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87137B" w14:textId="301F2EAA" w:rsidR="003953D1" w:rsidRPr="00261A08" w:rsidRDefault="003953D1" w:rsidP="003953D1">
      <w:pPr>
        <w:pStyle w:val="CRCoverPage"/>
        <w:tabs>
          <w:tab w:val="right" w:pos="9639"/>
        </w:tabs>
        <w:spacing w:after="0"/>
        <w:rPr>
          <w:b/>
          <w:sz w:val="28"/>
          <w:lang w:val="en-US"/>
          <w:rPrChange w:id="0" w:author="GAL" w:date="2025-11-18T18:34:00Z" w16du:dateUtc="2025-11-19T00:34:00Z">
            <w:rPr>
              <w:b/>
              <w:i/>
              <w:sz w:val="28"/>
              <w:lang w:val="en-US"/>
            </w:rPr>
          </w:rPrChange>
        </w:rPr>
      </w:pPr>
      <w:r w:rsidRPr="00261A08">
        <w:rPr>
          <w:b/>
          <w:sz w:val="24"/>
          <w:lang w:val="en-US"/>
        </w:rPr>
        <w:t>3GPP TSG-SA WG4 Meeting #</w:t>
      </w:r>
      <w:r w:rsidR="00077EB5" w:rsidRPr="00261A08">
        <w:rPr>
          <w:b/>
          <w:sz w:val="24"/>
          <w:lang w:val="en-US"/>
        </w:rPr>
        <w:t>134</w:t>
      </w:r>
      <w:r w:rsidRPr="00261A08">
        <w:rPr>
          <w:b/>
          <w:sz w:val="28"/>
          <w:lang w:val="en-US"/>
          <w:rPrChange w:id="1" w:author="GAL" w:date="2025-11-18T18:34:00Z" w16du:dateUtc="2025-11-19T00:34:00Z">
            <w:rPr>
              <w:b/>
              <w:i/>
              <w:sz w:val="28"/>
              <w:lang w:val="en-US"/>
            </w:rPr>
          </w:rPrChange>
        </w:rPr>
        <w:tab/>
      </w:r>
      <w:r w:rsidR="00A10715" w:rsidRPr="00261A08">
        <w:rPr>
          <w:b/>
          <w:sz w:val="28"/>
          <w:lang w:val="en-US"/>
          <w:rPrChange w:id="2" w:author="GAL" w:date="2025-11-18T18:34:00Z" w16du:dateUtc="2025-11-19T00:34:00Z">
            <w:rPr>
              <w:b/>
              <w:i/>
              <w:sz w:val="28"/>
              <w:lang w:val="en-US"/>
            </w:rPr>
          </w:rPrChange>
        </w:rPr>
        <w:t>S4-</w:t>
      </w:r>
      <w:del w:id="3" w:author="GAL" w:date="2025-11-18T18:34:00Z" w16du:dateUtc="2025-11-19T00:34:00Z">
        <w:r w:rsidR="00A10715" w:rsidRPr="00614CD2">
          <w:rPr>
            <w:b/>
            <w:i/>
            <w:sz w:val="28"/>
            <w:lang w:val="en-US"/>
          </w:rPr>
          <w:delText>251668</w:delText>
        </w:r>
      </w:del>
      <w:ins w:id="4" w:author="GAL" w:date="2025-11-18T18:34:00Z" w16du:dateUtc="2025-11-19T00:34:00Z">
        <w:r w:rsidR="00A10715" w:rsidRPr="00261A08">
          <w:rPr>
            <w:b/>
            <w:sz w:val="28"/>
            <w:lang w:val="en-US"/>
          </w:rPr>
          <w:t>251962</w:t>
        </w:r>
      </w:ins>
    </w:p>
    <w:p w14:paraId="5902F839" w14:textId="440920BF" w:rsidR="003953D1" w:rsidRPr="002F5376" w:rsidRDefault="00077EB5" w:rsidP="002F5376">
      <w:pPr>
        <w:tabs>
          <w:tab w:val="right" w:pos="9639"/>
        </w:tabs>
        <w:rPr>
          <w:rFonts w:ascii="Arial" w:hAnsi="Arial" w:cs="Arial"/>
          <w:b/>
          <w:bCs/>
          <w:sz w:val="24"/>
          <w:szCs w:val="24"/>
        </w:rPr>
        <w:pPrChange w:id="5" w:author="GAL" w:date="2025-11-18T18:34:00Z" w16du:dateUtc="2025-11-19T00:34:00Z">
          <w:pPr/>
        </w:pPrChange>
      </w:pPr>
      <w:r w:rsidRPr="002F5376">
        <w:rPr>
          <w:rFonts w:ascii="Arial" w:hAnsi="Arial" w:cs="Arial"/>
          <w:b/>
          <w:bCs/>
          <w:sz w:val="24"/>
          <w:szCs w:val="24"/>
        </w:rPr>
        <w:t>Dallas</w:t>
      </w:r>
      <w:r w:rsidR="003953D1" w:rsidRPr="002F5376">
        <w:rPr>
          <w:rFonts w:ascii="Arial" w:hAnsi="Arial" w:cs="Arial"/>
          <w:b/>
          <w:bCs/>
          <w:sz w:val="24"/>
          <w:szCs w:val="24"/>
        </w:rPr>
        <w:t xml:space="preserve">, </w:t>
      </w:r>
      <w:r w:rsidRPr="002F5376">
        <w:rPr>
          <w:rFonts w:ascii="Arial" w:hAnsi="Arial" w:cs="Arial"/>
          <w:b/>
          <w:bCs/>
          <w:sz w:val="24"/>
          <w:szCs w:val="24"/>
        </w:rPr>
        <w:t>US</w:t>
      </w:r>
      <w:r w:rsidR="003953D1" w:rsidRPr="002F5376">
        <w:rPr>
          <w:rFonts w:ascii="Arial" w:hAnsi="Arial" w:cs="Arial"/>
          <w:b/>
          <w:bCs/>
          <w:sz w:val="24"/>
          <w:szCs w:val="24"/>
        </w:rPr>
        <w:t xml:space="preserve">, </w:t>
      </w:r>
      <w:r w:rsidRPr="002F5376">
        <w:rPr>
          <w:rFonts w:ascii="Arial" w:hAnsi="Arial" w:cs="Arial"/>
          <w:b/>
          <w:bCs/>
          <w:sz w:val="24"/>
          <w:szCs w:val="24"/>
        </w:rPr>
        <w:t>17</w:t>
      </w:r>
      <w:r w:rsidR="003953D1" w:rsidRPr="002F5376">
        <w:rPr>
          <w:rFonts w:ascii="Arial" w:hAnsi="Arial" w:cs="Arial"/>
          <w:b/>
          <w:bCs/>
          <w:sz w:val="24"/>
          <w:szCs w:val="24"/>
        </w:rPr>
        <w:t xml:space="preserve"> – </w:t>
      </w:r>
      <w:r w:rsidRPr="002F5376">
        <w:rPr>
          <w:rFonts w:ascii="Arial" w:hAnsi="Arial" w:cs="Arial"/>
          <w:b/>
          <w:bCs/>
          <w:sz w:val="24"/>
          <w:szCs w:val="24"/>
        </w:rPr>
        <w:t>21</w:t>
      </w:r>
      <w:r w:rsidR="003953D1" w:rsidRPr="002F5376">
        <w:rPr>
          <w:rFonts w:ascii="Arial" w:hAnsi="Arial" w:cs="Arial"/>
          <w:b/>
          <w:bCs/>
          <w:sz w:val="24"/>
          <w:szCs w:val="24"/>
        </w:rPr>
        <w:t xml:space="preserve"> </w:t>
      </w:r>
      <w:r w:rsidRPr="002F5376">
        <w:rPr>
          <w:rFonts w:ascii="Arial" w:hAnsi="Arial" w:cs="Arial"/>
          <w:b/>
          <w:bCs/>
          <w:sz w:val="24"/>
          <w:szCs w:val="24"/>
        </w:rPr>
        <w:t xml:space="preserve">November </w:t>
      </w:r>
      <w:r w:rsidR="003953D1" w:rsidRPr="002F5376">
        <w:rPr>
          <w:rFonts w:ascii="Arial" w:hAnsi="Arial" w:cs="Arial"/>
          <w:b/>
          <w:bCs/>
          <w:sz w:val="24"/>
          <w:szCs w:val="24"/>
        </w:rPr>
        <w:t>202</w:t>
      </w:r>
      <w:r w:rsidRPr="002F5376">
        <w:rPr>
          <w:rFonts w:ascii="Arial" w:hAnsi="Arial" w:cs="Arial"/>
          <w:b/>
          <w:bCs/>
          <w:sz w:val="24"/>
          <w:szCs w:val="24"/>
        </w:rPr>
        <w:t>5</w:t>
      </w:r>
      <w:ins w:id="6" w:author="GAL" w:date="2025-11-18T18:34:00Z" w16du:dateUtc="2025-11-19T00:34:00Z">
        <w:r w:rsidR="009200B7" w:rsidRPr="002F5376">
          <w:rPr>
            <w:rFonts w:ascii="Arial" w:hAnsi="Arial" w:cs="Arial"/>
            <w:b/>
            <w:bCs/>
            <w:sz w:val="24"/>
            <w:szCs w:val="16"/>
          </w:rPr>
          <w:tab/>
        </w:r>
        <w:r w:rsidR="009200B7" w:rsidRPr="002F5376">
          <w:rPr>
            <w:rFonts w:ascii="Arial" w:hAnsi="Arial" w:cs="Arial"/>
            <w:b/>
            <w:bCs/>
            <w:sz w:val="24"/>
            <w:szCs w:val="24"/>
          </w:rPr>
          <w:t>revision of S4-251668</w:t>
        </w:r>
      </w:ins>
    </w:p>
    <w:p w14:paraId="7146E855" w14:textId="77777777" w:rsidR="00DD40D2" w:rsidRPr="00614CD2" w:rsidRDefault="00DD40D2">
      <w:pPr>
        <w:spacing w:after="120"/>
        <w:ind w:left="1985" w:hanging="1985"/>
        <w:rPr>
          <w:rFonts w:ascii="Arial" w:hAnsi="Arial" w:cs="Arial"/>
          <w:bCs/>
        </w:rPr>
      </w:pPr>
    </w:p>
    <w:p w14:paraId="484BE995" w14:textId="38781B3D" w:rsidR="00236D1F" w:rsidRPr="00614CD2" w:rsidRDefault="00236D1F">
      <w:pPr>
        <w:spacing w:after="120"/>
        <w:ind w:left="1985" w:hanging="1985"/>
        <w:rPr>
          <w:rFonts w:ascii="Arial" w:hAnsi="Arial" w:cs="Arial"/>
          <w:b/>
          <w:bCs/>
        </w:rPr>
      </w:pPr>
      <w:r w:rsidRPr="00614CD2">
        <w:rPr>
          <w:rFonts w:ascii="Arial" w:hAnsi="Arial" w:cs="Arial"/>
          <w:b/>
          <w:bCs/>
        </w:rPr>
        <w:t>Source:</w:t>
      </w:r>
      <w:r w:rsidRPr="00614CD2">
        <w:rPr>
          <w:rFonts w:ascii="Arial" w:hAnsi="Arial" w:cs="Arial"/>
          <w:b/>
          <w:bCs/>
        </w:rPr>
        <w:tab/>
      </w:r>
      <w:r w:rsidR="00834DEE">
        <w:rPr>
          <w:rFonts w:ascii="Arial" w:hAnsi="Arial" w:cs="Arial"/>
          <w:b/>
          <w:bCs/>
        </w:rPr>
        <w:t>Global Analysis Lab (</w:t>
      </w:r>
      <w:r w:rsidR="00C364B0" w:rsidRPr="00614CD2">
        <w:rPr>
          <w:rFonts w:ascii="Arial" w:hAnsi="Arial" w:cs="Arial"/>
          <w:b/>
          <w:bCs/>
        </w:rPr>
        <w:t>HEAD acoustics GmbH</w:t>
      </w:r>
      <w:r w:rsidR="00834DEE">
        <w:rPr>
          <w:rFonts w:ascii="Arial" w:hAnsi="Arial" w:cs="Arial"/>
          <w:b/>
          <w:bCs/>
        </w:rPr>
        <w:t>)</w:t>
      </w:r>
      <w:r w:rsidR="00834DEE">
        <w:rPr>
          <w:rStyle w:val="FootnoteReference"/>
          <w:rFonts w:ascii="Arial" w:hAnsi="Arial" w:cs="Arial"/>
          <w:b w:val="0"/>
          <w:bCs/>
        </w:rPr>
        <w:footnoteReference w:id="1"/>
      </w:r>
    </w:p>
    <w:p w14:paraId="234CD7C4" w14:textId="59389480" w:rsidR="00236D1F" w:rsidRPr="00614CD2" w:rsidRDefault="00236D1F">
      <w:pPr>
        <w:spacing w:after="120"/>
        <w:ind w:left="1985" w:hanging="1985"/>
        <w:rPr>
          <w:rFonts w:ascii="Arial" w:hAnsi="Arial" w:cs="Arial"/>
          <w:b/>
          <w:bCs/>
        </w:rPr>
      </w:pPr>
      <w:r w:rsidRPr="00614CD2">
        <w:rPr>
          <w:rFonts w:ascii="Arial" w:hAnsi="Arial" w:cs="Arial"/>
          <w:b/>
          <w:bCs/>
        </w:rPr>
        <w:t>Title:</w:t>
      </w:r>
      <w:r w:rsidRPr="00614CD2">
        <w:rPr>
          <w:rFonts w:ascii="Arial" w:hAnsi="Arial" w:cs="Arial"/>
          <w:b/>
          <w:bCs/>
        </w:rPr>
        <w:tab/>
      </w:r>
      <w:r w:rsidR="007F4908" w:rsidRPr="00614CD2">
        <w:rPr>
          <w:rFonts w:ascii="Arial" w:hAnsi="Arial" w:cs="Arial"/>
          <w:b/>
          <w:bCs/>
        </w:rPr>
        <w:t>IVAS Characterization Tests – Global Analysis Lab Report</w:t>
      </w:r>
    </w:p>
    <w:p w14:paraId="55FE3D7D" w14:textId="112A54FD" w:rsidR="00236D1F" w:rsidRPr="006C5B63" w:rsidRDefault="00236D1F" w:rsidP="006C5B63">
      <w:pPr>
        <w:spacing w:after="120"/>
        <w:ind w:left="1985" w:hanging="1985"/>
        <w:rPr>
          <w:rFonts w:ascii="Arial" w:hAnsi="Arial" w:cs="Arial"/>
          <w:b/>
          <w:bCs/>
          <w:lang w:val="de-DE"/>
        </w:rPr>
      </w:pPr>
      <w:r w:rsidRPr="00614CD2">
        <w:rPr>
          <w:rFonts w:ascii="Arial" w:hAnsi="Arial" w:cs="Arial"/>
          <w:b/>
          <w:bCs/>
        </w:rPr>
        <w:t>Agenda item:</w:t>
      </w:r>
      <w:r w:rsidRPr="00614CD2">
        <w:rPr>
          <w:rFonts w:ascii="Arial" w:hAnsi="Arial" w:cs="Arial"/>
          <w:b/>
          <w:bCs/>
        </w:rPr>
        <w:tab/>
      </w:r>
      <w:r w:rsidR="006C5B63">
        <w:rPr>
          <w:rFonts w:ascii="Arial" w:hAnsi="Arial" w:cs="Arial"/>
          <w:b/>
          <w:bCs/>
          <w:lang w:val="de-DE"/>
        </w:rPr>
        <w:t>7.5 (</w:t>
      </w:r>
      <w:r w:rsidR="006C5B63" w:rsidRPr="006C5B63">
        <w:rPr>
          <w:rFonts w:ascii="Arial" w:hAnsi="Arial" w:cs="Arial"/>
          <w:b/>
          <w:bCs/>
        </w:rPr>
        <w:t>IVAS_Codec_</w:t>
      </w:r>
      <w:r w:rsidR="006C5B63">
        <w:rPr>
          <w:rFonts w:ascii="Arial" w:hAnsi="Arial" w:cs="Arial"/>
          <w:b/>
          <w:bCs/>
        </w:rPr>
        <w:t>2</w:t>
      </w:r>
      <w:r w:rsidR="006C5B63">
        <w:rPr>
          <w:rFonts w:ascii="Arial" w:hAnsi="Arial" w:cs="Arial"/>
          <w:b/>
          <w:bCs/>
          <w:lang w:val="de-DE"/>
        </w:rPr>
        <w:t>)</w:t>
      </w:r>
    </w:p>
    <w:p w14:paraId="1589C299" w14:textId="5CB873C9" w:rsidR="00236D1F" w:rsidRPr="00614CD2" w:rsidRDefault="00236D1F">
      <w:pPr>
        <w:spacing w:after="120"/>
        <w:ind w:left="1985" w:hanging="1985"/>
        <w:rPr>
          <w:rFonts w:ascii="Arial" w:hAnsi="Arial" w:cs="Arial"/>
          <w:b/>
          <w:bCs/>
        </w:rPr>
      </w:pPr>
      <w:r w:rsidRPr="00614CD2">
        <w:rPr>
          <w:rFonts w:ascii="Arial" w:hAnsi="Arial" w:cs="Arial"/>
          <w:b/>
          <w:bCs/>
        </w:rPr>
        <w:t>Document for:</w:t>
      </w:r>
      <w:r w:rsidRPr="00614CD2">
        <w:rPr>
          <w:rFonts w:ascii="Arial" w:hAnsi="Arial" w:cs="Arial"/>
          <w:b/>
          <w:bCs/>
        </w:rPr>
        <w:tab/>
      </w:r>
      <w:r w:rsidR="00577727" w:rsidRPr="00614CD2">
        <w:rPr>
          <w:rFonts w:ascii="Arial" w:hAnsi="Arial" w:cs="Arial"/>
          <w:b/>
          <w:bCs/>
        </w:rPr>
        <w:t>APPROVAL</w:t>
      </w:r>
    </w:p>
    <w:p w14:paraId="60FB276B" w14:textId="77777777" w:rsidR="00236D1F" w:rsidRPr="00614CD2" w:rsidRDefault="00236D1F">
      <w:pPr>
        <w:pBdr>
          <w:bottom w:val="single" w:sz="4" w:space="1" w:color="auto"/>
        </w:pBdr>
        <w:rPr>
          <w:rFonts w:ascii="Arial" w:hAnsi="Arial" w:cs="Arial"/>
          <w:b/>
          <w:bCs/>
        </w:rPr>
      </w:pPr>
    </w:p>
    <w:p w14:paraId="1E242AC9" w14:textId="77777777" w:rsidR="00236D1F" w:rsidRPr="00614CD2" w:rsidRDefault="00236D1F">
      <w:pPr>
        <w:rPr>
          <w:rFonts w:ascii="Arial" w:hAnsi="Arial" w:cs="Arial"/>
          <w:b/>
          <w:bCs/>
        </w:rPr>
      </w:pPr>
    </w:p>
    <w:p w14:paraId="1D72CEF0" w14:textId="6418C508" w:rsidR="00102183" w:rsidRPr="00614CD2" w:rsidRDefault="00C364B0" w:rsidP="00197731">
      <w:pPr>
        <w:pStyle w:val="Heading1"/>
        <w:rPr>
          <w:lang w:val="en-US"/>
        </w:rPr>
      </w:pPr>
      <w:r w:rsidRPr="00614CD2">
        <w:rPr>
          <w:lang w:val="en-US"/>
        </w:rPr>
        <w:t>Introduction</w:t>
      </w:r>
    </w:p>
    <w:p w14:paraId="7A2CA302" w14:textId="1ED1C5FC" w:rsidR="00217672" w:rsidRPr="00614CD2" w:rsidRDefault="00C364B0" w:rsidP="00C364B0">
      <w:r w:rsidRPr="00614CD2">
        <w:t>This report presents the collected results</w:t>
      </w:r>
      <w:r w:rsidR="00C72F1F" w:rsidRPr="00614CD2">
        <w:t xml:space="preserve"> and statistical analysis</w:t>
      </w:r>
      <w:r w:rsidRPr="00614CD2">
        <w:t xml:space="preserve"> of the listening tests for the</w:t>
      </w:r>
      <w:r w:rsidR="00C72F1F" w:rsidRPr="00614CD2">
        <w:t xml:space="preserve"> IVAS codec family in the</w:t>
      </w:r>
      <w:r w:rsidRPr="00614CD2">
        <w:t xml:space="preserve"> IVAS </w:t>
      </w:r>
      <w:r w:rsidR="008C0C2C" w:rsidRPr="00614CD2">
        <w:t>Characterization</w:t>
      </w:r>
      <w:r w:rsidRPr="00614CD2">
        <w:t xml:space="preserve"> Phase</w:t>
      </w:r>
      <w:r w:rsidR="00C72F1F" w:rsidRPr="00614CD2">
        <w:t xml:space="preserve"> as specified in IVAS-8b</w:t>
      </w:r>
      <w:r w:rsidR="00B96DFF" w:rsidRPr="00614CD2">
        <w:t> </w:t>
      </w:r>
      <w:r w:rsidR="00C72F1F" w:rsidRPr="00614CD2">
        <w:fldChar w:fldCharType="begin"/>
      </w:r>
      <w:r w:rsidR="00C72F1F" w:rsidRPr="00614CD2">
        <w:instrText xml:space="preserve"> REF REF_PDoc_IVAS_8b \r \h </w:instrText>
      </w:r>
      <w:r w:rsidR="00C72F1F" w:rsidRPr="00614CD2">
        <w:fldChar w:fldCharType="separate"/>
      </w:r>
      <w:r w:rsidR="00C72F1F" w:rsidRPr="00614CD2">
        <w:t>[1]</w:t>
      </w:r>
      <w:r w:rsidR="00C72F1F" w:rsidRPr="00614CD2">
        <w:fldChar w:fldCharType="end"/>
      </w:r>
      <w:r w:rsidRPr="00614CD2">
        <w:t>.</w:t>
      </w:r>
      <w:r w:rsidR="004B4583" w:rsidRPr="00614CD2">
        <w:t xml:space="preserve"> </w:t>
      </w:r>
      <w:r w:rsidR="00C72F1F" w:rsidRPr="00614CD2">
        <w:t xml:space="preserve">For this purpose, HEAD acoustics was contracted as the Global Analysis Lab (GAL). The results are intended to </w:t>
      </w:r>
      <w:r w:rsidR="00B96DFF" w:rsidRPr="00614CD2">
        <w:t>characterize the IVAS codec family based on the floating-point and fixed-point C-codes and are to be documented into 3GPP TR 26.997, as indicated in the IVAS_Codec_Ph2 work item description </w:t>
      </w:r>
      <w:r w:rsidR="00B96DFF" w:rsidRPr="00614CD2">
        <w:fldChar w:fldCharType="begin"/>
      </w:r>
      <w:r w:rsidR="00B96DFF" w:rsidRPr="00614CD2">
        <w:instrText xml:space="preserve"> REF REF_WID_IVAS_Codec_Ph2 \r \h </w:instrText>
      </w:r>
      <w:r w:rsidR="00B96DFF" w:rsidRPr="00614CD2">
        <w:fldChar w:fldCharType="separate"/>
      </w:r>
      <w:r w:rsidR="00B96DFF" w:rsidRPr="00614CD2">
        <w:t>[2]</w:t>
      </w:r>
      <w:r w:rsidR="00B96DFF" w:rsidRPr="00614CD2">
        <w:fldChar w:fldCharType="end"/>
      </w:r>
      <w:r w:rsidR="00B96DFF" w:rsidRPr="00614CD2">
        <w:t>.</w:t>
      </w:r>
    </w:p>
    <w:p w14:paraId="70A50FD0" w14:textId="7B33110A" w:rsidR="004B4583" w:rsidRDefault="004B4583" w:rsidP="004B4583">
      <w:r w:rsidRPr="00614CD2">
        <w:t xml:space="preserve">The subjective evaluation </w:t>
      </w:r>
      <w:r w:rsidR="00475613" w:rsidRPr="00614CD2">
        <w:t>is</w:t>
      </w:r>
      <w:r w:rsidRPr="00614CD2">
        <w:t xml:space="preserve"> at large scale</w:t>
      </w:r>
      <w:r w:rsidR="00475613" w:rsidRPr="00614CD2">
        <w:t>. It</w:t>
      </w:r>
      <w:r w:rsidRPr="00614CD2">
        <w:t xml:space="preserve"> involved 13 listening laboratories </w:t>
      </w:r>
      <w:r w:rsidR="004819DE" w:rsidRPr="00614CD2">
        <w:t>worldwide</w:t>
      </w:r>
      <w:r w:rsidR="00475613" w:rsidRPr="00614CD2">
        <w:t xml:space="preserve">, </w:t>
      </w:r>
      <w:r w:rsidRPr="00614CD2">
        <w:t>about 1070 listeners</w:t>
      </w:r>
      <w:r w:rsidR="00475613" w:rsidRPr="00614CD2">
        <w:t>,</w:t>
      </w:r>
      <w:r w:rsidRPr="00614CD2">
        <w:t xml:space="preserve"> and a total of about 189520 votes.</w:t>
      </w:r>
    </w:p>
    <w:p w14:paraId="516925F7" w14:textId="77777777" w:rsidR="00117237" w:rsidRDefault="00117237" w:rsidP="00C364B0">
      <w:r>
        <w:t>The GAL has received the</w:t>
      </w:r>
      <w:r w:rsidRPr="00117237">
        <w:t xml:space="preserve"> raw voting data </w:t>
      </w:r>
      <w:r>
        <w:t xml:space="preserve">from all listening labs </w:t>
      </w:r>
      <w:r w:rsidRPr="00117237">
        <w:t>within the required time frame.</w:t>
      </w:r>
    </w:p>
    <w:p w14:paraId="09D79BE2" w14:textId="1C5A5B31" w:rsidR="00CC2A21" w:rsidRPr="00614CD2" w:rsidRDefault="00CC2A21" w:rsidP="00C364B0">
      <w:r w:rsidRPr="00614CD2">
        <w:t>The report presents the results grouped by test method. The following experiments have been conducted:</w:t>
      </w:r>
    </w:p>
    <w:p w14:paraId="5835A8C9" w14:textId="6CF567F6" w:rsidR="00CC2A21" w:rsidRPr="00614CD2" w:rsidRDefault="00CC2A21" w:rsidP="00CC2A21">
      <w:pPr>
        <w:pStyle w:val="ListParagraph"/>
        <w:numPr>
          <w:ilvl w:val="0"/>
          <w:numId w:val="27"/>
        </w:numPr>
      </w:pPr>
      <w:r w:rsidRPr="00614CD2">
        <w:t xml:space="preserve">23x DCR experiments according to P.800 </w:t>
      </w:r>
      <w:r w:rsidRPr="00614CD2">
        <w:fldChar w:fldCharType="begin"/>
      </w:r>
      <w:r w:rsidRPr="00614CD2">
        <w:instrText xml:space="preserve"> REF REF_Rec_ITU_P800 \r \h </w:instrText>
      </w:r>
      <w:r w:rsidRPr="00614CD2">
        <w:fldChar w:fldCharType="separate"/>
      </w:r>
      <w:r w:rsidRPr="00614CD2">
        <w:t>[3]</w:t>
      </w:r>
      <w:r w:rsidRPr="00614CD2">
        <w:fldChar w:fldCharType="end"/>
      </w:r>
      <w:r w:rsidRPr="00614CD2">
        <w:t xml:space="preserve"> </w:t>
      </w:r>
      <w:r w:rsidR="003305EA" w:rsidRPr="00614CD2">
        <w:t>with</w:t>
      </w:r>
      <w:r w:rsidRPr="00614CD2">
        <w:t xml:space="preserve"> 30 naïve listeners</w:t>
      </w:r>
      <w:r w:rsidR="003305EA" w:rsidRPr="00614CD2">
        <w:t xml:space="preserve"> per experiment</w:t>
      </w:r>
      <w:r w:rsidR="00D31315" w:rsidRPr="00614CD2">
        <w:t xml:space="preserve"> and a total of about 149040 votes,</w:t>
      </w:r>
    </w:p>
    <w:p w14:paraId="73032BA6" w14:textId="12DBBC22" w:rsidR="00CC2A21" w:rsidRPr="00614CD2" w:rsidRDefault="00CC2A21" w:rsidP="00D31315">
      <w:pPr>
        <w:pStyle w:val="ListParagraph"/>
        <w:numPr>
          <w:ilvl w:val="0"/>
          <w:numId w:val="27"/>
        </w:numPr>
      </w:pPr>
      <w:r w:rsidRPr="00614CD2">
        <w:t xml:space="preserve">20x MUSHRA experiments according to BS.1534 </w:t>
      </w:r>
      <w:r w:rsidRPr="00614CD2">
        <w:fldChar w:fldCharType="begin"/>
      </w:r>
      <w:r w:rsidRPr="00614CD2">
        <w:instrText xml:space="preserve"> REF REF_Rec_ITU_BS1534 \r \h </w:instrText>
      </w:r>
      <w:r w:rsidRPr="00614CD2">
        <w:fldChar w:fldCharType="separate"/>
      </w:r>
      <w:r w:rsidRPr="00614CD2">
        <w:t>[4]</w:t>
      </w:r>
      <w:r w:rsidRPr="00614CD2">
        <w:fldChar w:fldCharType="end"/>
      </w:r>
      <w:r w:rsidRPr="00614CD2">
        <w:t xml:space="preserve"> </w:t>
      </w:r>
      <w:r w:rsidR="003305EA" w:rsidRPr="00614CD2">
        <w:t>with</w:t>
      </w:r>
      <w:r w:rsidRPr="00614CD2">
        <w:t xml:space="preserve"> 14</w:t>
      </w:r>
      <w:r w:rsidR="003305EA" w:rsidRPr="00614CD2">
        <w:t xml:space="preserve"> trained</w:t>
      </w:r>
      <w:r w:rsidRPr="00614CD2">
        <w:t xml:space="preserve"> listeners</w:t>
      </w:r>
      <w:r w:rsidR="003305EA" w:rsidRPr="00614CD2">
        <w:t xml:space="preserve"> per experiment</w:t>
      </w:r>
      <w:r w:rsidR="00D31315" w:rsidRPr="00614CD2">
        <w:t xml:space="preserve"> with a total of 26544 votes,</w:t>
      </w:r>
    </w:p>
    <w:p w14:paraId="471D9E3F" w14:textId="6F4CCDA1" w:rsidR="00CC2A21" w:rsidRPr="00614CD2" w:rsidRDefault="00CC2A21" w:rsidP="00CC2A21">
      <w:pPr>
        <w:pStyle w:val="ListParagraph"/>
        <w:numPr>
          <w:ilvl w:val="0"/>
          <w:numId w:val="27"/>
        </w:numPr>
      </w:pPr>
      <w:r w:rsidRPr="00614CD2">
        <w:t xml:space="preserve">1x ACR experiment according to P.800 </w:t>
      </w:r>
      <w:r w:rsidRPr="00614CD2">
        <w:fldChar w:fldCharType="begin"/>
      </w:r>
      <w:r w:rsidRPr="00614CD2">
        <w:instrText xml:space="preserve"> REF REF_Rec_ITU_P800 \r \h </w:instrText>
      </w:r>
      <w:r w:rsidRPr="00614CD2">
        <w:fldChar w:fldCharType="separate"/>
      </w:r>
      <w:r w:rsidRPr="00614CD2">
        <w:t>[3]</w:t>
      </w:r>
      <w:r w:rsidRPr="00614CD2">
        <w:fldChar w:fldCharType="end"/>
      </w:r>
      <w:r w:rsidRPr="00614CD2">
        <w:t xml:space="preserve"> </w:t>
      </w:r>
      <w:r w:rsidR="003305EA" w:rsidRPr="00614CD2">
        <w:t>with</w:t>
      </w:r>
      <w:r w:rsidRPr="00614CD2">
        <w:t xml:space="preserve"> 30 naïve listeners</w:t>
      </w:r>
      <w:r w:rsidR="00D31315" w:rsidRPr="00614CD2">
        <w:t xml:space="preserve"> and a total of 10800 votes,</w:t>
      </w:r>
      <w:r w:rsidR="00475613" w:rsidRPr="00614CD2">
        <w:t xml:space="preserve"> and</w:t>
      </w:r>
    </w:p>
    <w:p w14:paraId="683D7651" w14:textId="418756C9" w:rsidR="00CC2A21" w:rsidRPr="00614CD2" w:rsidRDefault="00CC2A21" w:rsidP="003305EA">
      <w:pPr>
        <w:pStyle w:val="ListParagraph"/>
        <w:numPr>
          <w:ilvl w:val="0"/>
          <w:numId w:val="27"/>
        </w:numPr>
      </w:pPr>
      <w:r w:rsidRPr="00614CD2">
        <w:t xml:space="preserve">4x room acoustics </w:t>
      </w:r>
      <w:r w:rsidR="00475613" w:rsidRPr="00614CD2">
        <w:t>experiments</w:t>
      </w:r>
      <w:r w:rsidRPr="00614CD2">
        <w:t xml:space="preserve"> as described in </w:t>
      </w:r>
      <w:r w:rsidRPr="00614CD2">
        <w:fldChar w:fldCharType="begin"/>
      </w:r>
      <w:r w:rsidRPr="00614CD2">
        <w:instrText xml:space="preserve"> REF REF_PDoc_IVAS_8b \r \h </w:instrText>
      </w:r>
      <w:r w:rsidRPr="00614CD2">
        <w:fldChar w:fldCharType="separate"/>
      </w:r>
      <w:r w:rsidRPr="00614CD2">
        <w:t>[1]</w:t>
      </w:r>
      <w:r w:rsidRPr="00614CD2">
        <w:fldChar w:fldCharType="end"/>
      </w:r>
      <w:r w:rsidRPr="00614CD2">
        <w:t xml:space="preserve"> </w:t>
      </w:r>
      <w:r w:rsidR="003305EA" w:rsidRPr="00614CD2">
        <w:t>with 12 to 21 naïve listeners per experiment</w:t>
      </w:r>
      <w:r w:rsidR="004B4583" w:rsidRPr="00614CD2">
        <w:t xml:space="preserve"> with a total of 3136 votes</w:t>
      </w:r>
      <w:r w:rsidR="00475613" w:rsidRPr="00614CD2">
        <w:t>.</w:t>
      </w:r>
    </w:p>
    <w:p w14:paraId="379B5727" w14:textId="74B2D83D" w:rsidR="00DE7A77" w:rsidRPr="00614CD2" w:rsidRDefault="00914DCE" w:rsidP="00DE7A77">
      <w:pPr>
        <w:rPr>
          <w:ins w:id="7" w:author="GAL" w:date="2025-11-18T18:34:00Z" w16du:dateUtc="2025-11-19T00:34:00Z"/>
        </w:rPr>
      </w:pPr>
      <w:r w:rsidRPr="00614CD2">
        <w:t>In addition to the results below, the report contains an electronic attachment with raw data and statistical analysis for each experiment.</w:t>
      </w:r>
      <w:r w:rsidR="00DE7A77">
        <w:t xml:space="preserve"> </w:t>
      </w:r>
      <w:ins w:id="8" w:author="GAL" w:date="2025-11-18T18:34:00Z" w16du:dateUtc="2025-11-19T00:34:00Z">
        <w:r w:rsidR="00DE7A77">
          <w:t>The listening labs, their respective report document references, and experiment allocations are listed in Table 1.1.</w:t>
        </w:r>
      </w:ins>
    </w:p>
    <w:p w14:paraId="5D6B44D7" w14:textId="77777777" w:rsidR="00DE7A77" w:rsidRPr="00614CD2" w:rsidRDefault="00DE7A77" w:rsidP="00DE7A77">
      <w:pPr>
        <w:pStyle w:val="TH"/>
        <w:rPr>
          <w:ins w:id="9" w:author="GAL" w:date="2025-11-18T18:34:00Z" w16du:dateUtc="2025-11-19T00:34:00Z"/>
        </w:rPr>
      </w:pPr>
      <w:ins w:id="10" w:author="GAL" w:date="2025-11-18T18:34:00Z" w16du:dateUtc="2025-11-19T00:34:00Z">
        <w:r w:rsidRPr="00614CD2">
          <w:lastRenderedPageBreak/>
          <w:t>Table </w:t>
        </w:r>
        <w:r>
          <w:t>1</w:t>
        </w:r>
        <w:r w:rsidRPr="00614CD2">
          <w:t>.</w:t>
        </w:r>
        <w:r>
          <w:t>1</w:t>
        </w:r>
        <w:r w:rsidRPr="00614CD2">
          <w:t xml:space="preserve">: </w:t>
        </w:r>
        <w:r>
          <w:t>listening labs, experiment allocations, and report document references</w:t>
        </w:r>
      </w:ins>
    </w:p>
    <w:tbl>
      <w:tblPr>
        <w:tblStyle w:val="TableGrid"/>
        <w:tblW w:w="5000" w:type="pct"/>
        <w:jc w:val="center"/>
        <w:tblLook w:val="04A0" w:firstRow="1" w:lastRow="0" w:firstColumn="1" w:lastColumn="0" w:noHBand="0" w:noVBand="1"/>
      </w:tblPr>
      <w:tblGrid>
        <w:gridCol w:w="3179"/>
        <w:gridCol w:w="5312"/>
        <w:gridCol w:w="1364"/>
      </w:tblGrid>
      <w:tr w:rsidR="00DE7A77" w:rsidRPr="001431C8" w14:paraId="0FAE4830" w14:textId="77777777" w:rsidTr="00DE7A77">
        <w:trPr>
          <w:jc w:val="center"/>
        </w:trPr>
        <w:tc>
          <w:tcPr>
            <w:tcW w:w="1613" w:type="pct"/>
          </w:tcPr>
          <w:p w14:paraId="773CC57E" w14:textId="77777777" w:rsidR="00DE7A77" w:rsidRPr="001431C8" w:rsidRDefault="00DE7A77" w:rsidP="00931742">
            <w:pPr>
              <w:pStyle w:val="TAH"/>
              <w:rPr>
                <w:rStyle w:val="Strong"/>
                <w:b/>
                <w:bCs w:val="0"/>
              </w:rPr>
            </w:pPr>
            <w:r>
              <w:rPr>
                <w:rStyle w:val="Strong"/>
                <w:b/>
                <w:bCs w:val="0"/>
              </w:rPr>
              <w:t>L</w:t>
            </w:r>
            <w:r>
              <w:rPr>
                <w:rStyle w:val="Strong"/>
                <w:b/>
              </w:rPr>
              <w:t>istening Lab</w:t>
            </w:r>
          </w:p>
        </w:tc>
        <w:tc>
          <w:tcPr>
            <w:tcW w:w="2695" w:type="pct"/>
          </w:tcPr>
          <w:p w14:paraId="7171675C" w14:textId="77777777" w:rsidR="00DE7A77" w:rsidRPr="001431C8" w:rsidRDefault="00DE7A77" w:rsidP="00931742">
            <w:pPr>
              <w:pStyle w:val="TAH"/>
              <w:rPr>
                <w:rStyle w:val="Strong"/>
                <w:b/>
                <w:bCs w:val="0"/>
              </w:rPr>
            </w:pPr>
            <w:r>
              <w:rPr>
                <w:rStyle w:val="Strong"/>
                <w:b/>
                <w:bCs w:val="0"/>
              </w:rPr>
              <w:t>Experiments</w:t>
            </w:r>
          </w:p>
        </w:tc>
        <w:tc>
          <w:tcPr>
            <w:tcW w:w="692" w:type="pct"/>
          </w:tcPr>
          <w:p w14:paraId="2697268A" w14:textId="48515DB0" w:rsidR="00DE7A77" w:rsidRDefault="00DE7A77" w:rsidP="00931742">
            <w:pPr>
              <w:pStyle w:val="TAH"/>
              <w:rPr>
                <w:rStyle w:val="Strong"/>
                <w:b/>
                <w:bCs w:val="0"/>
              </w:rPr>
            </w:pPr>
            <w:r>
              <w:rPr>
                <w:rStyle w:val="Strong"/>
                <w:b/>
                <w:bCs w:val="0"/>
              </w:rPr>
              <w:t>Report</w:t>
            </w:r>
            <w:r>
              <w:rPr>
                <w:rStyle w:val="Strong"/>
                <w:b/>
                <w:bCs w:val="0"/>
              </w:rPr>
              <w:br/>
              <w:t>TDoc</w:t>
            </w:r>
          </w:p>
        </w:tc>
      </w:tr>
      <w:tr w:rsidR="00DE7A77" w:rsidRPr="00614CD2" w14:paraId="6244E216" w14:textId="77777777" w:rsidTr="00DE7A77">
        <w:trPr>
          <w:jc w:val="center"/>
        </w:trPr>
        <w:tc>
          <w:tcPr>
            <w:tcW w:w="1613" w:type="pct"/>
          </w:tcPr>
          <w:p w14:paraId="2C141AED" w14:textId="77777777" w:rsidR="00DE7A77" w:rsidRPr="00614CD2" w:rsidRDefault="00DE7A77" w:rsidP="00931742">
            <w:pPr>
              <w:pStyle w:val="TAL"/>
            </w:pPr>
            <w:r w:rsidRPr="00526701">
              <w:t>Mesaqin.com</w:t>
            </w:r>
          </w:p>
        </w:tc>
        <w:tc>
          <w:tcPr>
            <w:tcW w:w="2695" w:type="pct"/>
          </w:tcPr>
          <w:p w14:paraId="1A59C680" w14:textId="77777777" w:rsidR="00DE7A77" w:rsidRPr="00614CD2" w:rsidRDefault="00DE7A77" w:rsidP="00931742">
            <w:pPr>
              <w:pStyle w:val="TAL"/>
            </w:pPr>
            <w:r w:rsidRPr="00B45DA6">
              <w:t>P800-6, P800-8, P800-9, P800-12, P800-21</w:t>
            </w:r>
          </w:p>
        </w:tc>
        <w:tc>
          <w:tcPr>
            <w:tcW w:w="692" w:type="pct"/>
          </w:tcPr>
          <w:p w14:paraId="0120CC29" w14:textId="77777777" w:rsidR="00DE7A77" w:rsidRPr="00912340"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8" w:history="1">
              <w:r>
                <w:rPr>
                  <w:rStyle w:val="Hyperlink"/>
                  <w:rFonts w:ascii="Arial" w:hAnsi="Arial" w:cs="Arial"/>
                  <w:b/>
                  <w:bCs/>
                  <w:sz w:val="16"/>
                  <w:szCs w:val="16"/>
                </w:rPr>
                <w:t>S4-251613</w:t>
              </w:r>
            </w:hyperlink>
          </w:p>
        </w:tc>
      </w:tr>
      <w:tr w:rsidR="00DE7A77" w:rsidRPr="00614CD2" w14:paraId="531A0C91" w14:textId="77777777" w:rsidTr="00DE7A77">
        <w:trPr>
          <w:jc w:val="center"/>
        </w:trPr>
        <w:tc>
          <w:tcPr>
            <w:tcW w:w="1613" w:type="pct"/>
          </w:tcPr>
          <w:p w14:paraId="07A251BE" w14:textId="77777777" w:rsidR="00DE7A77" w:rsidRPr="00614CD2" w:rsidRDefault="00DE7A77" w:rsidP="00931742">
            <w:pPr>
              <w:pStyle w:val="TAL"/>
            </w:pPr>
            <w:r w:rsidRPr="00526701">
              <w:t>FORCE Technology</w:t>
            </w:r>
          </w:p>
        </w:tc>
        <w:tc>
          <w:tcPr>
            <w:tcW w:w="2695" w:type="pct"/>
          </w:tcPr>
          <w:p w14:paraId="7926AC9A" w14:textId="77777777" w:rsidR="00DE7A77" w:rsidRPr="00614CD2" w:rsidRDefault="00DE7A77" w:rsidP="00931742">
            <w:pPr>
              <w:pStyle w:val="TAL"/>
            </w:pPr>
            <w:r w:rsidRPr="00B45DA6">
              <w:t>P800-7, P800-11, P800-13, P800-22, P800-23, BS1534-1</w:t>
            </w:r>
          </w:p>
        </w:tc>
        <w:tc>
          <w:tcPr>
            <w:tcW w:w="692" w:type="pct"/>
          </w:tcPr>
          <w:p w14:paraId="5BB89431" w14:textId="77777777" w:rsidR="00DE7A77" w:rsidRPr="00B45DA6"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9" w:history="1">
              <w:r>
                <w:rPr>
                  <w:rStyle w:val="Hyperlink"/>
                  <w:rFonts w:ascii="Arial" w:hAnsi="Arial" w:cs="Arial"/>
                  <w:b/>
                  <w:bCs/>
                  <w:sz w:val="16"/>
                  <w:szCs w:val="16"/>
                </w:rPr>
                <w:t>S4-251620</w:t>
              </w:r>
            </w:hyperlink>
          </w:p>
        </w:tc>
      </w:tr>
      <w:tr w:rsidR="00DE7A77" w:rsidRPr="00614CD2" w14:paraId="3D1C4480" w14:textId="77777777" w:rsidTr="00DE7A77">
        <w:trPr>
          <w:jc w:val="center"/>
        </w:trPr>
        <w:tc>
          <w:tcPr>
            <w:tcW w:w="1613" w:type="pct"/>
          </w:tcPr>
          <w:p w14:paraId="2960FEAE" w14:textId="77777777" w:rsidR="00DE7A77" w:rsidRPr="00614CD2" w:rsidRDefault="00DE7A77" w:rsidP="00931742">
            <w:pPr>
              <w:pStyle w:val="TAL"/>
            </w:pPr>
            <w:r w:rsidRPr="00526701">
              <w:t>Dolby Laboratories, Inc.</w:t>
            </w:r>
          </w:p>
        </w:tc>
        <w:tc>
          <w:tcPr>
            <w:tcW w:w="2695" w:type="pct"/>
          </w:tcPr>
          <w:p w14:paraId="09171130" w14:textId="77777777" w:rsidR="00DE7A77" w:rsidRPr="00614CD2" w:rsidRDefault="00DE7A77" w:rsidP="00931742">
            <w:pPr>
              <w:pStyle w:val="TAL"/>
            </w:pPr>
            <w:r w:rsidRPr="00B45DA6">
              <w:t>P800-5, P800-15</w:t>
            </w:r>
            <w:r>
              <w:t xml:space="preserve">, </w:t>
            </w:r>
            <w:r w:rsidRPr="00B45DA6">
              <w:t>BS1534-5, BS1534-7, BS1534-11, BS1534-14, BS1534-17</w:t>
            </w:r>
          </w:p>
        </w:tc>
        <w:tc>
          <w:tcPr>
            <w:tcW w:w="692" w:type="pct"/>
          </w:tcPr>
          <w:p w14:paraId="54FB05D9" w14:textId="77777777" w:rsidR="00DE7A77" w:rsidRPr="00614CD2" w:rsidRDefault="00DE7A77" w:rsidP="00931742">
            <w:pPr>
              <w:pStyle w:val="TAC"/>
            </w:pPr>
            <w:hyperlink r:id="rId10" w:history="1">
              <w:r>
                <w:rPr>
                  <w:rStyle w:val="Hyperlink"/>
                  <w:rFonts w:cs="Arial"/>
                  <w:b/>
                  <w:bCs/>
                  <w:sz w:val="16"/>
                  <w:szCs w:val="16"/>
                </w:rPr>
                <w:t>S4-251913</w:t>
              </w:r>
            </w:hyperlink>
            <w:r>
              <w:rPr>
                <w:rFonts w:cs="Arial"/>
                <w:b/>
                <w:bCs/>
                <w:color w:val="0000FF"/>
                <w:sz w:val="16"/>
                <w:szCs w:val="16"/>
                <w:u w:val="single"/>
              </w:rPr>
              <w:t>,</w:t>
            </w:r>
            <w:r>
              <w:rPr>
                <w:rFonts w:cs="Arial"/>
                <w:b/>
                <w:bCs/>
                <w:color w:val="0000FF"/>
                <w:sz w:val="16"/>
                <w:szCs w:val="16"/>
                <w:u w:val="single"/>
              </w:rPr>
              <w:br/>
            </w:r>
            <w:hyperlink r:id="rId11" w:history="1">
              <w:r>
                <w:rPr>
                  <w:rStyle w:val="Hyperlink"/>
                  <w:rFonts w:cs="Arial"/>
                  <w:b/>
                  <w:bCs/>
                  <w:sz w:val="16"/>
                  <w:szCs w:val="16"/>
                </w:rPr>
                <w:t>S4-251915</w:t>
              </w:r>
            </w:hyperlink>
          </w:p>
        </w:tc>
      </w:tr>
      <w:tr w:rsidR="00DE7A77" w:rsidRPr="00614CD2" w14:paraId="79AF5A29" w14:textId="77777777" w:rsidTr="00DE7A77">
        <w:trPr>
          <w:jc w:val="center"/>
        </w:trPr>
        <w:tc>
          <w:tcPr>
            <w:tcW w:w="1613" w:type="pct"/>
          </w:tcPr>
          <w:p w14:paraId="007CC735" w14:textId="77777777" w:rsidR="00DE7A77" w:rsidRPr="00614CD2" w:rsidRDefault="00DE7A77" w:rsidP="00931742">
            <w:pPr>
              <w:pStyle w:val="TAL"/>
            </w:pPr>
            <w:r w:rsidRPr="00526701">
              <w:t>Ericsson LM</w:t>
            </w:r>
          </w:p>
        </w:tc>
        <w:tc>
          <w:tcPr>
            <w:tcW w:w="2695" w:type="pct"/>
          </w:tcPr>
          <w:p w14:paraId="4DF2F486" w14:textId="77777777" w:rsidR="00DE7A77" w:rsidRPr="00614CD2" w:rsidRDefault="00DE7A77" w:rsidP="00931742">
            <w:pPr>
              <w:pStyle w:val="TAL"/>
            </w:pPr>
            <w:r w:rsidRPr="00B45DA6">
              <w:t>P800-16, P800-18, BS1534-6, BS1534-20</w:t>
            </w:r>
          </w:p>
        </w:tc>
        <w:tc>
          <w:tcPr>
            <w:tcW w:w="692" w:type="pct"/>
          </w:tcPr>
          <w:p w14:paraId="7C9BA254" w14:textId="77777777" w:rsidR="00DE7A77" w:rsidRPr="00B45DA6"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2" w:history="1">
              <w:r>
                <w:rPr>
                  <w:rStyle w:val="Hyperlink"/>
                  <w:rFonts w:ascii="Arial" w:hAnsi="Arial" w:cs="Arial"/>
                  <w:b/>
                  <w:bCs/>
                  <w:sz w:val="16"/>
                  <w:szCs w:val="16"/>
                </w:rPr>
                <w:t>S4-251873</w:t>
              </w:r>
            </w:hyperlink>
          </w:p>
        </w:tc>
      </w:tr>
      <w:tr w:rsidR="00DE7A77" w:rsidRPr="00614CD2" w14:paraId="6BAB2D4B" w14:textId="77777777" w:rsidTr="00DE7A77">
        <w:trPr>
          <w:jc w:val="center"/>
        </w:trPr>
        <w:tc>
          <w:tcPr>
            <w:tcW w:w="1613" w:type="pct"/>
          </w:tcPr>
          <w:p w14:paraId="5722DB97" w14:textId="77777777" w:rsidR="00DE7A77" w:rsidRPr="00614CD2" w:rsidRDefault="00DE7A77" w:rsidP="00931742">
            <w:pPr>
              <w:pStyle w:val="TAL"/>
            </w:pPr>
            <w:r w:rsidRPr="00526701">
              <w:t>Fraunhofer IIS</w:t>
            </w:r>
          </w:p>
        </w:tc>
        <w:tc>
          <w:tcPr>
            <w:tcW w:w="2695" w:type="pct"/>
          </w:tcPr>
          <w:p w14:paraId="6F4F2411" w14:textId="77777777" w:rsidR="00DE7A77" w:rsidRPr="00614CD2" w:rsidRDefault="00DE7A77" w:rsidP="00931742">
            <w:pPr>
              <w:pStyle w:val="TAL"/>
            </w:pPr>
            <w:r w:rsidRPr="00F42652">
              <w:t>P800-17, P800-19, BS1534-9, BS1534-16</w:t>
            </w:r>
          </w:p>
        </w:tc>
        <w:tc>
          <w:tcPr>
            <w:tcW w:w="692" w:type="pct"/>
          </w:tcPr>
          <w:p w14:paraId="4A2795D0"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3" w:history="1">
              <w:r>
                <w:rPr>
                  <w:rStyle w:val="Hyperlink"/>
                  <w:rFonts w:ascii="Arial" w:hAnsi="Arial" w:cs="Arial"/>
                  <w:b/>
                  <w:bCs/>
                  <w:sz w:val="16"/>
                  <w:szCs w:val="16"/>
                </w:rPr>
                <w:t>S4-251723</w:t>
              </w:r>
            </w:hyperlink>
          </w:p>
        </w:tc>
      </w:tr>
      <w:tr w:rsidR="00DE7A77" w:rsidRPr="00614CD2" w14:paraId="4A3C5384" w14:textId="77777777" w:rsidTr="00DE7A77">
        <w:trPr>
          <w:jc w:val="center"/>
        </w:trPr>
        <w:tc>
          <w:tcPr>
            <w:tcW w:w="1613" w:type="pct"/>
          </w:tcPr>
          <w:p w14:paraId="20F58332" w14:textId="77777777" w:rsidR="00DE7A77" w:rsidRPr="00614CD2" w:rsidRDefault="00DE7A77" w:rsidP="00931742">
            <w:pPr>
              <w:pStyle w:val="TAL"/>
            </w:pPr>
            <w:r w:rsidRPr="00526701">
              <w:t>Huawei Technologies Co Ltd.</w:t>
            </w:r>
          </w:p>
        </w:tc>
        <w:tc>
          <w:tcPr>
            <w:tcW w:w="2695" w:type="pct"/>
          </w:tcPr>
          <w:p w14:paraId="05B6CCD7" w14:textId="77777777" w:rsidR="00DE7A77" w:rsidRPr="00614CD2" w:rsidRDefault="00DE7A77" w:rsidP="00931742">
            <w:pPr>
              <w:pStyle w:val="TAL"/>
            </w:pPr>
            <w:r w:rsidRPr="00F42652">
              <w:t>BS1534-2, BS1534-3</w:t>
            </w:r>
          </w:p>
        </w:tc>
        <w:tc>
          <w:tcPr>
            <w:tcW w:w="692" w:type="pct"/>
          </w:tcPr>
          <w:p w14:paraId="50DD0602"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4" w:history="1">
              <w:r>
                <w:rPr>
                  <w:rStyle w:val="Hyperlink"/>
                  <w:rFonts w:ascii="Arial" w:hAnsi="Arial" w:cs="Arial"/>
                  <w:b/>
                  <w:bCs/>
                  <w:sz w:val="16"/>
                  <w:szCs w:val="16"/>
                </w:rPr>
                <w:t>S4-251749</w:t>
              </w:r>
            </w:hyperlink>
          </w:p>
        </w:tc>
      </w:tr>
      <w:tr w:rsidR="00DE7A77" w:rsidRPr="00614CD2" w14:paraId="176FE8EA" w14:textId="77777777" w:rsidTr="00DE7A77">
        <w:trPr>
          <w:jc w:val="center"/>
        </w:trPr>
        <w:tc>
          <w:tcPr>
            <w:tcW w:w="1613" w:type="pct"/>
          </w:tcPr>
          <w:p w14:paraId="075CD229" w14:textId="77777777" w:rsidR="00DE7A77" w:rsidRPr="00614CD2" w:rsidRDefault="00DE7A77" w:rsidP="00931742">
            <w:pPr>
              <w:pStyle w:val="TAL"/>
            </w:pPr>
            <w:r w:rsidRPr="00526701">
              <w:t>Nokia</w:t>
            </w:r>
          </w:p>
        </w:tc>
        <w:tc>
          <w:tcPr>
            <w:tcW w:w="2695" w:type="pct"/>
          </w:tcPr>
          <w:p w14:paraId="0EF73541" w14:textId="77777777" w:rsidR="00DE7A77" w:rsidRPr="00614CD2" w:rsidRDefault="00DE7A77" w:rsidP="00931742">
            <w:pPr>
              <w:pStyle w:val="TAL"/>
            </w:pPr>
            <w:r w:rsidRPr="00F42652">
              <w:t>ACR-1, P800-14, P800-20, BS1534-8, BS1534-15, BS1534-18</w:t>
            </w:r>
          </w:p>
        </w:tc>
        <w:tc>
          <w:tcPr>
            <w:tcW w:w="692" w:type="pct"/>
          </w:tcPr>
          <w:p w14:paraId="3CC2C798"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5" w:history="1">
              <w:r>
                <w:rPr>
                  <w:rStyle w:val="Hyperlink"/>
                  <w:rFonts w:ascii="Arial" w:hAnsi="Arial" w:cs="Arial"/>
                  <w:b/>
                  <w:bCs/>
                  <w:sz w:val="16"/>
                  <w:szCs w:val="16"/>
                </w:rPr>
                <w:t>S4-251691</w:t>
              </w:r>
            </w:hyperlink>
          </w:p>
        </w:tc>
      </w:tr>
      <w:tr w:rsidR="00DE7A77" w:rsidRPr="00614CD2" w14:paraId="25AABA73" w14:textId="77777777" w:rsidTr="00DE7A77">
        <w:trPr>
          <w:jc w:val="center"/>
        </w:trPr>
        <w:tc>
          <w:tcPr>
            <w:tcW w:w="1613" w:type="pct"/>
          </w:tcPr>
          <w:p w14:paraId="3B47128E" w14:textId="77777777" w:rsidR="00DE7A77" w:rsidRPr="00614CD2" w:rsidRDefault="00DE7A77" w:rsidP="00931742">
            <w:pPr>
              <w:pStyle w:val="TAL"/>
            </w:pPr>
            <w:r w:rsidRPr="00526701">
              <w:t>NTT/Panasonic Holdings Corporation</w:t>
            </w:r>
          </w:p>
        </w:tc>
        <w:tc>
          <w:tcPr>
            <w:tcW w:w="2695" w:type="pct"/>
          </w:tcPr>
          <w:p w14:paraId="309F983F" w14:textId="77777777" w:rsidR="00DE7A77" w:rsidRPr="00614CD2" w:rsidRDefault="00DE7A77" w:rsidP="00931742">
            <w:pPr>
              <w:pStyle w:val="TAL"/>
            </w:pPr>
            <w:r w:rsidRPr="00F42652">
              <w:t>P800-2, BS1534-4</w:t>
            </w:r>
          </w:p>
        </w:tc>
        <w:tc>
          <w:tcPr>
            <w:tcW w:w="692" w:type="pct"/>
          </w:tcPr>
          <w:p w14:paraId="75A06760"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6" w:history="1">
              <w:r>
                <w:rPr>
                  <w:rStyle w:val="Hyperlink"/>
                  <w:rFonts w:ascii="Arial" w:hAnsi="Arial" w:cs="Arial"/>
                  <w:b/>
                  <w:bCs/>
                  <w:sz w:val="16"/>
                  <w:szCs w:val="16"/>
                </w:rPr>
                <w:t>S4-251688</w:t>
              </w:r>
            </w:hyperlink>
          </w:p>
        </w:tc>
      </w:tr>
      <w:tr w:rsidR="00DE7A77" w:rsidRPr="00614CD2" w14:paraId="00E07E8E" w14:textId="77777777" w:rsidTr="00DE7A77">
        <w:trPr>
          <w:jc w:val="center"/>
        </w:trPr>
        <w:tc>
          <w:tcPr>
            <w:tcW w:w="1613" w:type="pct"/>
          </w:tcPr>
          <w:p w14:paraId="21BF88E6" w14:textId="77777777" w:rsidR="00DE7A77" w:rsidRPr="00614CD2" w:rsidRDefault="00DE7A77" w:rsidP="00931742">
            <w:pPr>
              <w:pStyle w:val="TAL"/>
            </w:pPr>
            <w:r w:rsidRPr="00526701">
              <w:t>Orange</w:t>
            </w:r>
          </w:p>
        </w:tc>
        <w:tc>
          <w:tcPr>
            <w:tcW w:w="2695" w:type="pct"/>
          </w:tcPr>
          <w:p w14:paraId="4BF39F18" w14:textId="77777777" w:rsidR="00DE7A77" w:rsidRPr="00614CD2" w:rsidRDefault="00DE7A77" w:rsidP="00931742">
            <w:pPr>
              <w:pStyle w:val="TAL"/>
            </w:pPr>
            <w:r w:rsidRPr="00F42652">
              <w:t>P800-3, P800-4, BS1534-19</w:t>
            </w:r>
          </w:p>
        </w:tc>
        <w:tc>
          <w:tcPr>
            <w:tcW w:w="692" w:type="pct"/>
          </w:tcPr>
          <w:p w14:paraId="5C2B36C1"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7" w:history="1">
              <w:r>
                <w:rPr>
                  <w:rStyle w:val="Hyperlink"/>
                  <w:rFonts w:ascii="Arial" w:hAnsi="Arial" w:cs="Arial"/>
                  <w:b/>
                  <w:bCs/>
                  <w:sz w:val="16"/>
                  <w:szCs w:val="16"/>
                </w:rPr>
                <w:t>S4-251692</w:t>
              </w:r>
            </w:hyperlink>
          </w:p>
        </w:tc>
      </w:tr>
      <w:tr w:rsidR="00DE7A77" w:rsidRPr="00614CD2" w14:paraId="2AFF891C" w14:textId="77777777" w:rsidTr="00DE7A77">
        <w:trPr>
          <w:jc w:val="center"/>
        </w:trPr>
        <w:tc>
          <w:tcPr>
            <w:tcW w:w="1613" w:type="pct"/>
          </w:tcPr>
          <w:p w14:paraId="3F63CB67" w14:textId="77777777" w:rsidR="00DE7A77" w:rsidRPr="00614CD2" w:rsidRDefault="00DE7A77" w:rsidP="00931742">
            <w:pPr>
              <w:pStyle w:val="TAL"/>
            </w:pPr>
            <w:r w:rsidRPr="00526701">
              <w:t>Philips International B.V.</w:t>
            </w:r>
          </w:p>
        </w:tc>
        <w:tc>
          <w:tcPr>
            <w:tcW w:w="2695" w:type="pct"/>
          </w:tcPr>
          <w:p w14:paraId="727F02A3" w14:textId="77777777" w:rsidR="00DE7A77" w:rsidRPr="00614CD2" w:rsidRDefault="00DE7A77" w:rsidP="00931742">
            <w:pPr>
              <w:pStyle w:val="TAL"/>
            </w:pPr>
            <w:r w:rsidRPr="00F42652">
              <w:t>BS1534-12, ROOM-1, ROOM-2, ROOM-3, ROOM-4</w:t>
            </w:r>
          </w:p>
        </w:tc>
        <w:tc>
          <w:tcPr>
            <w:tcW w:w="692" w:type="pct"/>
          </w:tcPr>
          <w:p w14:paraId="0D9512D1"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8" w:history="1">
              <w:r>
                <w:rPr>
                  <w:rStyle w:val="Hyperlink"/>
                  <w:rFonts w:ascii="Arial" w:hAnsi="Arial" w:cs="Arial"/>
                  <w:b/>
                  <w:bCs/>
                  <w:sz w:val="16"/>
                  <w:szCs w:val="16"/>
                </w:rPr>
                <w:t>S4-251741</w:t>
              </w:r>
            </w:hyperlink>
          </w:p>
        </w:tc>
      </w:tr>
      <w:tr w:rsidR="00DE7A77" w:rsidRPr="00614CD2" w14:paraId="294427CB" w14:textId="77777777" w:rsidTr="00DE7A77">
        <w:trPr>
          <w:jc w:val="center"/>
        </w:trPr>
        <w:tc>
          <w:tcPr>
            <w:tcW w:w="1613" w:type="pct"/>
          </w:tcPr>
          <w:p w14:paraId="283BBEF4" w14:textId="77777777" w:rsidR="00DE7A77" w:rsidRPr="00614CD2" w:rsidRDefault="00DE7A77" w:rsidP="00931742">
            <w:pPr>
              <w:pStyle w:val="TAL"/>
            </w:pPr>
            <w:r w:rsidRPr="00526701">
              <w:t>Qualcomm Incorporated</w:t>
            </w:r>
          </w:p>
        </w:tc>
        <w:tc>
          <w:tcPr>
            <w:tcW w:w="2695" w:type="pct"/>
          </w:tcPr>
          <w:p w14:paraId="171970EF" w14:textId="77777777" w:rsidR="00DE7A77" w:rsidRPr="00614CD2" w:rsidRDefault="00DE7A77" w:rsidP="00931742">
            <w:pPr>
              <w:pStyle w:val="TAL"/>
            </w:pPr>
            <w:r w:rsidRPr="00F42652">
              <w:t>BS1534-10, BS1534-13</w:t>
            </w:r>
          </w:p>
        </w:tc>
        <w:tc>
          <w:tcPr>
            <w:tcW w:w="692" w:type="pct"/>
          </w:tcPr>
          <w:p w14:paraId="460E2F94"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9" w:history="1">
              <w:r>
                <w:rPr>
                  <w:rStyle w:val="Hyperlink"/>
                  <w:rFonts w:ascii="Arial" w:hAnsi="Arial" w:cs="Arial"/>
                  <w:b/>
                  <w:bCs/>
                  <w:sz w:val="16"/>
                  <w:szCs w:val="16"/>
                </w:rPr>
                <w:t>S4-251627</w:t>
              </w:r>
            </w:hyperlink>
          </w:p>
        </w:tc>
      </w:tr>
      <w:tr w:rsidR="00DE7A77" w:rsidRPr="00614CD2" w14:paraId="6F16752E" w14:textId="77777777" w:rsidTr="00DE7A77">
        <w:trPr>
          <w:jc w:val="center"/>
        </w:trPr>
        <w:tc>
          <w:tcPr>
            <w:tcW w:w="1613" w:type="pct"/>
          </w:tcPr>
          <w:p w14:paraId="36B76738" w14:textId="77777777" w:rsidR="00DE7A77" w:rsidRPr="00614CD2" w:rsidRDefault="00DE7A77" w:rsidP="00931742">
            <w:pPr>
              <w:pStyle w:val="TAL"/>
            </w:pPr>
            <w:r w:rsidRPr="00526701">
              <w:t>VoiceAge Corporation</w:t>
            </w:r>
          </w:p>
        </w:tc>
        <w:tc>
          <w:tcPr>
            <w:tcW w:w="2695" w:type="pct"/>
          </w:tcPr>
          <w:p w14:paraId="34FFAC55" w14:textId="77777777" w:rsidR="00DE7A77" w:rsidRPr="00614CD2" w:rsidRDefault="00DE7A77" w:rsidP="00931742">
            <w:pPr>
              <w:pStyle w:val="TAL"/>
            </w:pPr>
            <w:r w:rsidRPr="00D629E4">
              <w:t>P800-1, P800-10</w:t>
            </w:r>
          </w:p>
        </w:tc>
        <w:tc>
          <w:tcPr>
            <w:tcW w:w="692" w:type="pct"/>
          </w:tcPr>
          <w:p w14:paraId="4F82FC50" w14:textId="77777777" w:rsidR="00DE7A77" w:rsidRPr="00D629E4"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20" w:history="1">
              <w:r>
                <w:rPr>
                  <w:rStyle w:val="Hyperlink"/>
                  <w:rFonts w:ascii="Arial" w:hAnsi="Arial" w:cs="Arial"/>
                  <w:b/>
                  <w:bCs/>
                  <w:sz w:val="16"/>
                  <w:szCs w:val="16"/>
                </w:rPr>
                <w:t>S4-251647</w:t>
              </w:r>
            </w:hyperlink>
          </w:p>
        </w:tc>
      </w:tr>
    </w:tbl>
    <w:p w14:paraId="69DBFD8F" w14:textId="77777777" w:rsidR="00DE7A77" w:rsidRPr="00614CD2" w:rsidRDefault="00DE7A77" w:rsidP="00914DCE"/>
    <w:p w14:paraId="13E2356E" w14:textId="7524005C" w:rsidR="00C364B0" w:rsidRPr="00614CD2" w:rsidRDefault="00C364B0" w:rsidP="00102183">
      <w:pPr>
        <w:pStyle w:val="Heading1"/>
        <w:rPr>
          <w:lang w:val="en-US"/>
        </w:rPr>
      </w:pPr>
      <w:bookmarkStart w:id="11" w:name="_Ref213309881"/>
      <w:r w:rsidRPr="00614CD2">
        <w:rPr>
          <w:lang w:val="en-US"/>
        </w:rPr>
        <w:t>Analysis Methods</w:t>
      </w:r>
      <w:bookmarkEnd w:id="11"/>
    </w:p>
    <w:p w14:paraId="12D7F16D" w14:textId="45052A5C" w:rsidR="00102183" w:rsidRPr="00614CD2" w:rsidRDefault="00A35B03" w:rsidP="00102183">
      <w:r w:rsidRPr="00614CD2">
        <w:t>Statistical tests are used to compare the subjective scores of the codecs under test (CuTs) against the scores for specified reference conditions. Due to the uncertainty of the auditory data, it is necessary to consider not only the averaged per-condition results, but also the variance and the number of votes. The tests are</w:t>
      </w:r>
      <w:r w:rsidR="00102183" w:rsidRPr="00614CD2">
        <w:t xml:space="preserve"> conduced as specified in clause 3.3.6.2 of IVAS-8b </w:t>
      </w:r>
      <w:r w:rsidR="00102183" w:rsidRPr="00614CD2">
        <w:fldChar w:fldCharType="begin"/>
      </w:r>
      <w:r w:rsidR="00102183" w:rsidRPr="00614CD2">
        <w:instrText xml:space="preserve"> REF REF_PDoc_IVAS_8b \r \h </w:instrText>
      </w:r>
      <w:r w:rsidR="00102183" w:rsidRPr="00614CD2">
        <w:fldChar w:fldCharType="separate"/>
      </w:r>
      <w:r w:rsidR="00102183" w:rsidRPr="00614CD2">
        <w:t>[1]</w:t>
      </w:r>
      <w:r w:rsidR="00102183" w:rsidRPr="00614CD2">
        <w:fldChar w:fldCharType="end"/>
      </w:r>
      <w:r w:rsidR="00102183" w:rsidRPr="00614CD2">
        <w:t>.</w:t>
      </w:r>
      <w:r w:rsidRPr="00614CD2">
        <w:t xml:space="preserve"> Each subjective experiment contains a number of tests to be computed by the GAL.</w:t>
      </w:r>
    </w:p>
    <w:p w14:paraId="6DD2A14E" w14:textId="4EF29FF6" w:rsidR="00102183" w:rsidRPr="00614CD2" w:rsidRDefault="00102183" w:rsidP="00102183">
      <w:r w:rsidRPr="00614CD2">
        <w:t xml:space="preserve">For the P-800 and BS.1534 </w:t>
      </w:r>
      <w:r w:rsidR="008B11BE" w:rsidRPr="00614CD2">
        <w:t>experiments</w:t>
      </w:r>
      <w:r w:rsidRPr="00614CD2">
        <w:t>, single-sided Student’t t-tests at 95% confidence level are conducted</w:t>
      </w:r>
      <w:r w:rsidR="00A35B03" w:rsidRPr="00614CD2">
        <w:t xml:space="preserve">. For P.800 DCR experiments, </w:t>
      </w:r>
      <w:r w:rsidR="00A35B03" w:rsidRPr="00614CD2">
        <w:rPr>
          <w:i/>
          <w:iCs/>
        </w:rPr>
        <w:t>independent</w:t>
      </w:r>
      <w:r w:rsidR="00A35B03" w:rsidRPr="00614CD2">
        <w:t xml:space="preserve"> groups t-tests are used.</w:t>
      </w:r>
      <w:r w:rsidR="00704AF4" w:rsidRPr="00614CD2">
        <w:t xml:space="preserve"> The t-statistic (referred as "T-Stat" in the following) is calculated without the assumption that the variances of test and reference are equal (Welch's t-test).</w:t>
      </w:r>
      <w:r w:rsidR="00A35B03" w:rsidRPr="00614CD2">
        <w:t xml:space="preserve"> For BS.1534 experiments, </w:t>
      </w:r>
      <w:r w:rsidR="00A35B03" w:rsidRPr="00614CD2">
        <w:rPr>
          <w:i/>
          <w:iCs/>
        </w:rPr>
        <w:t>dependent</w:t>
      </w:r>
      <w:r w:rsidR="00A35B03" w:rsidRPr="00614CD2">
        <w:t xml:space="preserve"> group t-tests are used. </w:t>
      </w:r>
      <w:r w:rsidRPr="00614CD2">
        <w:t>T-Stat is compared to t(M), the single-sided 95% confidence level of the inverse t-distribution, which depends on the degree of freedom M</w:t>
      </w:r>
      <w:r w:rsidR="00A35B03" w:rsidRPr="00614CD2">
        <w:t xml:space="preserve"> (related to the</w:t>
      </w:r>
      <w:r w:rsidRPr="00614CD2">
        <w:t xml:space="preserve"> number of votes per condition</w:t>
      </w:r>
      <w:r w:rsidR="00A35B03" w:rsidRPr="00614CD2">
        <w:t>)</w:t>
      </w:r>
      <w:r w:rsidRPr="00614CD2">
        <w:t xml:space="preserve">. The check result </w:t>
      </w:r>
      <m:oMath>
        <m:r>
          <w:rPr>
            <w:rFonts w:ascii="Cambria Math" w:hAnsi="Cambria Math"/>
          </w:rPr>
          <m:t>R</m:t>
        </m:r>
      </m:oMath>
      <w:r w:rsidR="008F6F04" w:rsidRPr="00614CD2">
        <w:t xml:space="preserve"> </w:t>
      </w:r>
      <w:r w:rsidRPr="00614CD2">
        <w:t xml:space="preserve">is then determined </w:t>
      </w:r>
      <w:r w:rsidR="008F6F04" w:rsidRPr="00614CD2">
        <w:t>as follows:</w:t>
      </w:r>
    </w:p>
    <w:p w14:paraId="18E8E8AB" w14:textId="77777777" w:rsidR="008F6F04" w:rsidRPr="00614CD2" w:rsidRDefault="008F6F04" w:rsidP="008F6F04">
      <w:pPr>
        <w:pStyle w:val="EQ"/>
        <w:rPr>
          <w:noProof w:val="0"/>
        </w:rPr>
      </w:pPr>
      <w:r w:rsidRPr="00614CD2">
        <w:rPr>
          <w:noProof w:val="0"/>
        </w:rPr>
        <w:tab/>
      </w:r>
      <m:oMath>
        <m:r>
          <w:rPr>
            <w:rFonts w:ascii="Cambria Math" w:hAnsi="Cambria Math"/>
            <w:noProof w:val="0"/>
          </w:rPr>
          <m:t>R=</m:t>
        </m:r>
        <m:d>
          <m:dPr>
            <m:begChr m:val="{"/>
            <m:endChr m:val=""/>
            <m:ctrlPr>
              <w:rPr>
                <w:rFonts w:ascii="Cambria Math" w:hAnsi="Cambria Math"/>
                <w:i/>
                <w:noProof w:val="0"/>
              </w:rPr>
            </m:ctrlPr>
          </m:dPr>
          <m:e>
            <m:eqArr>
              <m:eqArrPr>
                <m:ctrlPr>
                  <w:rPr>
                    <w:rFonts w:ascii="Cambria Math" w:hAnsi="Cambria Math"/>
                    <w:i/>
                    <w:noProof w:val="0"/>
                  </w:rPr>
                </m:ctrlPr>
              </m:eqArrPr>
              <m:e>
                <m:m>
                  <m:mPr>
                    <m:mcs>
                      <m:mc>
                        <m:mcPr>
                          <m:count m:val="2"/>
                          <m:mcJc m:val="center"/>
                        </m:mcPr>
                      </m:mc>
                    </m:mcs>
                    <m:ctrlPr>
                      <w:rPr>
                        <w:rFonts w:ascii="Cambria Math" w:hAnsi="Cambria Math"/>
                        <w:i/>
                        <w:noProof w:val="0"/>
                      </w:rPr>
                    </m:ctrlPr>
                  </m:mPr>
                  <m:mr>
                    <m:e>
                      <m:r>
                        <w:rPr>
                          <w:rFonts w:ascii="Cambria Math" w:hAnsi="Cambria Math"/>
                          <w:noProof w:val="0"/>
                        </w:rPr>
                        <m:t>BT</m:t>
                      </m:r>
                    </m:e>
                    <m:e>
                      <m:r>
                        <m:rPr>
                          <m:nor/>
                        </m:rPr>
                        <w:rPr>
                          <w:noProof w:val="0"/>
                        </w:rPr>
                        <m:t xml:space="preserve">     </m:t>
                      </m:r>
                      <m:r>
                        <m:rPr>
                          <m:nor/>
                        </m:rPr>
                        <w:rPr>
                          <w:rFonts w:ascii="Cambria Math"/>
                          <w:noProof w:val="0"/>
                        </w:rPr>
                        <m:t xml:space="preserve">  </m:t>
                      </m:r>
                      <m:r>
                        <m:rPr>
                          <m:nor/>
                        </m:rPr>
                        <w:rPr>
                          <w:noProof w:val="0"/>
                        </w:rPr>
                        <m:t xml:space="preserve">              T-Stat </m:t>
                      </m:r>
                      <m:r>
                        <w:rPr>
                          <w:rFonts w:ascii="Cambria Math" w:hAnsi="Cambria Math"/>
                          <w:noProof w:val="0"/>
                        </w:rPr>
                        <m:t>&gt;t(M)</m:t>
                      </m:r>
                    </m:e>
                  </m:mr>
                </m:m>
              </m:e>
              <m:e>
                <m:m>
                  <m:mPr>
                    <m:mcs>
                      <m:mc>
                        <m:mcPr>
                          <m:count m:val="2"/>
                          <m:mcJc m:val="center"/>
                        </m:mcPr>
                      </m:mc>
                    </m:mcs>
                    <m:ctrlPr>
                      <w:rPr>
                        <w:rFonts w:ascii="Cambria Math" w:hAnsi="Cambria Math"/>
                        <w:i/>
                        <w:noProof w:val="0"/>
                      </w:rPr>
                    </m:ctrlPr>
                  </m:mPr>
                  <m:mr>
                    <m:e>
                      <m:r>
                        <w:rPr>
                          <w:rFonts w:ascii="Cambria Math" w:hAnsi="Cambria Math"/>
                          <w:noProof w:val="0"/>
                        </w:rPr>
                        <m:t>NWT</m:t>
                      </m:r>
                    </m:e>
                    <m:e>
                      <m:r>
                        <w:rPr>
                          <w:rFonts w:ascii="Cambria Math" w:hAnsi="Cambria Math"/>
                          <w:noProof w:val="0"/>
                        </w:rPr>
                        <m:t>-t</m:t>
                      </m:r>
                      <m:d>
                        <m:dPr>
                          <m:ctrlPr>
                            <w:rPr>
                              <w:rFonts w:ascii="Cambria Math" w:hAnsi="Cambria Math"/>
                              <w:i/>
                              <w:noProof w:val="0"/>
                            </w:rPr>
                          </m:ctrlPr>
                        </m:dPr>
                        <m:e>
                          <m:r>
                            <w:rPr>
                              <w:rFonts w:ascii="Cambria Math" w:hAnsi="Cambria Math"/>
                              <w:noProof w:val="0"/>
                            </w:rPr>
                            <m:t>M</m:t>
                          </m:r>
                        </m:e>
                      </m:d>
                      <m:r>
                        <w:rPr>
                          <w:rFonts w:ascii="Cambria Math" w:hAnsi="Cambria Math"/>
                          <w:noProof w:val="0"/>
                        </w:rPr>
                        <m:t>≤</m:t>
                      </m:r>
                      <m:r>
                        <m:rPr>
                          <m:nor/>
                        </m:rPr>
                        <w:rPr>
                          <w:noProof w:val="0"/>
                        </w:rPr>
                        <m:t xml:space="preserve">T-Stat </m:t>
                      </m:r>
                      <m:r>
                        <w:rPr>
                          <w:rFonts w:ascii="Cambria Math" w:hAnsi="Cambria Math"/>
                          <w:noProof w:val="0"/>
                        </w:rPr>
                        <m:t>≤t(M)</m:t>
                      </m:r>
                    </m:e>
                  </m:mr>
                </m:m>
              </m:e>
              <m:e>
                <m:m>
                  <m:mPr>
                    <m:mcs>
                      <m:mc>
                        <m:mcPr>
                          <m:count m:val="2"/>
                          <m:mcJc m:val="center"/>
                        </m:mcPr>
                      </m:mc>
                    </m:mcs>
                    <m:ctrlPr>
                      <w:rPr>
                        <w:rFonts w:ascii="Cambria Math" w:hAnsi="Cambria Math"/>
                        <w:i/>
                        <w:noProof w:val="0"/>
                      </w:rPr>
                    </m:ctrlPr>
                  </m:mPr>
                  <m:mr>
                    <m:e>
                      <m:r>
                        <w:rPr>
                          <w:rFonts w:ascii="Cambria Math" w:hAnsi="Cambria Math"/>
                          <w:noProof w:val="0"/>
                        </w:rPr>
                        <m:t>WT</m:t>
                      </m:r>
                    </m:e>
                    <m:e>
                      <m:r>
                        <m:rPr>
                          <m:nor/>
                        </m:rPr>
                        <w:rPr>
                          <w:noProof w:val="0"/>
                        </w:rPr>
                        <m:t xml:space="preserve">                T-Stat </m:t>
                      </m:r>
                      <m:r>
                        <w:rPr>
                          <w:rFonts w:ascii="Cambria Math" w:hAnsi="Cambria Math"/>
                          <w:noProof w:val="0"/>
                        </w:rPr>
                        <m:t>&lt;-t(M)</m:t>
                      </m:r>
                    </m:e>
                  </m:mr>
                </m:m>
              </m:e>
            </m:eqArr>
          </m:e>
        </m:d>
      </m:oMath>
      <w:r w:rsidRPr="00614CD2">
        <w:rPr>
          <w:noProof w:val="0"/>
        </w:rPr>
        <w:tab/>
        <w:t>(1)</w:t>
      </w:r>
    </w:p>
    <w:p w14:paraId="5E951C0A" w14:textId="6BAB1258" w:rsidR="008F6F04" w:rsidRPr="00614CD2" w:rsidRDefault="008F6F04" w:rsidP="00A35B03">
      <w:r w:rsidRPr="00614CD2">
        <w:t>Note that this approach, which considers both lower and higher means, is equivalent to a two-sided statistical test at 90% confidence interval.</w:t>
      </w:r>
    </w:p>
    <w:p w14:paraId="4C649B58" w14:textId="6C0A2830" w:rsidR="00A35B03" w:rsidRPr="00614CD2" w:rsidRDefault="001D12C5" w:rsidP="00A35B03">
      <w:r w:rsidRPr="00614CD2">
        <w:t xml:space="preserve">Result </w:t>
      </w:r>
      <m:oMath>
        <m:r>
          <w:rPr>
            <w:rFonts w:ascii="Cambria Math" w:hAnsi="Cambria Math"/>
          </w:rPr>
          <m:t>R</m:t>
        </m:r>
      </m:oMath>
      <w:r w:rsidRPr="00614CD2">
        <w:t xml:space="preserve"> indicates the following</w:t>
      </w:r>
      <w:r w:rsidR="00A35B03" w:rsidRPr="00614CD2">
        <w:t>:</w:t>
      </w:r>
    </w:p>
    <w:p w14:paraId="3E4DF1F8" w14:textId="3CC808B7" w:rsidR="00D04EF7" w:rsidRPr="00614CD2" w:rsidRDefault="00D04EF7" w:rsidP="00D04EF7">
      <w:pPr>
        <w:numPr>
          <w:ilvl w:val="0"/>
          <w:numId w:val="5"/>
        </w:numPr>
      </w:pPr>
      <w:r>
        <w:rPr>
          <w:b/>
          <w:bCs/>
        </w:rPr>
        <w:t>NWT</w:t>
      </w:r>
      <w:r w:rsidRPr="00614CD2">
        <w:t xml:space="preserve">: CuT </w:t>
      </w:r>
      <w:r>
        <w:t>"</w:t>
      </w:r>
      <w:r w:rsidRPr="00614CD2">
        <w:t xml:space="preserve">not worse than" Reference applies if the statistical test </w:t>
      </w:r>
      <w:del w:id="12" w:author="GAL" w:date="2025-11-18T18:34:00Z" w16du:dateUtc="2025-11-19T00:34:00Z">
        <w:r w:rsidR="00A35B03" w:rsidRPr="00614CD2">
          <w:delText>indicates</w:delText>
        </w:r>
      </w:del>
      <w:ins w:id="13" w:author="GAL" w:date="2025-11-18T18:34:00Z" w16du:dateUtc="2025-11-19T00:34:00Z">
        <w:r w:rsidRPr="00614CD2">
          <w:t>does not identify</w:t>
        </w:r>
      </w:ins>
      <w:r w:rsidRPr="00614CD2">
        <w:t xml:space="preserve"> a significant </w:t>
      </w:r>
      <w:del w:id="14" w:author="GAL" w:date="2025-11-18T18:34:00Z" w16du:dateUtc="2025-11-19T00:34:00Z">
        <w:r w:rsidR="00A35B03" w:rsidRPr="00614CD2">
          <w:delText>higher mean</w:delText>
        </w:r>
      </w:del>
      <w:ins w:id="15" w:author="GAL" w:date="2025-11-18T18:34:00Z" w16du:dateUtc="2025-11-19T00:34:00Z">
        <w:r w:rsidRPr="00614CD2">
          <w:t>difference between</w:t>
        </w:r>
      </w:ins>
      <w:r w:rsidRPr="00614CD2">
        <w:t xml:space="preserve"> score </w:t>
      </w:r>
      <w:del w:id="16" w:author="GAL" w:date="2025-11-18T18:34:00Z" w16du:dateUtc="2025-11-19T00:34:00Z">
        <w:r w:rsidR="00A35B03" w:rsidRPr="00614CD2">
          <w:delText>in the CuT</w:delText>
        </w:r>
      </w:del>
      <w:ins w:id="17" w:author="GAL" w:date="2025-11-18T18:34:00Z" w16du:dateUtc="2025-11-19T00:34:00Z">
        <w:r w:rsidRPr="00614CD2">
          <w:t>means</w:t>
        </w:r>
      </w:ins>
      <w:r w:rsidRPr="00614CD2">
        <w:t>.</w:t>
      </w:r>
    </w:p>
    <w:p w14:paraId="4AA84E64" w14:textId="6DEEDCCE" w:rsidR="00A35B03" w:rsidRPr="00614CD2" w:rsidRDefault="00D04EF7" w:rsidP="00A35B03">
      <w:pPr>
        <w:numPr>
          <w:ilvl w:val="0"/>
          <w:numId w:val="5"/>
        </w:numPr>
      </w:pPr>
      <w:r>
        <w:rPr>
          <w:b/>
          <w:bCs/>
        </w:rPr>
        <w:t>B</w:t>
      </w:r>
      <w:r w:rsidR="008F6F04" w:rsidRPr="00614CD2">
        <w:rPr>
          <w:b/>
          <w:bCs/>
        </w:rPr>
        <w:t>T</w:t>
      </w:r>
      <w:r w:rsidR="008F6F04" w:rsidRPr="00614CD2">
        <w:t xml:space="preserve">: </w:t>
      </w:r>
      <w:r w:rsidR="00A35B03" w:rsidRPr="00614CD2">
        <w:t>CuT "</w:t>
      </w:r>
      <w:r w:rsidRPr="00614CD2">
        <w:t>better than</w:t>
      </w:r>
      <w:r w:rsidR="00A35B03" w:rsidRPr="00614CD2">
        <w:t>" Reference</w:t>
      </w:r>
      <w:r w:rsidR="008F6F04" w:rsidRPr="00614CD2">
        <w:t xml:space="preserve"> </w:t>
      </w:r>
      <w:r w:rsidR="00A35B03" w:rsidRPr="00614CD2">
        <w:t xml:space="preserve">applies if the statistical test </w:t>
      </w:r>
      <w:del w:id="18" w:author="GAL" w:date="2025-11-18T18:34:00Z" w16du:dateUtc="2025-11-19T00:34:00Z">
        <w:r w:rsidR="00A35B03" w:rsidRPr="00614CD2">
          <w:delText>does not identify</w:delText>
        </w:r>
      </w:del>
      <w:ins w:id="19" w:author="GAL" w:date="2025-11-18T18:34:00Z" w16du:dateUtc="2025-11-19T00:34:00Z">
        <w:r w:rsidR="00A35B03" w:rsidRPr="00614CD2">
          <w:t>indicates</w:t>
        </w:r>
      </w:ins>
      <w:r w:rsidR="00A35B03" w:rsidRPr="00614CD2">
        <w:t xml:space="preserve"> a significant </w:t>
      </w:r>
      <w:del w:id="20" w:author="GAL" w:date="2025-11-18T18:34:00Z" w16du:dateUtc="2025-11-19T00:34:00Z">
        <w:r w:rsidR="00A35B03" w:rsidRPr="00614CD2">
          <w:delText>difference between</w:delText>
        </w:r>
      </w:del>
      <w:ins w:id="21" w:author="GAL" w:date="2025-11-18T18:34:00Z" w16du:dateUtc="2025-11-19T00:34:00Z">
        <w:r w:rsidR="00A35B03" w:rsidRPr="00614CD2">
          <w:t>higher mean</w:t>
        </w:r>
      </w:ins>
      <w:r w:rsidR="00A35B03" w:rsidRPr="00614CD2">
        <w:t xml:space="preserve"> score </w:t>
      </w:r>
      <w:del w:id="22" w:author="GAL" w:date="2025-11-18T18:34:00Z" w16du:dateUtc="2025-11-19T00:34:00Z">
        <w:r w:rsidR="00A35B03" w:rsidRPr="00614CD2">
          <w:delText>means</w:delText>
        </w:r>
      </w:del>
      <w:ins w:id="23" w:author="GAL" w:date="2025-11-18T18:34:00Z" w16du:dateUtc="2025-11-19T00:34:00Z">
        <w:r w:rsidR="00A35B03" w:rsidRPr="00614CD2">
          <w:t>in the CuT</w:t>
        </w:r>
      </w:ins>
      <w:r w:rsidR="00A35B03" w:rsidRPr="00614CD2">
        <w:t>.</w:t>
      </w:r>
    </w:p>
    <w:p w14:paraId="2AC89B9A" w14:textId="39C5FEF4" w:rsidR="00A35B03" w:rsidRPr="00614CD2" w:rsidRDefault="008F6F04" w:rsidP="00A35B03">
      <w:pPr>
        <w:numPr>
          <w:ilvl w:val="0"/>
          <w:numId w:val="5"/>
        </w:numPr>
      </w:pPr>
      <w:r w:rsidRPr="00614CD2">
        <w:rPr>
          <w:b/>
          <w:bCs/>
        </w:rPr>
        <w:t>WT</w:t>
      </w:r>
      <w:r w:rsidRPr="00614CD2">
        <w:t xml:space="preserve">: </w:t>
      </w:r>
      <w:r w:rsidR="00A35B03" w:rsidRPr="00614CD2">
        <w:t>CuT "worse than" Reference</w:t>
      </w:r>
      <w:r w:rsidRPr="00614CD2">
        <w:t xml:space="preserve"> applies</w:t>
      </w:r>
      <w:r w:rsidR="00A35B03" w:rsidRPr="00614CD2">
        <w:t xml:space="preserve"> if the statistical test indicates a significant lower mean score in the CuT.</w:t>
      </w:r>
    </w:p>
    <w:p w14:paraId="673ACBED" w14:textId="7F95A535" w:rsidR="00EB11CF" w:rsidRPr="00614CD2" w:rsidRDefault="00C364B0" w:rsidP="00EB11CF">
      <w:pPr>
        <w:pStyle w:val="Heading1"/>
        <w:rPr>
          <w:lang w:val="en-US"/>
        </w:rPr>
      </w:pPr>
      <w:bookmarkStart w:id="24" w:name="_Ref213309889"/>
      <w:r w:rsidRPr="00614CD2">
        <w:rPr>
          <w:lang w:val="en-US"/>
        </w:rPr>
        <w:t>Results for P.800 DCR experiments</w:t>
      </w:r>
      <w:bookmarkEnd w:id="24"/>
    </w:p>
    <w:p w14:paraId="0F1DC004" w14:textId="78F967C2" w:rsidR="00CF3CAB" w:rsidRPr="005F5F9D" w:rsidRDefault="005C0C04" w:rsidP="005F5F9D">
      <w:pPr>
        <w:pStyle w:val="Heading2"/>
        <w:numPr>
          <w:ilvl w:val="1"/>
          <w:numId w:val="44"/>
        </w:numPr>
        <w:rPr>
          <w:lang w:val="en-US"/>
        </w:rPr>
      </w:pPr>
      <w:r w:rsidRPr="005F5F9D">
        <w:rPr>
          <w:lang w:val="en-US"/>
        </w:rPr>
        <w:t>Overview</w:t>
      </w:r>
    </w:p>
    <w:p w14:paraId="39633777" w14:textId="7E01F0FD" w:rsidR="00F86DEC" w:rsidRPr="00614CD2" w:rsidRDefault="00F86DEC" w:rsidP="00F86DEC">
      <w:r w:rsidRPr="00614CD2">
        <w:t xml:space="preserve">The P.800 DRC listening experiments </w:t>
      </w:r>
      <w:r w:rsidR="00946238" w:rsidRPr="00614CD2">
        <w:t>target multiple aspects. Most experience aim</w:t>
      </w:r>
      <w:r w:rsidR="00C860A5">
        <w:t>s</w:t>
      </w:r>
      <w:r w:rsidR="00946238" w:rsidRPr="00614CD2">
        <w:t xml:space="preserve"> to investigate subjective performance over varying bitrates. All experiments aim to compare floating point (FL) and fixed point (FX) reference implementations</w:t>
      </w:r>
      <w:r w:rsidR="00C860A5">
        <w:t xml:space="preserve"> of the IVAS codec</w:t>
      </w:r>
      <w:r w:rsidR="00946238" w:rsidRPr="00614CD2">
        <w:t xml:space="preserve">. The experiments </w:t>
      </w:r>
      <w:r w:rsidRPr="00614CD2">
        <w:t xml:space="preserve">were conducted by nine different listening labs with source content in nine different </w:t>
      </w:r>
      <w:r w:rsidRPr="00614CD2">
        <w:lastRenderedPageBreak/>
        <w:t xml:space="preserve">languages, </w:t>
      </w:r>
      <w:r w:rsidR="00FE1072" w:rsidRPr="00614CD2">
        <w:t>as specified in</w:t>
      </w:r>
      <w:r w:rsidRPr="00614CD2">
        <w:t xml:space="preserve"> Table 9 in </w:t>
      </w:r>
      <w:r w:rsidR="00FE1072" w:rsidRPr="00614CD2">
        <w:t>IVAS-8b </w:t>
      </w:r>
      <w:r w:rsidR="00FE1072" w:rsidRPr="00614CD2">
        <w:fldChar w:fldCharType="begin"/>
      </w:r>
      <w:r w:rsidR="00FE1072" w:rsidRPr="00614CD2">
        <w:instrText xml:space="preserve"> REF REF_PDoc_IVAS_8b \r \h </w:instrText>
      </w:r>
      <w:r w:rsidR="00FE1072" w:rsidRPr="00614CD2">
        <w:fldChar w:fldCharType="separate"/>
      </w:r>
      <w:r w:rsidR="00FE1072" w:rsidRPr="00614CD2">
        <w:t>[1]</w:t>
      </w:r>
      <w:r w:rsidR="00FE1072" w:rsidRPr="00614CD2">
        <w:fldChar w:fldCharType="end"/>
      </w:r>
      <w:r w:rsidRPr="00614CD2">
        <w:t xml:space="preserve">. </w:t>
      </w:r>
      <w:r w:rsidR="00FE1072" w:rsidRPr="00614CD2">
        <w:t>For these experiments, n</w:t>
      </w:r>
      <w:r w:rsidRPr="00614CD2">
        <w:t xml:space="preserve">aïve listeners </w:t>
      </w:r>
      <w:r w:rsidR="00FE1072" w:rsidRPr="00614CD2">
        <w:t>have been</w:t>
      </w:r>
      <w:r w:rsidRPr="00614CD2">
        <w:t xml:space="preserve"> </w:t>
      </w:r>
      <w:r w:rsidR="00FE1072" w:rsidRPr="00614CD2">
        <w:t>selected</w:t>
      </w:r>
      <w:r w:rsidRPr="00614CD2">
        <w:t xml:space="preserve"> that are native speakers of the respective language.</w:t>
      </w:r>
      <w:r w:rsidR="00946238" w:rsidRPr="00614CD2">
        <w:t xml:space="preserve"> </w:t>
      </w:r>
    </w:p>
    <w:p w14:paraId="16FD1B95" w14:textId="68C28C29" w:rsidR="00F86DEC" w:rsidRPr="00614CD2" w:rsidRDefault="00F86DEC" w:rsidP="005C0C04">
      <w:r w:rsidRPr="00614CD2">
        <w:t xml:space="preserve">In the following, </w:t>
      </w:r>
      <w:r w:rsidR="00FE1072" w:rsidRPr="00614CD2">
        <w:t xml:space="preserve">for each of the 23 experiments, </w:t>
      </w:r>
      <w:r w:rsidRPr="00614CD2">
        <w:t xml:space="preserve">the </w:t>
      </w:r>
      <w:r w:rsidR="00FE1072" w:rsidRPr="00614CD2">
        <w:t>aggregated results for each condition are reported, comprising the number of votes (COUNT), mean opinion scores (MOS), standard deviation</w:t>
      </w:r>
      <w:r w:rsidR="00593D99" w:rsidRPr="00614CD2">
        <w:t>s</w:t>
      </w:r>
      <w:r w:rsidR="00FE1072" w:rsidRPr="00614CD2">
        <w:t xml:space="preserve"> (STD) and the confidence interval of the MOS (CI95). Moreover, statistical test results are shown which compare the subjective scores of the </w:t>
      </w:r>
      <w:r w:rsidR="00FE1072" w:rsidRPr="00614CD2">
        <w:rPr>
          <w:rFonts w:hint="eastAsia"/>
        </w:rPr>
        <w:t>CuT</w:t>
      </w:r>
      <w:r w:rsidR="00FE1072" w:rsidRPr="00614CD2">
        <w:t xml:space="preserve"> against the scores for specified </w:t>
      </w:r>
      <w:r w:rsidR="00FE1072" w:rsidRPr="00614CD2">
        <w:rPr>
          <w:rFonts w:hint="eastAsia"/>
        </w:rPr>
        <w:t>reference conditions</w:t>
      </w:r>
      <w:r w:rsidR="00FE1072" w:rsidRPr="00614CD2">
        <w:t>.</w:t>
      </w:r>
    </w:p>
    <w:p w14:paraId="66D89DFC" w14:textId="55B9C800" w:rsidR="006A38DD" w:rsidRPr="00614CD2" w:rsidRDefault="00FE1072" w:rsidP="005C0C04">
      <w:r w:rsidRPr="00614CD2">
        <w:t>Further</w:t>
      </w:r>
      <w:r w:rsidR="006A38DD" w:rsidRPr="00614CD2">
        <w:t xml:space="preserve"> results for each experiment are available as an electronic attachment to this document. They are provided in Excel files “P800-</w:t>
      </w:r>
      <w:r w:rsidR="006A38DD" w:rsidRPr="00614CD2">
        <w:rPr>
          <w:i/>
          <w:iCs/>
        </w:rPr>
        <w:t>X</w:t>
      </w:r>
      <w:r w:rsidR="006A38DD" w:rsidRPr="00614CD2">
        <w:t xml:space="preserve">.xlsx”, where </w:t>
      </w:r>
      <w:r w:rsidR="006A38DD" w:rsidRPr="00614CD2">
        <w:rPr>
          <w:i/>
          <w:iCs/>
        </w:rPr>
        <w:t>X</w:t>
      </w:r>
      <w:r w:rsidR="006A38DD" w:rsidRPr="00614CD2">
        <w:t xml:space="preserve"> is the experiment number. Each file contains the following sheets:</w:t>
      </w:r>
    </w:p>
    <w:p w14:paraId="5409909A" w14:textId="64616460" w:rsidR="006A38DD" w:rsidRPr="00614CD2" w:rsidRDefault="006A38DD" w:rsidP="006A38DD">
      <w:pPr>
        <w:pStyle w:val="ListParagraph"/>
        <w:numPr>
          <w:ilvl w:val="0"/>
          <w:numId w:val="35"/>
        </w:numPr>
      </w:pPr>
      <w:r w:rsidRPr="00614CD2">
        <w:rPr>
          <w:b/>
          <w:bCs/>
        </w:rPr>
        <w:t>Raw</w:t>
      </w:r>
      <w:r w:rsidRPr="00614CD2">
        <w:t xml:space="preserve">: The individual votes </w:t>
      </w:r>
      <w:r w:rsidR="00593D99" w:rsidRPr="00614CD2">
        <w:t>for each item</w:t>
      </w:r>
      <w:r w:rsidRPr="00614CD2">
        <w:t xml:space="preserve"> as provided by the respective listening lab.</w:t>
      </w:r>
    </w:p>
    <w:p w14:paraId="7108C7FF" w14:textId="1EBDCAA4" w:rsidR="006A38DD" w:rsidRPr="00614CD2" w:rsidRDefault="006A38DD" w:rsidP="006A38DD">
      <w:pPr>
        <w:pStyle w:val="ListParagraph"/>
        <w:numPr>
          <w:ilvl w:val="0"/>
          <w:numId w:val="35"/>
        </w:numPr>
      </w:pPr>
      <w:r w:rsidRPr="00614CD2">
        <w:rPr>
          <w:b/>
          <w:bCs/>
        </w:rPr>
        <w:t>Condition+Category+Sample+Level</w:t>
      </w:r>
      <w:r w:rsidRPr="00614CD2">
        <w:t xml:space="preserve">: </w:t>
      </w:r>
      <w:r w:rsidR="00FA6052" w:rsidRPr="00614CD2">
        <w:t>Aggregated results for each condition, category, and sample, i.e., raw results aggregated over the five votes</w:t>
      </w:r>
      <w:r w:rsidR="004C4DE8" w:rsidRPr="00614CD2">
        <w:t xml:space="preserve"> per </w:t>
      </w:r>
      <w:r w:rsidR="00C860A5">
        <w:t>sample</w:t>
      </w:r>
      <w:r w:rsidR="00FA6052" w:rsidRPr="00614CD2">
        <w:t>. Moreover, the respective input level from Table 5 in IVAS</w:t>
      </w:r>
      <w:r w:rsidR="00C860A5">
        <w:noBreakHyphen/>
      </w:r>
      <w:r w:rsidR="00FA6052" w:rsidRPr="00614CD2">
        <w:t>8b </w:t>
      </w:r>
      <w:r w:rsidR="00FA6052" w:rsidRPr="00614CD2">
        <w:fldChar w:fldCharType="begin"/>
      </w:r>
      <w:r w:rsidR="00FA6052" w:rsidRPr="00614CD2">
        <w:instrText xml:space="preserve"> REF REF_PDoc_IVAS_8b \r \h </w:instrText>
      </w:r>
      <w:r w:rsidR="00FA6052" w:rsidRPr="00614CD2">
        <w:fldChar w:fldCharType="separate"/>
      </w:r>
      <w:r w:rsidR="00FA6052" w:rsidRPr="00614CD2">
        <w:t>[1]</w:t>
      </w:r>
      <w:r w:rsidR="00FA6052" w:rsidRPr="00614CD2">
        <w:fldChar w:fldCharType="end"/>
      </w:r>
      <w:r w:rsidR="00FA6052" w:rsidRPr="00614CD2">
        <w:t xml:space="preserve"> is stated </w:t>
      </w:r>
      <w:r w:rsidRPr="00614CD2">
        <w:t>(5 votes).</w:t>
      </w:r>
    </w:p>
    <w:p w14:paraId="2A13D9BB" w14:textId="2A0422F7" w:rsidR="006A38DD" w:rsidRPr="00614CD2" w:rsidRDefault="006A38DD" w:rsidP="006A38DD">
      <w:pPr>
        <w:pStyle w:val="ListParagraph"/>
        <w:numPr>
          <w:ilvl w:val="0"/>
          <w:numId w:val="35"/>
        </w:numPr>
      </w:pPr>
      <w:r w:rsidRPr="00614CD2">
        <w:rPr>
          <w:b/>
          <w:bCs/>
        </w:rPr>
        <w:t>Condition+Category</w:t>
      </w:r>
      <w:r w:rsidRPr="00614CD2">
        <w:t xml:space="preserve">: </w:t>
      </w:r>
      <w:r w:rsidR="00FA6052" w:rsidRPr="00614CD2">
        <w:t>Aggregated results</w:t>
      </w:r>
      <w:r w:rsidRPr="00614CD2">
        <w:t xml:space="preserve"> for each </w:t>
      </w:r>
      <w:r w:rsidR="00FA6052" w:rsidRPr="00614CD2">
        <w:t>condition</w:t>
      </w:r>
      <w:r w:rsidRPr="00614CD2">
        <w:t xml:space="preserve"> and </w:t>
      </w:r>
      <w:r w:rsidR="00FA6052" w:rsidRPr="00614CD2">
        <w:t>category, i.e., raw results aggregated over votes and samples</w:t>
      </w:r>
      <w:r w:rsidRPr="00614CD2">
        <w:t xml:space="preserve"> (30 votes).</w:t>
      </w:r>
    </w:p>
    <w:p w14:paraId="56DBA264" w14:textId="5D0843C6" w:rsidR="006A38DD" w:rsidRPr="00614CD2" w:rsidRDefault="006A38DD" w:rsidP="006A38DD">
      <w:pPr>
        <w:pStyle w:val="ListParagraph"/>
        <w:numPr>
          <w:ilvl w:val="0"/>
          <w:numId w:val="35"/>
        </w:numPr>
      </w:pPr>
      <w:r w:rsidRPr="00614CD2">
        <w:rPr>
          <w:b/>
          <w:bCs/>
        </w:rPr>
        <w:t>Condition</w:t>
      </w:r>
      <w:r w:rsidRPr="00614CD2">
        <w:t xml:space="preserve">: </w:t>
      </w:r>
      <w:r w:rsidR="00FA6052" w:rsidRPr="00614CD2">
        <w:t xml:space="preserve">Aggregated results </w:t>
      </w:r>
      <w:r w:rsidR="00A96278" w:rsidRPr="00614CD2">
        <w:t>for each condition, i.e., r</w:t>
      </w:r>
      <w:r w:rsidRPr="00614CD2">
        <w:t xml:space="preserve">aw results aggregated </w:t>
      </w:r>
      <w:r w:rsidR="00A96278" w:rsidRPr="00614CD2">
        <w:t>over categor</w:t>
      </w:r>
      <w:r w:rsidR="004C4DE8" w:rsidRPr="00614CD2">
        <w:t>ies</w:t>
      </w:r>
      <w:r w:rsidR="00A96278" w:rsidRPr="00614CD2">
        <w:t>, sample</w:t>
      </w:r>
      <w:r w:rsidR="004C4DE8" w:rsidRPr="00614CD2">
        <w:t>s</w:t>
      </w:r>
      <w:r w:rsidR="00A96278" w:rsidRPr="00614CD2">
        <w:t>, and votes</w:t>
      </w:r>
      <w:r w:rsidRPr="00614CD2">
        <w:t xml:space="preserve"> (180 votes).</w:t>
      </w:r>
    </w:p>
    <w:p w14:paraId="269D33F3" w14:textId="466CB386" w:rsidR="006A38DD" w:rsidRPr="00614CD2" w:rsidRDefault="006A38DD" w:rsidP="006A38DD">
      <w:pPr>
        <w:pStyle w:val="ListParagraph"/>
        <w:numPr>
          <w:ilvl w:val="0"/>
          <w:numId w:val="35"/>
        </w:numPr>
      </w:pPr>
      <w:r w:rsidRPr="00614CD2">
        <w:rPr>
          <w:b/>
          <w:bCs/>
        </w:rPr>
        <w:t>Condition+Level</w:t>
      </w:r>
      <w:r w:rsidRPr="00614CD2">
        <w:t xml:space="preserve">: </w:t>
      </w:r>
      <w:r w:rsidR="00A96278" w:rsidRPr="00614CD2">
        <w:t>Aggregated results for each condition and input level contained in the categories as stated in Table 5 in IVAS-8b </w:t>
      </w:r>
      <w:r w:rsidR="00A96278" w:rsidRPr="00614CD2">
        <w:fldChar w:fldCharType="begin"/>
      </w:r>
      <w:r w:rsidR="00A96278" w:rsidRPr="00614CD2">
        <w:instrText xml:space="preserve"> REF REF_PDoc_IVAS_8b \r \h </w:instrText>
      </w:r>
      <w:r w:rsidR="00A96278" w:rsidRPr="00614CD2">
        <w:fldChar w:fldCharType="separate"/>
      </w:r>
      <w:r w:rsidR="00A96278" w:rsidRPr="00614CD2">
        <w:t>[1]</w:t>
      </w:r>
      <w:r w:rsidR="00A96278" w:rsidRPr="00614CD2">
        <w:fldChar w:fldCharType="end"/>
      </w:r>
      <w:r w:rsidR="00A96278" w:rsidRPr="00614CD2">
        <w:t>, i.e., r</w:t>
      </w:r>
      <w:r w:rsidR="00E867A5" w:rsidRPr="00614CD2">
        <w:t xml:space="preserve">aw results aggregated </w:t>
      </w:r>
      <w:r w:rsidR="00A96278" w:rsidRPr="00614CD2">
        <w:t>over categories and samples with same input level and votes</w:t>
      </w:r>
      <w:r w:rsidR="00E867A5" w:rsidRPr="00614CD2">
        <w:t xml:space="preserve"> (</w:t>
      </w:r>
      <w:r w:rsidR="00A96278" w:rsidRPr="00614CD2">
        <w:t xml:space="preserve">60 </w:t>
      </w:r>
      <w:r w:rsidR="00E867A5" w:rsidRPr="00614CD2">
        <w:t>votes).</w:t>
      </w:r>
    </w:p>
    <w:p w14:paraId="62B78197" w14:textId="04BAE9CC" w:rsidR="006A38DD" w:rsidRPr="00614CD2" w:rsidRDefault="006A38DD" w:rsidP="006A38DD">
      <w:pPr>
        <w:pStyle w:val="ListParagraph"/>
        <w:numPr>
          <w:ilvl w:val="0"/>
          <w:numId w:val="35"/>
        </w:numPr>
      </w:pPr>
      <w:r w:rsidRPr="00614CD2">
        <w:rPr>
          <w:b/>
          <w:bCs/>
        </w:rPr>
        <w:t>CodecsAggregated</w:t>
      </w:r>
      <w:r w:rsidRPr="00614CD2">
        <w:t>:</w:t>
      </w:r>
      <w:r w:rsidR="00FA6052" w:rsidRPr="00614CD2">
        <w:t xml:space="preserve"> </w:t>
      </w:r>
      <w:r w:rsidR="00A96278" w:rsidRPr="00614CD2">
        <w:t>Aggregated results over</w:t>
      </w:r>
      <w:r w:rsidR="00FA6052" w:rsidRPr="00614CD2">
        <w:t xml:space="preserve"> all FL/FX variants </w:t>
      </w:r>
      <w:r w:rsidR="00A96278" w:rsidRPr="00614CD2">
        <w:t>(number of votes depends on experiment and condition).</w:t>
      </w:r>
    </w:p>
    <w:p w14:paraId="4B8AC079" w14:textId="52178850" w:rsidR="001B6894" w:rsidRPr="00614CD2" w:rsidRDefault="001B6894" w:rsidP="001B6894">
      <w:pPr>
        <w:pStyle w:val="Heading2"/>
        <w:rPr>
          <w:lang w:val="en-US"/>
        </w:rPr>
      </w:pPr>
      <w:r w:rsidRPr="00614CD2">
        <w:rPr>
          <w:lang w:val="en-US"/>
        </w:rPr>
        <w:t>P800-1: Stereo (FX, RD)</w:t>
      </w:r>
    </w:p>
    <w:p w14:paraId="3FEF50DA" w14:textId="73169D7A" w:rsidR="000B0465" w:rsidRDefault="00CC697E" w:rsidP="00824649">
      <w:r>
        <w:t>Experiment P800-1 was conducted by VoiceAge Corporation</w:t>
      </w:r>
      <w:r w:rsidR="00E36C90">
        <w:t xml:space="preserve"> (language: FR)</w:t>
      </w:r>
      <w:r>
        <w:t>.</w:t>
      </w:r>
    </w:p>
    <w:p w14:paraId="1E1795C6" w14:textId="65325D54" w:rsidR="00E1547A" w:rsidRPr="00614CD2" w:rsidRDefault="00820290" w:rsidP="00F57792">
      <w:r w:rsidRPr="00614CD2">
        <w:t>The</w:t>
      </w:r>
      <w:r w:rsidR="00CC697E">
        <w:t xml:space="preserve"> aggregated</w:t>
      </w:r>
      <w:r w:rsidRPr="00614CD2">
        <w:t xml:space="preserve"> results per condition are listed in Table 3.1-1 and are shown in </w:t>
      </w:r>
      <w:r w:rsidR="00E8063B" w:rsidRPr="00614CD2">
        <w:t>Figure 3.1-1. The results aggregated over FX/FL are shown in Figure 3.1-2.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Table 3.1-1: results per condition</w:t>
      </w:r>
      <w:r w:rsidR="009B2B31" w:rsidRPr="00614CD2">
        <w:t xml:space="preserve"> for experiment P800-1</w:t>
      </w:r>
    </w:p>
    <w:tbl>
      <w:tblPr>
        <w:tblStyle w:val="TableGrid"/>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c01</w:t>
            </w:r>
          </w:p>
        </w:tc>
        <w:tc>
          <w:tcPr>
            <w:tcW w:w="0" w:type="auto"/>
          </w:tcPr>
          <w:p w14:paraId="5B88FDDC" w14:textId="157E1CD4" w:rsidR="004B2EE5" w:rsidRPr="00614CD2" w:rsidRDefault="00AC7F33" w:rsidP="00275F8F">
            <w:pPr>
              <w:pStyle w:val="TAL"/>
              <w:keepNext w:val="0"/>
              <w:keepLines w:val="0"/>
            </w:pPr>
            <w:r w:rsidRPr="00614CD2">
              <w:t>Reference</w:t>
            </w:r>
          </w:p>
        </w:tc>
        <w:tc>
          <w:tcPr>
            <w:tcW w:w="0" w:type="auto"/>
          </w:tcPr>
          <w:p w14:paraId="340B5198" w14:textId="016D3401" w:rsidR="004B2EE5" w:rsidRPr="00614CD2" w:rsidRDefault="004B2EE5" w:rsidP="00275F8F">
            <w:pPr>
              <w:pStyle w:val="TAC"/>
              <w:keepNext w:val="0"/>
              <w:keepLines w:val="0"/>
            </w:pPr>
            <w:r w:rsidRPr="00614CD2">
              <w:t>180</w:t>
            </w:r>
          </w:p>
        </w:tc>
        <w:tc>
          <w:tcPr>
            <w:tcW w:w="0" w:type="auto"/>
          </w:tcPr>
          <w:p w14:paraId="3145F987" w14:textId="31599BE1" w:rsidR="004B2EE5" w:rsidRPr="00614CD2" w:rsidRDefault="00E67171" w:rsidP="00275F8F">
            <w:pPr>
              <w:pStyle w:val="TAC"/>
              <w:keepNext w:val="0"/>
              <w:keepLines w:val="0"/>
            </w:pPr>
            <w:r w:rsidRPr="00614CD2">
              <w:t>4.63</w:t>
            </w:r>
          </w:p>
        </w:tc>
        <w:tc>
          <w:tcPr>
            <w:tcW w:w="0" w:type="auto"/>
          </w:tcPr>
          <w:p w14:paraId="568FACDF" w14:textId="7E3EC377" w:rsidR="004B2EE5" w:rsidRPr="00614CD2" w:rsidRDefault="00094B45" w:rsidP="00275F8F">
            <w:pPr>
              <w:pStyle w:val="TAC"/>
              <w:keepNext w:val="0"/>
              <w:keepLines w:val="0"/>
            </w:pPr>
            <w:r w:rsidRPr="00614CD2">
              <w:t>0.60</w:t>
            </w:r>
          </w:p>
        </w:tc>
        <w:tc>
          <w:tcPr>
            <w:tcW w:w="0" w:type="auto"/>
          </w:tcPr>
          <w:p w14:paraId="64828A8E" w14:textId="580E3249" w:rsidR="004B2EE5" w:rsidRPr="00614CD2" w:rsidRDefault="00094B45" w:rsidP="00275F8F">
            <w:pPr>
              <w:pStyle w:val="TAC"/>
              <w:keepNext w:val="0"/>
              <w:keepLines w:val="0"/>
            </w:pPr>
            <w:r w:rsidRPr="00614CD2">
              <w:t>0.09</w:t>
            </w:r>
          </w:p>
        </w:tc>
      </w:tr>
      <w:tr w:rsidR="00094B45" w:rsidRPr="00614CD2" w14:paraId="19FD7952" w14:textId="77777777" w:rsidTr="001431C8">
        <w:trPr>
          <w:jc w:val="center"/>
        </w:trPr>
        <w:tc>
          <w:tcPr>
            <w:tcW w:w="0" w:type="auto"/>
          </w:tcPr>
          <w:p w14:paraId="02243CD9" w14:textId="77777777" w:rsidR="004B2EE5" w:rsidRPr="00614CD2" w:rsidRDefault="004B2EE5" w:rsidP="00275F8F">
            <w:pPr>
              <w:pStyle w:val="TAL"/>
              <w:keepNext w:val="0"/>
              <w:keepLines w:val="0"/>
            </w:pPr>
            <w:r w:rsidRPr="00614CD2">
              <w:t>c02</w:t>
            </w:r>
          </w:p>
        </w:tc>
        <w:tc>
          <w:tcPr>
            <w:tcW w:w="0" w:type="auto"/>
          </w:tcPr>
          <w:p w14:paraId="433EF459" w14:textId="77777777" w:rsidR="004B2EE5" w:rsidRPr="00614CD2" w:rsidRDefault="00AC7F33" w:rsidP="00275F8F">
            <w:pPr>
              <w:pStyle w:val="TAL"/>
              <w:keepNext w:val="0"/>
              <w:keepLines w:val="0"/>
            </w:pPr>
            <w:r w:rsidRPr="00614CD2">
              <w:t>MNRU Q = 27dB</w:t>
            </w:r>
          </w:p>
        </w:tc>
        <w:tc>
          <w:tcPr>
            <w:tcW w:w="0" w:type="auto"/>
          </w:tcPr>
          <w:p w14:paraId="6130D7EB" w14:textId="77777777" w:rsidR="004B2EE5" w:rsidRPr="00614CD2" w:rsidRDefault="004B2EE5" w:rsidP="00275F8F">
            <w:pPr>
              <w:pStyle w:val="TAC"/>
              <w:keepNext w:val="0"/>
              <w:keepLines w:val="0"/>
            </w:pPr>
            <w:r w:rsidRPr="00614CD2">
              <w:t>180</w:t>
            </w:r>
          </w:p>
        </w:tc>
        <w:tc>
          <w:tcPr>
            <w:tcW w:w="0" w:type="auto"/>
          </w:tcPr>
          <w:p w14:paraId="29D83E32" w14:textId="77777777" w:rsidR="004B2EE5" w:rsidRPr="00614CD2" w:rsidRDefault="00E67171" w:rsidP="00275F8F">
            <w:pPr>
              <w:pStyle w:val="TAC"/>
              <w:keepNext w:val="0"/>
              <w:keepLines w:val="0"/>
            </w:pPr>
            <w:r w:rsidRPr="00614CD2">
              <w:t>3.33</w:t>
            </w:r>
          </w:p>
        </w:tc>
        <w:tc>
          <w:tcPr>
            <w:tcW w:w="0" w:type="auto"/>
          </w:tcPr>
          <w:p w14:paraId="67D6C640" w14:textId="77777777" w:rsidR="004B2EE5" w:rsidRPr="00614CD2" w:rsidRDefault="00094B45" w:rsidP="00275F8F">
            <w:pPr>
              <w:pStyle w:val="TAC"/>
              <w:keepNext w:val="0"/>
              <w:keepLines w:val="0"/>
            </w:pPr>
            <w:r w:rsidRPr="00614CD2">
              <w:t>1.24</w:t>
            </w:r>
          </w:p>
        </w:tc>
        <w:tc>
          <w:tcPr>
            <w:tcW w:w="0" w:type="auto"/>
          </w:tcPr>
          <w:p w14:paraId="35806708" w14:textId="77777777" w:rsidR="004B2EE5" w:rsidRPr="00614CD2" w:rsidRDefault="00094B45" w:rsidP="00275F8F">
            <w:pPr>
              <w:pStyle w:val="TAC"/>
              <w:keepNext w:val="0"/>
              <w:keepLines w:val="0"/>
            </w:pPr>
            <w:r w:rsidRPr="00614CD2">
              <w:t>0.18</w:t>
            </w:r>
          </w:p>
        </w:tc>
      </w:tr>
      <w:tr w:rsidR="00094B45" w:rsidRPr="00614CD2" w14:paraId="55C470A9" w14:textId="77777777" w:rsidTr="001431C8">
        <w:trPr>
          <w:jc w:val="center"/>
        </w:trPr>
        <w:tc>
          <w:tcPr>
            <w:tcW w:w="0" w:type="auto"/>
          </w:tcPr>
          <w:p w14:paraId="2C240958" w14:textId="77777777" w:rsidR="004B2EE5" w:rsidRPr="00614CD2" w:rsidRDefault="004B2EE5" w:rsidP="00275F8F">
            <w:pPr>
              <w:pStyle w:val="TAL"/>
              <w:keepNext w:val="0"/>
              <w:keepLines w:val="0"/>
            </w:pPr>
            <w:r w:rsidRPr="00614CD2">
              <w:t>c03</w:t>
            </w:r>
          </w:p>
        </w:tc>
        <w:tc>
          <w:tcPr>
            <w:tcW w:w="0" w:type="auto"/>
          </w:tcPr>
          <w:p w14:paraId="7D87448A" w14:textId="77777777" w:rsidR="004B2EE5" w:rsidRPr="00614CD2" w:rsidRDefault="00AC7F33" w:rsidP="00275F8F">
            <w:pPr>
              <w:pStyle w:val="TAL"/>
              <w:keepNext w:val="0"/>
              <w:keepLines w:val="0"/>
            </w:pPr>
            <w:r w:rsidRPr="00614CD2">
              <w:t>MNRU Q = 22 dB</w:t>
            </w:r>
          </w:p>
        </w:tc>
        <w:tc>
          <w:tcPr>
            <w:tcW w:w="0" w:type="auto"/>
          </w:tcPr>
          <w:p w14:paraId="495D5E97" w14:textId="77777777" w:rsidR="004B2EE5" w:rsidRPr="00614CD2" w:rsidRDefault="004B2EE5" w:rsidP="00275F8F">
            <w:pPr>
              <w:pStyle w:val="TAC"/>
              <w:keepNext w:val="0"/>
              <w:keepLines w:val="0"/>
            </w:pPr>
            <w:r w:rsidRPr="00614CD2">
              <w:t>180</w:t>
            </w:r>
          </w:p>
        </w:tc>
        <w:tc>
          <w:tcPr>
            <w:tcW w:w="0" w:type="auto"/>
          </w:tcPr>
          <w:p w14:paraId="1E029575" w14:textId="77777777" w:rsidR="004B2EE5" w:rsidRPr="00614CD2" w:rsidRDefault="00E67171" w:rsidP="00275F8F">
            <w:pPr>
              <w:pStyle w:val="TAC"/>
              <w:keepNext w:val="0"/>
              <w:keepLines w:val="0"/>
            </w:pPr>
            <w:r w:rsidRPr="00614CD2">
              <w:t>2.51</w:t>
            </w:r>
          </w:p>
        </w:tc>
        <w:tc>
          <w:tcPr>
            <w:tcW w:w="0" w:type="auto"/>
          </w:tcPr>
          <w:p w14:paraId="642C71BC" w14:textId="77777777" w:rsidR="004B2EE5" w:rsidRPr="00614CD2" w:rsidRDefault="00094B45" w:rsidP="00275F8F">
            <w:pPr>
              <w:pStyle w:val="TAC"/>
              <w:keepNext w:val="0"/>
              <w:keepLines w:val="0"/>
            </w:pPr>
            <w:r w:rsidRPr="00614CD2">
              <w:t>1.36</w:t>
            </w:r>
          </w:p>
        </w:tc>
        <w:tc>
          <w:tcPr>
            <w:tcW w:w="0" w:type="auto"/>
          </w:tcPr>
          <w:p w14:paraId="18141709" w14:textId="77777777" w:rsidR="004B2EE5" w:rsidRPr="00614CD2" w:rsidRDefault="00094B45" w:rsidP="00275F8F">
            <w:pPr>
              <w:pStyle w:val="TAC"/>
              <w:keepNext w:val="0"/>
              <w:keepLines w:val="0"/>
            </w:pPr>
            <w:r w:rsidRPr="00614CD2">
              <w:t>0.20</w:t>
            </w:r>
          </w:p>
        </w:tc>
      </w:tr>
      <w:tr w:rsidR="00094B45" w:rsidRPr="00614CD2" w14:paraId="3669B693" w14:textId="77777777" w:rsidTr="001431C8">
        <w:trPr>
          <w:jc w:val="center"/>
        </w:trPr>
        <w:tc>
          <w:tcPr>
            <w:tcW w:w="0" w:type="auto"/>
          </w:tcPr>
          <w:p w14:paraId="6C22ECAB" w14:textId="77777777" w:rsidR="004B2EE5" w:rsidRPr="00614CD2" w:rsidRDefault="004B2EE5" w:rsidP="00275F8F">
            <w:pPr>
              <w:pStyle w:val="TAL"/>
              <w:keepNext w:val="0"/>
              <w:keepLines w:val="0"/>
            </w:pPr>
            <w:r w:rsidRPr="00614CD2">
              <w:t>c04</w:t>
            </w:r>
          </w:p>
        </w:tc>
        <w:tc>
          <w:tcPr>
            <w:tcW w:w="0" w:type="auto"/>
          </w:tcPr>
          <w:p w14:paraId="12DE3DD5" w14:textId="77777777" w:rsidR="004B2EE5" w:rsidRPr="00614CD2" w:rsidRDefault="00AC7F33" w:rsidP="00275F8F">
            <w:pPr>
              <w:pStyle w:val="TAL"/>
              <w:keepNext w:val="0"/>
              <w:keepLines w:val="0"/>
            </w:pPr>
            <w:r w:rsidRPr="00614CD2">
              <w:t>MNRU Q = 17 dB</w:t>
            </w:r>
          </w:p>
        </w:tc>
        <w:tc>
          <w:tcPr>
            <w:tcW w:w="0" w:type="auto"/>
          </w:tcPr>
          <w:p w14:paraId="72F6C275" w14:textId="77777777" w:rsidR="004B2EE5" w:rsidRPr="00614CD2" w:rsidRDefault="004B2EE5" w:rsidP="00275F8F">
            <w:pPr>
              <w:pStyle w:val="TAC"/>
              <w:keepNext w:val="0"/>
              <w:keepLines w:val="0"/>
            </w:pPr>
            <w:r w:rsidRPr="00614CD2">
              <w:t>180</w:t>
            </w:r>
          </w:p>
        </w:tc>
        <w:tc>
          <w:tcPr>
            <w:tcW w:w="0" w:type="auto"/>
          </w:tcPr>
          <w:p w14:paraId="7F8EF78A" w14:textId="77777777" w:rsidR="004B2EE5" w:rsidRPr="00614CD2" w:rsidRDefault="00E67171" w:rsidP="00275F8F">
            <w:pPr>
              <w:pStyle w:val="TAC"/>
              <w:keepNext w:val="0"/>
              <w:keepLines w:val="0"/>
            </w:pPr>
            <w:r w:rsidRPr="00614CD2">
              <w:t>1.56</w:t>
            </w:r>
          </w:p>
        </w:tc>
        <w:tc>
          <w:tcPr>
            <w:tcW w:w="0" w:type="auto"/>
          </w:tcPr>
          <w:p w14:paraId="2ABB5ED9" w14:textId="77777777" w:rsidR="004B2EE5" w:rsidRPr="00614CD2" w:rsidRDefault="00094B45" w:rsidP="00275F8F">
            <w:pPr>
              <w:pStyle w:val="TAC"/>
              <w:keepNext w:val="0"/>
              <w:keepLines w:val="0"/>
            </w:pPr>
            <w:r w:rsidRPr="00614CD2">
              <w:t>0.98</w:t>
            </w:r>
          </w:p>
        </w:tc>
        <w:tc>
          <w:tcPr>
            <w:tcW w:w="0" w:type="auto"/>
          </w:tcPr>
          <w:p w14:paraId="71326C18" w14:textId="77777777" w:rsidR="004B2EE5" w:rsidRPr="00614CD2" w:rsidRDefault="00094B45" w:rsidP="00275F8F">
            <w:pPr>
              <w:pStyle w:val="TAC"/>
              <w:keepNext w:val="0"/>
              <w:keepLines w:val="0"/>
            </w:pPr>
            <w:r w:rsidRPr="00614CD2">
              <w:t>0.14</w:t>
            </w:r>
          </w:p>
        </w:tc>
      </w:tr>
      <w:tr w:rsidR="00094B45" w:rsidRPr="00614CD2" w14:paraId="71B06737" w14:textId="77777777" w:rsidTr="001431C8">
        <w:trPr>
          <w:jc w:val="center"/>
        </w:trPr>
        <w:tc>
          <w:tcPr>
            <w:tcW w:w="0" w:type="auto"/>
          </w:tcPr>
          <w:p w14:paraId="108E07F0" w14:textId="77777777" w:rsidR="004B2EE5" w:rsidRPr="00614CD2" w:rsidRDefault="004B2EE5" w:rsidP="00275F8F">
            <w:pPr>
              <w:pStyle w:val="TAL"/>
              <w:keepNext w:val="0"/>
              <w:keepLines w:val="0"/>
            </w:pPr>
            <w:r w:rsidRPr="00614CD2">
              <w:t>c05</w:t>
            </w:r>
          </w:p>
        </w:tc>
        <w:tc>
          <w:tcPr>
            <w:tcW w:w="0" w:type="auto"/>
          </w:tcPr>
          <w:p w14:paraId="33D33032" w14:textId="77777777" w:rsidR="004B2EE5" w:rsidRPr="00614CD2" w:rsidRDefault="00AC7F33" w:rsidP="00275F8F">
            <w:pPr>
              <w:pStyle w:val="TAL"/>
              <w:keepNext w:val="0"/>
              <w:keepLines w:val="0"/>
            </w:pPr>
            <w:r w:rsidRPr="00614CD2">
              <w:t>MNRU Q = 12 dB</w:t>
            </w:r>
          </w:p>
        </w:tc>
        <w:tc>
          <w:tcPr>
            <w:tcW w:w="0" w:type="auto"/>
          </w:tcPr>
          <w:p w14:paraId="47ECB5DF" w14:textId="77777777" w:rsidR="004B2EE5" w:rsidRPr="00614CD2" w:rsidRDefault="004B2EE5" w:rsidP="00275F8F">
            <w:pPr>
              <w:pStyle w:val="TAC"/>
              <w:keepNext w:val="0"/>
              <w:keepLines w:val="0"/>
            </w:pPr>
            <w:r w:rsidRPr="00614CD2">
              <w:t>180</w:t>
            </w:r>
          </w:p>
        </w:tc>
        <w:tc>
          <w:tcPr>
            <w:tcW w:w="0" w:type="auto"/>
          </w:tcPr>
          <w:p w14:paraId="5F09FF55" w14:textId="77777777" w:rsidR="004B2EE5" w:rsidRPr="00614CD2" w:rsidRDefault="00E67171" w:rsidP="00275F8F">
            <w:pPr>
              <w:pStyle w:val="TAC"/>
              <w:keepNext w:val="0"/>
              <w:keepLines w:val="0"/>
            </w:pPr>
            <w:r w:rsidRPr="00614CD2">
              <w:t>1.16</w:t>
            </w:r>
          </w:p>
        </w:tc>
        <w:tc>
          <w:tcPr>
            <w:tcW w:w="0" w:type="auto"/>
          </w:tcPr>
          <w:p w14:paraId="1D95391F" w14:textId="77777777" w:rsidR="004B2EE5" w:rsidRPr="00614CD2" w:rsidRDefault="00094B45" w:rsidP="00275F8F">
            <w:pPr>
              <w:pStyle w:val="TAC"/>
              <w:keepNext w:val="0"/>
              <w:keepLines w:val="0"/>
            </w:pPr>
            <w:r w:rsidRPr="00614CD2">
              <w:t>0.51</w:t>
            </w:r>
          </w:p>
        </w:tc>
        <w:tc>
          <w:tcPr>
            <w:tcW w:w="0" w:type="auto"/>
          </w:tcPr>
          <w:p w14:paraId="00BD1A8E" w14:textId="77777777" w:rsidR="004B2EE5" w:rsidRPr="00614CD2" w:rsidRDefault="00094B45" w:rsidP="00275F8F">
            <w:pPr>
              <w:pStyle w:val="TAC"/>
              <w:keepNext w:val="0"/>
              <w:keepLines w:val="0"/>
            </w:pPr>
            <w:r w:rsidRPr="00614CD2">
              <w:t>0.07</w:t>
            </w:r>
          </w:p>
        </w:tc>
      </w:tr>
      <w:tr w:rsidR="00094B45" w:rsidRPr="00614CD2" w14:paraId="65CE9F4E" w14:textId="77777777" w:rsidTr="001431C8">
        <w:trPr>
          <w:jc w:val="center"/>
        </w:trPr>
        <w:tc>
          <w:tcPr>
            <w:tcW w:w="0" w:type="auto"/>
          </w:tcPr>
          <w:p w14:paraId="17749A93" w14:textId="77777777" w:rsidR="004B2EE5" w:rsidRPr="00614CD2" w:rsidRDefault="004B2EE5" w:rsidP="00275F8F">
            <w:pPr>
              <w:pStyle w:val="TAL"/>
              <w:keepNext w:val="0"/>
              <w:keepLines w:val="0"/>
            </w:pPr>
            <w:r w:rsidRPr="00614CD2">
              <w:t>c06</w:t>
            </w:r>
          </w:p>
        </w:tc>
        <w:tc>
          <w:tcPr>
            <w:tcW w:w="0" w:type="auto"/>
          </w:tcPr>
          <w:p w14:paraId="6F5AC680" w14:textId="77777777" w:rsidR="004B2EE5" w:rsidRPr="00614CD2" w:rsidRDefault="00AC7F33" w:rsidP="00275F8F">
            <w:pPr>
              <w:pStyle w:val="TAL"/>
              <w:keepNext w:val="0"/>
              <w:keepLines w:val="0"/>
            </w:pPr>
            <w:r w:rsidRPr="00614CD2">
              <w:t>ESDRU α=0.7</w:t>
            </w:r>
          </w:p>
        </w:tc>
        <w:tc>
          <w:tcPr>
            <w:tcW w:w="0" w:type="auto"/>
          </w:tcPr>
          <w:p w14:paraId="087E192F" w14:textId="77777777" w:rsidR="004B2EE5" w:rsidRPr="00614CD2" w:rsidRDefault="004B2EE5" w:rsidP="00275F8F">
            <w:pPr>
              <w:pStyle w:val="TAC"/>
              <w:keepNext w:val="0"/>
              <w:keepLines w:val="0"/>
            </w:pPr>
            <w:r w:rsidRPr="00614CD2">
              <w:t>180</w:t>
            </w:r>
          </w:p>
        </w:tc>
        <w:tc>
          <w:tcPr>
            <w:tcW w:w="0" w:type="auto"/>
          </w:tcPr>
          <w:p w14:paraId="6898DD23" w14:textId="77777777" w:rsidR="004B2EE5" w:rsidRPr="00614CD2" w:rsidRDefault="00E67171" w:rsidP="00275F8F">
            <w:pPr>
              <w:pStyle w:val="TAC"/>
              <w:keepNext w:val="0"/>
              <w:keepLines w:val="0"/>
            </w:pPr>
            <w:r w:rsidRPr="00614CD2">
              <w:t>4.02</w:t>
            </w:r>
          </w:p>
        </w:tc>
        <w:tc>
          <w:tcPr>
            <w:tcW w:w="0" w:type="auto"/>
          </w:tcPr>
          <w:p w14:paraId="4B688957" w14:textId="77777777" w:rsidR="004B2EE5" w:rsidRPr="00614CD2" w:rsidRDefault="00094B45" w:rsidP="00275F8F">
            <w:pPr>
              <w:pStyle w:val="TAC"/>
              <w:keepNext w:val="0"/>
              <w:keepLines w:val="0"/>
            </w:pPr>
            <w:r w:rsidRPr="00614CD2">
              <w:t>0.81</w:t>
            </w:r>
          </w:p>
        </w:tc>
        <w:tc>
          <w:tcPr>
            <w:tcW w:w="0" w:type="auto"/>
          </w:tcPr>
          <w:p w14:paraId="0469B197" w14:textId="77777777" w:rsidR="004B2EE5" w:rsidRPr="00614CD2" w:rsidRDefault="00094B45" w:rsidP="00275F8F">
            <w:pPr>
              <w:pStyle w:val="TAC"/>
              <w:keepNext w:val="0"/>
              <w:keepLines w:val="0"/>
            </w:pPr>
            <w:r w:rsidRPr="00614CD2">
              <w:t>0.12</w:t>
            </w:r>
          </w:p>
        </w:tc>
      </w:tr>
      <w:tr w:rsidR="00094B45" w:rsidRPr="00614CD2" w14:paraId="54884766" w14:textId="77777777" w:rsidTr="001431C8">
        <w:trPr>
          <w:jc w:val="center"/>
        </w:trPr>
        <w:tc>
          <w:tcPr>
            <w:tcW w:w="0" w:type="auto"/>
          </w:tcPr>
          <w:p w14:paraId="42C26F0B" w14:textId="77777777" w:rsidR="004B2EE5" w:rsidRPr="00614CD2" w:rsidRDefault="004B2EE5" w:rsidP="00275F8F">
            <w:pPr>
              <w:pStyle w:val="TAL"/>
              <w:keepNext w:val="0"/>
              <w:keepLines w:val="0"/>
            </w:pPr>
            <w:r w:rsidRPr="00614CD2">
              <w:t>c07</w:t>
            </w:r>
          </w:p>
        </w:tc>
        <w:tc>
          <w:tcPr>
            <w:tcW w:w="0" w:type="auto"/>
          </w:tcPr>
          <w:p w14:paraId="382ACE91" w14:textId="77777777" w:rsidR="004B2EE5" w:rsidRPr="00614CD2" w:rsidRDefault="00AC7F33" w:rsidP="00275F8F">
            <w:pPr>
              <w:pStyle w:val="TAL"/>
              <w:keepNext w:val="0"/>
              <w:keepLines w:val="0"/>
            </w:pPr>
            <w:r w:rsidRPr="00614CD2">
              <w:t>ESDRU α=0.5</w:t>
            </w:r>
          </w:p>
        </w:tc>
        <w:tc>
          <w:tcPr>
            <w:tcW w:w="0" w:type="auto"/>
          </w:tcPr>
          <w:p w14:paraId="5D4354C9" w14:textId="77777777" w:rsidR="004B2EE5" w:rsidRPr="00614CD2" w:rsidRDefault="004B2EE5" w:rsidP="00275F8F">
            <w:pPr>
              <w:pStyle w:val="TAC"/>
              <w:keepNext w:val="0"/>
              <w:keepLines w:val="0"/>
            </w:pPr>
            <w:r w:rsidRPr="00614CD2">
              <w:t>180</w:t>
            </w:r>
          </w:p>
        </w:tc>
        <w:tc>
          <w:tcPr>
            <w:tcW w:w="0" w:type="auto"/>
          </w:tcPr>
          <w:p w14:paraId="7B188120" w14:textId="77777777" w:rsidR="004B2EE5" w:rsidRPr="00614CD2" w:rsidRDefault="00E67171" w:rsidP="00275F8F">
            <w:pPr>
              <w:pStyle w:val="TAC"/>
              <w:keepNext w:val="0"/>
              <w:keepLines w:val="0"/>
            </w:pPr>
            <w:r w:rsidRPr="00614CD2">
              <w:t>3.03</w:t>
            </w:r>
          </w:p>
        </w:tc>
        <w:tc>
          <w:tcPr>
            <w:tcW w:w="0" w:type="auto"/>
          </w:tcPr>
          <w:p w14:paraId="761EAE38" w14:textId="77777777" w:rsidR="004B2EE5" w:rsidRPr="00614CD2" w:rsidRDefault="00094B45" w:rsidP="00275F8F">
            <w:pPr>
              <w:pStyle w:val="TAC"/>
              <w:keepNext w:val="0"/>
              <w:keepLines w:val="0"/>
            </w:pPr>
            <w:r w:rsidRPr="00614CD2">
              <w:t>1.09</w:t>
            </w:r>
          </w:p>
        </w:tc>
        <w:tc>
          <w:tcPr>
            <w:tcW w:w="0" w:type="auto"/>
          </w:tcPr>
          <w:p w14:paraId="120E9574" w14:textId="77777777" w:rsidR="004B2EE5" w:rsidRPr="00614CD2" w:rsidRDefault="00094B45" w:rsidP="00275F8F">
            <w:pPr>
              <w:pStyle w:val="TAC"/>
              <w:keepNext w:val="0"/>
              <w:keepLines w:val="0"/>
            </w:pPr>
            <w:r w:rsidRPr="00614CD2">
              <w:t>0.16</w:t>
            </w:r>
          </w:p>
        </w:tc>
      </w:tr>
      <w:tr w:rsidR="00094B45" w:rsidRPr="00614CD2" w14:paraId="1CAEB925" w14:textId="77777777" w:rsidTr="001431C8">
        <w:trPr>
          <w:jc w:val="center"/>
        </w:trPr>
        <w:tc>
          <w:tcPr>
            <w:tcW w:w="0" w:type="auto"/>
          </w:tcPr>
          <w:p w14:paraId="0B28001B" w14:textId="77777777" w:rsidR="004B2EE5" w:rsidRPr="00614CD2" w:rsidRDefault="004B2EE5" w:rsidP="00275F8F">
            <w:pPr>
              <w:pStyle w:val="TAL"/>
              <w:keepNext w:val="0"/>
              <w:keepLines w:val="0"/>
            </w:pPr>
            <w:r w:rsidRPr="00614CD2">
              <w:t>c08</w:t>
            </w:r>
          </w:p>
        </w:tc>
        <w:tc>
          <w:tcPr>
            <w:tcW w:w="0" w:type="auto"/>
          </w:tcPr>
          <w:p w14:paraId="1898BC71" w14:textId="77777777" w:rsidR="004B2EE5" w:rsidRPr="00614CD2" w:rsidRDefault="00AC7F33" w:rsidP="00275F8F">
            <w:pPr>
              <w:pStyle w:val="TAL"/>
              <w:keepNext w:val="0"/>
              <w:keepLines w:val="0"/>
            </w:pPr>
            <w:r w:rsidRPr="00614CD2">
              <w:t>ESDRU α=0.3</w:t>
            </w:r>
          </w:p>
        </w:tc>
        <w:tc>
          <w:tcPr>
            <w:tcW w:w="0" w:type="auto"/>
          </w:tcPr>
          <w:p w14:paraId="3681EA1B" w14:textId="77777777" w:rsidR="004B2EE5" w:rsidRPr="00614CD2" w:rsidRDefault="004B2EE5" w:rsidP="00275F8F">
            <w:pPr>
              <w:pStyle w:val="TAC"/>
              <w:keepNext w:val="0"/>
              <w:keepLines w:val="0"/>
            </w:pPr>
            <w:r w:rsidRPr="00614CD2">
              <w:t>180</w:t>
            </w:r>
          </w:p>
        </w:tc>
        <w:tc>
          <w:tcPr>
            <w:tcW w:w="0" w:type="auto"/>
          </w:tcPr>
          <w:p w14:paraId="30FEEA59" w14:textId="77777777" w:rsidR="004B2EE5" w:rsidRPr="00614CD2" w:rsidRDefault="00E67171" w:rsidP="00275F8F">
            <w:pPr>
              <w:pStyle w:val="TAC"/>
              <w:keepNext w:val="0"/>
              <w:keepLines w:val="0"/>
            </w:pPr>
            <w:r w:rsidRPr="00614CD2">
              <w:t>2.64</w:t>
            </w:r>
          </w:p>
        </w:tc>
        <w:tc>
          <w:tcPr>
            <w:tcW w:w="0" w:type="auto"/>
          </w:tcPr>
          <w:p w14:paraId="3E711852" w14:textId="77777777" w:rsidR="004B2EE5" w:rsidRPr="00614CD2" w:rsidRDefault="00094B45" w:rsidP="00275F8F">
            <w:pPr>
              <w:pStyle w:val="TAC"/>
              <w:keepNext w:val="0"/>
              <w:keepLines w:val="0"/>
            </w:pPr>
            <w:r w:rsidRPr="00614CD2">
              <w:t>1.11</w:t>
            </w:r>
          </w:p>
        </w:tc>
        <w:tc>
          <w:tcPr>
            <w:tcW w:w="0" w:type="auto"/>
          </w:tcPr>
          <w:p w14:paraId="13BEE047" w14:textId="77777777" w:rsidR="004B2EE5" w:rsidRPr="00614CD2" w:rsidRDefault="00094B45" w:rsidP="00275F8F">
            <w:pPr>
              <w:pStyle w:val="TAC"/>
              <w:keepNext w:val="0"/>
              <w:keepLines w:val="0"/>
            </w:pPr>
            <w:r w:rsidRPr="00614CD2">
              <w:t>0.16</w:t>
            </w:r>
          </w:p>
        </w:tc>
      </w:tr>
      <w:tr w:rsidR="00094B45" w:rsidRPr="00614CD2" w14:paraId="31DA9ED6" w14:textId="77777777" w:rsidTr="001431C8">
        <w:trPr>
          <w:jc w:val="center"/>
        </w:trPr>
        <w:tc>
          <w:tcPr>
            <w:tcW w:w="0" w:type="auto"/>
          </w:tcPr>
          <w:p w14:paraId="76018081" w14:textId="77777777" w:rsidR="004B2EE5" w:rsidRPr="00614CD2" w:rsidRDefault="004B2EE5" w:rsidP="00275F8F">
            <w:pPr>
              <w:pStyle w:val="TAL"/>
              <w:keepNext w:val="0"/>
              <w:keepLines w:val="0"/>
            </w:pPr>
            <w:r w:rsidRPr="00614CD2">
              <w:t>c09</w:t>
            </w:r>
          </w:p>
        </w:tc>
        <w:tc>
          <w:tcPr>
            <w:tcW w:w="0" w:type="auto"/>
          </w:tcPr>
          <w:p w14:paraId="32ABBA51" w14:textId="77777777" w:rsidR="004B2EE5" w:rsidRPr="00614CD2" w:rsidRDefault="00AC7F33" w:rsidP="00275F8F">
            <w:pPr>
              <w:pStyle w:val="TAL"/>
              <w:keepNext w:val="0"/>
              <w:keepLines w:val="0"/>
            </w:pPr>
            <w:r w:rsidRPr="00614CD2">
              <w:t>ESDRU α=0.1</w:t>
            </w:r>
          </w:p>
        </w:tc>
        <w:tc>
          <w:tcPr>
            <w:tcW w:w="0" w:type="auto"/>
          </w:tcPr>
          <w:p w14:paraId="01178D2C" w14:textId="77777777" w:rsidR="004B2EE5" w:rsidRPr="00614CD2" w:rsidRDefault="004B2EE5" w:rsidP="00275F8F">
            <w:pPr>
              <w:pStyle w:val="TAC"/>
              <w:keepNext w:val="0"/>
              <w:keepLines w:val="0"/>
            </w:pPr>
            <w:r w:rsidRPr="00614CD2">
              <w:t>180</w:t>
            </w:r>
          </w:p>
        </w:tc>
        <w:tc>
          <w:tcPr>
            <w:tcW w:w="0" w:type="auto"/>
          </w:tcPr>
          <w:p w14:paraId="7F8F78FE" w14:textId="77777777" w:rsidR="004B2EE5" w:rsidRPr="00614CD2" w:rsidRDefault="00E67171" w:rsidP="00275F8F">
            <w:pPr>
              <w:pStyle w:val="TAC"/>
              <w:keepNext w:val="0"/>
              <w:keepLines w:val="0"/>
            </w:pPr>
            <w:r w:rsidRPr="00614CD2">
              <w:t>2.02</w:t>
            </w:r>
          </w:p>
        </w:tc>
        <w:tc>
          <w:tcPr>
            <w:tcW w:w="0" w:type="auto"/>
          </w:tcPr>
          <w:p w14:paraId="3E21A854" w14:textId="77777777" w:rsidR="004B2EE5" w:rsidRPr="00614CD2" w:rsidRDefault="00094B45" w:rsidP="00275F8F">
            <w:pPr>
              <w:pStyle w:val="TAC"/>
              <w:keepNext w:val="0"/>
              <w:keepLines w:val="0"/>
            </w:pPr>
            <w:r w:rsidRPr="00614CD2">
              <w:t>0.98</w:t>
            </w:r>
          </w:p>
        </w:tc>
        <w:tc>
          <w:tcPr>
            <w:tcW w:w="0" w:type="auto"/>
          </w:tcPr>
          <w:p w14:paraId="2C436DDE" w14:textId="77777777" w:rsidR="004B2EE5" w:rsidRPr="00614CD2" w:rsidRDefault="00094B45" w:rsidP="00275F8F">
            <w:pPr>
              <w:pStyle w:val="TAC"/>
              <w:keepNext w:val="0"/>
              <w:keepLines w:val="0"/>
            </w:pPr>
            <w:r w:rsidRPr="00614CD2">
              <w:t>0.14</w:t>
            </w:r>
          </w:p>
        </w:tc>
      </w:tr>
      <w:tr w:rsidR="00094B45" w:rsidRPr="00614CD2" w14:paraId="3BDB91F6" w14:textId="77777777" w:rsidTr="001431C8">
        <w:trPr>
          <w:jc w:val="center"/>
        </w:trPr>
        <w:tc>
          <w:tcPr>
            <w:tcW w:w="0" w:type="auto"/>
          </w:tcPr>
          <w:p w14:paraId="2B0C52A2" w14:textId="77777777" w:rsidR="004B2EE5" w:rsidRPr="00614CD2" w:rsidRDefault="004B2EE5" w:rsidP="00275F8F">
            <w:pPr>
              <w:pStyle w:val="TAL"/>
              <w:keepNext w:val="0"/>
              <w:keepLines w:val="0"/>
            </w:pPr>
            <w:r w:rsidRPr="00614CD2">
              <w:t>c10</w:t>
            </w:r>
          </w:p>
        </w:tc>
        <w:tc>
          <w:tcPr>
            <w:tcW w:w="0" w:type="auto"/>
          </w:tcPr>
          <w:p w14:paraId="12CAD0FE" w14:textId="77777777" w:rsidR="004B2EE5" w:rsidRPr="00614CD2" w:rsidRDefault="00AC7F33" w:rsidP="00275F8F">
            <w:pPr>
              <w:pStyle w:val="TAL"/>
              <w:keepNext w:val="0"/>
              <w:keepLines w:val="0"/>
            </w:pPr>
            <w:r w:rsidRPr="00614CD2">
              <w:t>IVAS FL enc / FX dec, DTX off, 13.2 kbps</w:t>
            </w:r>
          </w:p>
        </w:tc>
        <w:tc>
          <w:tcPr>
            <w:tcW w:w="0" w:type="auto"/>
          </w:tcPr>
          <w:p w14:paraId="09C06656" w14:textId="77777777" w:rsidR="004B2EE5" w:rsidRPr="00614CD2" w:rsidRDefault="004B2EE5" w:rsidP="00275F8F">
            <w:pPr>
              <w:pStyle w:val="TAC"/>
              <w:keepNext w:val="0"/>
              <w:keepLines w:val="0"/>
            </w:pPr>
            <w:r w:rsidRPr="00614CD2">
              <w:t>180</w:t>
            </w:r>
          </w:p>
        </w:tc>
        <w:tc>
          <w:tcPr>
            <w:tcW w:w="0" w:type="auto"/>
          </w:tcPr>
          <w:p w14:paraId="35229E5A" w14:textId="77777777" w:rsidR="004B2EE5" w:rsidRPr="00614CD2" w:rsidRDefault="00E67171" w:rsidP="00275F8F">
            <w:pPr>
              <w:pStyle w:val="TAC"/>
              <w:keepNext w:val="0"/>
              <w:keepLines w:val="0"/>
            </w:pPr>
            <w:r w:rsidRPr="00614CD2">
              <w:t>2.73</w:t>
            </w:r>
          </w:p>
        </w:tc>
        <w:tc>
          <w:tcPr>
            <w:tcW w:w="0" w:type="auto"/>
          </w:tcPr>
          <w:p w14:paraId="0C21A383" w14:textId="77777777" w:rsidR="004B2EE5" w:rsidRPr="00614CD2" w:rsidRDefault="00094B45" w:rsidP="00275F8F">
            <w:pPr>
              <w:pStyle w:val="TAC"/>
              <w:keepNext w:val="0"/>
              <w:keepLines w:val="0"/>
            </w:pPr>
            <w:r w:rsidRPr="00614CD2">
              <w:t>1.18</w:t>
            </w:r>
          </w:p>
        </w:tc>
        <w:tc>
          <w:tcPr>
            <w:tcW w:w="0" w:type="auto"/>
          </w:tcPr>
          <w:p w14:paraId="018A90A4" w14:textId="77777777" w:rsidR="004B2EE5" w:rsidRPr="00614CD2" w:rsidRDefault="00094B45" w:rsidP="00275F8F">
            <w:pPr>
              <w:pStyle w:val="TAC"/>
              <w:keepNext w:val="0"/>
              <w:keepLines w:val="0"/>
            </w:pPr>
            <w:r w:rsidRPr="00614CD2">
              <w:t>0.17</w:t>
            </w:r>
          </w:p>
        </w:tc>
      </w:tr>
      <w:tr w:rsidR="00094B45" w:rsidRPr="00614CD2" w14:paraId="2DC6A035" w14:textId="77777777" w:rsidTr="001431C8">
        <w:trPr>
          <w:jc w:val="center"/>
        </w:trPr>
        <w:tc>
          <w:tcPr>
            <w:tcW w:w="0" w:type="auto"/>
          </w:tcPr>
          <w:p w14:paraId="717B4E8D" w14:textId="77777777" w:rsidR="004B2EE5" w:rsidRPr="00614CD2" w:rsidRDefault="004B2EE5" w:rsidP="00275F8F">
            <w:pPr>
              <w:pStyle w:val="TAL"/>
              <w:keepNext w:val="0"/>
              <w:keepLines w:val="0"/>
            </w:pPr>
            <w:r w:rsidRPr="00614CD2">
              <w:t>c11</w:t>
            </w:r>
          </w:p>
        </w:tc>
        <w:tc>
          <w:tcPr>
            <w:tcW w:w="0" w:type="auto"/>
          </w:tcPr>
          <w:p w14:paraId="228167C4" w14:textId="77777777" w:rsidR="004B2EE5" w:rsidRPr="00614CD2" w:rsidRDefault="00AC7F33" w:rsidP="00275F8F">
            <w:pPr>
              <w:pStyle w:val="TAL"/>
              <w:keepNext w:val="0"/>
              <w:keepLines w:val="0"/>
            </w:pPr>
            <w:r w:rsidRPr="00614CD2">
              <w:t>IVAS FX enc / FL dec, DTX off, 16.4 kbps</w:t>
            </w:r>
          </w:p>
        </w:tc>
        <w:tc>
          <w:tcPr>
            <w:tcW w:w="0" w:type="auto"/>
          </w:tcPr>
          <w:p w14:paraId="59769D72" w14:textId="77777777" w:rsidR="004B2EE5" w:rsidRPr="00614CD2" w:rsidRDefault="004B2EE5" w:rsidP="00275F8F">
            <w:pPr>
              <w:pStyle w:val="TAC"/>
              <w:keepNext w:val="0"/>
              <w:keepLines w:val="0"/>
            </w:pPr>
            <w:r w:rsidRPr="00614CD2">
              <w:t>180</w:t>
            </w:r>
          </w:p>
        </w:tc>
        <w:tc>
          <w:tcPr>
            <w:tcW w:w="0" w:type="auto"/>
          </w:tcPr>
          <w:p w14:paraId="3683170D" w14:textId="77777777" w:rsidR="004B2EE5" w:rsidRPr="00614CD2" w:rsidRDefault="00E67171" w:rsidP="00275F8F">
            <w:pPr>
              <w:pStyle w:val="TAC"/>
              <w:keepNext w:val="0"/>
              <w:keepLines w:val="0"/>
            </w:pPr>
            <w:r w:rsidRPr="00614CD2">
              <w:t>3.03</w:t>
            </w:r>
          </w:p>
        </w:tc>
        <w:tc>
          <w:tcPr>
            <w:tcW w:w="0" w:type="auto"/>
          </w:tcPr>
          <w:p w14:paraId="5E181221" w14:textId="77777777" w:rsidR="004B2EE5" w:rsidRPr="00614CD2" w:rsidRDefault="00094B45" w:rsidP="00275F8F">
            <w:pPr>
              <w:pStyle w:val="TAC"/>
              <w:keepNext w:val="0"/>
              <w:keepLines w:val="0"/>
            </w:pPr>
            <w:r w:rsidRPr="00614CD2">
              <w:t>1.07</w:t>
            </w:r>
          </w:p>
        </w:tc>
        <w:tc>
          <w:tcPr>
            <w:tcW w:w="0" w:type="auto"/>
          </w:tcPr>
          <w:p w14:paraId="5C7C75F8" w14:textId="77777777" w:rsidR="004B2EE5" w:rsidRPr="00614CD2" w:rsidRDefault="00094B45" w:rsidP="00275F8F">
            <w:pPr>
              <w:pStyle w:val="TAC"/>
              <w:keepNext w:val="0"/>
              <w:keepLines w:val="0"/>
            </w:pPr>
            <w:r w:rsidRPr="00614CD2">
              <w:t>0.16</w:t>
            </w:r>
          </w:p>
        </w:tc>
      </w:tr>
      <w:tr w:rsidR="00094B45" w:rsidRPr="00614CD2" w14:paraId="5708B606" w14:textId="77777777" w:rsidTr="001431C8">
        <w:trPr>
          <w:jc w:val="center"/>
        </w:trPr>
        <w:tc>
          <w:tcPr>
            <w:tcW w:w="0" w:type="auto"/>
          </w:tcPr>
          <w:p w14:paraId="37FCE76C" w14:textId="77777777" w:rsidR="004B2EE5" w:rsidRPr="00614CD2" w:rsidRDefault="004B2EE5" w:rsidP="00275F8F">
            <w:pPr>
              <w:pStyle w:val="TAL"/>
              <w:keepNext w:val="0"/>
              <w:keepLines w:val="0"/>
            </w:pPr>
            <w:r w:rsidRPr="00614CD2">
              <w:t>c12</w:t>
            </w:r>
          </w:p>
        </w:tc>
        <w:tc>
          <w:tcPr>
            <w:tcW w:w="0" w:type="auto"/>
          </w:tcPr>
          <w:p w14:paraId="7C46EFB9" w14:textId="77777777" w:rsidR="004B2EE5" w:rsidRPr="00614CD2" w:rsidRDefault="00AC7F33" w:rsidP="00275F8F">
            <w:pPr>
              <w:pStyle w:val="TAL"/>
              <w:keepNext w:val="0"/>
              <w:keepLines w:val="0"/>
            </w:pPr>
            <w:r w:rsidRPr="00614CD2">
              <w:t>IVAS FL enc / FX dec, DTX off, 24.4 kbps</w:t>
            </w:r>
          </w:p>
        </w:tc>
        <w:tc>
          <w:tcPr>
            <w:tcW w:w="0" w:type="auto"/>
          </w:tcPr>
          <w:p w14:paraId="48679613" w14:textId="77777777" w:rsidR="004B2EE5" w:rsidRPr="00614CD2" w:rsidRDefault="004B2EE5" w:rsidP="00275F8F">
            <w:pPr>
              <w:pStyle w:val="TAC"/>
              <w:keepNext w:val="0"/>
              <w:keepLines w:val="0"/>
            </w:pPr>
            <w:r w:rsidRPr="00614CD2">
              <w:t>180</w:t>
            </w:r>
          </w:p>
        </w:tc>
        <w:tc>
          <w:tcPr>
            <w:tcW w:w="0" w:type="auto"/>
          </w:tcPr>
          <w:p w14:paraId="48F53922" w14:textId="77777777" w:rsidR="004B2EE5" w:rsidRPr="00614CD2" w:rsidRDefault="00E67171" w:rsidP="00275F8F">
            <w:pPr>
              <w:pStyle w:val="TAC"/>
              <w:keepNext w:val="0"/>
              <w:keepLines w:val="0"/>
            </w:pPr>
            <w:r w:rsidRPr="00614CD2">
              <w:t>3.61</w:t>
            </w:r>
          </w:p>
        </w:tc>
        <w:tc>
          <w:tcPr>
            <w:tcW w:w="0" w:type="auto"/>
          </w:tcPr>
          <w:p w14:paraId="029DAC37" w14:textId="77777777" w:rsidR="004B2EE5" w:rsidRPr="00614CD2" w:rsidRDefault="00094B45" w:rsidP="00275F8F">
            <w:pPr>
              <w:pStyle w:val="TAC"/>
              <w:keepNext w:val="0"/>
              <w:keepLines w:val="0"/>
            </w:pPr>
            <w:r w:rsidRPr="00614CD2">
              <w:t>0.95</w:t>
            </w:r>
          </w:p>
        </w:tc>
        <w:tc>
          <w:tcPr>
            <w:tcW w:w="0" w:type="auto"/>
          </w:tcPr>
          <w:p w14:paraId="75E46BCE" w14:textId="77777777" w:rsidR="004B2EE5" w:rsidRPr="00614CD2" w:rsidRDefault="00094B45" w:rsidP="00275F8F">
            <w:pPr>
              <w:pStyle w:val="TAC"/>
              <w:keepNext w:val="0"/>
              <w:keepLines w:val="0"/>
            </w:pPr>
            <w:r w:rsidRPr="00614CD2">
              <w:t>0.14</w:t>
            </w:r>
          </w:p>
        </w:tc>
      </w:tr>
      <w:tr w:rsidR="00094B45" w:rsidRPr="00614CD2" w14:paraId="04B6C308" w14:textId="77777777" w:rsidTr="001431C8">
        <w:trPr>
          <w:jc w:val="center"/>
        </w:trPr>
        <w:tc>
          <w:tcPr>
            <w:tcW w:w="0" w:type="auto"/>
          </w:tcPr>
          <w:p w14:paraId="043BDC39" w14:textId="77777777" w:rsidR="004B2EE5" w:rsidRPr="00614CD2" w:rsidRDefault="004B2EE5" w:rsidP="00275F8F">
            <w:pPr>
              <w:pStyle w:val="TAL"/>
              <w:keepNext w:val="0"/>
              <w:keepLines w:val="0"/>
            </w:pPr>
            <w:r w:rsidRPr="00614CD2">
              <w:t>c13</w:t>
            </w:r>
          </w:p>
        </w:tc>
        <w:tc>
          <w:tcPr>
            <w:tcW w:w="0" w:type="auto"/>
          </w:tcPr>
          <w:p w14:paraId="077C3A99" w14:textId="77777777" w:rsidR="004B2EE5" w:rsidRPr="00614CD2" w:rsidRDefault="00AC7F33" w:rsidP="00275F8F">
            <w:pPr>
              <w:pStyle w:val="TAL"/>
              <w:keepNext w:val="0"/>
              <w:keepLines w:val="0"/>
            </w:pPr>
            <w:r w:rsidRPr="00614CD2">
              <w:t>IVAS FX enc / FL dec, DTX off, 32 kbps</w:t>
            </w:r>
          </w:p>
        </w:tc>
        <w:tc>
          <w:tcPr>
            <w:tcW w:w="0" w:type="auto"/>
          </w:tcPr>
          <w:p w14:paraId="43E0A26C" w14:textId="77777777" w:rsidR="004B2EE5" w:rsidRPr="00614CD2" w:rsidRDefault="004B2EE5" w:rsidP="00275F8F">
            <w:pPr>
              <w:pStyle w:val="TAC"/>
              <w:keepNext w:val="0"/>
              <w:keepLines w:val="0"/>
            </w:pPr>
            <w:r w:rsidRPr="00614CD2">
              <w:t>180</w:t>
            </w:r>
          </w:p>
        </w:tc>
        <w:tc>
          <w:tcPr>
            <w:tcW w:w="0" w:type="auto"/>
          </w:tcPr>
          <w:p w14:paraId="1BC3F4D5" w14:textId="77777777" w:rsidR="004B2EE5" w:rsidRPr="00614CD2" w:rsidRDefault="00E67171" w:rsidP="00275F8F">
            <w:pPr>
              <w:pStyle w:val="TAC"/>
              <w:keepNext w:val="0"/>
              <w:keepLines w:val="0"/>
            </w:pPr>
            <w:r w:rsidRPr="00614CD2">
              <w:t>3.92</w:t>
            </w:r>
          </w:p>
        </w:tc>
        <w:tc>
          <w:tcPr>
            <w:tcW w:w="0" w:type="auto"/>
          </w:tcPr>
          <w:p w14:paraId="479462EC" w14:textId="77777777" w:rsidR="004B2EE5" w:rsidRPr="00614CD2" w:rsidRDefault="00094B45" w:rsidP="00275F8F">
            <w:pPr>
              <w:pStyle w:val="TAC"/>
              <w:keepNext w:val="0"/>
              <w:keepLines w:val="0"/>
            </w:pPr>
            <w:r w:rsidRPr="00614CD2">
              <w:t>0.94</w:t>
            </w:r>
          </w:p>
        </w:tc>
        <w:tc>
          <w:tcPr>
            <w:tcW w:w="0" w:type="auto"/>
          </w:tcPr>
          <w:p w14:paraId="22A3E5E2" w14:textId="77777777" w:rsidR="004B2EE5" w:rsidRPr="00614CD2" w:rsidRDefault="00094B45" w:rsidP="00275F8F">
            <w:pPr>
              <w:pStyle w:val="TAC"/>
              <w:keepNext w:val="0"/>
              <w:keepLines w:val="0"/>
            </w:pPr>
            <w:r w:rsidRPr="00614CD2">
              <w:t>0.14</w:t>
            </w:r>
          </w:p>
        </w:tc>
      </w:tr>
      <w:tr w:rsidR="00094B45" w:rsidRPr="00614CD2" w14:paraId="69F8B474" w14:textId="77777777" w:rsidTr="001431C8">
        <w:trPr>
          <w:jc w:val="center"/>
        </w:trPr>
        <w:tc>
          <w:tcPr>
            <w:tcW w:w="0" w:type="auto"/>
          </w:tcPr>
          <w:p w14:paraId="7264B8A9" w14:textId="77777777" w:rsidR="004B2EE5" w:rsidRPr="00614CD2" w:rsidRDefault="004B2EE5" w:rsidP="00275F8F">
            <w:pPr>
              <w:pStyle w:val="TAL"/>
              <w:keepNext w:val="0"/>
              <w:keepLines w:val="0"/>
            </w:pPr>
            <w:r w:rsidRPr="00614CD2">
              <w:t>c14</w:t>
            </w:r>
          </w:p>
        </w:tc>
        <w:tc>
          <w:tcPr>
            <w:tcW w:w="0" w:type="auto"/>
          </w:tcPr>
          <w:p w14:paraId="1D0D126C" w14:textId="77777777" w:rsidR="004B2EE5" w:rsidRPr="00614CD2" w:rsidRDefault="00AC7F33" w:rsidP="00275F8F">
            <w:pPr>
              <w:pStyle w:val="TAL"/>
              <w:keepNext w:val="0"/>
              <w:keepLines w:val="0"/>
            </w:pPr>
            <w:r w:rsidRPr="00614CD2">
              <w:t>IVAS FL enc / FX dec, DTX off, 48 kbps</w:t>
            </w:r>
          </w:p>
        </w:tc>
        <w:tc>
          <w:tcPr>
            <w:tcW w:w="0" w:type="auto"/>
          </w:tcPr>
          <w:p w14:paraId="198889C9" w14:textId="77777777" w:rsidR="004B2EE5" w:rsidRPr="00614CD2" w:rsidRDefault="004B2EE5" w:rsidP="00275F8F">
            <w:pPr>
              <w:pStyle w:val="TAC"/>
              <w:keepNext w:val="0"/>
              <w:keepLines w:val="0"/>
            </w:pPr>
            <w:r w:rsidRPr="00614CD2">
              <w:t>180</w:t>
            </w:r>
          </w:p>
        </w:tc>
        <w:tc>
          <w:tcPr>
            <w:tcW w:w="0" w:type="auto"/>
          </w:tcPr>
          <w:p w14:paraId="261AA19D" w14:textId="77777777" w:rsidR="004B2EE5" w:rsidRPr="00614CD2" w:rsidRDefault="00E67171" w:rsidP="00275F8F">
            <w:pPr>
              <w:pStyle w:val="TAC"/>
              <w:keepNext w:val="0"/>
              <w:keepLines w:val="0"/>
            </w:pPr>
            <w:r w:rsidRPr="00614CD2">
              <w:t>4.35</w:t>
            </w:r>
          </w:p>
        </w:tc>
        <w:tc>
          <w:tcPr>
            <w:tcW w:w="0" w:type="auto"/>
          </w:tcPr>
          <w:p w14:paraId="66B6C359" w14:textId="77777777" w:rsidR="004B2EE5" w:rsidRPr="00614CD2" w:rsidRDefault="00094B45" w:rsidP="00275F8F">
            <w:pPr>
              <w:pStyle w:val="TAC"/>
              <w:keepNext w:val="0"/>
              <w:keepLines w:val="0"/>
            </w:pPr>
            <w:r w:rsidRPr="00614CD2">
              <w:t>0.80</w:t>
            </w:r>
          </w:p>
        </w:tc>
        <w:tc>
          <w:tcPr>
            <w:tcW w:w="0" w:type="auto"/>
          </w:tcPr>
          <w:p w14:paraId="0C7119D5" w14:textId="77777777" w:rsidR="004B2EE5" w:rsidRPr="00614CD2" w:rsidRDefault="00094B45" w:rsidP="00275F8F">
            <w:pPr>
              <w:pStyle w:val="TAC"/>
              <w:keepNext w:val="0"/>
              <w:keepLines w:val="0"/>
            </w:pPr>
            <w:r w:rsidRPr="00614CD2">
              <w:t>0.12</w:t>
            </w:r>
          </w:p>
        </w:tc>
      </w:tr>
      <w:tr w:rsidR="00094B45" w:rsidRPr="00614CD2" w14:paraId="23D4EAC2" w14:textId="77777777" w:rsidTr="001431C8">
        <w:trPr>
          <w:jc w:val="center"/>
        </w:trPr>
        <w:tc>
          <w:tcPr>
            <w:tcW w:w="0" w:type="auto"/>
          </w:tcPr>
          <w:p w14:paraId="052FA933" w14:textId="77777777" w:rsidR="004B2EE5" w:rsidRPr="00614CD2" w:rsidRDefault="004B2EE5" w:rsidP="00275F8F">
            <w:pPr>
              <w:pStyle w:val="TAL"/>
              <w:keepNext w:val="0"/>
              <w:keepLines w:val="0"/>
            </w:pPr>
            <w:r w:rsidRPr="00614CD2">
              <w:t>c15</w:t>
            </w:r>
          </w:p>
        </w:tc>
        <w:tc>
          <w:tcPr>
            <w:tcW w:w="0" w:type="auto"/>
          </w:tcPr>
          <w:p w14:paraId="107AC1F4" w14:textId="77777777" w:rsidR="004B2EE5" w:rsidRPr="00614CD2" w:rsidRDefault="00AC7F33" w:rsidP="00275F8F">
            <w:pPr>
              <w:pStyle w:val="TAL"/>
              <w:keepNext w:val="0"/>
              <w:keepLines w:val="0"/>
            </w:pPr>
            <w:r w:rsidRPr="00614CD2">
              <w:t>IVAS FX enc / FL dec, DTX off, 64 kbps</w:t>
            </w:r>
          </w:p>
        </w:tc>
        <w:tc>
          <w:tcPr>
            <w:tcW w:w="0" w:type="auto"/>
          </w:tcPr>
          <w:p w14:paraId="506F5880" w14:textId="77777777" w:rsidR="004B2EE5" w:rsidRPr="00614CD2" w:rsidRDefault="004B2EE5" w:rsidP="00275F8F">
            <w:pPr>
              <w:pStyle w:val="TAC"/>
              <w:keepNext w:val="0"/>
              <w:keepLines w:val="0"/>
            </w:pPr>
            <w:r w:rsidRPr="00614CD2">
              <w:t>180</w:t>
            </w:r>
          </w:p>
        </w:tc>
        <w:tc>
          <w:tcPr>
            <w:tcW w:w="0" w:type="auto"/>
          </w:tcPr>
          <w:p w14:paraId="5AA2FC71" w14:textId="77777777" w:rsidR="004B2EE5" w:rsidRPr="00614CD2" w:rsidRDefault="00E67171" w:rsidP="00275F8F">
            <w:pPr>
              <w:pStyle w:val="TAC"/>
              <w:keepNext w:val="0"/>
              <w:keepLines w:val="0"/>
            </w:pPr>
            <w:r w:rsidRPr="00614CD2">
              <w:t>4.57</w:t>
            </w:r>
          </w:p>
        </w:tc>
        <w:tc>
          <w:tcPr>
            <w:tcW w:w="0" w:type="auto"/>
          </w:tcPr>
          <w:p w14:paraId="39BB6201" w14:textId="77777777" w:rsidR="004B2EE5" w:rsidRPr="00614CD2" w:rsidRDefault="00094B45" w:rsidP="00275F8F">
            <w:pPr>
              <w:pStyle w:val="TAC"/>
              <w:keepNext w:val="0"/>
              <w:keepLines w:val="0"/>
            </w:pPr>
            <w:r w:rsidRPr="00614CD2">
              <w:t>0.64</w:t>
            </w:r>
          </w:p>
        </w:tc>
        <w:tc>
          <w:tcPr>
            <w:tcW w:w="0" w:type="auto"/>
          </w:tcPr>
          <w:p w14:paraId="64AB89DE" w14:textId="77777777" w:rsidR="004B2EE5" w:rsidRPr="00614CD2" w:rsidRDefault="00094B45" w:rsidP="00275F8F">
            <w:pPr>
              <w:pStyle w:val="TAC"/>
              <w:keepNext w:val="0"/>
              <w:keepLines w:val="0"/>
            </w:pPr>
            <w:r w:rsidRPr="00614CD2">
              <w:t>0.09</w:t>
            </w:r>
          </w:p>
        </w:tc>
      </w:tr>
      <w:tr w:rsidR="00094B45" w:rsidRPr="00614CD2" w14:paraId="310DCF13" w14:textId="77777777" w:rsidTr="001431C8">
        <w:trPr>
          <w:jc w:val="center"/>
        </w:trPr>
        <w:tc>
          <w:tcPr>
            <w:tcW w:w="0" w:type="auto"/>
          </w:tcPr>
          <w:p w14:paraId="3A3ED78A" w14:textId="77777777" w:rsidR="004B2EE5" w:rsidRPr="00614CD2" w:rsidRDefault="004B2EE5" w:rsidP="00275F8F">
            <w:pPr>
              <w:pStyle w:val="TAL"/>
              <w:keepNext w:val="0"/>
              <w:keepLines w:val="0"/>
            </w:pPr>
            <w:r w:rsidRPr="00614CD2">
              <w:t>c16</w:t>
            </w:r>
          </w:p>
        </w:tc>
        <w:tc>
          <w:tcPr>
            <w:tcW w:w="0" w:type="auto"/>
          </w:tcPr>
          <w:p w14:paraId="17DF926A" w14:textId="77777777" w:rsidR="004B2EE5" w:rsidRPr="00614CD2" w:rsidRDefault="00AC7F33" w:rsidP="00275F8F">
            <w:pPr>
              <w:pStyle w:val="TAL"/>
              <w:keepNext w:val="0"/>
              <w:keepLines w:val="0"/>
            </w:pPr>
            <w:r w:rsidRPr="00614CD2">
              <w:t>IVAS FL enc / FX dec, DTX off, 80 kbps</w:t>
            </w:r>
          </w:p>
        </w:tc>
        <w:tc>
          <w:tcPr>
            <w:tcW w:w="0" w:type="auto"/>
          </w:tcPr>
          <w:p w14:paraId="7700B8B5" w14:textId="77777777" w:rsidR="004B2EE5" w:rsidRPr="00614CD2" w:rsidRDefault="004B2EE5" w:rsidP="00275F8F">
            <w:pPr>
              <w:pStyle w:val="TAC"/>
              <w:keepNext w:val="0"/>
              <w:keepLines w:val="0"/>
            </w:pPr>
            <w:r w:rsidRPr="00614CD2">
              <w:t>180</w:t>
            </w:r>
          </w:p>
        </w:tc>
        <w:tc>
          <w:tcPr>
            <w:tcW w:w="0" w:type="auto"/>
          </w:tcPr>
          <w:p w14:paraId="71BAED8A" w14:textId="77777777" w:rsidR="004B2EE5" w:rsidRPr="00614CD2" w:rsidRDefault="00E67171" w:rsidP="00275F8F">
            <w:pPr>
              <w:pStyle w:val="TAC"/>
              <w:keepNext w:val="0"/>
              <w:keepLines w:val="0"/>
            </w:pPr>
            <w:r w:rsidRPr="00614CD2">
              <w:t>4.61</w:t>
            </w:r>
          </w:p>
        </w:tc>
        <w:tc>
          <w:tcPr>
            <w:tcW w:w="0" w:type="auto"/>
          </w:tcPr>
          <w:p w14:paraId="2B37B5A7" w14:textId="77777777" w:rsidR="004B2EE5" w:rsidRPr="00614CD2" w:rsidRDefault="00094B45" w:rsidP="00275F8F">
            <w:pPr>
              <w:pStyle w:val="TAC"/>
              <w:keepNext w:val="0"/>
              <w:keepLines w:val="0"/>
            </w:pPr>
            <w:r w:rsidRPr="00614CD2">
              <w:t>0.60</w:t>
            </w:r>
          </w:p>
        </w:tc>
        <w:tc>
          <w:tcPr>
            <w:tcW w:w="0" w:type="auto"/>
          </w:tcPr>
          <w:p w14:paraId="13409E83" w14:textId="77777777" w:rsidR="004B2EE5" w:rsidRPr="00614CD2" w:rsidRDefault="00094B45" w:rsidP="00275F8F">
            <w:pPr>
              <w:pStyle w:val="TAC"/>
              <w:keepNext w:val="0"/>
              <w:keepLines w:val="0"/>
            </w:pPr>
            <w:r w:rsidRPr="00614CD2">
              <w:t>0.09</w:t>
            </w:r>
          </w:p>
        </w:tc>
      </w:tr>
      <w:tr w:rsidR="00094B45" w:rsidRPr="00614CD2" w14:paraId="0430F30E" w14:textId="77777777" w:rsidTr="001431C8">
        <w:trPr>
          <w:jc w:val="center"/>
        </w:trPr>
        <w:tc>
          <w:tcPr>
            <w:tcW w:w="0" w:type="auto"/>
          </w:tcPr>
          <w:p w14:paraId="79CDCA50" w14:textId="77777777" w:rsidR="004B2EE5" w:rsidRPr="00614CD2" w:rsidRDefault="004B2EE5" w:rsidP="00275F8F">
            <w:pPr>
              <w:pStyle w:val="TAL"/>
              <w:keepNext w:val="0"/>
              <w:keepLines w:val="0"/>
            </w:pPr>
            <w:r w:rsidRPr="00614CD2">
              <w:t>c17</w:t>
            </w:r>
          </w:p>
        </w:tc>
        <w:tc>
          <w:tcPr>
            <w:tcW w:w="0" w:type="auto"/>
          </w:tcPr>
          <w:p w14:paraId="66D76B07" w14:textId="77777777" w:rsidR="004B2EE5" w:rsidRPr="00614CD2" w:rsidRDefault="00AC7F33" w:rsidP="00275F8F">
            <w:pPr>
              <w:pStyle w:val="TAL"/>
              <w:keepNext w:val="0"/>
              <w:keepLines w:val="0"/>
            </w:pPr>
            <w:r w:rsidRPr="00614CD2">
              <w:t>IVAS FX enc / FL dec, DTX off, 96 kbps</w:t>
            </w:r>
          </w:p>
        </w:tc>
        <w:tc>
          <w:tcPr>
            <w:tcW w:w="0" w:type="auto"/>
          </w:tcPr>
          <w:p w14:paraId="7131D111" w14:textId="77777777" w:rsidR="004B2EE5" w:rsidRPr="00614CD2" w:rsidRDefault="004B2EE5" w:rsidP="00275F8F">
            <w:pPr>
              <w:pStyle w:val="TAC"/>
              <w:keepNext w:val="0"/>
              <w:keepLines w:val="0"/>
            </w:pPr>
            <w:r w:rsidRPr="00614CD2">
              <w:t>180</w:t>
            </w:r>
          </w:p>
        </w:tc>
        <w:tc>
          <w:tcPr>
            <w:tcW w:w="0" w:type="auto"/>
          </w:tcPr>
          <w:p w14:paraId="1F2E7E1A" w14:textId="77777777" w:rsidR="004B2EE5" w:rsidRPr="00614CD2" w:rsidRDefault="00E67171" w:rsidP="00275F8F">
            <w:pPr>
              <w:pStyle w:val="TAC"/>
              <w:keepNext w:val="0"/>
              <w:keepLines w:val="0"/>
            </w:pPr>
            <w:r w:rsidRPr="00614CD2">
              <w:t>4.56</w:t>
            </w:r>
          </w:p>
        </w:tc>
        <w:tc>
          <w:tcPr>
            <w:tcW w:w="0" w:type="auto"/>
          </w:tcPr>
          <w:p w14:paraId="55A867E9" w14:textId="77777777" w:rsidR="004B2EE5" w:rsidRPr="00614CD2" w:rsidRDefault="00094B45" w:rsidP="00275F8F">
            <w:pPr>
              <w:pStyle w:val="TAC"/>
              <w:keepNext w:val="0"/>
              <w:keepLines w:val="0"/>
            </w:pPr>
            <w:r w:rsidRPr="00614CD2">
              <w:t>0.66</w:t>
            </w:r>
          </w:p>
        </w:tc>
        <w:tc>
          <w:tcPr>
            <w:tcW w:w="0" w:type="auto"/>
          </w:tcPr>
          <w:p w14:paraId="38A745E3" w14:textId="77777777" w:rsidR="004B2EE5" w:rsidRPr="00614CD2" w:rsidRDefault="00094B45" w:rsidP="00275F8F">
            <w:pPr>
              <w:pStyle w:val="TAC"/>
              <w:keepNext w:val="0"/>
              <w:keepLines w:val="0"/>
            </w:pPr>
            <w:r w:rsidRPr="00614CD2">
              <w:t>0.10</w:t>
            </w:r>
          </w:p>
        </w:tc>
      </w:tr>
      <w:tr w:rsidR="00094B45" w:rsidRPr="00614CD2" w14:paraId="19DCA6F6" w14:textId="77777777" w:rsidTr="001431C8">
        <w:trPr>
          <w:jc w:val="center"/>
        </w:trPr>
        <w:tc>
          <w:tcPr>
            <w:tcW w:w="0" w:type="auto"/>
          </w:tcPr>
          <w:p w14:paraId="64E90E8A" w14:textId="77777777" w:rsidR="004B2EE5" w:rsidRPr="00614CD2" w:rsidRDefault="004B2EE5" w:rsidP="00275F8F">
            <w:pPr>
              <w:pStyle w:val="TAL"/>
              <w:keepNext w:val="0"/>
              <w:keepLines w:val="0"/>
            </w:pPr>
            <w:r w:rsidRPr="00614CD2">
              <w:t>c18</w:t>
            </w:r>
          </w:p>
        </w:tc>
        <w:tc>
          <w:tcPr>
            <w:tcW w:w="0" w:type="auto"/>
          </w:tcPr>
          <w:p w14:paraId="5BDFB5A6" w14:textId="77777777" w:rsidR="004B2EE5" w:rsidRPr="00614CD2" w:rsidRDefault="00AC7F33" w:rsidP="00275F8F">
            <w:pPr>
              <w:pStyle w:val="TAL"/>
              <w:keepNext w:val="0"/>
              <w:keepLines w:val="0"/>
            </w:pPr>
            <w:r w:rsidRPr="00614CD2">
              <w:t>IVAS FL enc / FX dec, DTX off, 128 kbps</w:t>
            </w:r>
          </w:p>
        </w:tc>
        <w:tc>
          <w:tcPr>
            <w:tcW w:w="0" w:type="auto"/>
          </w:tcPr>
          <w:p w14:paraId="30488243" w14:textId="77777777" w:rsidR="004B2EE5" w:rsidRPr="00614CD2" w:rsidRDefault="004B2EE5" w:rsidP="00275F8F">
            <w:pPr>
              <w:pStyle w:val="TAC"/>
              <w:keepNext w:val="0"/>
              <w:keepLines w:val="0"/>
            </w:pPr>
            <w:r w:rsidRPr="00614CD2">
              <w:t>180</w:t>
            </w:r>
          </w:p>
        </w:tc>
        <w:tc>
          <w:tcPr>
            <w:tcW w:w="0" w:type="auto"/>
          </w:tcPr>
          <w:p w14:paraId="68BA1FD3" w14:textId="77777777" w:rsidR="004B2EE5" w:rsidRPr="00614CD2" w:rsidRDefault="00E67171" w:rsidP="00275F8F">
            <w:pPr>
              <w:pStyle w:val="TAC"/>
              <w:keepNext w:val="0"/>
              <w:keepLines w:val="0"/>
            </w:pPr>
            <w:r w:rsidRPr="00614CD2">
              <w:t>4.62</w:t>
            </w:r>
          </w:p>
        </w:tc>
        <w:tc>
          <w:tcPr>
            <w:tcW w:w="0" w:type="auto"/>
          </w:tcPr>
          <w:p w14:paraId="4763D98A" w14:textId="77777777" w:rsidR="004B2EE5" w:rsidRPr="00614CD2" w:rsidRDefault="00094B45" w:rsidP="00275F8F">
            <w:pPr>
              <w:pStyle w:val="TAC"/>
              <w:keepNext w:val="0"/>
              <w:keepLines w:val="0"/>
            </w:pPr>
            <w:r w:rsidRPr="00614CD2">
              <w:t>0.60</w:t>
            </w:r>
          </w:p>
        </w:tc>
        <w:tc>
          <w:tcPr>
            <w:tcW w:w="0" w:type="auto"/>
          </w:tcPr>
          <w:p w14:paraId="5C9D4E96" w14:textId="77777777" w:rsidR="004B2EE5" w:rsidRPr="00614CD2" w:rsidRDefault="00094B45" w:rsidP="00275F8F">
            <w:pPr>
              <w:pStyle w:val="TAC"/>
              <w:keepNext w:val="0"/>
              <w:keepLines w:val="0"/>
            </w:pPr>
            <w:r w:rsidRPr="00614CD2">
              <w:t>0.09</w:t>
            </w:r>
          </w:p>
        </w:tc>
      </w:tr>
      <w:tr w:rsidR="00094B45" w:rsidRPr="00614CD2" w14:paraId="2758FBD7" w14:textId="77777777" w:rsidTr="001431C8">
        <w:trPr>
          <w:jc w:val="center"/>
        </w:trPr>
        <w:tc>
          <w:tcPr>
            <w:tcW w:w="0" w:type="auto"/>
          </w:tcPr>
          <w:p w14:paraId="40FDF65F" w14:textId="77777777" w:rsidR="004B2EE5" w:rsidRPr="00614CD2" w:rsidRDefault="004B2EE5" w:rsidP="00275F8F">
            <w:pPr>
              <w:pStyle w:val="TAL"/>
              <w:keepNext w:val="0"/>
              <w:keepLines w:val="0"/>
            </w:pPr>
            <w:r w:rsidRPr="00614CD2">
              <w:t>c19</w:t>
            </w:r>
          </w:p>
        </w:tc>
        <w:tc>
          <w:tcPr>
            <w:tcW w:w="0" w:type="auto"/>
          </w:tcPr>
          <w:p w14:paraId="69E16D88" w14:textId="77777777" w:rsidR="004B2EE5" w:rsidRPr="00614CD2" w:rsidRDefault="00AC7F33" w:rsidP="00275F8F">
            <w:pPr>
              <w:pStyle w:val="TAL"/>
              <w:keepNext w:val="0"/>
              <w:keepLines w:val="0"/>
            </w:pPr>
            <w:r w:rsidRPr="00614CD2">
              <w:t>IVAS FL, DTX off, 13.2 kbps</w:t>
            </w:r>
          </w:p>
        </w:tc>
        <w:tc>
          <w:tcPr>
            <w:tcW w:w="0" w:type="auto"/>
          </w:tcPr>
          <w:p w14:paraId="0833DE24" w14:textId="77777777" w:rsidR="004B2EE5" w:rsidRPr="00614CD2" w:rsidRDefault="004B2EE5" w:rsidP="00275F8F">
            <w:pPr>
              <w:pStyle w:val="TAC"/>
              <w:keepNext w:val="0"/>
              <w:keepLines w:val="0"/>
            </w:pPr>
            <w:r w:rsidRPr="00614CD2">
              <w:t>180</w:t>
            </w:r>
          </w:p>
        </w:tc>
        <w:tc>
          <w:tcPr>
            <w:tcW w:w="0" w:type="auto"/>
          </w:tcPr>
          <w:p w14:paraId="48DDB57D" w14:textId="77777777" w:rsidR="004B2EE5" w:rsidRPr="00614CD2" w:rsidRDefault="00E67171" w:rsidP="00275F8F">
            <w:pPr>
              <w:pStyle w:val="TAC"/>
              <w:keepNext w:val="0"/>
              <w:keepLines w:val="0"/>
            </w:pPr>
            <w:r w:rsidRPr="00614CD2">
              <w:t>2.66</w:t>
            </w:r>
          </w:p>
        </w:tc>
        <w:tc>
          <w:tcPr>
            <w:tcW w:w="0" w:type="auto"/>
          </w:tcPr>
          <w:p w14:paraId="7C884EE7" w14:textId="77777777" w:rsidR="004B2EE5" w:rsidRPr="00614CD2" w:rsidRDefault="00094B45" w:rsidP="00275F8F">
            <w:pPr>
              <w:pStyle w:val="TAC"/>
              <w:keepNext w:val="0"/>
              <w:keepLines w:val="0"/>
            </w:pPr>
            <w:r w:rsidRPr="00614CD2">
              <w:t>1.09</w:t>
            </w:r>
          </w:p>
        </w:tc>
        <w:tc>
          <w:tcPr>
            <w:tcW w:w="0" w:type="auto"/>
          </w:tcPr>
          <w:p w14:paraId="1447F399" w14:textId="77777777" w:rsidR="004B2EE5" w:rsidRPr="00614CD2" w:rsidRDefault="00094B45" w:rsidP="00275F8F">
            <w:pPr>
              <w:pStyle w:val="TAC"/>
              <w:keepNext w:val="0"/>
              <w:keepLines w:val="0"/>
            </w:pPr>
            <w:r w:rsidRPr="00614CD2">
              <w:t>0.16</w:t>
            </w:r>
          </w:p>
        </w:tc>
      </w:tr>
      <w:tr w:rsidR="00094B45" w:rsidRPr="00614CD2" w14:paraId="48C8953A" w14:textId="77777777" w:rsidTr="001431C8">
        <w:trPr>
          <w:jc w:val="center"/>
        </w:trPr>
        <w:tc>
          <w:tcPr>
            <w:tcW w:w="0" w:type="auto"/>
          </w:tcPr>
          <w:p w14:paraId="1BC236FB" w14:textId="77777777" w:rsidR="004B2EE5" w:rsidRPr="00614CD2" w:rsidRDefault="004B2EE5" w:rsidP="00275F8F">
            <w:pPr>
              <w:pStyle w:val="TAL"/>
              <w:keepNext w:val="0"/>
              <w:keepLines w:val="0"/>
            </w:pPr>
            <w:r w:rsidRPr="00614CD2">
              <w:t>c20</w:t>
            </w:r>
          </w:p>
        </w:tc>
        <w:tc>
          <w:tcPr>
            <w:tcW w:w="0" w:type="auto"/>
          </w:tcPr>
          <w:p w14:paraId="04C406CA" w14:textId="77777777" w:rsidR="004B2EE5" w:rsidRPr="00614CD2" w:rsidRDefault="00AC7F33" w:rsidP="00275F8F">
            <w:pPr>
              <w:pStyle w:val="TAL"/>
              <w:keepNext w:val="0"/>
              <w:keepLines w:val="0"/>
            </w:pPr>
            <w:r w:rsidRPr="00614CD2">
              <w:t>IVAS FL, DTX off, 16.4 kbps</w:t>
            </w:r>
          </w:p>
        </w:tc>
        <w:tc>
          <w:tcPr>
            <w:tcW w:w="0" w:type="auto"/>
          </w:tcPr>
          <w:p w14:paraId="6F45316C" w14:textId="77777777" w:rsidR="004B2EE5" w:rsidRPr="00614CD2" w:rsidRDefault="004B2EE5" w:rsidP="00275F8F">
            <w:pPr>
              <w:pStyle w:val="TAC"/>
              <w:keepNext w:val="0"/>
              <w:keepLines w:val="0"/>
            </w:pPr>
            <w:r w:rsidRPr="00614CD2">
              <w:t>180</w:t>
            </w:r>
          </w:p>
        </w:tc>
        <w:tc>
          <w:tcPr>
            <w:tcW w:w="0" w:type="auto"/>
          </w:tcPr>
          <w:p w14:paraId="4C85E55C" w14:textId="77777777" w:rsidR="004B2EE5" w:rsidRPr="00614CD2" w:rsidRDefault="00E67171" w:rsidP="00275F8F">
            <w:pPr>
              <w:pStyle w:val="TAC"/>
              <w:keepNext w:val="0"/>
              <w:keepLines w:val="0"/>
            </w:pPr>
            <w:r w:rsidRPr="00614CD2">
              <w:t>3.23</w:t>
            </w:r>
          </w:p>
        </w:tc>
        <w:tc>
          <w:tcPr>
            <w:tcW w:w="0" w:type="auto"/>
          </w:tcPr>
          <w:p w14:paraId="47BCCE44" w14:textId="77777777" w:rsidR="004B2EE5" w:rsidRPr="00614CD2" w:rsidRDefault="00094B45" w:rsidP="00275F8F">
            <w:pPr>
              <w:pStyle w:val="TAC"/>
              <w:keepNext w:val="0"/>
              <w:keepLines w:val="0"/>
            </w:pPr>
            <w:r w:rsidRPr="00614CD2">
              <w:t>1.11</w:t>
            </w:r>
          </w:p>
        </w:tc>
        <w:tc>
          <w:tcPr>
            <w:tcW w:w="0" w:type="auto"/>
          </w:tcPr>
          <w:p w14:paraId="3141EA5C" w14:textId="77777777" w:rsidR="004B2EE5" w:rsidRPr="00614CD2" w:rsidRDefault="00094B45" w:rsidP="00275F8F">
            <w:pPr>
              <w:pStyle w:val="TAC"/>
              <w:keepNext w:val="0"/>
              <w:keepLines w:val="0"/>
            </w:pPr>
            <w:r w:rsidRPr="00614CD2">
              <w:t>0.16</w:t>
            </w:r>
          </w:p>
        </w:tc>
      </w:tr>
      <w:tr w:rsidR="00094B45" w:rsidRPr="00614CD2" w14:paraId="5ACADB5B" w14:textId="77777777" w:rsidTr="001431C8">
        <w:trPr>
          <w:jc w:val="center"/>
        </w:trPr>
        <w:tc>
          <w:tcPr>
            <w:tcW w:w="0" w:type="auto"/>
          </w:tcPr>
          <w:p w14:paraId="5211A8B0" w14:textId="77777777" w:rsidR="004B2EE5" w:rsidRPr="00614CD2" w:rsidRDefault="004B2EE5" w:rsidP="00275F8F">
            <w:pPr>
              <w:pStyle w:val="TAL"/>
              <w:keepNext w:val="0"/>
              <w:keepLines w:val="0"/>
            </w:pPr>
            <w:r w:rsidRPr="00614CD2">
              <w:t>c21</w:t>
            </w:r>
          </w:p>
        </w:tc>
        <w:tc>
          <w:tcPr>
            <w:tcW w:w="0" w:type="auto"/>
          </w:tcPr>
          <w:p w14:paraId="0A8140E2" w14:textId="77777777" w:rsidR="004B2EE5" w:rsidRPr="00614CD2" w:rsidRDefault="00AC7F33" w:rsidP="00275F8F">
            <w:pPr>
              <w:pStyle w:val="TAL"/>
              <w:keepNext w:val="0"/>
              <w:keepLines w:val="0"/>
            </w:pPr>
            <w:r w:rsidRPr="00614CD2">
              <w:t>IVAS FL, DTX off, 24.4 kbps</w:t>
            </w:r>
          </w:p>
        </w:tc>
        <w:tc>
          <w:tcPr>
            <w:tcW w:w="0" w:type="auto"/>
          </w:tcPr>
          <w:p w14:paraId="1BA2C285" w14:textId="77777777" w:rsidR="004B2EE5" w:rsidRPr="00614CD2" w:rsidRDefault="004B2EE5" w:rsidP="00275F8F">
            <w:pPr>
              <w:pStyle w:val="TAC"/>
              <w:keepNext w:val="0"/>
              <w:keepLines w:val="0"/>
            </w:pPr>
            <w:r w:rsidRPr="00614CD2">
              <w:t>180</w:t>
            </w:r>
          </w:p>
        </w:tc>
        <w:tc>
          <w:tcPr>
            <w:tcW w:w="0" w:type="auto"/>
          </w:tcPr>
          <w:p w14:paraId="4E0D266E" w14:textId="77777777" w:rsidR="004B2EE5" w:rsidRPr="00614CD2" w:rsidRDefault="00E67171" w:rsidP="00275F8F">
            <w:pPr>
              <w:pStyle w:val="TAC"/>
              <w:keepNext w:val="0"/>
              <w:keepLines w:val="0"/>
            </w:pPr>
            <w:r w:rsidRPr="00614CD2">
              <w:t>3.73</w:t>
            </w:r>
          </w:p>
        </w:tc>
        <w:tc>
          <w:tcPr>
            <w:tcW w:w="0" w:type="auto"/>
          </w:tcPr>
          <w:p w14:paraId="69883A0D" w14:textId="77777777" w:rsidR="004B2EE5" w:rsidRPr="00614CD2" w:rsidRDefault="00094B45" w:rsidP="00275F8F">
            <w:pPr>
              <w:pStyle w:val="TAC"/>
              <w:keepNext w:val="0"/>
              <w:keepLines w:val="0"/>
            </w:pPr>
            <w:r w:rsidRPr="00614CD2">
              <w:t>0.94</w:t>
            </w:r>
          </w:p>
        </w:tc>
        <w:tc>
          <w:tcPr>
            <w:tcW w:w="0" w:type="auto"/>
          </w:tcPr>
          <w:p w14:paraId="2A27FABD" w14:textId="77777777" w:rsidR="004B2EE5" w:rsidRPr="00614CD2" w:rsidRDefault="00094B45" w:rsidP="00275F8F">
            <w:pPr>
              <w:pStyle w:val="TAC"/>
              <w:keepNext w:val="0"/>
              <w:keepLines w:val="0"/>
            </w:pPr>
            <w:r w:rsidRPr="00614CD2">
              <w:t>0.14</w:t>
            </w:r>
          </w:p>
        </w:tc>
      </w:tr>
      <w:tr w:rsidR="00094B45" w:rsidRPr="00614CD2" w14:paraId="09F594C1" w14:textId="77777777" w:rsidTr="001431C8">
        <w:trPr>
          <w:jc w:val="center"/>
        </w:trPr>
        <w:tc>
          <w:tcPr>
            <w:tcW w:w="0" w:type="auto"/>
          </w:tcPr>
          <w:p w14:paraId="334E22D4" w14:textId="77777777" w:rsidR="004B2EE5" w:rsidRPr="00614CD2" w:rsidRDefault="004B2EE5" w:rsidP="00275F8F">
            <w:pPr>
              <w:pStyle w:val="TAL"/>
              <w:keepNext w:val="0"/>
              <w:keepLines w:val="0"/>
            </w:pPr>
            <w:r w:rsidRPr="00614CD2">
              <w:t>c22</w:t>
            </w:r>
          </w:p>
        </w:tc>
        <w:tc>
          <w:tcPr>
            <w:tcW w:w="0" w:type="auto"/>
          </w:tcPr>
          <w:p w14:paraId="579AE0A7" w14:textId="77777777" w:rsidR="004B2EE5" w:rsidRPr="00614CD2" w:rsidRDefault="00AC7F33" w:rsidP="00275F8F">
            <w:pPr>
              <w:pStyle w:val="TAL"/>
              <w:keepNext w:val="0"/>
              <w:keepLines w:val="0"/>
            </w:pPr>
            <w:r w:rsidRPr="00614CD2">
              <w:t>IVAS FL, DTX off, 32 kbps</w:t>
            </w:r>
          </w:p>
        </w:tc>
        <w:tc>
          <w:tcPr>
            <w:tcW w:w="0" w:type="auto"/>
          </w:tcPr>
          <w:p w14:paraId="6BA94500" w14:textId="77777777" w:rsidR="004B2EE5" w:rsidRPr="00614CD2" w:rsidRDefault="004B2EE5" w:rsidP="00275F8F">
            <w:pPr>
              <w:pStyle w:val="TAC"/>
              <w:keepNext w:val="0"/>
              <w:keepLines w:val="0"/>
            </w:pPr>
            <w:r w:rsidRPr="00614CD2">
              <w:t>180</w:t>
            </w:r>
          </w:p>
        </w:tc>
        <w:tc>
          <w:tcPr>
            <w:tcW w:w="0" w:type="auto"/>
          </w:tcPr>
          <w:p w14:paraId="57C90523" w14:textId="77777777" w:rsidR="004B2EE5" w:rsidRPr="00614CD2" w:rsidRDefault="00E67171" w:rsidP="00275F8F">
            <w:pPr>
              <w:pStyle w:val="TAC"/>
              <w:keepNext w:val="0"/>
              <w:keepLines w:val="0"/>
            </w:pPr>
            <w:r w:rsidRPr="00614CD2">
              <w:t>3.82</w:t>
            </w:r>
          </w:p>
        </w:tc>
        <w:tc>
          <w:tcPr>
            <w:tcW w:w="0" w:type="auto"/>
          </w:tcPr>
          <w:p w14:paraId="55D6FE88" w14:textId="77777777" w:rsidR="004B2EE5" w:rsidRPr="00614CD2" w:rsidRDefault="00094B45" w:rsidP="00275F8F">
            <w:pPr>
              <w:pStyle w:val="TAC"/>
              <w:keepNext w:val="0"/>
              <w:keepLines w:val="0"/>
            </w:pPr>
            <w:r w:rsidRPr="00614CD2">
              <w:t>0.97</w:t>
            </w:r>
          </w:p>
        </w:tc>
        <w:tc>
          <w:tcPr>
            <w:tcW w:w="0" w:type="auto"/>
          </w:tcPr>
          <w:p w14:paraId="33EF9A0C" w14:textId="77777777" w:rsidR="004B2EE5" w:rsidRPr="00614CD2" w:rsidRDefault="00094B45" w:rsidP="00275F8F">
            <w:pPr>
              <w:pStyle w:val="TAC"/>
              <w:keepNext w:val="0"/>
              <w:keepLines w:val="0"/>
            </w:pPr>
            <w:r w:rsidRPr="00614CD2">
              <w:t>0.14</w:t>
            </w:r>
          </w:p>
        </w:tc>
      </w:tr>
      <w:tr w:rsidR="00094B45" w:rsidRPr="00614CD2" w14:paraId="3CBC5421" w14:textId="77777777" w:rsidTr="001431C8">
        <w:trPr>
          <w:jc w:val="center"/>
        </w:trPr>
        <w:tc>
          <w:tcPr>
            <w:tcW w:w="0" w:type="auto"/>
          </w:tcPr>
          <w:p w14:paraId="2D587426" w14:textId="77777777" w:rsidR="004B2EE5" w:rsidRPr="00614CD2" w:rsidRDefault="004B2EE5" w:rsidP="00275F8F">
            <w:pPr>
              <w:pStyle w:val="TAL"/>
              <w:keepNext w:val="0"/>
              <w:keepLines w:val="0"/>
            </w:pPr>
            <w:r w:rsidRPr="00614CD2">
              <w:t>c23</w:t>
            </w:r>
          </w:p>
        </w:tc>
        <w:tc>
          <w:tcPr>
            <w:tcW w:w="0" w:type="auto"/>
          </w:tcPr>
          <w:p w14:paraId="356CACF2" w14:textId="77777777" w:rsidR="004B2EE5" w:rsidRPr="00614CD2" w:rsidRDefault="00AC7F33" w:rsidP="00275F8F">
            <w:pPr>
              <w:pStyle w:val="TAL"/>
              <w:keepNext w:val="0"/>
              <w:keepLines w:val="0"/>
            </w:pPr>
            <w:r w:rsidRPr="00614CD2">
              <w:t>IVAS FL, DTX off, 48 kbps</w:t>
            </w:r>
          </w:p>
        </w:tc>
        <w:tc>
          <w:tcPr>
            <w:tcW w:w="0" w:type="auto"/>
          </w:tcPr>
          <w:p w14:paraId="2533A345" w14:textId="77777777" w:rsidR="004B2EE5" w:rsidRPr="00614CD2" w:rsidRDefault="004B2EE5" w:rsidP="00275F8F">
            <w:pPr>
              <w:pStyle w:val="TAC"/>
              <w:keepNext w:val="0"/>
              <w:keepLines w:val="0"/>
            </w:pPr>
            <w:r w:rsidRPr="00614CD2">
              <w:t>180</w:t>
            </w:r>
          </w:p>
        </w:tc>
        <w:tc>
          <w:tcPr>
            <w:tcW w:w="0" w:type="auto"/>
          </w:tcPr>
          <w:p w14:paraId="490B625C" w14:textId="77777777" w:rsidR="004B2EE5" w:rsidRPr="00614CD2" w:rsidRDefault="00E67171" w:rsidP="00275F8F">
            <w:pPr>
              <w:pStyle w:val="TAC"/>
              <w:keepNext w:val="0"/>
              <w:keepLines w:val="0"/>
            </w:pPr>
            <w:r w:rsidRPr="00614CD2">
              <w:t>4.28</w:t>
            </w:r>
          </w:p>
        </w:tc>
        <w:tc>
          <w:tcPr>
            <w:tcW w:w="0" w:type="auto"/>
          </w:tcPr>
          <w:p w14:paraId="54C94A86" w14:textId="77777777" w:rsidR="004B2EE5" w:rsidRPr="00614CD2" w:rsidRDefault="00094B45" w:rsidP="00275F8F">
            <w:pPr>
              <w:pStyle w:val="TAC"/>
              <w:keepNext w:val="0"/>
              <w:keepLines w:val="0"/>
            </w:pPr>
            <w:r w:rsidRPr="00614CD2">
              <w:t>0.83</w:t>
            </w:r>
          </w:p>
        </w:tc>
        <w:tc>
          <w:tcPr>
            <w:tcW w:w="0" w:type="auto"/>
          </w:tcPr>
          <w:p w14:paraId="493CCE1F" w14:textId="77777777" w:rsidR="004B2EE5" w:rsidRPr="00614CD2" w:rsidRDefault="00094B45" w:rsidP="00275F8F">
            <w:pPr>
              <w:pStyle w:val="TAC"/>
              <w:keepNext w:val="0"/>
              <w:keepLines w:val="0"/>
            </w:pPr>
            <w:r w:rsidRPr="00614CD2">
              <w:t>0.12</w:t>
            </w:r>
          </w:p>
        </w:tc>
      </w:tr>
      <w:tr w:rsidR="00094B45" w:rsidRPr="00614CD2" w14:paraId="5E26B6BD" w14:textId="77777777" w:rsidTr="001431C8">
        <w:trPr>
          <w:jc w:val="center"/>
        </w:trPr>
        <w:tc>
          <w:tcPr>
            <w:tcW w:w="0" w:type="auto"/>
          </w:tcPr>
          <w:p w14:paraId="1FF439CD" w14:textId="77777777" w:rsidR="004B2EE5" w:rsidRPr="00614CD2" w:rsidRDefault="004B2EE5" w:rsidP="00275F8F">
            <w:pPr>
              <w:pStyle w:val="TAL"/>
              <w:keepNext w:val="0"/>
              <w:keepLines w:val="0"/>
            </w:pPr>
            <w:r w:rsidRPr="00614CD2">
              <w:t>c24</w:t>
            </w:r>
          </w:p>
        </w:tc>
        <w:tc>
          <w:tcPr>
            <w:tcW w:w="0" w:type="auto"/>
          </w:tcPr>
          <w:p w14:paraId="775A2FB5" w14:textId="77777777" w:rsidR="004B2EE5" w:rsidRPr="00614CD2" w:rsidRDefault="00AC7F33" w:rsidP="00275F8F">
            <w:pPr>
              <w:pStyle w:val="TAL"/>
              <w:keepNext w:val="0"/>
              <w:keepLines w:val="0"/>
            </w:pPr>
            <w:r w:rsidRPr="00614CD2">
              <w:t>IVAS FL, DTX off, 64 kbps</w:t>
            </w:r>
          </w:p>
        </w:tc>
        <w:tc>
          <w:tcPr>
            <w:tcW w:w="0" w:type="auto"/>
          </w:tcPr>
          <w:p w14:paraId="59E52279" w14:textId="77777777" w:rsidR="004B2EE5" w:rsidRPr="00614CD2" w:rsidRDefault="004B2EE5" w:rsidP="00275F8F">
            <w:pPr>
              <w:pStyle w:val="TAC"/>
              <w:keepNext w:val="0"/>
              <w:keepLines w:val="0"/>
            </w:pPr>
            <w:r w:rsidRPr="00614CD2">
              <w:t>180</w:t>
            </w:r>
          </w:p>
        </w:tc>
        <w:tc>
          <w:tcPr>
            <w:tcW w:w="0" w:type="auto"/>
          </w:tcPr>
          <w:p w14:paraId="46684F34" w14:textId="77777777" w:rsidR="004B2EE5" w:rsidRPr="00614CD2" w:rsidRDefault="00E67171" w:rsidP="00275F8F">
            <w:pPr>
              <w:pStyle w:val="TAC"/>
              <w:keepNext w:val="0"/>
              <w:keepLines w:val="0"/>
            </w:pPr>
            <w:r w:rsidRPr="00614CD2">
              <w:t>4.48</w:t>
            </w:r>
          </w:p>
        </w:tc>
        <w:tc>
          <w:tcPr>
            <w:tcW w:w="0" w:type="auto"/>
          </w:tcPr>
          <w:p w14:paraId="2AB3502A" w14:textId="77777777" w:rsidR="004B2EE5" w:rsidRPr="00614CD2" w:rsidRDefault="00094B45" w:rsidP="00275F8F">
            <w:pPr>
              <w:pStyle w:val="TAC"/>
              <w:keepNext w:val="0"/>
              <w:keepLines w:val="0"/>
            </w:pPr>
            <w:r w:rsidRPr="00614CD2">
              <w:t>0.66</w:t>
            </w:r>
          </w:p>
        </w:tc>
        <w:tc>
          <w:tcPr>
            <w:tcW w:w="0" w:type="auto"/>
          </w:tcPr>
          <w:p w14:paraId="3C171FAB" w14:textId="77777777" w:rsidR="004B2EE5" w:rsidRPr="00614CD2" w:rsidRDefault="00094B45" w:rsidP="00275F8F">
            <w:pPr>
              <w:pStyle w:val="TAC"/>
              <w:keepNext w:val="0"/>
              <w:keepLines w:val="0"/>
            </w:pPr>
            <w:r w:rsidRPr="00614CD2">
              <w:t>0.10</w:t>
            </w:r>
          </w:p>
        </w:tc>
      </w:tr>
      <w:tr w:rsidR="00094B45" w:rsidRPr="00614CD2" w14:paraId="125886F9" w14:textId="77777777" w:rsidTr="001431C8">
        <w:trPr>
          <w:jc w:val="center"/>
        </w:trPr>
        <w:tc>
          <w:tcPr>
            <w:tcW w:w="0" w:type="auto"/>
          </w:tcPr>
          <w:p w14:paraId="0E3D65C7" w14:textId="77777777" w:rsidR="004B2EE5" w:rsidRPr="00614CD2" w:rsidRDefault="004B2EE5" w:rsidP="00275F8F">
            <w:pPr>
              <w:pStyle w:val="TAL"/>
              <w:keepNext w:val="0"/>
              <w:keepLines w:val="0"/>
            </w:pPr>
            <w:r w:rsidRPr="00614CD2">
              <w:t>c25</w:t>
            </w:r>
          </w:p>
        </w:tc>
        <w:tc>
          <w:tcPr>
            <w:tcW w:w="0" w:type="auto"/>
          </w:tcPr>
          <w:p w14:paraId="64763318" w14:textId="77777777" w:rsidR="004B2EE5" w:rsidRPr="00614CD2" w:rsidRDefault="00AC7F33" w:rsidP="00275F8F">
            <w:pPr>
              <w:pStyle w:val="TAL"/>
              <w:keepNext w:val="0"/>
              <w:keepLines w:val="0"/>
            </w:pPr>
            <w:r w:rsidRPr="00614CD2">
              <w:t>IVAS FL, DTX off, 80 kbps</w:t>
            </w:r>
          </w:p>
        </w:tc>
        <w:tc>
          <w:tcPr>
            <w:tcW w:w="0" w:type="auto"/>
          </w:tcPr>
          <w:p w14:paraId="25931B94" w14:textId="77777777" w:rsidR="004B2EE5" w:rsidRPr="00614CD2" w:rsidRDefault="004B2EE5" w:rsidP="00275F8F">
            <w:pPr>
              <w:pStyle w:val="TAC"/>
              <w:keepNext w:val="0"/>
              <w:keepLines w:val="0"/>
            </w:pPr>
            <w:r w:rsidRPr="00614CD2">
              <w:t>180</w:t>
            </w:r>
          </w:p>
        </w:tc>
        <w:tc>
          <w:tcPr>
            <w:tcW w:w="0" w:type="auto"/>
          </w:tcPr>
          <w:p w14:paraId="1795B9E9" w14:textId="77777777" w:rsidR="004B2EE5" w:rsidRPr="00614CD2" w:rsidRDefault="00E67171" w:rsidP="00275F8F">
            <w:pPr>
              <w:pStyle w:val="TAC"/>
              <w:keepNext w:val="0"/>
              <w:keepLines w:val="0"/>
            </w:pPr>
            <w:r w:rsidRPr="00614CD2">
              <w:t>4.54</w:t>
            </w:r>
          </w:p>
        </w:tc>
        <w:tc>
          <w:tcPr>
            <w:tcW w:w="0" w:type="auto"/>
          </w:tcPr>
          <w:p w14:paraId="6609DB83" w14:textId="77777777" w:rsidR="004B2EE5" w:rsidRPr="00614CD2" w:rsidRDefault="00094B45" w:rsidP="00275F8F">
            <w:pPr>
              <w:pStyle w:val="TAC"/>
              <w:keepNext w:val="0"/>
              <w:keepLines w:val="0"/>
            </w:pPr>
            <w:r w:rsidRPr="00614CD2">
              <w:t>0.68</w:t>
            </w:r>
          </w:p>
        </w:tc>
        <w:tc>
          <w:tcPr>
            <w:tcW w:w="0" w:type="auto"/>
          </w:tcPr>
          <w:p w14:paraId="23370F73" w14:textId="77777777" w:rsidR="004B2EE5" w:rsidRPr="00614CD2" w:rsidRDefault="00094B45" w:rsidP="00275F8F">
            <w:pPr>
              <w:pStyle w:val="TAC"/>
              <w:keepNext w:val="0"/>
              <w:keepLines w:val="0"/>
            </w:pPr>
            <w:r w:rsidRPr="00614CD2">
              <w:t>0.10</w:t>
            </w:r>
          </w:p>
        </w:tc>
      </w:tr>
      <w:tr w:rsidR="00094B45" w:rsidRPr="00614CD2" w14:paraId="5703480F" w14:textId="77777777" w:rsidTr="001431C8">
        <w:trPr>
          <w:jc w:val="center"/>
        </w:trPr>
        <w:tc>
          <w:tcPr>
            <w:tcW w:w="0" w:type="auto"/>
          </w:tcPr>
          <w:p w14:paraId="693EA9EA" w14:textId="77777777" w:rsidR="004B2EE5" w:rsidRPr="00614CD2" w:rsidRDefault="004B2EE5" w:rsidP="00275F8F">
            <w:pPr>
              <w:pStyle w:val="TAL"/>
              <w:keepNext w:val="0"/>
              <w:keepLines w:val="0"/>
            </w:pPr>
            <w:r w:rsidRPr="00614CD2">
              <w:t>c26</w:t>
            </w:r>
          </w:p>
        </w:tc>
        <w:tc>
          <w:tcPr>
            <w:tcW w:w="0" w:type="auto"/>
          </w:tcPr>
          <w:p w14:paraId="24095D56" w14:textId="77777777" w:rsidR="004B2EE5" w:rsidRPr="00614CD2" w:rsidRDefault="00AC7F33" w:rsidP="00275F8F">
            <w:pPr>
              <w:pStyle w:val="TAL"/>
              <w:keepNext w:val="0"/>
              <w:keepLines w:val="0"/>
            </w:pPr>
            <w:r w:rsidRPr="00614CD2">
              <w:t>IVAS FL, DTX off, 96 kbps</w:t>
            </w:r>
          </w:p>
        </w:tc>
        <w:tc>
          <w:tcPr>
            <w:tcW w:w="0" w:type="auto"/>
          </w:tcPr>
          <w:p w14:paraId="164E723A" w14:textId="77777777" w:rsidR="004B2EE5" w:rsidRPr="00614CD2" w:rsidRDefault="004B2EE5" w:rsidP="00275F8F">
            <w:pPr>
              <w:pStyle w:val="TAC"/>
              <w:keepNext w:val="0"/>
              <w:keepLines w:val="0"/>
            </w:pPr>
            <w:r w:rsidRPr="00614CD2">
              <w:t>180</w:t>
            </w:r>
          </w:p>
        </w:tc>
        <w:tc>
          <w:tcPr>
            <w:tcW w:w="0" w:type="auto"/>
          </w:tcPr>
          <w:p w14:paraId="5A80E792" w14:textId="77777777" w:rsidR="004B2EE5" w:rsidRPr="00614CD2" w:rsidRDefault="00E67171" w:rsidP="00275F8F">
            <w:pPr>
              <w:pStyle w:val="TAC"/>
              <w:keepNext w:val="0"/>
              <w:keepLines w:val="0"/>
            </w:pPr>
            <w:r w:rsidRPr="00614CD2">
              <w:t>4.61</w:t>
            </w:r>
          </w:p>
        </w:tc>
        <w:tc>
          <w:tcPr>
            <w:tcW w:w="0" w:type="auto"/>
          </w:tcPr>
          <w:p w14:paraId="1E40B757" w14:textId="77777777" w:rsidR="004B2EE5" w:rsidRPr="00614CD2" w:rsidRDefault="00094B45" w:rsidP="00275F8F">
            <w:pPr>
              <w:pStyle w:val="TAC"/>
              <w:keepNext w:val="0"/>
              <w:keepLines w:val="0"/>
            </w:pPr>
            <w:r w:rsidRPr="00614CD2">
              <w:t>0.57</w:t>
            </w:r>
          </w:p>
        </w:tc>
        <w:tc>
          <w:tcPr>
            <w:tcW w:w="0" w:type="auto"/>
          </w:tcPr>
          <w:p w14:paraId="33C63C47" w14:textId="77777777" w:rsidR="004B2EE5" w:rsidRPr="00614CD2" w:rsidRDefault="00094B45" w:rsidP="00275F8F">
            <w:pPr>
              <w:pStyle w:val="TAC"/>
              <w:keepNext w:val="0"/>
              <w:keepLines w:val="0"/>
            </w:pPr>
            <w:r w:rsidRPr="00614CD2">
              <w:t>0.08</w:t>
            </w:r>
          </w:p>
        </w:tc>
      </w:tr>
      <w:tr w:rsidR="00094B45" w:rsidRPr="00614CD2" w14:paraId="1BA50650" w14:textId="77777777" w:rsidTr="001431C8">
        <w:trPr>
          <w:jc w:val="center"/>
        </w:trPr>
        <w:tc>
          <w:tcPr>
            <w:tcW w:w="0" w:type="auto"/>
          </w:tcPr>
          <w:p w14:paraId="33F0403E" w14:textId="77777777" w:rsidR="004B2EE5" w:rsidRPr="00614CD2" w:rsidRDefault="004B2EE5" w:rsidP="00275F8F">
            <w:pPr>
              <w:pStyle w:val="TAL"/>
              <w:keepNext w:val="0"/>
              <w:keepLines w:val="0"/>
            </w:pPr>
            <w:r w:rsidRPr="00614CD2">
              <w:t>c27</w:t>
            </w:r>
          </w:p>
        </w:tc>
        <w:tc>
          <w:tcPr>
            <w:tcW w:w="0" w:type="auto"/>
          </w:tcPr>
          <w:p w14:paraId="22DD475E" w14:textId="77777777" w:rsidR="004B2EE5" w:rsidRPr="00614CD2" w:rsidRDefault="00AC7F33" w:rsidP="00275F8F">
            <w:pPr>
              <w:pStyle w:val="TAL"/>
              <w:keepNext w:val="0"/>
              <w:keepLines w:val="0"/>
            </w:pPr>
            <w:r w:rsidRPr="00614CD2">
              <w:t>IVAS FL, DTX off, 128 kbps</w:t>
            </w:r>
          </w:p>
        </w:tc>
        <w:tc>
          <w:tcPr>
            <w:tcW w:w="0" w:type="auto"/>
          </w:tcPr>
          <w:p w14:paraId="1E07A782" w14:textId="77777777" w:rsidR="004B2EE5" w:rsidRPr="00614CD2" w:rsidRDefault="004B2EE5" w:rsidP="00275F8F">
            <w:pPr>
              <w:pStyle w:val="TAC"/>
              <w:keepNext w:val="0"/>
              <w:keepLines w:val="0"/>
            </w:pPr>
            <w:r w:rsidRPr="00614CD2">
              <w:t>180</w:t>
            </w:r>
          </w:p>
        </w:tc>
        <w:tc>
          <w:tcPr>
            <w:tcW w:w="0" w:type="auto"/>
          </w:tcPr>
          <w:p w14:paraId="26B1EF35" w14:textId="77777777" w:rsidR="004B2EE5" w:rsidRPr="00614CD2" w:rsidRDefault="00E67171" w:rsidP="00275F8F">
            <w:pPr>
              <w:pStyle w:val="TAC"/>
              <w:keepNext w:val="0"/>
              <w:keepLines w:val="0"/>
            </w:pPr>
            <w:r w:rsidRPr="00614CD2">
              <w:t>4.62</w:t>
            </w:r>
          </w:p>
        </w:tc>
        <w:tc>
          <w:tcPr>
            <w:tcW w:w="0" w:type="auto"/>
          </w:tcPr>
          <w:p w14:paraId="13329AF3" w14:textId="77777777" w:rsidR="004B2EE5" w:rsidRPr="00614CD2" w:rsidRDefault="00094B45" w:rsidP="00275F8F">
            <w:pPr>
              <w:pStyle w:val="TAC"/>
              <w:keepNext w:val="0"/>
              <w:keepLines w:val="0"/>
            </w:pPr>
            <w:r w:rsidRPr="00614CD2">
              <w:t>0.61</w:t>
            </w:r>
          </w:p>
        </w:tc>
        <w:tc>
          <w:tcPr>
            <w:tcW w:w="0" w:type="auto"/>
          </w:tcPr>
          <w:p w14:paraId="176F15D3" w14:textId="77777777" w:rsidR="004B2EE5" w:rsidRPr="00614CD2" w:rsidRDefault="00094B45" w:rsidP="00275F8F">
            <w:pPr>
              <w:pStyle w:val="TAC"/>
              <w:keepNext w:val="0"/>
              <w:keepLines w:val="0"/>
            </w:pPr>
            <w:r w:rsidRPr="00614CD2">
              <w:t>0.09</w:t>
            </w:r>
          </w:p>
        </w:tc>
      </w:tr>
      <w:tr w:rsidR="00094B45" w:rsidRPr="00614CD2" w14:paraId="5CF2A451" w14:textId="77777777" w:rsidTr="001431C8">
        <w:trPr>
          <w:jc w:val="center"/>
        </w:trPr>
        <w:tc>
          <w:tcPr>
            <w:tcW w:w="0" w:type="auto"/>
          </w:tcPr>
          <w:p w14:paraId="24EFE98E" w14:textId="77777777" w:rsidR="004B2EE5" w:rsidRPr="00614CD2" w:rsidRDefault="004B2EE5" w:rsidP="00275F8F">
            <w:pPr>
              <w:pStyle w:val="TAL"/>
              <w:keepNext w:val="0"/>
              <w:keepLines w:val="0"/>
            </w:pPr>
            <w:r w:rsidRPr="00614CD2">
              <w:t>c28</w:t>
            </w:r>
          </w:p>
        </w:tc>
        <w:tc>
          <w:tcPr>
            <w:tcW w:w="0" w:type="auto"/>
          </w:tcPr>
          <w:p w14:paraId="22DFB2CC" w14:textId="77777777" w:rsidR="004B2EE5" w:rsidRPr="00614CD2" w:rsidRDefault="00AC7F33" w:rsidP="00275F8F">
            <w:pPr>
              <w:pStyle w:val="TAL"/>
              <w:keepNext w:val="0"/>
              <w:keepLines w:val="0"/>
            </w:pPr>
            <w:r w:rsidRPr="00614CD2">
              <w:t>IVAS FX, DTX off, 13.2 kbps</w:t>
            </w:r>
          </w:p>
        </w:tc>
        <w:tc>
          <w:tcPr>
            <w:tcW w:w="0" w:type="auto"/>
          </w:tcPr>
          <w:p w14:paraId="7ADAF726" w14:textId="77777777" w:rsidR="004B2EE5" w:rsidRPr="00614CD2" w:rsidRDefault="004B2EE5" w:rsidP="00275F8F">
            <w:pPr>
              <w:pStyle w:val="TAC"/>
              <w:keepNext w:val="0"/>
              <w:keepLines w:val="0"/>
            </w:pPr>
            <w:r w:rsidRPr="00614CD2">
              <w:t>180</w:t>
            </w:r>
          </w:p>
        </w:tc>
        <w:tc>
          <w:tcPr>
            <w:tcW w:w="0" w:type="auto"/>
          </w:tcPr>
          <w:p w14:paraId="3D48721A" w14:textId="77777777" w:rsidR="004B2EE5" w:rsidRPr="00614CD2" w:rsidRDefault="00E67171" w:rsidP="00275F8F">
            <w:pPr>
              <w:pStyle w:val="TAC"/>
              <w:keepNext w:val="0"/>
              <w:keepLines w:val="0"/>
            </w:pPr>
            <w:r w:rsidRPr="00614CD2">
              <w:t>2.60</w:t>
            </w:r>
          </w:p>
        </w:tc>
        <w:tc>
          <w:tcPr>
            <w:tcW w:w="0" w:type="auto"/>
          </w:tcPr>
          <w:p w14:paraId="1F4E2EAE" w14:textId="77777777" w:rsidR="004B2EE5" w:rsidRPr="00614CD2" w:rsidRDefault="00094B45" w:rsidP="00275F8F">
            <w:pPr>
              <w:pStyle w:val="TAC"/>
              <w:keepNext w:val="0"/>
              <w:keepLines w:val="0"/>
            </w:pPr>
            <w:r w:rsidRPr="00614CD2">
              <w:t>1.09</w:t>
            </w:r>
          </w:p>
        </w:tc>
        <w:tc>
          <w:tcPr>
            <w:tcW w:w="0" w:type="auto"/>
          </w:tcPr>
          <w:p w14:paraId="15619DE2" w14:textId="77777777" w:rsidR="004B2EE5" w:rsidRPr="00614CD2" w:rsidRDefault="00094B45" w:rsidP="00275F8F">
            <w:pPr>
              <w:pStyle w:val="TAC"/>
              <w:keepNext w:val="0"/>
              <w:keepLines w:val="0"/>
            </w:pPr>
            <w:r w:rsidRPr="00614CD2">
              <w:t>0.16</w:t>
            </w:r>
          </w:p>
        </w:tc>
      </w:tr>
      <w:tr w:rsidR="00094B45" w:rsidRPr="00614CD2" w14:paraId="7380579F" w14:textId="77777777" w:rsidTr="001431C8">
        <w:trPr>
          <w:jc w:val="center"/>
        </w:trPr>
        <w:tc>
          <w:tcPr>
            <w:tcW w:w="0" w:type="auto"/>
          </w:tcPr>
          <w:p w14:paraId="6396A0A0" w14:textId="77777777" w:rsidR="004B2EE5" w:rsidRPr="00614CD2" w:rsidRDefault="004B2EE5" w:rsidP="00275F8F">
            <w:pPr>
              <w:pStyle w:val="TAL"/>
              <w:keepNext w:val="0"/>
              <w:keepLines w:val="0"/>
            </w:pPr>
            <w:r w:rsidRPr="00614CD2">
              <w:t>c29</w:t>
            </w:r>
          </w:p>
        </w:tc>
        <w:tc>
          <w:tcPr>
            <w:tcW w:w="0" w:type="auto"/>
          </w:tcPr>
          <w:p w14:paraId="249CF4DD" w14:textId="77777777" w:rsidR="004B2EE5" w:rsidRPr="00614CD2" w:rsidRDefault="00AC7F33" w:rsidP="00275F8F">
            <w:pPr>
              <w:pStyle w:val="TAL"/>
              <w:keepNext w:val="0"/>
              <w:keepLines w:val="0"/>
            </w:pPr>
            <w:r w:rsidRPr="00614CD2">
              <w:t>IVAS FX, DTX off, 16.4 kbps</w:t>
            </w:r>
          </w:p>
        </w:tc>
        <w:tc>
          <w:tcPr>
            <w:tcW w:w="0" w:type="auto"/>
          </w:tcPr>
          <w:p w14:paraId="346A9ADA" w14:textId="77777777" w:rsidR="004B2EE5" w:rsidRPr="00614CD2" w:rsidRDefault="004B2EE5" w:rsidP="00275F8F">
            <w:pPr>
              <w:pStyle w:val="TAC"/>
              <w:keepNext w:val="0"/>
              <w:keepLines w:val="0"/>
            </w:pPr>
            <w:r w:rsidRPr="00614CD2">
              <w:t>180</w:t>
            </w:r>
          </w:p>
        </w:tc>
        <w:tc>
          <w:tcPr>
            <w:tcW w:w="0" w:type="auto"/>
          </w:tcPr>
          <w:p w14:paraId="78C36B7E" w14:textId="77777777" w:rsidR="004B2EE5" w:rsidRPr="00614CD2" w:rsidRDefault="00E67171" w:rsidP="00275F8F">
            <w:pPr>
              <w:pStyle w:val="TAC"/>
              <w:keepNext w:val="0"/>
              <w:keepLines w:val="0"/>
            </w:pPr>
            <w:r w:rsidRPr="00614CD2">
              <w:t>3.19</w:t>
            </w:r>
          </w:p>
        </w:tc>
        <w:tc>
          <w:tcPr>
            <w:tcW w:w="0" w:type="auto"/>
          </w:tcPr>
          <w:p w14:paraId="7BFFB9DB" w14:textId="77777777" w:rsidR="004B2EE5" w:rsidRPr="00614CD2" w:rsidRDefault="00094B45" w:rsidP="00275F8F">
            <w:pPr>
              <w:pStyle w:val="TAC"/>
              <w:keepNext w:val="0"/>
              <w:keepLines w:val="0"/>
            </w:pPr>
            <w:r w:rsidRPr="00614CD2">
              <w:t>1.08</w:t>
            </w:r>
          </w:p>
        </w:tc>
        <w:tc>
          <w:tcPr>
            <w:tcW w:w="0" w:type="auto"/>
          </w:tcPr>
          <w:p w14:paraId="1C89F4C8" w14:textId="77777777" w:rsidR="004B2EE5" w:rsidRPr="00614CD2" w:rsidRDefault="00094B45" w:rsidP="00275F8F">
            <w:pPr>
              <w:pStyle w:val="TAC"/>
              <w:keepNext w:val="0"/>
              <w:keepLines w:val="0"/>
            </w:pPr>
            <w:r w:rsidRPr="00614CD2">
              <w:t>0.16</w:t>
            </w:r>
          </w:p>
        </w:tc>
      </w:tr>
      <w:tr w:rsidR="00094B45" w:rsidRPr="00614CD2" w14:paraId="521D5064" w14:textId="77777777" w:rsidTr="001431C8">
        <w:trPr>
          <w:jc w:val="center"/>
        </w:trPr>
        <w:tc>
          <w:tcPr>
            <w:tcW w:w="0" w:type="auto"/>
          </w:tcPr>
          <w:p w14:paraId="1DAE6D18" w14:textId="77777777" w:rsidR="004B2EE5" w:rsidRPr="00614CD2" w:rsidRDefault="004B2EE5" w:rsidP="00275F8F">
            <w:pPr>
              <w:pStyle w:val="TAL"/>
              <w:keepNext w:val="0"/>
              <w:keepLines w:val="0"/>
            </w:pPr>
            <w:r w:rsidRPr="00614CD2">
              <w:t>c30</w:t>
            </w:r>
          </w:p>
        </w:tc>
        <w:tc>
          <w:tcPr>
            <w:tcW w:w="0" w:type="auto"/>
          </w:tcPr>
          <w:p w14:paraId="479BEEC9" w14:textId="77777777" w:rsidR="004B2EE5" w:rsidRPr="00614CD2" w:rsidRDefault="00AC7F33" w:rsidP="00275F8F">
            <w:pPr>
              <w:pStyle w:val="TAL"/>
              <w:keepNext w:val="0"/>
              <w:keepLines w:val="0"/>
            </w:pPr>
            <w:r w:rsidRPr="00614CD2">
              <w:t>IVAS FX, DTX off, 24.4 kbps</w:t>
            </w:r>
          </w:p>
        </w:tc>
        <w:tc>
          <w:tcPr>
            <w:tcW w:w="0" w:type="auto"/>
          </w:tcPr>
          <w:p w14:paraId="44247048" w14:textId="77777777" w:rsidR="004B2EE5" w:rsidRPr="00614CD2" w:rsidRDefault="004B2EE5" w:rsidP="00275F8F">
            <w:pPr>
              <w:pStyle w:val="TAC"/>
              <w:keepNext w:val="0"/>
              <w:keepLines w:val="0"/>
            </w:pPr>
            <w:r w:rsidRPr="00614CD2">
              <w:t>180</w:t>
            </w:r>
          </w:p>
        </w:tc>
        <w:tc>
          <w:tcPr>
            <w:tcW w:w="0" w:type="auto"/>
          </w:tcPr>
          <w:p w14:paraId="44F45D23" w14:textId="77777777" w:rsidR="004B2EE5" w:rsidRPr="00614CD2" w:rsidRDefault="00E67171" w:rsidP="00275F8F">
            <w:pPr>
              <w:pStyle w:val="TAC"/>
              <w:keepNext w:val="0"/>
              <w:keepLines w:val="0"/>
            </w:pPr>
            <w:r w:rsidRPr="00614CD2">
              <w:t>3.65</w:t>
            </w:r>
          </w:p>
        </w:tc>
        <w:tc>
          <w:tcPr>
            <w:tcW w:w="0" w:type="auto"/>
          </w:tcPr>
          <w:p w14:paraId="6DA5DF87" w14:textId="77777777" w:rsidR="004B2EE5" w:rsidRPr="00614CD2" w:rsidRDefault="00094B45" w:rsidP="00275F8F">
            <w:pPr>
              <w:pStyle w:val="TAC"/>
              <w:keepNext w:val="0"/>
              <w:keepLines w:val="0"/>
            </w:pPr>
            <w:r w:rsidRPr="00614CD2">
              <w:t>0.99</w:t>
            </w:r>
          </w:p>
        </w:tc>
        <w:tc>
          <w:tcPr>
            <w:tcW w:w="0" w:type="auto"/>
          </w:tcPr>
          <w:p w14:paraId="0F7D39C1" w14:textId="77777777" w:rsidR="004B2EE5" w:rsidRPr="00614CD2" w:rsidRDefault="00094B45" w:rsidP="00275F8F">
            <w:pPr>
              <w:pStyle w:val="TAC"/>
              <w:keepNext w:val="0"/>
              <w:keepLines w:val="0"/>
            </w:pPr>
            <w:r w:rsidRPr="00614CD2">
              <w:t>0.14</w:t>
            </w:r>
          </w:p>
        </w:tc>
      </w:tr>
      <w:tr w:rsidR="00094B45" w:rsidRPr="00614CD2" w14:paraId="20CB4D24" w14:textId="77777777" w:rsidTr="001431C8">
        <w:trPr>
          <w:jc w:val="center"/>
        </w:trPr>
        <w:tc>
          <w:tcPr>
            <w:tcW w:w="0" w:type="auto"/>
          </w:tcPr>
          <w:p w14:paraId="49A1FDC5" w14:textId="77777777" w:rsidR="004B2EE5" w:rsidRPr="00614CD2" w:rsidRDefault="004B2EE5" w:rsidP="00275F8F">
            <w:pPr>
              <w:pStyle w:val="TAL"/>
              <w:keepNext w:val="0"/>
              <w:keepLines w:val="0"/>
            </w:pPr>
            <w:r w:rsidRPr="00614CD2">
              <w:t>c31</w:t>
            </w:r>
          </w:p>
        </w:tc>
        <w:tc>
          <w:tcPr>
            <w:tcW w:w="0" w:type="auto"/>
          </w:tcPr>
          <w:p w14:paraId="6691488E" w14:textId="77777777" w:rsidR="004B2EE5" w:rsidRPr="00614CD2" w:rsidRDefault="00AC7F33" w:rsidP="00275F8F">
            <w:pPr>
              <w:pStyle w:val="TAL"/>
              <w:keepNext w:val="0"/>
              <w:keepLines w:val="0"/>
            </w:pPr>
            <w:r w:rsidRPr="00614CD2">
              <w:t>IVAS FX, DTX off, 32 kbps</w:t>
            </w:r>
          </w:p>
        </w:tc>
        <w:tc>
          <w:tcPr>
            <w:tcW w:w="0" w:type="auto"/>
          </w:tcPr>
          <w:p w14:paraId="6E994F31" w14:textId="77777777" w:rsidR="004B2EE5" w:rsidRPr="00614CD2" w:rsidRDefault="004B2EE5" w:rsidP="00275F8F">
            <w:pPr>
              <w:pStyle w:val="TAC"/>
              <w:keepNext w:val="0"/>
              <w:keepLines w:val="0"/>
            </w:pPr>
            <w:r w:rsidRPr="00614CD2">
              <w:t>180</w:t>
            </w:r>
          </w:p>
        </w:tc>
        <w:tc>
          <w:tcPr>
            <w:tcW w:w="0" w:type="auto"/>
          </w:tcPr>
          <w:p w14:paraId="0A800251" w14:textId="77777777" w:rsidR="004B2EE5" w:rsidRPr="00614CD2" w:rsidRDefault="00E67171" w:rsidP="00275F8F">
            <w:pPr>
              <w:pStyle w:val="TAC"/>
              <w:keepNext w:val="0"/>
              <w:keepLines w:val="0"/>
            </w:pPr>
            <w:r w:rsidRPr="00614CD2">
              <w:t>3.78</w:t>
            </w:r>
          </w:p>
        </w:tc>
        <w:tc>
          <w:tcPr>
            <w:tcW w:w="0" w:type="auto"/>
          </w:tcPr>
          <w:p w14:paraId="6BE5861C" w14:textId="77777777" w:rsidR="004B2EE5" w:rsidRPr="00614CD2" w:rsidRDefault="00094B45" w:rsidP="00275F8F">
            <w:pPr>
              <w:pStyle w:val="TAC"/>
              <w:keepNext w:val="0"/>
              <w:keepLines w:val="0"/>
            </w:pPr>
            <w:r w:rsidRPr="00614CD2">
              <w:t>1.02</w:t>
            </w:r>
          </w:p>
        </w:tc>
        <w:tc>
          <w:tcPr>
            <w:tcW w:w="0" w:type="auto"/>
          </w:tcPr>
          <w:p w14:paraId="5F56D236" w14:textId="77777777" w:rsidR="004B2EE5" w:rsidRPr="00614CD2" w:rsidRDefault="00094B45" w:rsidP="00275F8F">
            <w:pPr>
              <w:pStyle w:val="TAC"/>
              <w:keepNext w:val="0"/>
              <w:keepLines w:val="0"/>
            </w:pPr>
            <w:r w:rsidRPr="00614CD2">
              <w:t>0.15</w:t>
            </w:r>
          </w:p>
        </w:tc>
      </w:tr>
      <w:tr w:rsidR="00094B45" w:rsidRPr="00614CD2" w14:paraId="6BE892DB" w14:textId="77777777" w:rsidTr="001431C8">
        <w:trPr>
          <w:jc w:val="center"/>
        </w:trPr>
        <w:tc>
          <w:tcPr>
            <w:tcW w:w="0" w:type="auto"/>
          </w:tcPr>
          <w:p w14:paraId="325B2AA8" w14:textId="77777777" w:rsidR="004B2EE5" w:rsidRPr="00614CD2" w:rsidRDefault="004B2EE5" w:rsidP="00275F8F">
            <w:pPr>
              <w:pStyle w:val="TAL"/>
              <w:keepNext w:val="0"/>
              <w:keepLines w:val="0"/>
            </w:pPr>
            <w:r w:rsidRPr="00614CD2">
              <w:t>c32</w:t>
            </w:r>
          </w:p>
        </w:tc>
        <w:tc>
          <w:tcPr>
            <w:tcW w:w="0" w:type="auto"/>
          </w:tcPr>
          <w:p w14:paraId="6E803AEE" w14:textId="77777777" w:rsidR="004B2EE5" w:rsidRPr="00614CD2" w:rsidRDefault="00AC7F33" w:rsidP="00275F8F">
            <w:pPr>
              <w:pStyle w:val="TAL"/>
              <w:keepNext w:val="0"/>
              <w:keepLines w:val="0"/>
            </w:pPr>
            <w:r w:rsidRPr="00614CD2">
              <w:t>IVAS FX, DTX off, 48 kbps</w:t>
            </w:r>
          </w:p>
        </w:tc>
        <w:tc>
          <w:tcPr>
            <w:tcW w:w="0" w:type="auto"/>
          </w:tcPr>
          <w:p w14:paraId="4861BCBD" w14:textId="77777777" w:rsidR="004B2EE5" w:rsidRPr="00614CD2" w:rsidRDefault="004B2EE5" w:rsidP="00275F8F">
            <w:pPr>
              <w:pStyle w:val="TAC"/>
              <w:keepNext w:val="0"/>
              <w:keepLines w:val="0"/>
            </w:pPr>
            <w:r w:rsidRPr="00614CD2">
              <w:t>180</w:t>
            </w:r>
          </w:p>
        </w:tc>
        <w:tc>
          <w:tcPr>
            <w:tcW w:w="0" w:type="auto"/>
          </w:tcPr>
          <w:p w14:paraId="6892774C" w14:textId="77777777" w:rsidR="004B2EE5" w:rsidRPr="00614CD2" w:rsidRDefault="00E67171" w:rsidP="00275F8F">
            <w:pPr>
              <w:pStyle w:val="TAC"/>
              <w:keepNext w:val="0"/>
              <w:keepLines w:val="0"/>
            </w:pPr>
            <w:r w:rsidRPr="00614CD2">
              <w:t>4.33</w:t>
            </w:r>
          </w:p>
        </w:tc>
        <w:tc>
          <w:tcPr>
            <w:tcW w:w="0" w:type="auto"/>
          </w:tcPr>
          <w:p w14:paraId="55F79A3D" w14:textId="77777777" w:rsidR="004B2EE5" w:rsidRPr="00614CD2" w:rsidRDefault="00094B45" w:rsidP="00275F8F">
            <w:pPr>
              <w:pStyle w:val="TAC"/>
              <w:keepNext w:val="0"/>
              <w:keepLines w:val="0"/>
            </w:pPr>
            <w:r w:rsidRPr="00614CD2">
              <w:t>0.72</w:t>
            </w:r>
          </w:p>
        </w:tc>
        <w:tc>
          <w:tcPr>
            <w:tcW w:w="0" w:type="auto"/>
          </w:tcPr>
          <w:p w14:paraId="16E50B20" w14:textId="77777777" w:rsidR="004B2EE5" w:rsidRPr="00614CD2" w:rsidRDefault="00094B45" w:rsidP="00275F8F">
            <w:pPr>
              <w:pStyle w:val="TAC"/>
              <w:keepNext w:val="0"/>
              <w:keepLines w:val="0"/>
            </w:pPr>
            <w:r w:rsidRPr="00614CD2">
              <w:t>0.11</w:t>
            </w:r>
          </w:p>
        </w:tc>
      </w:tr>
      <w:tr w:rsidR="00094B45" w:rsidRPr="00614CD2" w14:paraId="2A48EA25" w14:textId="77777777" w:rsidTr="001431C8">
        <w:trPr>
          <w:jc w:val="center"/>
        </w:trPr>
        <w:tc>
          <w:tcPr>
            <w:tcW w:w="0" w:type="auto"/>
          </w:tcPr>
          <w:p w14:paraId="5456B94B" w14:textId="77777777" w:rsidR="004B2EE5" w:rsidRPr="00614CD2" w:rsidRDefault="004B2EE5" w:rsidP="00275F8F">
            <w:pPr>
              <w:pStyle w:val="TAL"/>
              <w:keepNext w:val="0"/>
              <w:keepLines w:val="0"/>
            </w:pPr>
            <w:r w:rsidRPr="00614CD2">
              <w:t>c33</w:t>
            </w:r>
          </w:p>
        </w:tc>
        <w:tc>
          <w:tcPr>
            <w:tcW w:w="0" w:type="auto"/>
          </w:tcPr>
          <w:p w14:paraId="1E0F5514" w14:textId="77777777" w:rsidR="004B2EE5" w:rsidRPr="00614CD2" w:rsidRDefault="00AC7F33" w:rsidP="00275F8F">
            <w:pPr>
              <w:pStyle w:val="TAL"/>
              <w:keepNext w:val="0"/>
              <w:keepLines w:val="0"/>
            </w:pPr>
            <w:r w:rsidRPr="00614CD2">
              <w:t>IVAS FX, DTX off, 64 kbps</w:t>
            </w:r>
          </w:p>
        </w:tc>
        <w:tc>
          <w:tcPr>
            <w:tcW w:w="0" w:type="auto"/>
          </w:tcPr>
          <w:p w14:paraId="4D3FAA25" w14:textId="77777777" w:rsidR="004B2EE5" w:rsidRPr="00614CD2" w:rsidRDefault="004B2EE5" w:rsidP="00275F8F">
            <w:pPr>
              <w:pStyle w:val="TAC"/>
              <w:keepNext w:val="0"/>
              <w:keepLines w:val="0"/>
            </w:pPr>
            <w:r w:rsidRPr="00614CD2">
              <w:t>180</w:t>
            </w:r>
          </w:p>
        </w:tc>
        <w:tc>
          <w:tcPr>
            <w:tcW w:w="0" w:type="auto"/>
          </w:tcPr>
          <w:p w14:paraId="1E6F2B07" w14:textId="77777777" w:rsidR="004B2EE5" w:rsidRPr="00614CD2" w:rsidRDefault="00E67171" w:rsidP="00275F8F">
            <w:pPr>
              <w:pStyle w:val="TAC"/>
              <w:keepNext w:val="0"/>
              <w:keepLines w:val="0"/>
            </w:pPr>
            <w:r w:rsidRPr="00614CD2">
              <w:t>4.45</w:t>
            </w:r>
          </w:p>
        </w:tc>
        <w:tc>
          <w:tcPr>
            <w:tcW w:w="0" w:type="auto"/>
          </w:tcPr>
          <w:p w14:paraId="29D2805D" w14:textId="77777777" w:rsidR="004B2EE5" w:rsidRPr="00614CD2" w:rsidRDefault="00094B45" w:rsidP="00275F8F">
            <w:pPr>
              <w:pStyle w:val="TAC"/>
              <w:keepNext w:val="0"/>
              <w:keepLines w:val="0"/>
            </w:pPr>
            <w:r w:rsidRPr="00614CD2">
              <w:t>0.63</w:t>
            </w:r>
          </w:p>
        </w:tc>
        <w:tc>
          <w:tcPr>
            <w:tcW w:w="0" w:type="auto"/>
          </w:tcPr>
          <w:p w14:paraId="0B933AF1" w14:textId="77777777" w:rsidR="004B2EE5" w:rsidRPr="00614CD2" w:rsidRDefault="00094B45" w:rsidP="00275F8F">
            <w:pPr>
              <w:pStyle w:val="TAC"/>
              <w:keepNext w:val="0"/>
              <w:keepLines w:val="0"/>
            </w:pPr>
            <w:r w:rsidRPr="00614CD2">
              <w:t>0.09</w:t>
            </w:r>
          </w:p>
        </w:tc>
      </w:tr>
      <w:tr w:rsidR="00094B45" w:rsidRPr="00614CD2" w14:paraId="4D4E019F" w14:textId="77777777" w:rsidTr="001431C8">
        <w:trPr>
          <w:jc w:val="center"/>
        </w:trPr>
        <w:tc>
          <w:tcPr>
            <w:tcW w:w="0" w:type="auto"/>
          </w:tcPr>
          <w:p w14:paraId="4A4B68EE" w14:textId="77777777" w:rsidR="004B2EE5" w:rsidRPr="00614CD2" w:rsidRDefault="004B2EE5" w:rsidP="00275F8F">
            <w:pPr>
              <w:pStyle w:val="TAL"/>
              <w:keepNext w:val="0"/>
              <w:keepLines w:val="0"/>
            </w:pPr>
            <w:r w:rsidRPr="00614CD2">
              <w:t>c34</w:t>
            </w:r>
          </w:p>
        </w:tc>
        <w:tc>
          <w:tcPr>
            <w:tcW w:w="0" w:type="auto"/>
          </w:tcPr>
          <w:p w14:paraId="4A0543FC" w14:textId="77777777" w:rsidR="004B2EE5" w:rsidRPr="00614CD2" w:rsidRDefault="00AC7F33" w:rsidP="00275F8F">
            <w:pPr>
              <w:pStyle w:val="TAL"/>
              <w:keepNext w:val="0"/>
              <w:keepLines w:val="0"/>
            </w:pPr>
            <w:r w:rsidRPr="00614CD2">
              <w:t>IVAS FX, DTX off, 80 kbps</w:t>
            </w:r>
          </w:p>
        </w:tc>
        <w:tc>
          <w:tcPr>
            <w:tcW w:w="0" w:type="auto"/>
          </w:tcPr>
          <w:p w14:paraId="470DE600" w14:textId="77777777" w:rsidR="004B2EE5" w:rsidRPr="00614CD2" w:rsidRDefault="004B2EE5" w:rsidP="00275F8F">
            <w:pPr>
              <w:pStyle w:val="TAC"/>
              <w:keepNext w:val="0"/>
              <w:keepLines w:val="0"/>
            </w:pPr>
            <w:r w:rsidRPr="00614CD2">
              <w:t>180</w:t>
            </w:r>
          </w:p>
        </w:tc>
        <w:tc>
          <w:tcPr>
            <w:tcW w:w="0" w:type="auto"/>
          </w:tcPr>
          <w:p w14:paraId="7B3D6477" w14:textId="77777777" w:rsidR="004B2EE5" w:rsidRPr="00614CD2" w:rsidRDefault="00E67171" w:rsidP="00275F8F">
            <w:pPr>
              <w:pStyle w:val="TAC"/>
              <w:keepNext w:val="0"/>
              <w:keepLines w:val="0"/>
            </w:pPr>
            <w:r w:rsidRPr="00614CD2">
              <w:t>4.59</w:t>
            </w:r>
          </w:p>
        </w:tc>
        <w:tc>
          <w:tcPr>
            <w:tcW w:w="0" w:type="auto"/>
          </w:tcPr>
          <w:p w14:paraId="7D441A98" w14:textId="77777777" w:rsidR="004B2EE5" w:rsidRPr="00614CD2" w:rsidRDefault="00094B45" w:rsidP="00275F8F">
            <w:pPr>
              <w:pStyle w:val="TAC"/>
              <w:keepNext w:val="0"/>
              <w:keepLines w:val="0"/>
            </w:pPr>
            <w:r w:rsidRPr="00614CD2">
              <w:t>0.60</w:t>
            </w:r>
          </w:p>
        </w:tc>
        <w:tc>
          <w:tcPr>
            <w:tcW w:w="0" w:type="auto"/>
          </w:tcPr>
          <w:p w14:paraId="38BD32AE" w14:textId="77777777" w:rsidR="004B2EE5" w:rsidRPr="00614CD2" w:rsidRDefault="00094B45" w:rsidP="00275F8F">
            <w:pPr>
              <w:pStyle w:val="TAC"/>
              <w:keepNext w:val="0"/>
              <w:keepLines w:val="0"/>
            </w:pPr>
            <w:r w:rsidRPr="00614CD2">
              <w:t>0.09</w:t>
            </w:r>
          </w:p>
        </w:tc>
      </w:tr>
      <w:tr w:rsidR="00094B45" w:rsidRPr="00614CD2" w14:paraId="110A84E0" w14:textId="77777777" w:rsidTr="001431C8">
        <w:trPr>
          <w:jc w:val="center"/>
        </w:trPr>
        <w:tc>
          <w:tcPr>
            <w:tcW w:w="0" w:type="auto"/>
          </w:tcPr>
          <w:p w14:paraId="44A10462" w14:textId="77777777" w:rsidR="004B2EE5" w:rsidRPr="00614CD2" w:rsidRDefault="004B2EE5" w:rsidP="00275F8F">
            <w:pPr>
              <w:pStyle w:val="TAL"/>
              <w:keepNext w:val="0"/>
              <w:keepLines w:val="0"/>
            </w:pPr>
            <w:r w:rsidRPr="00614CD2">
              <w:t>c35</w:t>
            </w:r>
          </w:p>
        </w:tc>
        <w:tc>
          <w:tcPr>
            <w:tcW w:w="0" w:type="auto"/>
          </w:tcPr>
          <w:p w14:paraId="7031F259" w14:textId="77777777" w:rsidR="004B2EE5" w:rsidRPr="00614CD2" w:rsidRDefault="00AC7F33" w:rsidP="00275F8F">
            <w:pPr>
              <w:pStyle w:val="TAL"/>
              <w:keepNext w:val="0"/>
              <w:keepLines w:val="0"/>
            </w:pPr>
            <w:r w:rsidRPr="00614CD2">
              <w:t>IVAS FX, DTX off, 96 kbps</w:t>
            </w:r>
          </w:p>
        </w:tc>
        <w:tc>
          <w:tcPr>
            <w:tcW w:w="0" w:type="auto"/>
          </w:tcPr>
          <w:p w14:paraId="472B3CDD" w14:textId="77777777" w:rsidR="004B2EE5" w:rsidRPr="00614CD2" w:rsidRDefault="004B2EE5" w:rsidP="00275F8F">
            <w:pPr>
              <w:pStyle w:val="TAC"/>
              <w:keepNext w:val="0"/>
              <w:keepLines w:val="0"/>
            </w:pPr>
            <w:r w:rsidRPr="00614CD2">
              <w:t>180</w:t>
            </w:r>
          </w:p>
        </w:tc>
        <w:tc>
          <w:tcPr>
            <w:tcW w:w="0" w:type="auto"/>
          </w:tcPr>
          <w:p w14:paraId="60CABFED" w14:textId="77777777" w:rsidR="004B2EE5" w:rsidRPr="00614CD2" w:rsidRDefault="00E67171" w:rsidP="00275F8F">
            <w:pPr>
              <w:pStyle w:val="TAC"/>
              <w:keepNext w:val="0"/>
              <w:keepLines w:val="0"/>
            </w:pPr>
            <w:r w:rsidRPr="00614CD2">
              <w:t>4.54</w:t>
            </w:r>
          </w:p>
        </w:tc>
        <w:tc>
          <w:tcPr>
            <w:tcW w:w="0" w:type="auto"/>
          </w:tcPr>
          <w:p w14:paraId="5D31D88A" w14:textId="77777777" w:rsidR="004B2EE5" w:rsidRPr="00614CD2" w:rsidRDefault="00094B45" w:rsidP="00275F8F">
            <w:pPr>
              <w:pStyle w:val="TAC"/>
              <w:keepNext w:val="0"/>
              <w:keepLines w:val="0"/>
            </w:pPr>
            <w:r w:rsidRPr="00614CD2">
              <w:t>0.68</w:t>
            </w:r>
          </w:p>
        </w:tc>
        <w:tc>
          <w:tcPr>
            <w:tcW w:w="0" w:type="auto"/>
          </w:tcPr>
          <w:p w14:paraId="5C4D001F" w14:textId="77777777" w:rsidR="004B2EE5" w:rsidRPr="00614CD2" w:rsidRDefault="00094B45" w:rsidP="00275F8F">
            <w:pPr>
              <w:pStyle w:val="TAC"/>
              <w:keepNext w:val="0"/>
              <w:keepLines w:val="0"/>
            </w:pPr>
            <w:r w:rsidRPr="00614CD2">
              <w:t>0.10</w:t>
            </w:r>
          </w:p>
        </w:tc>
      </w:tr>
      <w:tr w:rsidR="00094B45" w:rsidRPr="00614CD2" w14:paraId="4B08F3D2" w14:textId="77777777" w:rsidTr="001431C8">
        <w:trPr>
          <w:jc w:val="center"/>
        </w:trPr>
        <w:tc>
          <w:tcPr>
            <w:tcW w:w="0" w:type="auto"/>
          </w:tcPr>
          <w:p w14:paraId="5B983028" w14:textId="77777777" w:rsidR="004B2EE5" w:rsidRPr="00614CD2" w:rsidRDefault="004B2EE5" w:rsidP="00275F8F">
            <w:pPr>
              <w:pStyle w:val="TAL"/>
              <w:keepNext w:val="0"/>
              <w:keepLines w:val="0"/>
            </w:pPr>
            <w:r w:rsidRPr="00614CD2">
              <w:t>c36</w:t>
            </w:r>
          </w:p>
        </w:tc>
        <w:tc>
          <w:tcPr>
            <w:tcW w:w="0" w:type="auto"/>
          </w:tcPr>
          <w:p w14:paraId="787C63DE" w14:textId="77777777" w:rsidR="004B2EE5" w:rsidRPr="00614CD2" w:rsidRDefault="00AC7F33" w:rsidP="00275F8F">
            <w:pPr>
              <w:pStyle w:val="TAL"/>
              <w:keepNext w:val="0"/>
              <w:keepLines w:val="0"/>
            </w:pPr>
            <w:r w:rsidRPr="00614CD2">
              <w:t>IVAS FX, DTX off, 128 kbps</w:t>
            </w:r>
          </w:p>
        </w:tc>
        <w:tc>
          <w:tcPr>
            <w:tcW w:w="0" w:type="auto"/>
          </w:tcPr>
          <w:p w14:paraId="571026B8" w14:textId="77777777" w:rsidR="004B2EE5" w:rsidRPr="00614CD2" w:rsidRDefault="004B2EE5" w:rsidP="00275F8F">
            <w:pPr>
              <w:pStyle w:val="TAC"/>
              <w:keepNext w:val="0"/>
              <w:keepLines w:val="0"/>
            </w:pPr>
            <w:r w:rsidRPr="00614CD2">
              <w:t>180</w:t>
            </w:r>
          </w:p>
        </w:tc>
        <w:tc>
          <w:tcPr>
            <w:tcW w:w="0" w:type="auto"/>
          </w:tcPr>
          <w:p w14:paraId="21AA506A" w14:textId="77777777" w:rsidR="004B2EE5" w:rsidRPr="00614CD2" w:rsidRDefault="00E67171" w:rsidP="00275F8F">
            <w:pPr>
              <w:pStyle w:val="TAC"/>
              <w:keepNext w:val="0"/>
              <w:keepLines w:val="0"/>
            </w:pPr>
            <w:r w:rsidRPr="00614CD2">
              <w:t>4.59</w:t>
            </w:r>
          </w:p>
        </w:tc>
        <w:tc>
          <w:tcPr>
            <w:tcW w:w="0" w:type="auto"/>
          </w:tcPr>
          <w:p w14:paraId="1DDBB7BE" w14:textId="77777777" w:rsidR="004B2EE5" w:rsidRPr="00614CD2" w:rsidRDefault="00094B45" w:rsidP="00275F8F">
            <w:pPr>
              <w:pStyle w:val="TAC"/>
              <w:keepNext w:val="0"/>
              <w:keepLines w:val="0"/>
            </w:pPr>
            <w:r w:rsidRPr="00614CD2">
              <w:t>0.58</w:t>
            </w:r>
          </w:p>
        </w:tc>
        <w:tc>
          <w:tcPr>
            <w:tcW w:w="0" w:type="auto"/>
          </w:tcPr>
          <w:p w14:paraId="1124C792" w14:textId="77777777" w:rsidR="004B2EE5" w:rsidRPr="00614CD2" w:rsidRDefault="00094B45" w:rsidP="00275F8F">
            <w:pPr>
              <w:pStyle w:val="TAC"/>
              <w:keepNext w:val="0"/>
              <w:keepLines w:val="0"/>
            </w:pPr>
            <w:r w:rsidRPr="00614CD2">
              <w:t>0.09</w:t>
            </w:r>
          </w:p>
        </w:tc>
      </w:tr>
    </w:tbl>
    <w:p w14:paraId="7F99AF29" w14:textId="77777777" w:rsidR="009D1C57" w:rsidRPr="00614CD2" w:rsidRDefault="009D1C57" w:rsidP="001628CC">
      <w:pPr>
        <w:rPr>
          <w:del w:id="25" w:author="GAL" w:date="2025-11-18T18:34:00Z" w16du:dateUtc="2025-11-19T00:34:00Z"/>
        </w:rPr>
      </w:pPr>
    </w:p>
    <w:p w14:paraId="45E1C07D" w14:textId="77777777" w:rsidR="00F34B81" w:rsidRPr="00614CD2" w:rsidRDefault="00F34B81" w:rsidP="00F34B81">
      <w:pPr>
        <w:pStyle w:val="FL"/>
        <w:rPr>
          <w:del w:id="26" w:author="GAL" w:date="2025-11-18T18:34:00Z" w16du:dateUtc="2025-11-19T00:34:00Z"/>
        </w:rPr>
      </w:pPr>
      <w:del w:id="27" w:author="GAL" w:date="2025-11-18T18:34:00Z" w16du:dateUtc="2025-11-19T00:34:00Z">
        <w:r>
          <w:rPr>
            <w:noProof/>
          </w:rPr>
          <w:drawing>
            <wp:inline distT="0" distB="0" distL="0" distR="0" wp14:anchorId="00A25A59" wp14:editId="6F70C120">
              <wp:extent cx="6264275" cy="4020492"/>
              <wp:effectExtent l="0" t="0" r="0" b="0"/>
              <wp:docPr id="155528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1">
                        <a:extLst>
                          <a:ext uri="{96DAC541-7B7A-43D3-8B79-37D633B846F1}">
                            <asvg:svgBlip xmlns:asvg="http://schemas.microsoft.com/office/drawing/2016/SVG/main" r:embed="rId22"/>
                          </a:ext>
                        </a:extLst>
                      </a:blip>
                      <a:stretch>
                        <a:fillRect/>
                      </a:stretch>
                    </pic:blipFill>
                    <pic:spPr>
                      <a:xfrm>
                        <a:off x="0" y="0"/>
                        <a:ext cx="6264275" cy="4020492"/>
                      </a:xfrm>
                      <a:prstGeom prst="rect">
                        <a:avLst/>
                      </a:prstGeom>
                    </pic:spPr>
                  </pic:pic>
                </a:graphicData>
              </a:graphic>
            </wp:inline>
          </w:drawing>
        </w:r>
      </w:del>
    </w:p>
    <w:p w14:paraId="2A4921C7" w14:textId="77777777" w:rsidR="009D1C57" w:rsidRPr="00614CD2" w:rsidRDefault="009D1C57" w:rsidP="001628CC">
      <w:pPr>
        <w:rPr>
          <w:ins w:id="28" w:author="GAL" w:date="2025-11-18T18:34:00Z" w16du:dateUtc="2025-11-19T00:34:00Z"/>
        </w:rPr>
      </w:pPr>
    </w:p>
    <w:p w14:paraId="09F7B4A5" w14:textId="77777777" w:rsidR="00F34B81" w:rsidRPr="00614CD2" w:rsidRDefault="00F34B81" w:rsidP="00F34B81">
      <w:pPr>
        <w:pStyle w:val="FL"/>
        <w:rPr>
          <w:ins w:id="29" w:author="GAL" w:date="2025-11-18T18:34:00Z" w16du:dateUtc="2025-11-19T00:34:00Z"/>
        </w:rPr>
      </w:pPr>
      <w:ins w:id="30" w:author="GAL" w:date="2025-11-18T18:34:00Z" w16du:dateUtc="2025-11-19T00:34:00Z">
        <w:r>
          <w:rPr>
            <w:noProof/>
          </w:rPr>
          <w:drawing>
            <wp:inline distT="0" distB="0" distL="0" distR="0" wp14:anchorId="695B9182" wp14:editId="78EA0895">
              <wp:extent cx="6264275" cy="4020492"/>
              <wp:effectExtent l="0" t="0" r="0" b="0"/>
              <wp:docPr id="1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1">
                        <a:extLst>
                          <a:ext uri="{96DAC541-7B7A-43D3-8B79-37D633B846F1}">
                            <asvg:svgBlip xmlns:asvg="http://schemas.microsoft.com/office/drawing/2016/SVG/main" r:embed="rId23"/>
                          </a:ext>
                        </a:extLst>
                      </a:blip>
                      <a:stretch>
                        <a:fillRect/>
                      </a:stretch>
                    </pic:blipFill>
                    <pic:spPr>
                      <a:xfrm>
                        <a:off x="0" y="0"/>
                        <a:ext cx="6264275" cy="4020492"/>
                      </a:xfrm>
                      <a:prstGeom prst="rect">
                        <a:avLst/>
                      </a:prstGeom>
                    </pic:spPr>
                  </pic:pic>
                </a:graphicData>
              </a:graphic>
            </wp:inline>
          </w:drawing>
        </w:r>
      </w:ins>
    </w:p>
    <w:p w14:paraId="1F49421A" w14:textId="2C64BF96" w:rsidR="009D1C57" w:rsidRPr="00614CD2" w:rsidRDefault="009E19EE" w:rsidP="009D1C57">
      <w:pPr>
        <w:pStyle w:val="TF"/>
      </w:pPr>
      <w:r w:rsidRPr="00614CD2">
        <w:t>Figure 3.1-1</w:t>
      </w:r>
      <w:r w:rsidR="009D1C57" w:rsidRPr="00614CD2">
        <w:t>: results per conditio</w:t>
      </w:r>
      <w:r w:rsidR="007137A2" w:rsidRPr="00614CD2">
        <w:t>n</w:t>
      </w:r>
      <w:r w:rsidR="009B2B31" w:rsidRPr="00614CD2">
        <w:t xml:space="preserve"> for experiment P800-1</w:t>
      </w:r>
    </w:p>
    <w:p w14:paraId="58798F53" w14:textId="77777777" w:rsidR="009D1C57" w:rsidRPr="00614CD2" w:rsidRDefault="009D1C57" w:rsidP="009D1C57"/>
    <w:p w14:paraId="53ADDCB0" w14:textId="77777777" w:rsidR="00BA7BBB" w:rsidRPr="00614CD2" w:rsidRDefault="00BA7BBB" w:rsidP="00BA7BBB">
      <w:pPr>
        <w:pStyle w:val="FL"/>
        <w:rPr>
          <w:del w:id="31" w:author="GAL" w:date="2025-11-18T18:34:00Z" w16du:dateUtc="2025-11-19T00:34:00Z"/>
        </w:rPr>
      </w:pPr>
      <w:del w:id="32" w:author="GAL" w:date="2025-11-18T18:34:00Z" w16du:dateUtc="2025-11-19T00:34:00Z">
        <w:r>
          <w:rPr>
            <w:noProof/>
          </w:rPr>
          <w:drawing>
            <wp:inline distT="0" distB="0" distL="0" distR="0" wp14:anchorId="4FF83F40" wp14:editId="019F6900">
              <wp:extent cx="6264275" cy="4020492"/>
              <wp:effectExtent l="0" t="0" r="0" b="0"/>
              <wp:docPr id="2128750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
                        <a:extLst>
                          <a:ext uri="{96DAC541-7B7A-43D3-8B79-37D633B846F1}">
                            <asvg:svgBlip xmlns:asvg="http://schemas.microsoft.com/office/drawing/2016/SVG/main" r:embed="rId25"/>
                          </a:ext>
                        </a:extLst>
                      </a:blip>
                      <a:stretch>
                        <a:fillRect/>
                      </a:stretch>
                    </pic:blipFill>
                    <pic:spPr>
                      <a:xfrm>
                        <a:off x="0" y="0"/>
                        <a:ext cx="6264275" cy="4020492"/>
                      </a:xfrm>
                      <a:prstGeom prst="rect">
                        <a:avLst/>
                      </a:prstGeom>
                    </pic:spPr>
                  </pic:pic>
                </a:graphicData>
              </a:graphic>
            </wp:inline>
          </w:drawing>
        </w:r>
      </w:del>
    </w:p>
    <w:p w14:paraId="1C9B46EC" w14:textId="285AA7E0" w:rsidR="00BA7BBB" w:rsidRPr="00614CD2" w:rsidRDefault="00BA7BBB" w:rsidP="00BA7BBB">
      <w:pPr>
        <w:pStyle w:val="FL"/>
        <w:rPr>
          <w:ins w:id="33" w:author="GAL" w:date="2025-11-18T18:34:00Z" w16du:dateUtc="2025-11-19T00:34:00Z"/>
        </w:rPr>
      </w:pPr>
      <w:ins w:id="34" w:author="GAL" w:date="2025-11-18T18:34:00Z" w16du:dateUtc="2025-11-19T00:34:00Z">
        <w:r>
          <w:rPr>
            <w:noProof/>
          </w:rPr>
          <w:drawing>
            <wp:inline distT="0" distB="0" distL="0" distR="0" wp14:anchorId="45582C99" wp14:editId="62B3B5C8">
              <wp:extent cx="6264275" cy="4020492"/>
              <wp:effectExtent l="0" t="0" r="0" b="0"/>
              <wp:docPr id="1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6">
                        <a:extLst>
                          <a:ext uri="{96DAC541-7B7A-43D3-8B79-37D633B846F1}">
                            <asvg:svgBlip xmlns:asvg="http://schemas.microsoft.com/office/drawing/2016/SVG/main" r:embed="rId27"/>
                          </a:ext>
                        </a:extLst>
                      </a:blip>
                      <a:stretch>
                        <a:fillRect/>
                      </a:stretch>
                    </pic:blipFill>
                    <pic:spPr>
                      <a:xfrm>
                        <a:off x="0" y="0"/>
                        <a:ext cx="6264275" cy="4020492"/>
                      </a:xfrm>
                      <a:prstGeom prst="rect">
                        <a:avLst/>
                      </a:prstGeom>
                    </pic:spPr>
                  </pic:pic>
                </a:graphicData>
              </a:graphic>
            </wp:inline>
          </w:drawing>
        </w:r>
      </w:ins>
    </w:p>
    <w:p w14:paraId="1BA1496C" w14:textId="3016BA7B" w:rsidR="009D1C57" w:rsidRPr="00614CD2" w:rsidRDefault="00751AAA" w:rsidP="009D1C57">
      <w:pPr>
        <w:pStyle w:val="TF"/>
      </w:pPr>
      <w:r w:rsidRPr="00614CD2">
        <w:t>Figure 3.1-2</w:t>
      </w:r>
      <w:r w:rsidR="009D1C57" w:rsidRPr="00614CD2">
        <w:t>: results aggregated over FX/FL</w:t>
      </w:r>
      <w:r w:rsidR="009B2B31" w:rsidRPr="00614CD2">
        <w:t xml:space="preserve"> for experiment P800-1</w:t>
      </w:r>
    </w:p>
    <w:p w14:paraId="1C0B0FBF" w14:textId="77777777" w:rsidR="009D1C57" w:rsidRPr="00614CD2" w:rsidRDefault="009D1C57" w:rsidP="001628CC"/>
    <w:p w14:paraId="59BCB4D5" w14:textId="72FCC41E" w:rsidR="00243313" w:rsidRPr="00614CD2" w:rsidRDefault="00243313" w:rsidP="007C2F55">
      <w:pPr>
        <w:pStyle w:val="TH"/>
      </w:pPr>
      <w:r w:rsidRPr="00614CD2">
        <w:t>Table 3.1-2: statistical significance analysis</w:t>
      </w:r>
      <w:r w:rsidR="009B2B31" w:rsidRPr="00614CD2">
        <w:t xml:space="preserve"> for experiment P800-1</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c10</w:t>
            </w:r>
          </w:p>
        </w:tc>
        <w:tc>
          <w:tcPr>
            <w:tcW w:w="399" w:type="pct"/>
          </w:tcPr>
          <w:p w14:paraId="52B0FCA4" w14:textId="6CCFFD17" w:rsidR="002F7F43" w:rsidRPr="00614CD2" w:rsidRDefault="002F7F43" w:rsidP="00275F8F">
            <w:pPr>
              <w:pStyle w:val="TAC"/>
              <w:keepNext w:val="0"/>
              <w:keepLines w:val="0"/>
            </w:pPr>
            <w:r w:rsidRPr="00614CD2">
              <w:t>2.73</w:t>
            </w:r>
          </w:p>
        </w:tc>
        <w:tc>
          <w:tcPr>
            <w:tcW w:w="377" w:type="pct"/>
          </w:tcPr>
          <w:p w14:paraId="6AD9034E" w14:textId="022D5784" w:rsidR="002F7F43" w:rsidRPr="00614CD2" w:rsidRDefault="002F7F43" w:rsidP="00275F8F">
            <w:pPr>
              <w:pStyle w:val="TAC"/>
              <w:keepNext w:val="0"/>
              <w:keepLines w:val="0"/>
            </w:pPr>
            <w:r w:rsidRPr="00614CD2">
              <w:t>1.18</w:t>
            </w:r>
          </w:p>
        </w:tc>
        <w:tc>
          <w:tcPr>
            <w:tcW w:w="580" w:type="pct"/>
          </w:tcPr>
          <w:p w14:paraId="2260BE79" w14:textId="5FE38CED" w:rsidR="002F7F43" w:rsidRPr="00614CD2" w:rsidRDefault="002F7F43" w:rsidP="00275F8F">
            <w:pPr>
              <w:pStyle w:val="TAL"/>
              <w:keepNext w:val="0"/>
              <w:keepLines w:val="0"/>
            </w:pPr>
            <w:r w:rsidRPr="00614CD2">
              <w:t>c19</w:t>
            </w:r>
          </w:p>
        </w:tc>
        <w:tc>
          <w:tcPr>
            <w:tcW w:w="563" w:type="pct"/>
          </w:tcPr>
          <w:p w14:paraId="7477FA9A" w14:textId="37A25357" w:rsidR="002F7F43" w:rsidRPr="00614CD2" w:rsidRDefault="002F7F43" w:rsidP="00275F8F">
            <w:pPr>
              <w:pStyle w:val="TAL"/>
              <w:keepNext w:val="0"/>
              <w:keepLines w:val="0"/>
            </w:pPr>
            <w:r w:rsidRPr="00614CD2">
              <w:t>2.66</w:t>
            </w:r>
          </w:p>
        </w:tc>
        <w:tc>
          <w:tcPr>
            <w:tcW w:w="541" w:type="pct"/>
          </w:tcPr>
          <w:p w14:paraId="022059C3" w14:textId="6963F204" w:rsidR="002F7F43" w:rsidRPr="00614CD2" w:rsidRDefault="002F7F43" w:rsidP="00275F8F">
            <w:pPr>
              <w:pStyle w:val="TAC"/>
              <w:keepNext w:val="0"/>
              <w:keepLines w:val="0"/>
            </w:pPr>
            <w:r w:rsidRPr="00614CD2">
              <w:t>1.09</w:t>
            </w:r>
          </w:p>
        </w:tc>
        <w:tc>
          <w:tcPr>
            <w:tcW w:w="640" w:type="pct"/>
          </w:tcPr>
          <w:p w14:paraId="777F8904" w14:textId="54F00C5B" w:rsidR="002F7F43" w:rsidRPr="00614CD2" w:rsidRDefault="002F7F43" w:rsidP="00275F8F">
            <w:pPr>
              <w:pStyle w:val="TAC"/>
              <w:keepNext w:val="0"/>
              <w:keepLines w:val="0"/>
            </w:pPr>
            <w:r w:rsidRPr="00614CD2">
              <w:t>0.07</w:t>
            </w:r>
          </w:p>
        </w:tc>
        <w:tc>
          <w:tcPr>
            <w:tcW w:w="412" w:type="pct"/>
          </w:tcPr>
          <w:p w14:paraId="39D5CD32" w14:textId="48ABD1EA" w:rsidR="002F7F43" w:rsidRPr="00614CD2" w:rsidRDefault="002F7F43" w:rsidP="00275F8F">
            <w:pPr>
              <w:pStyle w:val="TAC"/>
              <w:keepNext w:val="0"/>
              <w:keepLines w:val="0"/>
            </w:pPr>
            <w:r w:rsidRPr="00614CD2">
              <w:t>0.558</w:t>
            </w:r>
          </w:p>
        </w:tc>
        <w:tc>
          <w:tcPr>
            <w:tcW w:w="494" w:type="pct"/>
          </w:tcPr>
          <w:p w14:paraId="2418413E" w14:textId="0C305927" w:rsidR="002F7F43" w:rsidRPr="00614CD2" w:rsidRDefault="002F7F43" w:rsidP="00275F8F">
            <w:pPr>
              <w:pStyle w:val="TAC"/>
              <w:keepNext w:val="0"/>
              <w:keepLines w:val="0"/>
            </w:pPr>
            <w:r w:rsidRPr="00614CD2">
              <w:t>0.288</w:t>
            </w:r>
          </w:p>
        </w:tc>
        <w:tc>
          <w:tcPr>
            <w:tcW w:w="442" w:type="pct"/>
          </w:tcPr>
          <w:p w14:paraId="3FE4B972" w14:textId="7FA5BDED" w:rsidR="002F7F43" w:rsidRPr="00614CD2" w:rsidRDefault="002F7F43" w:rsidP="00275F8F">
            <w:pPr>
              <w:pStyle w:val="TAL"/>
              <w:keepNext w:val="0"/>
              <w:keepLines w:val="0"/>
            </w:pPr>
            <w:r w:rsidRPr="00614CD2">
              <w:t>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c11</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3.03</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1.07</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c20</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3.23</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1.11</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-0.20</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0.954</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42B68269" w14:textId="77777777" w:rsidTr="00A4689A">
        <w:trPr>
          <w:jc w:val="center"/>
        </w:trPr>
        <w:tc>
          <w:tcPr>
            <w:tcW w:w="550" w:type="pct"/>
          </w:tcPr>
          <w:p w14:paraId="317E9994" w14:textId="77777777" w:rsidR="002F7F43" w:rsidRPr="00614CD2" w:rsidRDefault="002F7F43" w:rsidP="00275F8F">
            <w:pPr>
              <w:pStyle w:val="TAL"/>
              <w:keepNext w:val="0"/>
              <w:keepLines w:val="0"/>
            </w:pPr>
            <w:r w:rsidRPr="00614CD2">
              <w:t>c12</w:t>
            </w:r>
          </w:p>
        </w:tc>
        <w:tc>
          <w:tcPr>
            <w:tcW w:w="399" w:type="pct"/>
          </w:tcPr>
          <w:p w14:paraId="60D697E2" w14:textId="77777777" w:rsidR="002F7F43" w:rsidRPr="00614CD2" w:rsidRDefault="002F7F43" w:rsidP="00275F8F">
            <w:pPr>
              <w:pStyle w:val="TAC"/>
              <w:keepNext w:val="0"/>
              <w:keepLines w:val="0"/>
            </w:pPr>
            <w:r w:rsidRPr="00614CD2">
              <w:t>3.61</w:t>
            </w:r>
          </w:p>
        </w:tc>
        <w:tc>
          <w:tcPr>
            <w:tcW w:w="377" w:type="pct"/>
          </w:tcPr>
          <w:p w14:paraId="238DA021" w14:textId="77777777" w:rsidR="002F7F43" w:rsidRPr="00614CD2" w:rsidRDefault="002F7F43" w:rsidP="00275F8F">
            <w:pPr>
              <w:pStyle w:val="TAC"/>
              <w:keepNext w:val="0"/>
              <w:keepLines w:val="0"/>
            </w:pPr>
            <w:r w:rsidRPr="00614CD2">
              <w:t>0.95</w:t>
            </w:r>
          </w:p>
        </w:tc>
        <w:tc>
          <w:tcPr>
            <w:tcW w:w="580" w:type="pct"/>
          </w:tcPr>
          <w:p w14:paraId="0B44E277" w14:textId="77777777" w:rsidR="002F7F43" w:rsidRPr="00614CD2" w:rsidRDefault="002F7F43" w:rsidP="00275F8F">
            <w:pPr>
              <w:pStyle w:val="TAL"/>
              <w:keepNext w:val="0"/>
              <w:keepLines w:val="0"/>
            </w:pPr>
            <w:r w:rsidRPr="00614CD2">
              <w:t>c21</w:t>
            </w:r>
          </w:p>
        </w:tc>
        <w:tc>
          <w:tcPr>
            <w:tcW w:w="563" w:type="pct"/>
          </w:tcPr>
          <w:p w14:paraId="6CB0A5DA" w14:textId="77777777" w:rsidR="002F7F43" w:rsidRPr="00614CD2" w:rsidRDefault="002F7F43" w:rsidP="00275F8F">
            <w:pPr>
              <w:pStyle w:val="TAL"/>
              <w:keepNext w:val="0"/>
              <w:keepLines w:val="0"/>
            </w:pPr>
            <w:r w:rsidRPr="00614CD2">
              <w:t>3.73</w:t>
            </w:r>
          </w:p>
        </w:tc>
        <w:tc>
          <w:tcPr>
            <w:tcW w:w="541" w:type="pct"/>
          </w:tcPr>
          <w:p w14:paraId="4FD785FE" w14:textId="77777777" w:rsidR="002F7F43" w:rsidRPr="00614CD2" w:rsidRDefault="002F7F43" w:rsidP="00275F8F">
            <w:pPr>
              <w:pStyle w:val="TAC"/>
              <w:keepNext w:val="0"/>
              <w:keepLines w:val="0"/>
            </w:pPr>
            <w:r w:rsidRPr="00614CD2">
              <w:t>0.94</w:t>
            </w:r>
          </w:p>
        </w:tc>
        <w:tc>
          <w:tcPr>
            <w:tcW w:w="640" w:type="pct"/>
          </w:tcPr>
          <w:p w14:paraId="1A3C4D66" w14:textId="77777777" w:rsidR="002F7F43" w:rsidRPr="00614CD2" w:rsidRDefault="002F7F43" w:rsidP="00275F8F">
            <w:pPr>
              <w:pStyle w:val="TAC"/>
              <w:keepNext w:val="0"/>
              <w:keepLines w:val="0"/>
            </w:pPr>
            <w:r w:rsidRPr="00614CD2">
              <w:t>-0.12</w:t>
            </w:r>
          </w:p>
        </w:tc>
        <w:tc>
          <w:tcPr>
            <w:tcW w:w="412" w:type="pct"/>
          </w:tcPr>
          <w:p w14:paraId="1671F9A8" w14:textId="77777777" w:rsidR="002F7F43" w:rsidRPr="00614CD2" w:rsidRDefault="002F7F43" w:rsidP="00275F8F">
            <w:pPr>
              <w:pStyle w:val="TAC"/>
              <w:keepNext w:val="0"/>
              <w:keepLines w:val="0"/>
            </w:pPr>
            <w:r w:rsidRPr="00614CD2">
              <w:t>&lt;0.001</w:t>
            </w:r>
          </w:p>
        </w:tc>
        <w:tc>
          <w:tcPr>
            <w:tcW w:w="494" w:type="pct"/>
          </w:tcPr>
          <w:p w14:paraId="2D834CF7" w14:textId="77777777" w:rsidR="002F7F43" w:rsidRPr="00614CD2" w:rsidRDefault="002F7F43" w:rsidP="00275F8F">
            <w:pPr>
              <w:pStyle w:val="TAC"/>
              <w:keepNext w:val="0"/>
              <w:keepLines w:val="0"/>
            </w:pPr>
            <w:r w:rsidRPr="00614CD2">
              <w:t>0.879</w:t>
            </w:r>
          </w:p>
        </w:tc>
        <w:tc>
          <w:tcPr>
            <w:tcW w:w="442" w:type="pct"/>
          </w:tcPr>
          <w:p w14:paraId="212C7CA5" w14:textId="77777777" w:rsidR="002F7F43" w:rsidRPr="00614CD2" w:rsidRDefault="002F7F43" w:rsidP="00275F8F">
            <w:pPr>
              <w:pStyle w:val="TAL"/>
              <w:keepNext w:val="0"/>
              <w:keepLines w:val="0"/>
            </w:pPr>
            <w:r w:rsidRPr="00614CD2">
              <w:t>NWT</w:t>
            </w:r>
          </w:p>
        </w:tc>
      </w:tr>
      <w:tr w:rsidR="00A4689A" w:rsidRPr="00614CD2" w14:paraId="7931F4F6" w14:textId="77777777" w:rsidTr="00A4689A">
        <w:trPr>
          <w:jc w:val="center"/>
        </w:trPr>
        <w:tc>
          <w:tcPr>
            <w:tcW w:w="550" w:type="pct"/>
          </w:tcPr>
          <w:p w14:paraId="6EB5C005" w14:textId="77777777" w:rsidR="002F7F43" w:rsidRPr="00614CD2" w:rsidRDefault="002F7F43" w:rsidP="00275F8F">
            <w:pPr>
              <w:pStyle w:val="TAL"/>
              <w:keepNext w:val="0"/>
              <w:keepLines w:val="0"/>
            </w:pPr>
            <w:r w:rsidRPr="00614CD2">
              <w:t>c13</w:t>
            </w:r>
          </w:p>
        </w:tc>
        <w:tc>
          <w:tcPr>
            <w:tcW w:w="399" w:type="pct"/>
          </w:tcPr>
          <w:p w14:paraId="4D9483C4" w14:textId="77777777" w:rsidR="002F7F43" w:rsidRPr="00614CD2" w:rsidRDefault="002F7F43" w:rsidP="00275F8F">
            <w:pPr>
              <w:pStyle w:val="TAC"/>
              <w:keepNext w:val="0"/>
              <w:keepLines w:val="0"/>
            </w:pPr>
            <w:r w:rsidRPr="00614CD2">
              <w:t>3.92</w:t>
            </w:r>
          </w:p>
        </w:tc>
        <w:tc>
          <w:tcPr>
            <w:tcW w:w="377" w:type="pct"/>
          </w:tcPr>
          <w:p w14:paraId="558FCB19" w14:textId="77777777" w:rsidR="002F7F43" w:rsidRPr="00614CD2" w:rsidRDefault="002F7F43" w:rsidP="00275F8F">
            <w:pPr>
              <w:pStyle w:val="TAC"/>
              <w:keepNext w:val="0"/>
              <w:keepLines w:val="0"/>
            </w:pPr>
            <w:r w:rsidRPr="00614CD2">
              <w:t>0.94</w:t>
            </w:r>
          </w:p>
        </w:tc>
        <w:tc>
          <w:tcPr>
            <w:tcW w:w="580" w:type="pct"/>
          </w:tcPr>
          <w:p w14:paraId="086F5035" w14:textId="77777777" w:rsidR="002F7F43" w:rsidRPr="00614CD2" w:rsidRDefault="002F7F43" w:rsidP="00275F8F">
            <w:pPr>
              <w:pStyle w:val="TAL"/>
              <w:keepNext w:val="0"/>
              <w:keepLines w:val="0"/>
            </w:pPr>
            <w:r w:rsidRPr="00614CD2">
              <w:t>c22</w:t>
            </w:r>
          </w:p>
        </w:tc>
        <w:tc>
          <w:tcPr>
            <w:tcW w:w="563" w:type="pct"/>
          </w:tcPr>
          <w:p w14:paraId="3164B7BA" w14:textId="77777777" w:rsidR="002F7F43" w:rsidRPr="00614CD2" w:rsidRDefault="002F7F43" w:rsidP="00275F8F">
            <w:pPr>
              <w:pStyle w:val="TAL"/>
              <w:keepNext w:val="0"/>
              <w:keepLines w:val="0"/>
            </w:pPr>
            <w:r w:rsidRPr="00614CD2">
              <w:t>3.82</w:t>
            </w:r>
          </w:p>
        </w:tc>
        <w:tc>
          <w:tcPr>
            <w:tcW w:w="541" w:type="pct"/>
          </w:tcPr>
          <w:p w14:paraId="7FE9366E" w14:textId="77777777" w:rsidR="002F7F43" w:rsidRPr="00614CD2" w:rsidRDefault="002F7F43" w:rsidP="00275F8F">
            <w:pPr>
              <w:pStyle w:val="TAC"/>
              <w:keepNext w:val="0"/>
              <w:keepLines w:val="0"/>
            </w:pPr>
            <w:r w:rsidRPr="00614CD2">
              <w:t>0.97</w:t>
            </w:r>
          </w:p>
        </w:tc>
        <w:tc>
          <w:tcPr>
            <w:tcW w:w="640" w:type="pct"/>
          </w:tcPr>
          <w:p w14:paraId="30DA0E53" w14:textId="77777777" w:rsidR="002F7F43" w:rsidRPr="00614CD2" w:rsidRDefault="002F7F43" w:rsidP="00275F8F">
            <w:pPr>
              <w:pStyle w:val="TAC"/>
              <w:keepNext w:val="0"/>
              <w:keepLines w:val="0"/>
            </w:pPr>
            <w:r w:rsidRPr="00614CD2">
              <w:t>0.10</w:t>
            </w:r>
          </w:p>
        </w:tc>
        <w:tc>
          <w:tcPr>
            <w:tcW w:w="412" w:type="pct"/>
          </w:tcPr>
          <w:p w14:paraId="38646370" w14:textId="77777777" w:rsidR="002F7F43" w:rsidRPr="00614CD2" w:rsidRDefault="002F7F43" w:rsidP="00275F8F">
            <w:pPr>
              <w:pStyle w:val="TAC"/>
              <w:keepNext w:val="0"/>
              <w:keepLines w:val="0"/>
            </w:pPr>
            <w:r w:rsidRPr="00614CD2">
              <w:t>0.993</w:t>
            </w:r>
          </w:p>
        </w:tc>
        <w:tc>
          <w:tcPr>
            <w:tcW w:w="494" w:type="pct"/>
          </w:tcPr>
          <w:p w14:paraId="7E479EFE" w14:textId="77777777" w:rsidR="002F7F43" w:rsidRPr="00614CD2" w:rsidRDefault="002F7F43" w:rsidP="00275F8F">
            <w:pPr>
              <w:pStyle w:val="TAC"/>
              <w:keepNext w:val="0"/>
              <w:keepLines w:val="0"/>
            </w:pPr>
            <w:r w:rsidRPr="00614CD2">
              <w:t>0.161</w:t>
            </w:r>
          </w:p>
        </w:tc>
        <w:tc>
          <w:tcPr>
            <w:tcW w:w="442" w:type="pct"/>
          </w:tcPr>
          <w:p w14:paraId="1CAB7847" w14:textId="77777777" w:rsidR="002F7F43" w:rsidRPr="00614CD2" w:rsidRDefault="002F7F43" w:rsidP="00275F8F">
            <w:pPr>
              <w:pStyle w:val="TAL"/>
              <w:keepNext w:val="0"/>
              <w:keepLines w:val="0"/>
            </w:pPr>
            <w:r w:rsidRPr="00614CD2">
              <w:t>NWT</w:t>
            </w:r>
          </w:p>
        </w:tc>
      </w:tr>
      <w:tr w:rsidR="00A4689A" w:rsidRPr="00614CD2" w14:paraId="5B3905B0" w14:textId="77777777" w:rsidTr="00A4689A">
        <w:trPr>
          <w:jc w:val="center"/>
        </w:trPr>
        <w:tc>
          <w:tcPr>
            <w:tcW w:w="550" w:type="pct"/>
          </w:tcPr>
          <w:p w14:paraId="0C8F71EA" w14:textId="77777777" w:rsidR="002F7F43" w:rsidRPr="00614CD2" w:rsidRDefault="002F7F43" w:rsidP="00275F8F">
            <w:pPr>
              <w:pStyle w:val="TAL"/>
              <w:keepNext w:val="0"/>
              <w:keepLines w:val="0"/>
            </w:pPr>
            <w:r w:rsidRPr="00614CD2">
              <w:t>c14</w:t>
            </w:r>
          </w:p>
        </w:tc>
        <w:tc>
          <w:tcPr>
            <w:tcW w:w="399" w:type="pct"/>
          </w:tcPr>
          <w:p w14:paraId="7611CAE3" w14:textId="77777777" w:rsidR="002F7F43" w:rsidRPr="00614CD2" w:rsidRDefault="002F7F43" w:rsidP="00275F8F">
            <w:pPr>
              <w:pStyle w:val="TAC"/>
              <w:keepNext w:val="0"/>
              <w:keepLines w:val="0"/>
            </w:pPr>
            <w:r w:rsidRPr="00614CD2">
              <w:t>4.35</w:t>
            </w:r>
          </w:p>
        </w:tc>
        <w:tc>
          <w:tcPr>
            <w:tcW w:w="377" w:type="pct"/>
          </w:tcPr>
          <w:p w14:paraId="23A15F1A" w14:textId="77777777" w:rsidR="002F7F43" w:rsidRPr="00614CD2" w:rsidRDefault="002F7F43" w:rsidP="00275F8F">
            <w:pPr>
              <w:pStyle w:val="TAC"/>
              <w:keepNext w:val="0"/>
              <w:keepLines w:val="0"/>
            </w:pPr>
            <w:r w:rsidRPr="00614CD2">
              <w:t>0.80</w:t>
            </w:r>
          </w:p>
        </w:tc>
        <w:tc>
          <w:tcPr>
            <w:tcW w:w="580" w:type="pct"/>
          </w:tcPr>
          <w:p w14:paraId="00CA2D02" w14:textId="77777777" w:rsidR="002F7F43" w:rsidRPr="00614CD2" w:rsidRDefault="002F7F43" w:rsidP="00275F8F">
            <w:pPr>
              <w:pStyle w:val="TAL"/>
              <w:keepNext w:val="0"/>
              <w:keepLines w:val="0"/>
            </w:pPr>
            <w:r w:rsidRPr="00614CD2">
              <w:t>c23</w:t>
            </w:r>
          </w:p>
        </w:tc>
        <w:tc>
          <w:tcPr>
            <w:tcW w:w="563" w:type="pct"/>
          </w:tcPr>
          <w:p w14:paraId="672D60EB" w14:textId="77777777" w:rsidR="002F7F43" w:rsidRPr="00614CD2" w:rsidRDefault="002F7F43" w:rsidP="00275F8F">
            <w:pPr>
              <w:pStyle w:val="TAL"/>
              <w:keepNext w:val="0"/>
              <w:keepLines w:val="0"/>
            </w:pPr>
            <w:r w:rsidRPr="00614CD2">
              <w:t>4.28</w:t>
            </w:r>
          </w:p>
        </w:tc>
        <w:tc>
          <w:tcPr>
            <w:tcW w:w="541" w:type="pct"/>
          </w:tcPr>
          <w:p w14:paraId="52EC043E" w14:textId="77777777" w:rsidR="002F7F43" w:rsidRPr="00614CD2" w:rsidRDefault="002F7F43" w:rsidP="00275F8F">
            <w:pPr>
              <w:pStyle w:val="TAC"/>
              <w:keepNext w:val="0"/>
              <w:keepLines w:val="0"/>
            </w:pPr>
            <w:r w:rsidRPr="00614CD2">
              <w:t>0.83</w:t>
            </w:r>
          </w:p>
        </w:tc>
        <w:tc>
          <w:tcPr>
            <w:tcW w:w="640" w:type="pct"/>
          </w:tcPr>
          <w:p w14:paraId="436BA0E8" w14:textId="77777777" w:rsidR="002F7F43" w:rsidRPr="00614CD2" w:rsidRDefault="002F7F43" w:rsidP="00275F8F">
            <w:pPr>
              <w:pStyle w:val="TAC"/>
              <w:keepNext w:val="0"/>
              <w:keepLines w:val="0"/>
            </w:pPr>
            <w:r w:rsidRPr="00614CD2">
              <w:t>0.07</w:t>
            </w:r>
          </w:p>
        </w:tc>
        <w:tc>
          <w:tcPr>
            <w:tcW w:w="412" w:type="pct"/>
          </w:tcPr>
          <w:p w14:paraId="1308AAB8" w14:textId="77777777" w:rsidR="002F7F43" w:rsidRPr="00614CD2" w:rsidRDefault="002F7F43" w:rsidP="00275F8F">
            <w:pPr>
              <w:pStyle w:val="TAC"/>
              <w:keepNext w:val="0"/>
              <w:keepLines w:val="0"/>
            </w:pPr>
            <w:r w:rsidRPr="00614CD2">
              <w:t>0.777</w:t>
            </w:r>
          </w:p>
        </w:tc>
        <w:tc>
          <w:tcPr>
            <w:tcW w:w="494" w:type="pct"/>
          </w:tcPr>
          <w:p w14:paraId="4E89FE6E" w14:textId="77777777" w:rsidR="002F7F43" w:rsidRPr="00614CD2" w:rsidRDefault="002F7F43" w:rsidP="00275F8F">
            <w:pPr>
              <w:pStyle w:val="TAC"/>
              <w:keepNext w:val="0"/>
              <w:keepLines w:val="0"/>
            </w:pPr>
            <w:r w:rsidRPr="00614CD2">
              <w:t>0.219</w:t>
            </w:r>
          </w:p>
        </w:tc>
        <w:tc>
          <w:tcPr>
            <w:tcW w:w="442" w:type="pct"/>
          </w:tcPr>
          <w:p w14:paraId="1EF29489" w14:textId="77777777" w:rsidR="002F7F43" w:rsidRPr="00614CD2" w:rsidRDefault="002F7F43" w:rsidP="00275F8F">
            <w:pPr>
              <w:pStyle w:val="TAL"/>
              <w:keepNext w:val="0"/>
              <w:keepLines w:val="0"/>
            </w:pPr>
            <w:r w:rsidRPr="00614CD2">
              <w:t>NWT</w:t>
            </w:r>
          </w:p>
        </w:tc>
      </w:tr>
      <w:tr w:rsidR="00A4689A" w:rsidRPr="00614CD2" w14:paraId="2695FD0F" w14:textId="77777777" w:rsidTr="00A4689A">
        <w:trPr>
          <w:jc w:val="center"/>
        </w:trPr>
        <w:tc>
          <w:tcPr>
            <w:tcW w:w="550" w:type="pct"/>
          </w:tcPr>
          <w:p w14:paraId="359C1A70" w14:textId="77777777" w:rsidR="002F7F43" w:rsidRPr="00614CD2" w:rsidRDefault="002F7F43" w:rsidP="00275F8F">
            <w:pPr>
              <w:pStyle w:val="TAL"/>
              <w:keepNext w:val="0"/>
              <w:keepLines w:val="0"/>
            </w:pPr>
            <w:r w:rsidRPr="00614CD2">
              <w:t>c15</w:t>
            </w:r>
          </w:p>
        </w:tc>
        <w:tc>
          <w:tcPr>
            <w:tcW w:w="399" w:type="pct"/>
          </w:tcPr>
          <w:p w14:paraId="40AF0AF0" w14:textId="77777777" w:rsidR="002F7F43" w:rsidRPr="00614CD2" w:rsidRDefault="002F7F43" w:rsidP="00275F8F">
            <w:pPr>
              <w:pStyle w:val="TAC"/>
              <w:keepNext w:val="0"/>
              <w:keepLines w:val="0"/>
            </w:pPr>
            <w:r w:rsidRPr="00614CD2">
              <w:t>4.57</w:t>
            </w:r>
          </w:p>
        </w:tc>
        <w:tc>
          <w:tcPr>
            <w:tcW w:w="377" w:type="pct"/>
          </w:tcPr>
          <w:p w14:paraId="16436145" w14:textId="77777777" w:rsidR="002F7F43" w:rsidRPr="00614CD2" w:rsidRDefault="002F7F43" w:rsidP="00275F8F">
            <w:pPr>
              <w:pStyle w:val="TAC"/>
              <w:keepNext w:val="0"/>
              <w:keepLines w:val="0"/>
            </w:pPr>
            <w:r w:rsidRPr="00614CD2">
              <w:t>0.64</w:t>
            </w:r>
          </w:p>
        </w:tc>
        <w:tc>
          <w:tcPr>
            <w:tcW w:w="580" w:type="pct"/>
          </w:tcPr>
          <w:p w14:paraId="31F763DE" w14:textId="77777777" w:rsidR="002F7F43" w:rsidRPr="00614CD2" w:rsidRDefault="002F7F43" w:rsidP="00275F8F">
            <w:pPr>
              <w:pStyle w:val="TAL"/>
              <w:keepNext w:val="0"/>
              <w:keepLines w:val="0"/>
            </w:pPr>
            <w:r w:rsidRPr="00614CD2">
              <w:t>c24</w:t>
            </w:r>
          </w:p>
        </w:tc>
        <w:tc>
          <w:tcPr>
            <w:tcW w:w="563" w:type="pct"/>
          </w:tcPr>
          <w:p w14:paraId="7ABF0048" w14:textId="77777777" w:rsidR="002F7F43" w:rsidRPr="00614CD2" w:rsidRDefault="002F7F43" w:rsidP="00275F8F">
            <w:pPr>
              <w:pStyle w:val="TAL"/>
              <w:keepNext w:val="0"/>
              <w:keepLines w:val="0"/>
            </w:pPr>
            <w:r w:rsidRPr="00614CD2">
              <w:t>4.48</w:t>
            </w:r>
          </w:p>
        </w:tc>
        <w:tc>
          <w:tcPr>
            <w:tcW w:w="541" w:type="pct"/>
          </w:tcPr>
          <w:p w14:paraId="0C7AB2AF" w14:textId="77777777" w:rsidR="002F7F43" w:rsidRPr="00614CD2" w:rsidRDefault="002F7F43" w:rsidP="00275F8F">
            <w:pPr>
              <w:pStyle w:val="TAC"/>
              <w:keepNext w:val="0"/>
              <w:keepLines w:val="0"/>
            </w:pPr>
            <w:r w:rsidRPr="00614CD2">
              <w:t>0.66</w:t>
            </w:r>
          </w:p>
        </w:tc>
        <w:tc>
          <w:tcPr>
            <w:tcW w:w="640" w:type="pct"/>
          </w:tcPr>
          <w:p w14:paraId="5A25A609" w14:textId="77777777" w:rsidR="002F7F43" w:rsidRPr="00614CD2" w:rsidRDefault="002F7F43" w:rsidP="00275F8F">
            <w:pPr>
              <w:pStyle w:val="TAC"/>
              <w:keepNext w:val="0"/>
              <w:keepLines w:val="0"/>
            </w:pPr>
            <w:r w:rsidRPr="00614CD2">
              <w:t>0.08</w:t>
            </w:r>
          </w:p>
        </w:tc>
        <w:tc>
          <w:tcPr>
            <w:tcW w:w="412" w:type="pct"/>
          </w:tcPr>
          <w:p w14:paraId="715F8587" w14:textId="77777777" w:rsidR="002F7F43" w:rsidRPr="00614CD2" w:rsidRDefault="002F7F43" w:rsidP="00275F8F">
            <w:pPr>
              <w:pStyle w:val="TAC"/>
              <w:keepNext w:val="0"/>
              <w:keepLines w:val="0"/>
            </w:pPr>
            <w:r w:rsidRPr="00614CD2">
              <w:t>1.227</w:t>
            </w:r>
          </w:p>
        </w:tc>
        <w:tc>
          <w:tcPr>
            <w:tcW w:w="494" w:type="pct"/>
          </w:tcPr>
          <w:p w14:paraId="78927936" w14:textId="77777777" w:rsidR="002F7F43" w:rsidRPr="00614CD2" w:rsidRDefault="002F7F43" w:rsidP="00275F8F">
            <w:pPr>
              <w:pStyle w:val="TAC"/>
              <w:keepNext w:val="0"/>
              <w:keepLines w:val="0"/>
            </w:pPr>
            <w:r w:rsidRPr="00614CD2">
              <w:t>0.110</w:t>
            </w:r>
          </w:p>
        </w:tc>
        <w:tc>
          <w:tcPr>
            <w:tcW w:w="442" w:type="pct"/>
          </w:tcPr>
          <w:p w14:paraId="2640FF7C" w14:textId="77777777" w:rsidR="002F7F43" w:rsidRPr="00614CD2" w:rsidRDefault="002F7F43" w:rsidP="00275F8F">
            <w:pPr>
              <w:pStyle w:val="TAL"/>
              <w:keepNext w:val="0"/>
              <w:keepLines w:val="0"/>
            </w:pPr>
            <w:r w:rsidRPr="00614CD2">
              <w:t>NWT</w:t>
            </w:r>
          </w:p>
        </w:tc>
      </w:tr>
      <w:tr w:rsidR="00A4689A" w:rsidRPr="00614CD2" w14:paraId="7B5B752C" w14:textId="77777777" w:rsidTr="00A4689A">
        <w:trPr>
          <w:jc w:val="center"/>
        </w:trPr>
        <w:tc>
          <w:tcPr>
            <w:tcW w:w="550" w:type="pct"/>
          </w:tcPr>
          <w:p w14:paraId="6319E716" w14:textId="77777777" w:rsidR="002F7F43" w:rsidRPr="00614CD2" w:rsidRDefault="002F7F43" w:rsidP="00275F8F">
            <w:pPr>
              <w:pStyle w:val="TAL"/>
              <w:keepNext w:val="0"/>
              <w:keepLines w:val="0"/>
            </w:pPr>
            <w:r w:rsidRPr="00614CD2">
              <w:t>c16</w:t>
            </w:r>
          </w:p>
        </w:tc>
        <w:tc>
          <w:tcPr>
            <w:tcW w:w="399" w:type="pct"/>
          </w:tcPr>
          <w:p w14:paraId="73C3317F" w14:textId="77777777" w:rsidR="002F7F43" w:rsidRPr="00614CD2" w:rsidRDefault="002F7F43" w:rsidP="00275F8F">
            <w:pPr>
              <w:pStyle w:val="TAC"/>
              <w:keepNext w:val="0"/>
              <w:keepLines w:val="0"/>
            </w:pPr>
            <w:r w:rsidRPr="00614CD2">
              <w:t>4.61</w:t>
            </w:r>
          </w:p>
        </w:tc>
        <w:tc>
          <w:tcPr>
            <w:tcW w:w="377" w:type="pct"/>
          </w:tcPr>
          <w:p w14:paraId="224ED4AB" w14:textId="77777777" w:rsidR="002F7F43" w:rsidRPr="00614CD2" w:rsidRDefault="002F7F43" w:rsidP="00275F8F">
            <w:pPr>
              <w:pStyle w:val="TAC"/>
              <w:keepNext w:val="0"/>
              <w:keepLines w:val="0"/>
            </w:pPr>
            <w:r w:rsidRPr="00614CD2">
              <w:t>0.60</w:t>
            </w:r>
          </w:p>
        </w:tc>
        <w:tc>
          <w:tcPr>
            <w:tcW w:w="580" w:type="pct"/>
          </w:tcPr>
          <w:p w14:paraId="45415D97" w14:textId="77777777" w:rsidR="002F7F43" w:rsidRPr="00614CD2" w:rsidRDefault="002F7F43" w:rsidP="00275F8F">
            <w:pPr>
              <w:pStyle w:val="TAL"/>
              <w:keepNext w:val="0"/>
              <w:keepLines w:val="0"/>
            </w:pPr>
            <w:r w:rsidRPr="00614CD2">
              <w:t>c25</w:t>
            </w:r>
          </w:p>
        </w:tc>
        <w:tc>
          <w:tcPr>
            <w:tcW w:w="563" w:type="pct"/>
          </w:tcPr>
          <w:p w14:paraId="77B04FE8" w14:textId="77777777" w:rsidR="002F7F43" w:rsidRPr="00614CD2" w:rsidRDefault="002F7F43" w:rsidP="00275F8F">
            <w:pPr>
              <w:pStyle w:val="TAL"/>
              <w:keepNext w:val="0"/>
              <w:keepLines w:val="0"/>
            </w:pPr>
            <w:r w:rsidRPr="00614CD2">
              <w:t>4.54</w:t>
            </w:r>
          </w:p>
        </w:tc>
        <w:tc>
          <w:tcPr>
            <w:tcW w:w="541" w:type="pct"/>
          </w:tcPr>
          <w:p w14:paraId="41F66042" w14:textId="77777777" w:rsidR="002F7F43" w:rsidRPr="00614CD2" w:rsidRDefault="002F7F43" w:rsidP="00275F8F">
            <w:pPr>
              <w:pStyle w:val="TAC"/>
              <w:keepNext w:val="0"/>
              <w:keepLines w:val="0"/>
            </w:pPr>
            <w:r w:rsidRPr="00614CD2">
              <w:t>0.68</w:t>
            </w:r>
          </w:p>
        </w:tc>
        <w:tc>
          <w:tcPr>
            <w:tcW w:w="640" w:type="pct"/>
          </w:tcPr>
          <w:p w14:paraId="23D789E3" w14:textId="77777777" w:rsidR="002F7F43" w:rsidRPr="00614CD2" w:rsidRDefault="002F7F43" w:rsidP="00275F8F">
            <w:pPr>
              <w:pStyle w:val="TAC"/>
              <w:keepNext w:val="0"/>
              <w:keepLines w:val="0"/>
            </w:pPr>
            <w:r w:rsidRPr="00614CD2">
              <w:t>0.07</w:t>
            </w:r>
          </w:p>
        </w:tc>
        <w:tc>
          <w:tcPr>
            <w:tcW w:w="412" w:type="pct"/>
          </w:tcPr>
          <w:p w14:paraId="1ED18F00" w14:textId="77777777" w:rsidR="002F7F43" w:rsidRPr="00614CD2" w:rsidRDefault="002F7F43" w:rsidP="00275F8F">
            <w:pPr>
              <w:pStyle w:val="TAC"/>
              <w:keepNext w:val="0"/>
              <w:keepLines w:val="0"/>
            </w:pPr>
            <w:r w:rsidRPr="00614CD2">
              <w:t>1.064</w:t>
            </w:r>
          </w:p>
        </w:tc>
        <w:tc>
          <w:tcPr>
            <w:tcW w:w="494" w:type="pct"/>
          </w:tcPr>
          <w:p w14:paraId="6867BC0E" w14:textId="77777777" w:rsidR="002F7F43" w:rsidRPr="00614CD2" w:rsidRDefault="002F7F43" w:rsidP="00275F8F">
            <w:pPr>
              <w:pStyle w:val="TAC"/>
              <w:keepNext w:val="0"/>
              <w:keepLines w:val="0"/>
            </w:pPr>
            <w:r w:rsidRPr="00614CD2">
              <w:t>0.144</w:t>
            </w:r>
          </w:p>
        </w:tc>
        <w:tc>
          <w:tcPr>
            <w:tcW w:w="442" w:type="pct"/>
          </w:tcPr>
          <w:p w14:paraId="6EA642BE" w14:textId="77777777" w:rsidR="002F7F43" w:rsidRPr="00614CD2" w:rsidRDefault="002F7F43" w:rsidP="00275F8F">
            <w:pPr>
              <w:pStyle w:val="TAL"/>
              <w:keepNext w:val="0"/>
              <w:keepLines w:val="0"/>
            </w:pPr>
            <w:r w:rsidRPr="00614CD2">
              <w:t>NWT</w:t>
            </w:r>
          </w:p>
        </w:tc>
      </w:tr>
      <w:tr w:rsidR="00A4689A" w:rsidRPr="00614CD2" w14:paraId="0C2F65C2" w14:textId="77777777" w:rsidTr="00A4689A">
        <w:trPr>
          <w:jc w:val="center"/>
        </w:trPr>
        <w:tc>
          <w:tcPr>
            <w:tcW w:w="550" w:type="pct"/>
          </w:tcPr>
          <w:p w14:paraId="7EAB0673" w14:textId="77777777" w:rsidR="002F7F43" w:rsidRPr="00614CD2" w:rsidRDefault="002F7F43" w:rsidP="00275F8F">
            <w:pPr>
              <w:pStyle w:val="TAL"/>
              <w:keepNext w:val="0"/>
              <w:keepLines w:val="0"/>
            </w:pPr>
            <w:r w:rsidRPr="00614CD2">
              <w:t>c17</w:t>
            </w:r>
          </w:p>
        </w:tc>
        <w:tc>
          <w:tcPr>
            <w:tcW w:w="399" w:type="pct"/>
          </w:tcPr>
          <w:p w14:paraId="02237885" w14:textId="77777777" w:rsidR="002F7F43" w:rsidRPr="00614CD2" w:rsidRDefault="002F7F43" w:rsidP="00275F8F">
            <w:pPr>
              <w:pStyle w:val="TAC"/>
              <w:keepNext w:val="0"/>
              <w:keepLines w:val="0"/>
            </w:pPr>
            <w:r w:rsidRPr="00614CD2">
              <w:t>4.56</w:t>
            </w:r>
          </w:p>
        </w:tc>
        <w:tc>
          <w:tcPr>
            <w:tcW w:w="377" w:type="pct"/>
          </w:tcPr>
          <w:p w14:paraId="25D33AD8" w14:textId="77777777" w:rsidR="002F7F43" w:rsidRPr="00614CD2" w:rsidRDefault="002F7F43" w:rsidP="00275F8F">
            <w:pPr>
              <w:pStyle w:val="TAC"/>
              <w:keepNext w:val="0"/>
              <w:keepLines w:val="0"/>
            </w:pPr>
            <w:r w:rsidRPr="00614CD2">
              <w:t>0.66</w:t>
            </w:r>
          </w:p>
        </w:tc>
        <w:tc>
          <w:tcPr>
            <w:tcW w:w="580" w:type="pct"/>
          </w:tcPr>
          <w:p w14:paraId="3385309C" w14:textId="77777777" w:rsidR="002F7F43" w:rsidRPr="00614CD2" w:rsidRDefault="002F7F43" w:rsidP="00275F8F">
            <w:pPr>
              <w:pStyle w:val="TAL"/>
              <w:keepNext w:val="0"/>
              <w:keepLines w:val="0"/>
            </w:pPr>
            <w:r w:rsidRPr="00614CD2">
              <w:t>c26</w:t>
            </w:r>
          </w:p>
        </w:tc>
        <w:tc>
          <w:tcPr>
            <w:tcW w:w="563" w:type="pct"/>
          </w:tcPr>
          <w:p w14:paraId="17A6ADBC" w14:textId="77777777" w:rsidR="002F7F43" w:rsidRPr="00614CD2" w:rsidRDefault="002F7F43" w:rsidP="00275F8F">
            <w:pPr>
              <w:pStyle w:val="TAL"/>
              <w:keepNext w:val="0"/>
              <w:keepLines w:val="0"/>
            </w:pPr>
            <w:r w:rsidRPr="00614CD2">
              <w:t>4.61</w:t>
            </w:r>
          </w:p>
        </w:tc>
        <w:tc>
          <w:tcPr>
            <w:tcW w:w="541" w:type="pct"/>
          </w:tcPr>
          <w:p w14:paraId="7063CFB3" w14:textId="77777777" w:rsidR="002F7F43" w:rsidRPr="00614CD2" w:rsidRDefault="002F7F43" w:rsidP="00275F8F">
            <w:pPr>
              <w:pStyle w:val="TAC"/>
              <w:keepNext w:val="0"/>
              <w:keepLines w:val="0"/>
            </w:pPr>
            <w:r w:rsidRPr="00614CD2">
              <w:t>0.57</w:t>
            </w:r>
          </w:p>
        </w:tc>
        <w:tc>
          <w:tcPr>
            <w:tcW w:w="640" w:type="pct"/>
          </w:tcPr>
          <w:p w14:paraId="4023EE07" w14:textId="77777777" w:rsidR="002F7F43" w:rsidRPr="00614CD2" w:rsidRDefault="002F7F43" w:rsidP="00275F8F">
            <w:pPr>
              <w:pStyle w:val="TAC"/>
              <w:keepNext w:val="0"/>
              <w:keepLines w:val="0"/>
            </w:pPr>
            <w:r w:rsidRPr="00614CD2">
              <w:t>-0.05</w:t>
            </w:r>
          </w:p>
        </w:tc>
        <w:tc>
          <w:tcPr>
            <w:tcW w:w="412" w:type="pct"/>
          </w:tcPr>
          <w:p w14:paraId="3D6F60E1" w14:textId="77777777" w:rsidR="002F7F43" w:rsidRPr="00614CD2" w:rsidRDefault="002F7F43" w:rsidP="00275F8F">
            <w:pPr>
              <w:pStyle w:val="TAC"/>
              <w:keepNext w:val="0"/>
              <w:keepLines w:val="0"/>
            </w:pPr>
            <w:r w:rsidRPr="00614CD2">
              <w:t>&lt;0.001</w:t>
            </w:r>
          </w:p>
        </w:tc>
        <w:tc>
          <w:tcPr>
            <w:tcW w:w="494" w:type="pct"/>
          </w:tcPr>
          <w:p w14:paraId="74E46583" w14:textId="77777777" w:rsidR="002F7F43" w:rsidRPr="00614CD2" w:rsidRDefault="002F7F43" w:rsidP="00275F8F">
            <w:pPr>
              <w:pStyle w:val="TAC"/>
              <w:keepNext w:val="0"/>
              <w:keepLines w:val="0"/>
            </w:pPr>
            <w:r w:rsidRPr="00614CD2">
              <w:t>0.778</w:t>
            </w:r>
          </w:p>
        </w:tc>
        <w:tc>
          <w:tcPr>
            <w:tcW w:w="442" w:type="pct"/>
          </w:tcPr>
          <w:p w14:paraId="79174141" w14:textId="77777777" w:rsidR="002F7F43" w:rsidRPr="00614CD2" w:rsidRDefault="002F7F43" w:rsidP="00275F8F">
            <w:pPr>
              <w:pStyle w:val="TAL"/>
              <w:keepNext w:val="0"/>
              <w:keepLines w:val="0"/>
            </w:pPr>
            <w:r w:rsidRPr="00614CD2">
              <w:t>NWT</w:t>
            </w:r>
          </w:p>
        </w:tc>
      </w:tr>
      <w:tr w:rsidR="00A4689A" w:rsidRPr="00614CD2" w14:paraId="59459FE2" w14:textId="77777777" w:rsidTr="00A4689A">
        <w:trPr>
          <w:jc w:val="center"/>
        </w:trPr>
        <w:tc>
          <w:tcPr>
            <w:tcW w:w="550" w:type="pct"/>
          </w:tcPr>
          <w:p w14:paraId="115F82CB" w14:textId="77777777" w:rsidR="002F7F43" w:rsidRPr="00614CD2" w:rsidRDefault="002F7F43" w:rsidP="00275F8F">
            <w:pPr>
              <w:pStyle w:val="TAL"/>
              <w:keepNext w:val="0"/>
              <w:keepLines w:val="0"/>
            </w:pPr>
            <w:r w:rsidRPr="00614CD2">
              <w:t>c18</w:t>
            </w:r>
          </w:p>
        </w:tc>
        <w:tc>
          <w:tcPr>
            <w:tcW w:w="399" w:type="pct"/>
          </w:tcPr>
          <w:p w14:paraId="18296BE2" w14:textId="77777777" w:rsidR="002F7F43" w:rsidRPr="00614CD2" w:rsidRDefault="002F7F43" w:rsidP="00275F8F">
            <w:pPr>
              <w:pStyle w:val="TAC"/>
              <w:keepNext w:val="0"/>
              <w:keepLines w:val="0"/>
            </w:pPr>
            <w:r w:rsidRPr="00614CD2">
              <w:t>4.62</w:t>
            </w:r>
          </w:p>
        </w:tc>
        <w:tc>
          <w:tcPr>
            <w:tcW w:w="377" w:type="pct"/>
          </w:tcPr>
          <w:p w14:paraId="081C712E" w14:textId="77777777" w:rsidR="002F7F43" w:rsidRPr="00614CD2" w:rsidRDefault="002F7F43" w:rsidP="00275F8F">
            <w:pPr>
              <w:pStyle w:val="TAC"/>
              <w:keepNext w:val="0"/>
              <w:keepLines w:val="0"/>
            </w:pPr>
            <w:r w:rsidRPr="00614CD2">
              <w:t>0.60</w:t>
            </w:r>
          </w:p>
        </w:tc>
        <w:tc>
          <w:tcPr>
            <w:tcW w:w="580" w:type="pct"/>
          </w:tcPr>
          <w:p w14:paraId="462EAE67" w14:textId="77777777" w:rsidR="002F7F43" w:rsidRPr="00614CD2" w:rsidRDefault="002F7F43" w:rsidP="00275F8F">
            <w:pPr>
              <w:pStyle w:val="TAL"/>
              <w:keepNext w:val="0"/>
              <w:keepLines w:val="0"/>
            </w:pPr>
            <w:r w:rsidRPr="00614CD2">
              <w:t>c27</w:t>
            </w:r>
          </w:p>
        </w:tc>
        <w:tc>
          <w:tcPr>
            <w:tcW w:w="563" w:type="pct"/>
          </w:tcPr>
          <w:p w14:paraId="07E58435" w14:textId="77777777" w:rsidR="002F7F43" w:rsidRPr="00614CD2" w:rsidRDefault="002F7F43" w:rsidP="00275F8F">
            <w:pPr>
              <w:pStyle w:val="TAL"/>
              <w:keepNext w:val="0"/>
              <w:keepLines w:val="0"/>
            </w:pPr>
            <w:r w:rsidRPr="00614CD2">
              <w:t>4.62</w:t>
            </w:r>
          </w:p>
        </w:tc>
        <w:tc>
          <w:tcPr>
            <w:tcW w:w="541" w:type="pct"/>
          </w:tcPr>
          <w:p w14:paraId="0B0D901E" w14:textId="77777777" w:rsidR="002F7F43" w:rsidRPr="00614CD2" w:rsidRDefault="002F7F43" w:rsidP="00275F8F">
            <w:pPr>
              <w:pStyle w:val="TAC"/>
              <w:keepNext w:val="0"/>
              <w:keepLines w:val="0"/>
            </w:pPr>
            <w:r w:rsidRPr="00614CD2">
              <w:t>0.61</w:t>
            </w:r>
          </w:p>
        </w:tc>
        <w:tc>
          <w:tcPr>
            <w:tcW w:w="640" w:type="pct"/>
          </w:tcPr>
          <w:p w14:paraId="225E7E7B" w14:textId="77777777" w:rsidR="002F7F43" w:rsidRPr="00614CD2" w:rsidRDefault="002F7F43" w:rsidP="00275F8F">
            <w:pPr>
              <w:pStyle w:val="TAC"/>
              <w:keepNext w:val="0"/>
              <w:keepLines w:val="0"/>
            </w:pPr>
            <w:r w:rsidRPr="00614CD2">
              <w:t>0.00</w:t>
            </w:r>
          </w:p>
        </w:tc>
        <w:tc>
          <w:tcPr>
            <w:tcW w:w="412" w:type="pct"/>
          </w:tcPr>
          <w:p w14:paraId="1E26F546" w14:textId="77777777" w:rsidR="002F7F43" w:rsidRPr="00614CD2" w:rsidRDefault="002F7F43" w:rsidP="00275F8F">
            <w:pPr>
              <w:pStyle w:val="TAC"/>
              <w:keepNext w:val="0"/>
              <w:keepLines w:val="0"/>
            </w:pPr>
            <w:r w:rsidRPr="00614CD2">
              <w:t>&lt;0.001</w:t>
            </w:r>
          </w:p>
        </w:tc>
        <w:tc>
          <w:tcPr>
            <w:tcW w:w="494" w:type="pct"/>
          </w:tcPr>
          <w:p w14:paraId="579C47EF" w14:textId="77777777" w:rsidR="002F7F43" w:rsidRPr="00614CD2" w:rsidRDefault="002F7F43" w:rsidP="00275F8F">
            <w:pPr>
              <w:pStyle w:val="TAC"/>
              <w:keepNext w:val="0"/>
              <w:keepLines w:val="0"/>
            </w:pPr>
            <w:r w:rsidRPr="00614CD2">
              <w:t>0.500</w:t>
            </w:r>
          </w:p>
        </w:tc>
        <w:tc>
          <w:tcPr>
            <w:tcW w:w="442" w:type="pct"/>
          </w:tcPr>
          <w:p w14:paraId="21807CEF" w14:textId="77777777" w:rsidR="002F7F43" w:rsidRPr="00614CD2" w:rsidRDefault="002F7F43" w:rsidP="00275F8F">
            <w:pPr>
              <w:pStyle w:val="TAL"/>
              <w:keepNext w:val="0"/>
              <w:keepLines w:val="0"/>
            </w:pPr>
            <w:r w:rsidRPr="00614CD2">
              <w:t>NWT</w:t>
            </w:r>
          </w:p>
        </w:tc>
      </w:tr>
      <w:tr w:rsidR="00A4689A" w:rsidRPr="00614CD2" w14:paraId="2EC9A779" w14:textId="77777777" w:rsidTr="00A4689A">
        <w:trPr>
          <w:jc w:val="center"/>
        </w:trPr>
        <w:tc>
          <w:tcPr>
            <w:tcW w:w="550" w:type="pct"/>
          </w:tcPr>
          <w:p w14:paraId="5F1390BE" w14:textId="77777777" w:rsidR="002F7F43" w:rsidRPr="00614CD2" w:rsidRDefault="002F7F43" w:rsidP="00275F8F">
            <w:pPr>
              <w:pStyle w:val="TAL"/>
              <w:keepNext w:val="0"/>
              <w:keepLines w:val="0"/>
            </w:pPr>
            <w:r w:rsidRPr="00614CD2">
              <w:t>c28</w:t>
            </w:r>
          </w:p>
        </w:tc>
        <w:tc>
          <w:tcPr>
            <w:tcW w:w="399" w:type="pct"/>
          </w:tcPr>
          <w:p w14:paraId="0CA4BB98" w14:textId="77777777" w:rsidR="002F7F43" w:rsidRPr="00614CD2" w:rsidRDefault="002F7F43" w:rsidP="00275F8F">
            <w:pPr>
              <w:pStyle w:val="TAC"/>
              <w:keepNext w:val="0"/>
              <w:keepLines w:val="0"/>
            </w:pPr>
            <w:r w:rsidRPr="00614CD2">
              <w:t>2.60</w:t>
            </w:r>
          </w:p>
        </w:tc>
        <w:tc>
          <w:tcPr>
            <w:tcW w:w="377" w:type="pct"/>
          </w:tcPr>
          <w:p w14:paraId="26BD5F48" w14:textId="77777777" w:rsidR="002F7F43" w:rsidRPr="00614CD2" w:rsidRDefault="002F7F43" w:rsidP="00275F8F">
            <w:pPr>
              <w:pStyle w:val="TAC"/>
              <w:keepNext w:val="0"/>
              <w:keepLines w:val="0"/>
            </w:pPr>
            <w:r w:rsidRPr="00614CD2">
              <w:t>1.09</w:t>
            </w:r>
          </w:p>
        </w:tc>
        <w:tc>
          <w:tcPr>
            <w:tcW w:w="580" w:type="pct"/>
          </w:tcPr>
          <w:p w14:paraId="49FD1550" w14:textId="77777777" w:rsidR="002F7F43" w:rsidRPr="00614CD2" w:rsidRDefault="002F7F43" w:rsidP="00275F8F">
            <w:pPr>
              <w:pStyle w:val="TAL"/>
              <w:keepNext w:val="0"/>
              <w:keepLines w:val="0"/>
            </w:pPr>
            <w:r w:rsidRPr="00614CD2">
              <w:t>c19</w:t>
            </w:r>
          </w:p>
        </w:tc>
        <w:tc>
          <w:tcPr>
            <w:tcW w:w="563" w:type="pct"/>
          </w:tcPr>
          <w:p w14:paraId="0D2774D5" w14:textId="77777777" w:rsidR="002F7F43" w:rsidRPr="00614CD2" w:rsidRDefault="002F7F43" w:rsidP="00275F8F">
            <w:pPr>
              <w:pStyle w:val="TAL"/>
              <w:keepNext w:val="0"/>
              <w:keepLines w:val="0"/>
            </w:pPr>
            <w:r w:rsidRPr="00614CD2">
              <w:t>2.66</w:t>
            </w:r>
          </w:p>
        </w:tc>
        <w:tc>
          <w:tcPr>
            <w:tcW w:w="541" w:type="pct"/>
          </w:tcPr>
          <w:p w14:paraId="3DB9CFE5" w14:textId="77777777" w:rsidR="002F7F43" w:rsidRPr="00614CD2" w:rsidRDefault="002F7F43" w:rsidP="00275F8F">
            <w:pPr>
              <w:pStyle w:val="TAC"/>
              <w:keepNext w:val="0"/>
              <w:keepLines w:val="0"/>
            </w:pPr>
            <w:r w:rsidRPr="00614CD2">
              <w:t>1.09</w:t>
            </w:r>
          </w:p>
        </w:tc>
        <w:tc>
          <w:tcPr>
            <w:tcW w:w="640" w:type="pct"/>
          </w:tcPr>
          <w:p w14:paraId="1C6946BB" w14:textId="77777777" w:rsidR="002F7F43" w:rsidRPr="00614CD2" w:rsidRDefault="002F7F43" w:rsidP="00275F8F">
            <w:pPr>
              <w:pStyle w:val="TAC"/>
              <w:keepNext w:val="0"/>
              <w:keepLines w:val="0"/>
            </w:pPr>
            <w:r w:rsidRPr="00614CD2">
              <w:t>-0.06</w:t>
            </w:r>
          </w:p>
        </w:tc>
        <w:tc>
          <w:tcPr>
            <w:tcW w:w="412" w:type="pct"/>
          </w:tcPr>
          <w:p w14:paraId="0DCB32CD" w14:textId="77777777" w:rsidR="002F7F43" w:rsidRPr="00614CD2" w:rsidRDefault="002F7F43" w:rsidP="00275F8F">
            <w:pPr>
              <w:pStyle w:val="TAC"/>
              <w:keepNext w:val="0"/>
              <w:keepLines w:val="0"/>
            </w:pPr>
            <w:r w:rsidRPr="00614CD2">
              <w:t>&lt;0.001</w:t>
            </w:r>
          </w:p>
        </w:tc>
        <w:tc>
          <w:tcPr>
            <w:tcW w:w="494" w:type="pct"/>
          </w:tcPr>
          <w:p w14:paraId="4768A529" w14:textId="77777777" w:rsidR="002F7F43" w:rsidRPr="00614CD2" w:rsidRDefault="002F7F43" w:rsidP="00275F8F">
            <w:pPr>
              <w:pStyle w:val="TAC"/>
              <w:keepNext w:val="0"/>
              <w:keepLines w:val="0"/>
            </w:pPr>
            <w:r w:rsidRPr="00614CD2">
              <w:t>0.702</w:t>
            </w:r>
          </w:p>
        </w:tc>
        <w:tc>
          <w:tcPr>
            <w:tcW w:w="442" w:type="pct"/>
          </w:tcPr>
          <w:p w14:paraId="1494E2B3" w14:textId="77777777" w:rsidR="002F7F43" w:rsidRPr="00614CD2" w:rsidRDefault="002F7F43" w:rsidP="00275F8F">
            <w:pPr>
              <w:pStyle w:val="TAL"/>
              <w:keepNext w:val="0"/>
              <w:keepLines w:val="0"/>
            </w:pPr>
            <w:r w:rsidRPr="00614CD2">
              <w:t>NWT</w:t>
            </w:r>
          </w:p>
        </w:tc>
      </w:tr>
      <w:tr w:rsidR="00A4689A" w:rsidRPr="00614CD2" w14:paraId="5EFCA3B4" w14:textId="77777777" w:rsidTr="00A4689A">
        <w:trPr>
          <w:jc w:val="center"/>
        </w:trPr>
        <w:tc>
          <w:tcPr>
            <w:tcW w:w="550" w:type="pct"/>
          </w:tcPr>
          <w:p w14:paraId="092A9A83" w14:textId="77777777" w:rsidR="002F7F43" w:rsidRPr="00614CD2" w:rsidRDefault="002F7F43" w:rsidP="00275F8F">
            <w:pPr>
              <w:pStyle w:val="TAL"/>
              <w:keepNext w:val="0"/>
              <w:keepLines w:val="0"/>
            </w:pPr>
            <w:r w:rsidRPr="00614CD2">
              <w:t>c29</w:t>
            </w:r>
          </w:p>
        </w:tc>
        <w:tc>
          <w:tcPr>
            <w:tcW w:w="399" w:type="pct"/>
          </w:tcPr>
          <w:p w14:paraId="427646FE" w14:textId="77777777" w:rsidR="002F7F43" w:rsidRPr="00614CD2" w:rsidRDefault="002F7F43" w:rsidP="00275F8F">
            <w:pPr>
              <w:pStyle w:val="TAC"/>
              <w:keepNext w:val="0"/>
              <w:keepLines w:val="0"/>
            </w:pPr>
            <w:r w:rsidRPr="00614CD2">
              <w:t>3.19</w:t>
            </w:r>
          </w:p>
        </w:tc>
        <w:tc>
          <w:tcPr>
            <w:tcW w:w="377" w:type="pct"/>
          </w:tcPr>
          <w:p w14:paraId="4E8E48FA" w14:textId="77777777" w:rsidR="002F7F43" w:rsidRPr="00614CD2" w:rsidRDefault="002F7F43" w:rsidP="00275F8F">
            <w:pPr>
              <w:pStyle w:val="TAC"/>
              <w:keepNext w:val="0"/>
              <w:keepLines w:val="0"/>
            </w:pPr>
            <w:r w:rsidRPr="00614CD2">
              <w:t>1.08</w:t>
            </w:r>
          </w:p>
        </w:tc>
        <w:tc>
          <w:tcPr>
            <w:tcW w:w="580" w:type="pct"/>
          </w:tcPr>
          <w:p w14:paraId="43927C55" w14:textId="77777777" w:rsidR="002F7F43" w:rsidRPr="00614CD2" w:rsidRDefault="002F7F43" w:rsidP="00275F8F">
            <w:pPr>
              <w:pStyle w:val="TAL"/>
              <w:keepNext w:val="0"/>
              <w:keepLines w:val="0"/>
            </w:pPr>
            <w:r w:rsidRPr="00614CD2">
              <w:t>c20</w:t>
            </w:r>
          </w:p>
        </w:tc>
        <w:tc>
          <w:tcPr>
            <w:tcW w:w="563" w:type="pct"/>
          </w:tcPr>
          <w:p w14:paraId="65B896BA" w14:textId="77777777" w:rsidR="002F7F43" w:rsidRPr="00614CD2" w:rsidRDefault="002F7F43" w:rsidP="00275F8F">
            <w:pPr>
              <w:pStyle w:val="TAL"/>
              <w:keepNext w:val="0"/>
              <w:keepLines w:val="0"/>
            </w:pPr>
            <w:r w:rsidRPr="00614CD2">
              <w:t>3.23</w:t>
            </w:r>
          </w:p>
        </w:tc>
        <w:tc>
          <w:tcPr>
            <w:tcW w:w="541" w:type="pct"/>
          </w:tcPr>
          <w:p w14:paraId="757B5334" w14:textId="77777777" w:rsidR="002F7F43" w:rsidRPr="00614CD2" w:rsidRDefault="002F7F43" w:rsidP="00275F8F">
            <w:pPr>
              <w:pStyle w:val="TAC"/>
              <w:keepNext w:val="0"/>
              <w:keepLines w:val="0"/>
            </w:pPr>
            <w:r w:rsidRPr="00614CD2">
              <w:t>1.11</w:t>
            </w:r>
          </w:p>
        </w:tc>
        <w:tc>
          <w:tcPr>
            <w:tcW w:w="640" w:type="pct"/>
          </w:tcPr>
          <w:p w14:paraId="1733F8D7" w14:textId="77777777" w:rsidR="002F7F43" w:rsidRPr="00614CD2" w:rsidRDefault="002F7F43" w:rsidP="00275F8F">
            <w:pPr>
              <w:pStyle w:val="TAC"/>
              <w:keepNext w:val="0"/>
              <w:keepLines w:val="0"/>
            </w:pPr>
            <w:r w:rsidRPr="00614CD2">
              <w:t>-0.04</w:t>
            </w:r>
          </w:p>
        </w:tc>
        <w:tc>
          <w:tcPr>
            <w:tcW w:w="412" w:type="pct"/>
          </w:tcPr>
          <w:p w14:paraId="3FDE08D4" w14:textId="77777777" w:rsidR="002F7F43" w:rsidRPr="00614CD2" w:rsidRDefault="002F7F43" w:rsidP="00275F8F">
            <w:pPr>
              <w:pStyle w:val="TAC"/>
              <w:keepNext w:val="0"/>
              <w:keepLines w:val="0"/>
            </w:pPr>
            <w:r w:rsidRPr="00614CD2">
              <w:t>&lt;0.001</w:t>
            </w:r>
          </w:p>
        </w:tc>
        <w:tc>
          <w:tcPr>
            <w:tcW w:w="494" w:type="pct"/>
          </w:tcPr>
          <w:p w14:paraId="440573BF" w14:textId="77777777" w:rsidR="002F7F43" w:rsidRPr="00614CD2" w:rsidRDefault="002F7F43" w:rsidP="00275F8F">
            <w:pPr>
              <w:pStyle w:val="TAC"/>
              <w:keepNext w:val="0"/>
              <w:keepLines w:val="0"/>
            </w:pPr>
            <w:r w:rsidRPr="00614CD2">
              <w:t>0.632</w:t>
            </w:r>
          </w:p>
        </w:tc>
        <w:tc>
          <w:tcPr>
            <w:tcW w:w="442" w:type="pct"/>
          </w:tcPr>
          <w:p w14:paraId="20365236" w14:textId="77777777" w:rsidR="002F7F43" w:rsidRPr="00614CD2" w:rsidRDefault="002F7F43" w:rsidP="00275F8F">
            <w:pPr>
              <w:pStyle w:val="TAL"/>
              <w:keepNext w:val="0"/>
              <w:keepLines w:val="0"/>
            </w:pPr>
            <w:r w:rsidRPr="00614CD2">
              <w:t>NWT</w:t>
            </w:r>
          </w:p>
        </w:tc>
      </w:tr>
      <w:tr w:rsidR="00A4689A" w:rsidRPr="00614CD2" w14:paraId="65A2551E" w14:textId="77777777" w:rsidTr="00A4689A">
        <w:trPr>
          <w:jc w:val="center"/>
        </w:trPr>
        <w:tc>
          <w:tcPr>
            <w:tcW w:w="550" w:type="pct"/>
          </w:tcPr>
          <w:p w14:paraId="1D21122D" w14:textId="77777777" w:rsidR="002F7F43" w:rsidRPr="00614CD2" w:rsidRDefault="002F7F43" w:rsidP="00275F8F">
            <w:pPr>
              <w:pStyle w:val="TAL"/>
              <w:keepNext w:val="0"/>
              <w:keepLines w:val="0"/>
            </w:pPr>
            <w:r w:rsidRPr="00614CD2">
              <w:t>c30</w:t>
            </w:r>
          </w:p>
        </w:tc>
        <w:tc>
          <w:tcPr>
            <w:tcW w:w="399" w:type="pct"/>
          </w:tcPr>
          <w:p w14:paraId="18C2FD66" w14:textId="77777777" w:rsidR="002F7F43" w:rsidRPr="00614CD2" w:rsidRDefault="002F7F43" w:rsidP="00275F8F">
            <w:pPr>
              <w:pStyle w:val="TAC"/>
              <w:keepNext w:val="0"/>
              <w:keepLines w:val="0"/>
            </w:pPr>
            <w:r w:rsidRPr="00614CD2">
              <w:t>3.65</w:t>
            </w:r>
          </w:p>
        </w:tc>
        <w:tc>
          <w:tcPr>
            <w:tcW w:w="377" w:type="pct"/>
          </w:tcPr>
          <w:p w14:paraId="0B7FFC9D" w14:textId="77777777" w:rsidR="002F7F43" w:rsidRPr="00614CD2" w:rsidRDefault="002F7F43" w:rsidP="00275F8F">
            <w:pPr>
              <w:pStyle w:val="TAC"/>
              <w:keepNext w:val="0"/>
              <w:keepLines w:val="0"/>
            </w:pPr>
            <w:r w:rsidRPr="00614CD2">
              <w:t>0.99</w:t>
            </w:r>
          </w:p>
        </w:tc>
        <w:tc>
          <w:tcPr>
            <w:tcW w:w="580" w:type="pct"/>
          </w:tcPr>
          <w:p w14:paraId="480ABC3F" w14:textId="77777777" w:rsidR="002F7F43" w:rsidRPr="00614CD2" w:rsidRDefault="002F7F43" w:rsidP="00275F8F">
            <w:pPr>
              <w:pStyle w:val="TAL"/>
              <w:keepNext w:val="0"/>
              <w:keepLines w:val="0"/>
            </w:pPr>
            <w:r w:rsidRPr="00614CD2">
              <w:t>c21</w:t>
            </w:r>
          </w:p>
        </w:tc>
        <w:tc>
          <w:tcPr>
            <w:tcW w:w="563" w:type="pct"/>
          </w:tcPr>
          <w:p w14:paraId="5EE492FA" w14:textId="77777777" w:rsidR="002F7F43" w:rsidRPr="00614CD2" w:rsidRDefault="002F7F43" w:rsidP="00275F8F">
            <w:pPr>
              <w:pStyle w:val="TAL"/>
              <w:keepNext w:val="0"/>
              <w:keepLines w:val="0"/>
            </w:pPr>
            <w:r w:rsidRPr="00614CD2">
              <w:t>3.73</w:t>
            </w:r>
          </w:p>
        </w:tc>
        <w:tc>
          <w:tcPr>
            <w:tcW w:w="541" w:type="pct"/>
          </w:tcPr>
          <w:p w14:paraId="01E775B6" w14:textId="77777777" w:rsidR="002F7F43" w:rsidRPr="00614CD2" w:rsidRDefault="002F7F43" w:rsidP="00275F8F">
            <w:pPr>
              <w:pStyle w:val="TAC"/>
              <w:keepNext w:val="0"/>
              <w:keepLines w:val="0"/>
            </w:pPr>
            <w:r w:rsidRPr="00614CD2">
              <w:t>0.94</w:t>
            </w:r>
          </w:p>
        </w:tc>
        <w:tc>
          <w:tcPr>
            <w:tcW w:w="640" w:type="pct"/>
          </w:tcPr>
          <w:p w14:paraId="279B8862" w14:textId="77777777" w:rsidR="002F7F43" w:rsidRPr="00614CD2" w:rsidRDefault="002F7F43" w:rsidP="00275F8F">
            <w:pPr>
              <w:pStyle w:val="TAC"/>
              <w:keepNext w:val="0"/>
              <w:keepLines w:val="0"/>
            </w:pPr>
            <w:r w:rsidRPr="00614CD2">
              <w:t>-0.08</w:t>
            </w:r>
          </w:p>
        </w:tc>
        <w:tc>
          <w:tcPr>
            <w:tcW w:w="412" w:type="pct"/>
          </w:tcPr>
          <w:p w14:paraId="14CBD31A" w14:textId="77777777" w:rsidR="002F7F43" w:rsidRPr="00614CD2" w:rsidRDefault="002F7F43" w:rsidP="00275F8F">
            <w:pPr>
              <w:pStyle w:val="TAC"/>
              <w:keepNext w:val="0"/>
              <w:keepLines w:val="0"/>
            </w:pPr>
            <w:r w:rsidRPr="00614CD2">
              <w:t>&lt;0.001</w:t>
            </w:r>
          </w:p>
        </w:tc>
        <w:tc>
          <w:tcPr>
            <w:tcW w:w="494" w:type="pct"/>
          </w:tcPr>
          <w:p w14:paraId="6A6E391A" w14:textId="77777777" w:rsidR="002F7F43" w:rsidRPr="00614CD2" w:rsidRDefault="002F7F43" w:rsidP="00275F8F">
            <w:pPr>
              <w:pStyle w:val="TAC"/>
              <w:keepNext w:val="0"/>
              <w:keepLines w:val="0"/>
            </w:pPr>
            <w:r w:rsidRPr="00614CD2">
              <w:t>0.778</w:t>
            </w:r>
          </w:p>
        </w:tc>
        <w:tc>
          <w:tcPr>
            <w:tcW w:w="442" w:type="pct"/>
          </w:tcPr>
          <w:p w14:paraId="21917E2D" w14:textId="77777777" w:rsidR="002F7F43" w:rsidRPr="00614CD2" w:rsidRDefault="002F7F43" w:rsidP="00275F8F">
            <w:pPr>
              <w:pStyle w:val="TAL"/>
              <w:keepNext w:val="0"/>
              <w:keepLines w:val="0"/>
            </w:pPr>
            <w:r w:rsidRPr="00614CD2">
              <w:t>NWT</w:t>
            </w:r>
          </w:p>
        </w:tc>
      </w:tr>
      <w:tr w:rsidR="00A4689A" w:rsidRPr="00614CD2" w14:paraId="45DCD135" w14:textId="77777777" w:rsidTr="00A4689A">
        <w:trPr>
          <w:jc w:val="center"/>
        </w:trPr>
        <w:tc>
          <w:tcPr>
            <w:tcW w:w="550" w:type="pct"/>
          </w:tcPr>
          <w:p w14:paraId="1FA858C3" w14:textId="77777777" w:rsidR="002F7F43" w:rsidRPr="00614CD2" w:rsidRDefault="002F7F43" w:rsidP="00275F8F">
            <w:pPr>
              <w:pStyle w:val="TAL"/>
              <w:keepNext w:val="0"/>
              <w:keepLines w:val="0"/>
            </w:pPr>
            <w:r w:rsidRPr="00614CD2">
              <w:t>c31</w:t>
            </w:r>
          </w:p>
        </w:tc>
        <w:tc>
          <w:tcPr>
            <w:tcW w:w="399" w:type="pct"/>
          </w:tcPr>
          <w:p w14:paraId="1861E3CB" w14:textId="77777777" w:rsidR="002F7F43" w:rsidRPr="00614CD2" w:rsidRDefault="002F7F43" w:rsidP="00275F8F">
            <w:pPr>
              <w:pStyle w:val="TAC"/>
              <w:keepNext w:val="0"/>
              <w:keepLines w:val="0"/>
            </w:pPr>
            <w:r w:rsidRPr="00614CD2">
              <w:t>3.78</w:t>
            </w:r>
          </w:p>
        </w:tc>
        <w:tc>
          <w:tcPr>
            <w:tcW w:w="377" w:type="pct"/>
          </w:tcPr>
          <w:p w14:paraId="7E6CAA00" w14:textId="77777777" w:rsidR="002F7F43" w:rsidRPr="00614CD2" w:rsidRDefault="002F7F43" w:rsidP="00275F8F">
            <w:pPr>
              <w:pStyle w:val="TAC"/>
              <w:keepNext w:val="0"/>
              <w:keepLines w:val="0"/>
            </w:pPr>
            <w:r w:rsidRPr="00614CD2">
              <w:t>1.02</w:t>
            </w:r>
          </w:p>
        </w:tc>
        <w:tc>
          <w:tcPr>
            <w:tcW w:w="580" w:type="pct"/>
          </w:tcPr>
          <w:p w14:paraId="29C2B83D" w14:textId="77777777" w:rsidR="002F7F43" w:rsidRPr="00614CD2" w:rsidRDefault="002F7F43" w:rsidP="00275F8F">
            <w:pPr>
              <w:pStyle w:val="TAL"/>
              <w:keepNext w:val="0"/>
              <w:keepLines w:val="0"/>
            </w:pPr>
            <w:r w:rsidRPr="00614CD2">
              <w:t>c22</w:t>
            </w:r>
          </w:p>
        </w:tc>
        <w:tc>
          <w:tcPr>
            <w:tcW w:w="563" w:type="pct"/>
          </w:tcPr>
          <w:p w14:paraId="2E22C7EA" w14:textId="77777777" w:rsidR="002F7F43" w:rsidRPr="00614CD2" w:rsidRDefault="002F7F43" w:rsidP="00275F8F">
            <w:pPr>
              <w:pStyle w:val="TAL"/>
              <w:keepNext w:val="0"/>
              <w:keepLines w:val="0"/>
            </w:pPr>
            <w:r w:rsidRPr="00614CD2">
              <w:t>3.82</w:t>
            </w:r>
          </w:p>
        </w:tc>
        <w:tc>
          <w:tcPr>
            <w:tcW w:w="541" w:type="pct"/>
          </w:tcPr>
          <w:p w14:paraId="075C27FD" w14:textId="77777777" w:rsidR="002F7F43" w:rsidRPr="00614CD2" w:rsidRDefault="002F7F43" w:rsidP="00275F8F">
            <w:pPr>
              <w:pStyle w:val="TAC"/>
              <w:keepNext w:val="0"/>
              <w:keepLines w:val="0"/>
            </w:pPr>
            <w:r w:rsidRPr="00614CD2">
              <w:t>0.97</w:t>
            </w:r>
          </w:p>
        </w:tc>
        <w:tc>
          <w:tcPr>
            <w:tcW w:w="640" w:type="pct"/>
          </w:tcPr>
          <w:p w14:paraId="7576CF6D" w14:textId="77777777" w:rsidR="002F7F43" w:rsidRPr="00614CD2" w:rsidRDefault="002F7F43" w:rsidP="00275F8F">
            <w:pPr>
              <w:pStyle w:val="TAC"/>
              <w:keepNext w:val="0"/>
              <w:keepLines w:val="0"/>
            </w:pPr>
            <w:r w:rsidRPr="00614CD2">
              <w:t>-0.04</w:t>
            </w:r>
          </w:p>
        </w:tc>
        <w:tc>
          <w:tcPr>
            <w:tcW w:w="412" w:type="pct"/>
          </w:tcPr>
          <w:p w14:paraId="6A00837A" w14:textId="77777777" w:rsidR="002F7F43" w:rsidRPr="00614CD2" w:rsidRDefault="002F7F43" w:rsidP="00275F8F">
            <w:pPr>
              <w:pStyle w:val="TAC"/>
              <w:keepNext w:val="0"/>
              <w:keepLines w:val="0"/>
            </w:pPr>
            <w:r w:rsidRPr="00614CD2">
              <w:t>&lt;0.001</w:t>
            </w:r>
          </w:p>
        </w:tc>
        <w:tc>
          <w:tcPr>
            <w:tcW w:w="494" w:type="pct"/>
          </w:tcPr>
          <w:p w14:paraId="30C0DB54" w14:textId="77777777" w:rsidR="002F7F43" w:rsidRPr="00614CD2" w:rsidRDefault="002F7F43" w:rsidP="00275F8F">
            <w:pPr>
              <w:pStyle w:val="TAC"/>
              <w:keepNext w:val="0"/>
              <w:keepLines w:val="0"/>
            </w:pPr>
            <w:r w:rsidRPr="00614CD2">
              <w:t>0.645</w:t>
            </w:r>
          </w:p>
        </w:tc>
        <w:tc>
          <w:tcPr>
            <w:tcW w:w="442" w:type="pct"/>
          </w:tcPr>
          <w:p w14:paraId="71AAF097" w14:textId="77777777" w:rsidR="002F7F43" w:rsidRPr="00614CD2" w:rsidRDefault="002F7F43" w:rsidP="00275F8F">
            <w:pPr>
              <w:pStyle w:val="TAL"/>
              <w:keepNext w:val="0"/>
              <w:keepLines w:val="0"/>
            </w:pPr>
            <w:r w:rsidRPr="00614CD2">
              <w:t>NWT</w:t>
            </w:r>
          </w:p>
        </w:tc>
      </w:tr>
      <w:tr w:rsidR="00A4689A" w:rsidRPr="00614CD2" w14:paraId="6634B328" w14:textId="77777777" w:rsidTr="00A4689A">
        <w:trPr>
          <w:jc w:val="center"/>
        </w:trPr>
        <w:tc>
          <w:tcPr>
            <w:tcW w:w="550" w:type="pct"/>
          </w:tcPr>
          <w:p w14:paraId="4352BDF0" w14:textId="77777777" w:rsidR="002F7F43" w:rsidRPr="00614CD2" w:rsidRDefault="002F7F43" w:rsidP="00275F8F">
            <w:pPr>
              <w:pStyle w:val="TAL"/>
              <w:keepNext w:val="0"/>
              <w:keepLines w:val="0"/>
            </w:pPr>
            <w:r w:rsidRPr="00614CD2">
              <w:t>c32</w:t>
            </w:r>
          </w:p>
        </w:tc>
        <w:tc>
          <w:tcPr>
            <w:tcW w:w="399" w:type="pct"/>
          </w:tcPr>
          <w:p w14:paraId="584D784D" w14:textId="77777777" w:rsidR="002F7F43" w:rsidRPr="00614CD2" w:rsidRDefault="002F7F43" w:rsidP="00275F8F">
            <w:pPr>
              <w:pStyle w:val="TAC"/>
              <w:keepNext w:val="0"/>
              <w:keepLines w:val="0"/>
            </w:pPr>
            <w:r w:rsidRPr="00614CD2">
              <w:t>4.33</w:t>
            </w:r>
          </w:p>
        </w:tc>
        <w:tc>
          <w:tcPr>
            <w:tcW w:w="377" w:type="pct"/>
          </w:tcPr>
          <w:p w14:paraId="2F0D1331" w14:textId="77777777" w:rsidR="002F7F43" w:rsidRPr="00614CD2" w:rsidRDefault="002F7F43" w:rsidP="00275F8F">
            <w:pPr>
              <w:pStyle w:val="TAC"/>
              <w:keepNext w:val="0"/>
              <w:keepLines w:val="0"/>
            </w:pPr>
            <w:r w:rsidRPr="00614CD2">
              <w:t>0.72</w:t>
            </w:r>
          </w:p>
        </w:tc>
        <w:tc>
          <w:tcPr>
            <w:tcW w:w="580" w:type="pct"/>
          </w:tcPr>
          <w:p w14:paraId="23A603E3" w14:textId="77777777" w:rsidR="002F7F43" w:rsidRPr="00614CD2" w:rsidRDefault="002F7F43" w:rsidP="00275F8F">
            <w:pPr>
              <w:pStyle w:val="TAL"/>
              <w:keepNext w:val="0"/>
              <w:keepLines w:val="0"/>
            </w:pPr>
            <w:r w:rsidRPr="00614CD2">
              <w:t>c23</w:t>
            </w:r>
          </w:p>
        </w:tc>
        <w:tc>
          <w:tcPr>
            <w:tcW w:w="563" w:type="pct"/>
          </w:tcPr>
          <w:p w14:paraId="32EFE113" w14:textId="77777777" w:rsidR="002F7F43" w:rsidRPr="00614CD2" w:rsidRDefault="002F7F43" w:rsidP="00275F8F">
            <w:pPr>
              <w:pStyle w:val="TAL"/>
              <w:keepNext w:val="0"/>
              <w:keepLines w:val="0"/>
            </w:pPr>
            <w:r w:rsidRPr="00614CD2">
              <w:t>4.28</w:t>
            </w:r>
          </w:p>
        </w:tc>
        <w:tc>
          <w:tcPr>
            <w:tcW w:w="541" w:type="pct"/>
          </w:tcPr>
          <w:p w14:paraId="379A65ED" w14:textId="77777777" w:rsidR="002F7F43" w:rsidRPr="00614CD2" w:rsidRDefault="002F7F43" w:rsidP="00275F8F">
            <w:pPr>
              <w:pStyle w:val="TAC"/>
              <w:keepNext w:val="0"/>
              <w:keepLines w:val="0"/>
            </w:pPr>
            <w:r w:rsidRPr="00614CD2">
              <w:t>0.83</w:t>
            </w:r>
          </w:p>
        </w:tc>
        <w:tc>
          <w:tcPr>
            <w:tcW w:w="640" w:type="pct"/>
          </w:tcPr>
          <w:p w14:paraId="39450EA3" w14:textId="77777777" w:rsidR="002F7F43" w:rsidRPr="00614CD2" w:rsidRDefault="002F7F43" w:rsidP="00275F8F">
            <w:pPr>
              <w:pStyle w:val="TAC"/>
              <w:keepNext w:val="0"/>
              <w:keepLines w:val="0"/>
            </w:pPr>
            <w:r w:rsidRPr="00614CD2">
              <w:t>0.05</w:t>
            </w:r>
          </w:p>
        </w:tc>
        <w:tc>
          <w:tcPr>
            <w:tcW w:w="412" w:type="pct"/>
          </w:tcPr>
          <w:p w14:paraId="294F5F61" w14:textId="77777777" w:rsidR="002F7F43" w:rsidRPr="00614CD2" w:rsidRDefault="002F7F43" w:rsidP="00275F8F">
            <w:pPr>
              <w:pStyle w:val="TAC"/>
              <w:keepNext w:val="0"/>
              <w:keepLines w:val="0"/>
            </w:pPr>
            <w:r w:rsidRPr="00614CD2">
              <w:t>0.607</w:t>
            </w:r>
          </w:p>
        </w:tc>
        <w:tc>
          <w:tcPr>
            <w:tcW w:w="494" w:type="pct"/>
          </w:tcPr>
          <w:p w14:paraId="650ACFBF" w14:textId="77777777" w:rsidR="002F7F43" w:rsidRPr="00614CD2" w:rsidRDefault="002F7F43" w:rsidP="00275F8F">
            <w:pPr>
              <w:pStyle w:val="TAC"/>
              <w:keepNext w:val="0"/>
              <w:keepLines w:val="0"/>
            </w:pPr>
            <w:r w:rsidRPr="00614CD2">
              <w:t>0.272</w:t>
            </w:r>
          </w:p>
        </w:tc>
        <w:tc>
          <w:tcPr>
            <w:tcW w:w="442" w:type="pct"/>
          </w:tcPr>
          <w:p w14:paraId="6AD0C579" w14:textId="77777777" w:rsidR="002F7F43" w:rsidRPr="00614CD2" w:rsidRDefault="002F7F43" w:rsidP="00275F8F">
            <w:pPr>
              <w:pStyle w:val="TAL"/>
              <w:keepNext w:val="0"/>
              <w:keepLines w:val="0"/>
            </w:pPr>
            <w:r w:rsidRPr="00614CD2">
              <w:t>NWT</w:t>
            </w:r>
          </w:p>
        </w:tc>
      </w:tr>
      <w:tr w:rsidR="00A4689A" w:rsidRPr="00614CD2" w14:paraId="448FD9B0" w14:textId="77777777" w:rsidTr="00A4689A">
        <w:trPr>
          <w:jc w:val="center"/>
        </w:trPr>
        <w:tc>
          <w:tcPr>
            <w:tcW w:w="550" w:type="pct"/>
          </w:tcPr>
          <w:p w14:paraId="0EC9FDA5" w14:textId="77777777" w:rsidR="002F7F43" w:rsidRPr="00614CD2" w:rsidRDefault="002F7F43" w:rsidP="00275F8F">
            <w:pPr>
              <w:pStyle w:val="TAL"/>
              <w:keepNext w:val="0"/>
              <w:keepLines w:val="0"/>
            </w:pPr>
            <w:r w:rsidRPr="00614CD2">
              <w:t>c33</w:t>
            </w:r>
          </w:p>
        </w:tc>
        <w:tc>
          <w:tcPr>
            <w:tcW w:w="399" w:type="pct"/>
          </w:tcPr>
          <w:p w14:paraId="76145CEF" w14:textId="77777777" w:rsidR="002F7F43" w:rsidRPr="00614CD2" w:rsidRDefault="002F7F43" w:rsidP="00275F8F">
            <w:pPr>
              <w:pStyle w:val="TAC"/>
              <w:keepNext w:val="0"/>
              <w:keepLines w:val="0"/>
            </w:pPr>
            <w:r w:rsidRPr="00614CD2">
              <w:t>4.45</w:t>
            </w:r>
          </w:p>
        </w:tc>
        <w:tc>
          <w:tcPr>
            <w:tcW w:w="377" w:type="pct"/>
          </w:tcPr>
          <w:p w14:paraId="063E2D4C" w14:textId="77777777" w:rsidR="002F7F43" w:rsidRPr="00614CD2" w:rsidRDefault="002F7F43" w:rsidP="00275F8F">
            <w:pPr>
              <w:pStyle w:val="TAC"/>
              <w:keepNext w:val="0"/>
              <w:keepLines w:val="0"/>
            </w:pPr>
            <w:r w:rsidRPr="00614CD2">
              <w:t>0.63</w:t>
            </w:r>
          </w:p>
        </w:tc>
        <w:tc>
          <w:tcPr>
            <w:tcW w:w="580" w:type="pct"/>
          </w:tcPr>
          <w:p w14:paraId="1A5C6273" w14:textId="77777777" w:rsidR="002F7F43" w:rsidRPr="00614CD2" w:rsidRDefault="002F7F43" w:rsidP="00275F8F">
            <w:pPr>
              <w:pStyle w:val="TAL"/>
              <w:keepNext w:val="0"/>
              <w:keepLines w:val="0"/>
            </w:pPr>
            <w:r w:rsidRPr="00614CD2">
              <w:t>c24</w:t>
            </w:r>
          </w:p>
        </w:tc>
        <w:tc>
          <w:tcPr>
            <w:tcW w:w="563" w:type="pct"/>
          </w:tcPr>
          <w:p w14:paraId="6539A533" w14:textId="77777777" w:rsidR="002F7F43" w:rsidRPr="00614CD2" w:rsidRDefault="002F7F43" w:rsidP="00275F8F">
            <w:pPr>
              <w:pStyle w:val="TAL"/>
              <w:keepNext w:val="0"/>
              <w:keepLines w:val="0"/>
            </w:pPr>
            <w:r w:rsidRPr="00614CD2">
              <w:t>4.48</w:t>
            </w:r>
          </w:p>
        </w:tc>
        <w:tc>
          <w:tcPr>
            <w:tcW w:w="541" w:type="pct"/>
          </w:tcPr>
          <w:p w14:paraId="6F83840B" w14:textId="77777777" w:rsidR="002F7F43" w:rsidRPr="00614CD2" w:rsidRDefault="002F7F43" w:rsidP="00275F8F">
            <w:pPr>
              <w:pStyle w:val="TAC"/>
              <w:keepNext w:val="0"/>
              <w:keepLines w:val="0"/>
            </w:pPr>
            <w:r w:rsidRPr="00614CD2">
              <w:t>0.66</w:t>
            </w:r>
          </w:p>
        </w:tc>
        <w:tc>
          <w:tcPr>
            <w:tcW w:w="640" w:type="pct"/>
          </w:tcPr>
          <w:p w14:paraId="236D9721" w14:textId="77777777" w:rsidR="002F7F43" w:rsidRPr="00614CD2" w:rsidRDefault="002F7F43" w:rsidP="00275F8F">
            <w:pPr>
              <w:pStyle w:val="TAC"/>
              <w:keepNext w:val="0"/>
              <w:keepLines w:val="0"/>
            </w:pPr>
            <w:r w:rsidRPr="00614CD2">
              <w:t>-0.03</w:t>
            </w:r>
          </w:p>
        </w:tc>
        <w:tc>
          <w:tcPr>
            <w:tcW w:w="412" w:type="pct"/>
          </w:tcPr>
          <w:p w14:paraId="3E4B8DA7" w14:textId="77777777" w:rsidR="002F7F43" w:rsidRPr="00614CD2" w:rsidRDefault="002F7F43" w:rsidP="00275F8F">
            <w:pPr>
              <w:pStyle w:val="TAC"/>
              <w:keepNext w:val="0"/>
              <w:keepLines w:val="0"/>
            </w:pPr>
            <w:r w:rsidRPr="00614CD2">
              <w:t>&lt;0.001</w:t>
            </w:r>
          </w:p>
        </w:tc>
        <w:tc>
          <w:tcPr>
            <w:tcW w:w="494" w:type="pct"/>
          </w:tcPr>
          <w:p w14:paraId="73861023" w14:textId="77777777" w:rsidR="002F7F43" w:rsidRPr="00614CD2" w:rsidRDefault="002F7F43" w:rsidP="00275F8F">
            <w:pPr>
              <w:pStyle w:val="TAC"/>
              <w:keepNext w:val="0"/>
              <w:keepLines w:val="0"/>
            </w:pPr>
            <w:r w:rsidRPr="00614CD2">
              <w:t>0.686</w:t>
            </w:r>
          </w:p>
        </w:tc>
        <w:tc>
          <w:tcPr>
            <w:tcW w:w="442" w:type="pct"/>
          </w:tcPr>
          <w:p w14:paraId="79261210" w14:textId="77777777" w:rsidR="002F7F43" w:rsidRPr="00614CD2" w:rsidRDefault="002F7F43" w:rsidP="00275F8F">
            <w:pPr>
              <w:pStyle w:val="TAL"/>
              <w:keepNext w:val="0"/>
              <w:keepLines w:val="0"/>
            </w:pPr>
            <w:r w:rsidRPr="00614CD2">
              <w:t>NWT</w:t>
            </w:r>
          </w:p>
        </w:tc>
      </w:tr>
      <w:tr w:rsidR="00A4689A" w:rsidRPr="00614CD2" w14:paraId="2028C064" w14:textId="77777777" w:rsidTr="00A4689A">
        <w:trPr>
          <w:jc w:val="center"/>
        </w:trPr>
        <w:tc>
          <w:tcPr>
            <w:tcW w:w="550" w:type="pct"/>
          </w:tcPr>
          <w:p w14:paraId="5D9F01BD" w14:textId="77777777" w:rsidR="002F7F43" w:rsidRPr="00614CD2" w:rsidRDefault="002F7F43" w:rsidP="00275F8F">
            <w:pPr>
              <w:pStyle w:val="TAL"/>
              <w:keepNext w:val="0"/>
              <w:keepLines w:val="0"/>
            </w:pPr>
            <w:r w:rsidRPr="00614CD2">
              <w:t>c34</w:t>
            </w:r>
          </w:p>
        </w:tc>
        <w:tc>
          <w:tcPr>
            <w:tcW w:w="399" w:type="pct"/>
          </w:tcPr>
          <w:p w14:paraId="38129078" w14:textId="77777777" w:rsidR="002F7F43" w:rsidRPr="00614CD2" w:rsidRDefault="002F7F43" w:rsidP="00275F8F">
            <w:pPr>
              <w:pStyle w:val="TAC"/>
              <w:keepNext w:val="0"/>
              <w:keepLines w:val="0"/>
            </w:pPr>
            <w:r w:rsidRPr="00614CD2">
              <w:t>4.59</w:t>
            </w:r>
          </w:p>
        </w:tc>
        <w:tc>
          <w:tcPr>
            <w:tcW w:w="377" w:type="pct"/>
          </w:tcPr>
          <w:p w14:paraId="3B3D1925" w14:textId="77777777" w:rsidR="002F7F43" w:rsidRPr="00614CD2" w:rsidRDefault="002F7F43" w:rsidP="00275F8F">
            <w:pPr>
              <w:pStyle w:val="TAC"/>
              <w:keepNext w:val="0"/>
              <w:keepLines w:val="0"/>
            </w:pPr>
            <w:r w:rsidRPr="00614CD2">
              <w:t>0.60</w:t>
            </w:r>
          </w:p>
        </w:tc>
        <w:tc>
          <w:tcPr>
            <w:tcW w:w="580" w:type="pct"/>
          </w:tcPr>
          <w:p w14:paraId="31FA7A35" w14:textId="77777777" w:rsidR="002F7F43" w:rsidRPr="00614CD2" w:rsidRDefault="002F7F43" w:rsidP="00275F8F">
            <w:pPr>
              <w:pStyle w:val="TAL"/>
              <w:keepNext w:val="0"/>
              <w:keepLines w:val="0"/>
            </w:pPr>
            <w:r w:rsidRPr="00614CD2">
              <w:t>c25</w:t>
            </w:r>
          </w:p>
        </w:tc>
        <w:tc>
          <w:tcPr>
            <w:tcW w:w="563" w:type="pct"/>
          </w:tcPr>
          <w:p w14:paraId="712F0DF4" w14:textId="77777777" w:rsidR="002F7F43" w:rsidRPr="00614CD2" w:rsidRDefault="002F7F43" w:rsidP="00275F8F">
            <w:pPr>
              <w:pStyle w:val="TAL"/>
              <w:keepNext w:val="0"/>
              <w:keepLines w:val="0"/>
            </w:pPr>
            <w:r w:rsidRPr="00614CD2">
              <w:t>4.54</w:t>
            </w:r>
          </w:p>
        </w:tc>
        <w:tc>
          <w:tcPr>
            <w:tcW w:w="541" w:type="pct"/>
          </w:tcPr>
          <w:p w14:paraId="35374D84" w14:textId="77777777" w:rsidR="002F7F43" w:rsidRPr="00614CD2" w:rsidRDefault="002F7F43" w:rsidP="00275F8F">
            <w:pPr>
              <w:pStyle w:val="TAC"/>
              <w:keepNext w:val="0"/>
              <w:keepLines w:val="0"/>
            </w:pPr>
            <w:r w:rsidRPr="00614CD2">
              <w:t>0.68</w:t>
            </w:r>
          </w:p>
        </w:tc>
        <w:tc>
          <w:tcPr>
            <w:tcW w:w="640" w:type="pct"/>
          </w:tcPr>
          <w:p w14:paraId="25A58ECE" w14:textId="77777777" w:rsidR="002F7F43" w:rsidRPr="00614CD2" w:rsidRDefault="002F7F43" w:rsidP="00275F8F">
            <w:pPr>
              <w:pStyle w:val="TAC"/>
              <w:keepNext w:val="0"/>
              <w:keepLines w:val="0"/>
            </w:pPr>
            <w:r w:rsidRPr="00614CD2">
              <w:t>0.05</w:t>
            </w:r>
          </w:p>
        </w:tc>
        <w:tc>
          <w:tcPr>
            <w:tcW w:w="412" w:type="pct"/>
          </w:tcPr>
          <w:p w14:paraId="5B64441C" w14:textId="77777777" w:rsidR="002F7F43" w:rsidRPr="00614CD2" w:rsidRDefault="002F7F43" w:rsidP="00275F8F">
            <w:pPr>
              <w:pStyle w:val="TAC"/>
              <w:keepNext w:val="0"/>
              <w:keepLines w:val="0"/>
            </w:pPr>
            <w:r w:rsidRPr="00614CD2">
              <w:t>0.742</w:t>
            </w:r>
          </w:p>
        </w:tc>
        <w:tc>
          <w:tcPr>
            <w:tcW w:w="494" w:type="pct"/>
          </w:tcPr>
          <w:p w14:paraId="3095C6C1" w14:textId="77777777" w:rsidR="002F7F43" w:rsidRPr="00614CD2" w:rsidRDefault="002F7F43" w:rsidP="00275F8F">
            <w:pPr>
              <w:pStyle w:val="TAC"/>
              <w:keepNext w:val="0"/>
              <w:keepLines w:val="0"/>
            </w:pPr>
            <w:r w:rsidRPr="00614CD2">
              <w:t>0.229</w:t>
            </w:r>
          </w:p>
        </w:tc>
        <w:tc>
          <w:tcPr>
            <w:tcW w:w="442" w:type="pct"/>
          </w:tcPr>
          <w:p w14:paraId="7CF6B91E" w14:textId="77777777" w:rsidR="002F7F43" w:rsidRPr="00614CD2" w:rsidRDefault="002F7F43" w:rsidP="00275F8F">
            <w:pPr>
              <w:pStyle w:val="TAL"/>
              <w:keepNext w:val="0"/>
              <w:keepLines w:val="0"/>
            </w:pPr>
            <w:r w:rsidRPr="00614CD2">
              <w:t>NWT</w:t>
            </w:r>
          </w:p>
        </w:tc>
      </w:tr>
      <w:tr w:rsidR="00A4689A" w:rsidRPr="00614CD2" w14:paraId="67F348E2" w14:textId="77777777" w:rsidTr="00A4689A">
        <w:trPr>
          <w:jc w:val="center"/>
        </w:trPr>
        <w:tc>
          <w:tcPr>
            <w:tcW w:w="550" w:type="pct"/>
          </w:tcPr>
          <w:p w14:paraId="566985FB" w14:textId="77777777" w:rsidR="002F7F43" w:rsidRPr="00614CD2" w:rsidRDefault="002F7F43" w:rsidP="00275F8F">
            <w:pPr>
              <w:pStyle w:val="TAL"/>
              <w:keepNext w:val="0"/>
              <w:keepLines w:val="0"/>
            </w:pPr>
            <w:r w:rsidRPr="00614CD2">
              <w:t>c35</w:t>
            </w:r>
          </w:p>
        </w:tc>
        <w:tc>
          <w:tcPr>
            <w:tcW w:w="399" w:type="pct"/>
          </w:tcPr>
          <w:p w14:paraId="2945DD3B" w14:textId="77777777" w:rsidR="002F7F43" w:rsidRPr="00614CD2" w:rsidRDefault="002F7F43" w:rsidP="00275F8F">
            <w:pPr>
              <w:pStyle w:val="TAC"/>
              <w:keepNext w:val="0"/>
              <w:keepLines w:val="0"/>
            </w:pPr>
            <w:r w:rsidRPr="00614CD2">
              <w:t>4.54</w:t>
            </w:r>
          </w:p>
        </w:tc>
        <w:tc>
          <w:tcPr>
            <w:tcW w:w="377" w:type="pct"/>
          </w:tcPr>
          <w:p w14:paraId="7844DB40" w14:textId="77777777" w:rsidR="002F7F43" w:rsidRPr="00614CD2" w:rsidRDefault="002F7F43" w:rsidP="00275F8F">
            <w:pPr>
              <w:pStyle w:val="TAC"/>
              <w:keepNext w:val="0"/>
              <w:keepLines w:val="0"/>
            </w:pPr>
            <w:r w:rsidRPr="00614CD2">
              <w:t>0.68</w:t>
            </w:r>
          </w:p>
        </w:tc>
        <w:tc>
          <w:tcPr>
            <w:tcW w:w="580" w:type="pct"/>
          </w:tcPr>
          <w:p w14:paraId="049C16A5" w14:textId="77777777" w:rsidR="002F7F43" w:rsidRPr="00614CD2" w:rsidRDefault="002F7F43" w:rsidP="00275F8F">
            <w:pPr>
              <w:pStyle w:val="TAL"/>
              <w:keepNext w:val="0"/>
              <w:keepLines w:val="0"/>
            </w:pPr>
            <w:r w:rsidRPr="00614CD2">
              <w:t>c26</w:t>
            </w:r>
          </w:p>
        </w:tc>
        <w:tc>
          <w:tcPr>
            <w:tcW w:w="563" w:type="pct"/>
          </w:tcPr>
          <w:p w14:paraId="731D7D19" w14:textId="77777777" w:rsidR="002F7F43" w:rsidRPr="00614CD2" w:rsidRDefault="002F7F43" w:rsidP="00275F8F">
            <w:pPr>
              <w:pStyle w:val="TAL"/>
              <w:keepNext w:val="0"/>
              <w:keepLines w:val="0"/>
            </w:pPr>
            <w:r w:rsidRPr="00614CD2">
              <w:t>4.61</w:t>
            </w:r>
          </w:p>
        </w:tc>
        <w:tc>
          <w:tcPr>
            <w:tcW w:w="541" w:type="pct"/>
          </w:tcPr>
          <w:p w14:paraId="4D551B06" w14:textId="77777777" w:rsidR="002F7F43" w:rsidRPr="00614CD2" w:rsidRDefault="002F7F43" w:rsidP="00275F8F">
            <w:pPr>
              <w:pStyle w:val="TAC"/>
              <w:keepNext w:val="0"/>
              <w:keepLines w:val="0"/>
            </w:pPr>
            <w:r w:rsidRPr="00614CD2">
              <w:t>0.57</w:t>
            </w:r>
          </w:p>
        </w:tc>
        <w:tc>
          <w:tcPr>
            <w:tcW w:w="640" w:type="pct"/>
          </w:tcPr>
          <w:p w14:paraId="54FA813B" w14:textId="77777777" w:rsidR="002F7F43" w:rsidRPr="00614CD2" w:rsidRDefault="002F7F43" w:rsidP="00275F8F">
            <w:pPr>
              <w:pStyle w:val="TAC"/>
              <w:keepNext w:val="0"/>
              <w:keepLines w:val="0"/>
            </w:pPr>
            <w:r w:rsidRPr="00614CD2">
              <w:t>-0.07</w:t>
            </w:r>
          </w:p>
        </w:tc>
        <w:tc>
          <w:tcPr>
            <w:tcW w:w="412" w:type="pct"/>
          </w:tcPr>
          <w:p w14:paraId="293C9C49" w14:textId="77777777" w:rsidR="002F7F43" w:rsidRPr="00614CD2" w:rsidRDefault="002F7F43" w:rsidP="00275F8F">
            <w:pPr>
              <w:pStyle w:val="TAC"/>
              <w:keepNext w:val="0"/>
              <w:keepLines w:val="0"/>
            </w:pPr>
            <w:r w:rsidRPr="00614CD2">
              <w:t>&lt;0.001</w:t>
            </w:r>
          </w:p>
        </w:tc>
        <w:tc>
          <w:tcPr>
            <w:tcW w:w="494" w:type="pct"/>
          </w:tcPr>
          <w:p w14:paraId="15446CEC" w14:textId="77777777" w:rsidR="002F7F43" w:rsidRPr="00614CD2" w:rsidRDefault="002F7F43" w:rsidP="00275F8F">
            <w:pPr>
              <w:pStyle w:val="TAC"/>
              <w:keepNext w:val="0"/>
              <w:keepLines w:val="0"/>
            </w:pPr>
            <w:r w:rsidRPr="00614CD2">
              <w:t>0.861</w:t>
            </w:r>
          </w:p>
        </w:tc>
        <w:tc>
          <w:tcPr>
            <w:tcW w:w="442" w:type="pct"/>
          </w:tcPr>
          <w:p w14:paraId="7D134963" w14:textId="77777777" w:rsidR="002F7F43" w:rsidRPr="00614CD2" w:rsidRDefault="002F7F43" w:rsidP="00275F8F">
            <w:pPr>
              <w:pStyle w:val="TAL"/>
              <w:keepNext w:val="0"/>
              <w:keepLines w:val="0"/>
            </w:pPr>
            <w:r w:rsidRPr="00614CD2">
              <w:t>NWT</w:t>
            </w:r>
          </w:p>
        </w:tc>
      </w:tr>
      <w:tr w:rsidR="00A4689A" w:rsidRPr="00614CD2" w14:paraId="3086A510" w14:textId="77777777" w:rsidTr="00A4689A">
        <w:trPr>
          <w:jc w:val="center"/>
        </w:trPr>
        <w:tc>
          <w:tcPr>
            <w:tcW w:w="550" w:type="pct"/>
          </w:tcPr>
          <w:p w14:paraId="7B3FF1EC" w14:textId="77777777" w:rsidR="002F7F43" w:rsidRPr="00614CD2" w:rsidRDefault="002F7F43" w:rsidP="00275F8F">
            <w:pPr>
              <w:pStyle w:val="TAL"/>
              <w:keepNext w:val="0"/>
              <w:keepLines w:val="0"/>
            </w:pPr>
            <w:r w:rsidRPr="00614CD2">
              <w:t>c36</w:t>
            </w:r>
          </w:p>
        </w:tc>
        <w:tc>
          <w:tcPr>
            <w:tcW w:w="399" w:type="pct"/>
          </w:tcPr>
          <w:p w14:paraId="5F30D32F" w14:textId="77777777" w:rsidR="002F7F43" w:rsidRPr="00614CD2" w:rsidRDefault="002F7F43" w:rsidP="00275F8F">
            <w:pPr>
              <w:pStyle w:val="TAC"/>
              <w:keepNext w:val="0"/>
              <w:keepLines w:val="0"/>
            </w:pPr>
            <w:r w:rsidRPr="00614CD2">
              <w:t>4.59</w:t>
            </w:r>
          </w:p>
        </w:tc>
        <w:tc>
          <w:tcPr>
            <w:tcW w:w="377" w:type="pct"/>
          </w:tcPr>
          <w:p w14:paraId="6F229401" w14:textId="77777777" w:rsidR="002F7F43" w:rsidRPr="00614CD2" w:rsidRDefault="002F7F43" w:rsidP="00275F8F">
            <w:pPr>
              <w:pStyle w:val="TAC"/>
              <w:keepNext w:val="0"/>
              <w:keepLines w:val="0"/>
            </w:pPr>
            <w:r w:rsidRPr="00614CD2">
              <w:t>0.58</w:t>
            </w:r>
          </w:p>
        </w:tc>
        <w:tc>
          <w:tcPr>
            <w:tcW w:w="580" w:type="pct"/>
          </w:tcPr>
          <w:p w14:paraId="1C94D3B7" w14:textId="77777777" w:rsidR="002F7F43" w:rsidRPr="00614CD2" w:rsidRDefault="002F7F43" w:rsidP="00275F8F">
            <w:pPr>
              <w:pStyle w:val="TAL"/>
              <w:keepNext w:val="0"/>
              <w:keepLines w:val="0"/>
            </w:pPr>
            <w:r w:rsidRPr="00614CD2">
              <w:t>c27</w:t>
            </w:r>
          </w:p>
        </w:tc>
        <w:tc>
          <w:tcPr>
            <w:tcW w:w="563" w:type="pct"/>
          </w:tcPr>
          <w:p w14:paraId="148AD5F2" w14:textId="77777777" w:rsidR="002F7F43" w:rsidRPr="00614CD2" w:rsidRDefault="002F7F43" w:rsidP="00275F8F">
            <w:pPr>
              <w:pStyle w:val="TAL"/>
              <w:keepNext w:val="0"/>
              <w:keepLines w:val="0"/>
            </w:pPr>
            <w:r w:rsidRPr="00614CD2">
              <w:t>4.62</w:t>
            </w:r>
          </w:p>
        </w:tc>
        <w:tc>
          <w:tcPr>
            <w:tcW w:w="541" w:type="pct"/>
          </w:tcPr>
          <w:p w14:paraId="2D3E5CD0" w14:textId="77777777" w:rsidR="002F7F43" w:rsidRPr="00614CD2" w:rsidRDefault="002F7F43" w:rsidP="00275F8F">
            <w:pPr>
              <w:pStyle w:val="TAC"/>
              <w:keepNext w:val="0"/>
              <w:keepLines w:val="0"/>
            </w:pPr>
            <w:r w:rsidRPr="00614CD2">
              <w:t>0.61</w:t>
            </w:r>
          </w:p>
        </w:tc>
        <w:tc>
          <w:tcPr>
            <w:tcW w:w="640" w:type="pct"/>
          </w:tcPr>
          <w:p w14:paraId="4C7B5E5F" w14:textId="77777777" w:rsidR="002F7F43" w:rsidRPr="00614CD2" w:rsidRDefault="002F7F43" w:rsidP="00275F8F">
            <w:pPr>
              <w:pStyle w:val="TAC"/>
              <w:keepNext w:val="0"/>
              <w:keepLines w:val="0"/>
            </w:pPr>
            <w:r w:rsidRPr="00614CD2">
              <w:t>-0.03</w:t>
            </w:r>
          </w:p>
        </w:tc>
        <w:tc>
          <w:tcPr>
            <w:tcW w:w="412" w:type="pct"/>
          </w:tcPr>
          <w:p w14:paraId="33E02EF1" w14:textId="77777777" w:rsidR="002F7F43" w:rsidRPr="00614CD2" w:rsidRDefault="002F7F43" w:rsidP="00275F8F">
            <w:pPr>
              <w:pStyle w:val="TAC"/>
              <w:keepNext w:val="0"/>
              <w:keepLines w:val="0"/>
            </w:pPr>
            <w:r w:rsidRPr="00614CD2">
              <w:t>&lt;0.001</w:t>
            </w:r>
          </w:p>
        </w:tc>
        <w:tc>
          <w:tcPr>
            <w:tcW w:w="494" w:type="pct"/>
          </w:tcPr>
          <w:p w14:paraId="3A759184" w14:textId="77777777" w:rsidR="002F7F43" w:rsidRPr="00614CD2" w:rsidRDefault="002F7F43" w:rsidP="00275F8F">
            <w:pPr>
              <w:pStyle w:val="TAC"/>
              <w:keepNext w:val="0"/>
              <w:keepLines w:val="0"/>
            </w:pPr>
            <w:r w:rsidRPr="00614CD2">
              <w:t>0.701</w:t>
            </w:r>
          </w:p>
        </w:tc>
        <w:tc>
          <w:tcPr>
            <w:tcW w:w="442" w:type="pct"/>
          </w:tcPr>
          <w:p w14:paraId="4B5C571C" w14:textId="77777777" w:rsidR="002F7F43" w:rsidRPr="00614CD2" w:rsidRDefault="002F7F43" w:rsidP="00275F8F">
            <w:pPr>
              <w:pStyle w:val="TAL"/>
              <w:keepNext w:val="0"/>
              <w:keepLines w:val="0"/>
            </w:pPr>
            <w:r w:rsidRPr="00614CD2">
              <w:t>NWT</w:t>
            </w:r>
          </w:p>
        </w:tc>
      </w:tr>
    </w:tbl>
    <w:p w14:paraId="6F24C43F" w14:textId="77777777" w:rsidR="00DC7CE4" w:rsidRPr="00DC7CE4" w:rsidRDefault="00DC7CE4" w:rsidP="00DC7CE4"/>
    <w:p w14:paraId="38773320" w14:textId="77777777" w:rsidR="001B6894" w:rsidRPr="00614CD2" w:rsidRDefault="001B6894" w:rsidP="001B6894">
      <w:pPr>
        <w:pStyle w:val="Heading2"/>
        <w:rPr>
          <w:lang w:val="en-US"/>
        </w:rPr>
      </w:pPr>
      <w:r w:rsidRPr="00614CD2">
        <w:rPr>
          <w:lang w:val="en-US"/>
        </w:rPr>
        <w:t>P800-2: Stereo (DTX, FE)</w:t>
      </w:r>
    </w:p>
    <w:p w14:paraId="4FF12412" w14:textId="77777777" w:rsidR="000B0465" w:rsidRDefault="00CC697E" w:rsidP="00824649">
      <w:r>
        <w:t>Experiment P800-2 was conducted by NTT</w:t>
      </w:r>
      <w:r w:rsidR="00E36C90">
        <w:t xml:space="preserve"> (language: JAP)</w:t>
      </w:r>
      <w:r>
        <w:t>.</w:t>
      </w:r>
    </w:p>
    <w:p w14:paraId="7101B162" w14:textId="77777777" w:rsidR="00E1547A" w:rsidRPr="00614CD2" w:rsidRDefault="00820290" w:rsidP="00F57792">
      <w:r w:rsidRPr="00614CD2">
        <w:t>The</w:t>
      </w:r>
      <w:r w:rsidR="00CC697E">
        <w:t xml:space="preserve"> aggregated</w:t>
      </w:r>
      <w:r w:rsidRPr="00614CD2">
        <w:t xml:space="preserve"> results per condition are listed in Table 3.2-1 and are shown in </w:t>
      </w:r>
      <w:r w:rsidR="00E8063B" w:rsidRPr="00614CD2">
        <w:t>Figure 3.2-1. The results aggregated over FX/FL are shown in Figure 3.2-2.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8FEFD8D"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3.2-2.</w:t>
      </w:r>
      <w:r w:rsidR="00E1547A" w:rsidRPr="00614CD2">
        <w:t xml:space="preserve"> Significant different MOS values (BT or WT) are highlighted in red.</w:t>
      </w:r>
    </w:p>
    <w:p w14:paraId="1951FB4B" w14:textId="77777777" w:rsidR="00820290" w:rsidRPr="00614CD2" w:rsidRDefault="00243313" w:rsidP="00820290">
      <w:pPr>
        <w:pStyle w:val="TH"/>
      </w:pPr>
      <w:r w:rsidRPr="00614CD2">
        <w:t>Table 3.2-1: results per condition</w:t>
      </w:r>
      <w:r w:rsidR="009B2B31" w:rsidRPr="00614CD2">
        <w:t xml:space="preserve"> for experiment P800-2</w:t>
      </w:r>
    </w:p>
    <w:tbl>
      <w:tblPr>
        <w:tblStyle w:val="TableGrid"/>
        <w:tblW w:w="0" w:type="auto"/>
        <w:jc w:val="center"/>
        <w:tblLook w:val="04A0" w:firstRow="1" w:lastRow="0" w:firstColumn="1" w:lastColumn="0" w:noHBand="0" w:noVBand="1"/>
      </w:tblPr>
      <w:tblGrid>
        <w:gridCol w:w="1157"/>
        <w:gridCol w:w="4308"/>
        <w:gridCol w:w="856"/>
        <w:gridCol w:w="627"/>
        <w:gridCol w:w="576"/>
        <w:gridCol w:w="597"/>
      </w:tblGrid>
      <w:tr w:rsidR="00094B45" w:rsidRPr="001431C8" w14:paraId="36A51040" w14:textId="77777777" w:rsidTr="001431C8">
        <w:trPr>
          <w:jc w:val="center"/>
        </w:trPr>
        <w:tc>
          <w:tcPr>
            <w:tcW w:w="0" w:type="auto"/>
          </w:tcPr>
          <w:p w14:paraId="79222364"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2DB4A78B"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068C4ED9"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4FB99C05"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1EA346B5"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78DC4DE4"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3B130589" w14:textId="77777777" w:rsidTr="001431C8">
        <w:trPr>
          <w:jc w:val="center"/>
        </w:trPr>
        <w:tc>
          <w:tcPr>
            <w:tcW w:w="0" w:type="auto"/>
          </w:tcPr>
          <w:p w14:paraId="756D3ACB" w14:textId="77777777" w:rsidR="004B2EE5" w:rsidRPr="00614CD2" w:rsidRDefault="004B2EE5" w:rsidP="00275F8F">
            <w:pPr>
              <w:pStyle w:val="TAL"/>
              <w:keepNext w:val="0"/>
              <w:keepLines w:val="0"/>
            </w:pPr>
            <w:r w:rsidRPr="00614CD2">
              <w:t>c01</w:t>
            </w:r>
          </w:p>
        </w:tc>
        <w:tc>
          <w:tcPr>
            <w:tcW w:w="0" w:type="auto"/>
          </w:tcPr>
          <w:p w14:paraId="7A756BE3" w14:textId="77777777" w:rsidR="004B2EE5" w:rsidRPr="00614CD2" w:rsidRDefault="00AC7F33" w:rsidP="00275F8F">
            <w:pPr>
              <w:pStyle w:val="TAL"/>
              <w:keepNext w:val="0"/>
              <w:keepLines w:val="0"/>
            </w:pPr>
            <w:r w:rsidRPr="00614CD2">
              <w:t>Reference</w:t>
            </w:r>
          </w:p>
        </w:tc>
        <w:tc>
          <w:tcPr>
            <w:tcW w:w="0" w:type="auto"/>
          </w:tcPr>
          <w:p w14:paraId="05B8E445" w14:textId="77777777" w:rsidR="004B2EE5" w:rsidRPr="00614CD2" w:rsidRDefault="004B2EE5" w:rsidP="00275F8F">
            <w:pPr>
              <w:pStyle w:val="TAC"/>
              <w:keepNext w:val="0"/>
              <w:keepLines w:val="0"/>
            </w:pPr>
            <w:r w:rsidRPr="00614CD2">
              <w:t>180</w:t>
            </w:r>
          </w:p>
        </w:tc>
        <w:tc>
          <w:tcPr>
            <w:tcW w:w="0" w:type="auto"/>
          </w:tcPr>
          <w:p w14:paraId="2119E7D6" w14:textId="77777777" w:rsidR="004B2EE5" w:rsidRPr="00614CD2" w:rsidRDefault="00E67171" w:rsidP="00275F8F">
            <w:pPr>
              <w:pStyle w:val="TAC"/>
              <w:keepNext w:val="0"/>
              <w:keepLines w:val="0"/>
            </w:pPr>
            <w:r w:rsidRPr="00614CD2">
              <w:t>4.85</w:t>
            </w:r>
          </w:p>
        </w:tc>
        <w:tc>
          <w:tcPr>
            <w:tcW w:w="0" w:type="auto"/>
          </w:tcPr>
          <w:p w14:paraId="79DFBC21" w14:textId="77777777" w:rsidR="004B2EE5" w:rsidRPr="00614CD2" w:rsidRDefault="00094B45" w:rsidP="00275F8F">
            <w:pPr>
              <w:pStyle w:val="TAC"/>
              <w:keepNext w:val="0"/>
              <w:keepLines w:val="0"/>
            </w:pPr>
            <w:r w:rsidRPr="00614CD2">
              <w:t>0.40</w:t>
            </w:r>
          </w:p>
        </w:tc>
        <w:tc>
          <w:tcPr>
            <w:tcW w:w="0" w:type="auto"/>
          </w:tcPr>
          <w:p w14:paraId="17413175" w14:textId="77777777" w:rsidR="004B2EE5" w:rsidRPr="00614CD2" w:rsidRDefault="00094B45" w:rsidP="00275F8F">
            <w:pPr>
              <w:pStyle w:val="TAC"/>
              <w:keepNext w:val="0"/>
              <w:keepLines w:val="0"/>
            </w:pPr>
            <w:r w:rsidRPr="00614CD2">
              <w:t>0.06</w:t>
            </w:r>
          </w:p>
        </w:tc>
      </w:tr>
      <w:tr w:rsidR="00094B45" w:rsidRPr="00614CD2" w14:paraId="343D964C" w14:textId="77777777" w:rsidTr="001431C8">
        <w:trPr>
          <w:jc w:val="center"/>
        </w:trPr>
        <w:tc>
          <w:tcPr>
            <w:tcW w:w="0" w:type="auto"/>
          </w:tcPr>
          <w:p w14:paraId="63C81CCD" w14:textId="77777777" w:rsidR="004B2EE5" w:rsidRPr="00614CD2" w:rsidRDefault="004B2EE5" w:rsidP="00275F8F">
            <w:pPr>
              <w:pStyle w:val="TAL"/>
              <w:keepNext w:val="0"/>
              <w:keepLines w:val="0"/>
            </w:pPr>
            <w:r w:rsidRPr="00614CD2">
              <w:t>c02</w:t>
            </w:r>
          </w:p>
        </w:tc>
        <w:tc>
          <w:tcPr>
            <w:tcW w:w="0" w:type="auto"/>
          </w:tcPr>
          <w:p w14:paraId="0F05E1FB" w14:textId="77777777" w:rsidR="004B2EE5" w:rsidRPr="00614CD2" w:rsidRDefault="00AC7F33" w:rsidP="00275F8F">
            <w:pPr>
              <w:pStyle w:val="TAL"/>
              <w:keepNext w:val="0"/>
              <w:keepLines w:val="0"/>
            </w:pPr>
            <w:r w:rsidRPr="00614CD2">
              <w:t>MNRU Q = 27 dB</w:t>
            </w:r>
          </w:p>
        </w:tc>
        <w:tc>
          <w:tcPr>
            <w:tcW w:w="0" w:type="auto"/>
          </w:tcPr>
          <w:p w14:paraId="6FBB172C" w14:textId="77777777" w:rsidR="004B2EE5" w:rsidRPr="00614CD2" w:rsidRDefault="004B2EE5" w:rsidP="00275F8F">
            <w:pPr>
              <w:pStyle w:val="TAC"/>
              <w:keepNext w:val="0"/>
              <w:keepLines w:val="0"/>
            </w:pPr>
            <w:r w:rsidRPr="00614CD2">
              <w:t>180</w:t>
            </w:r>
          </w:p>
        </w:tc>
        <w:tc>
          <w:tcPr>
            <w:tcW w:w="0" w:type="auto"/>
          </w:tcPr>
          <w:p w14:paraId="7774EDA4" w14:textId="77777777" w:rsidR="004B2EE5" w:rsidRPr="00614CD2" w:rsidRDefault="00E67171" w:rsidP="00275F8F">
            <w:pPr>
              <w:pStyle w:val="TAC"/>
              <w:keepNext w:val="0"/>
              <w:keepLines w:val="0"/>
            </w:pPr>
            <w:r w:rsidRPr="00614CD2">
              <w:t>3.96</w:t>
            </w:r>
          </w:p>
        </w:tc>
        <w:tc>
          <w:tcPr>
            <w:tcW w:w="0" w:type="auto"/>
          </w:tcPr>
          <w:p w14:paraId="5BCD93C1" w14:textId="77777777" w:rsidR="004B2EE5" w:rsidRPr="00614CD2" w:rsidRDefault="00094B45" w:rsidP="00275F8F">
            <w:pPr>
              <w:pStyle w:val="TAC"/>
              <w:keepNext w:val="0"/>
              <w:keepLines w:val="0"/>
            </w:pPr>
            <w:r w:rsidRPr="00614CD2">
              <w:t>1.01</w:t>
            </w:r>
          </w:p>
        </w:tc>
        <w:tc>
          <w:tcPr>
            <w:tcW w:w="0" w:type="auto"/>
          </w:tcPr>
          <w:p w14:paraId="78AA3198" w14:textId="77777777" w:rsidR="004B2EE5" w:rsidRPr="00614CD2" w:rsidRDefault="00094B45" w:rsidP="00275F8F">
            <w:pPr>
              <w:pStyle w:val="TAC"/>
              <w:keepNext w:val="0"/>
              <w:keepLines w:val="0"/>
            </w:pPr>
            <w:r w:rsidRPr="00614CD2">
              <w:t>0.15</w:t>
            </w:r>
          </w:p>
        </w:tc>
      </w:tr>
      <w:tr w:rsidR="00094B45" w:rsidRPr="00614CD2" w14:paraId="7D9EE18B" w14:textId="77777777" w:rsidTr="001431C8">
        <w:trPr>
          <w:jc w:val="center"/>
        </w:trPr>
        <w:tc>
          <w:tcPr>
            <w:tcW w:w="0" w:type="auto"/>
          </w:tcPr>
          <w:p w14:paraId="39BBA1AC" w14:textId="77777777" w:rsidR="004B2EE5" w:rsidRPr="00614CD2" w:rsidRDefault="004B2EE5" w:rsidP="00275F8F">
            <w:pPr>
              <w:pStyle w:val="TAL"/>
              <w:keepNext w:val="0"/>
              <w:keepLines w:val="0"/>
            </w:pPr>
            <w:r w:rsidRPr="00614CD2">
              <w:t>c03</w:t>
            </w:r>
          </w:p>
        </w:tc>
        <w:tc>
          <w:tcPr>
            <w:tcW w:w="0" w:type="auto"/>
          </w:tcPr>
          <w:p w14:paraId="6E3628EF" w14:textId="77777777" w:rsidR="004B2EE5" w:rsidRPr="00614CD2" w:rsidRDefault="00AC7F33" w:rsidP="00275F8F">
            <w:pPr>
              <w:pStyle w:val="TAL"/>
              <w:keepNext w:val="0"/>
              <w:keepLines w:val="0"/>
            </w:pPr>
            <w:r w:rsidRPr="00614CD2">
              <w:t>MNRU Q = 22 dB</w:t>
            </w:r>
          </w:p>
        </w:tc>
        <w:tc>
          <w:tcPr>
            <w:tcW w:w="0" w:type="auto"/>
          </w:tcPr>
          <w:p w14:paraId="2ECD56C8" w14:textId="77777777" w:rsidR="004B2EE5" w:rsidRPr="00614CD2" w:rsidRDefault="004B2EE5" w:rsidP="00275F8F">
            <w:pPr>
              <w:pStyle w:val="TAC"/>
              <w:keepNext w:val="0"/>
              <w:keepLines w:val="0"/>
            </w:pPr>
            <w:r w:rsidRPr="00614CD2">
              <w:t>180</w:t>
            </w:r>
          </w:p>
        </w:tc>
        <w:tc>
          <w:tcPr>
            <w:tcW w:w="0" w:type="auto"/>
          </w:tcPr>
          <w:p w14:paraId="1686F72C" w14:textId="77777777" w:rsidR="004B2EE5" w:rsidRPr="00614CD2" w:rsidRDefault="00E67171" w:rsidP="00275F8F">
            <w:pPr>
              <w:pStyle w:val="TAC"/>
              <w:keepNext w:val="0"/>
              <w:keepLines w:val="0"/>
            </w:pPr>
            <w:r w:rsidRPr="00614CD2">
              <w:t>3.02</w:t>
            </w:r>
          </w:p>
        </w:tc>
        <w:tc>
          <w:tcPr>
            <w:tcW w:w="0" w:type="auto"/>
          </w:tcPr>
          <w:p w14:paraId="52C51585" w14:textId="77777777" w:rsidR="004B2EE5" w:rsidRPr="00614CD2" w:rsidRDefault="00094B45" w:rsidP="00275F8F">
            <w:pPr>
              <w:pStyle w:val="TAC"/>
              <w:keepNext w:val="0"/>
              <w:keepLines w:val="0"/>
            </w:pPr>
            <w:r w:rsidRPr="00614CD2">
              <w:t>1.22</w:t>
            </w:r>
          </w:p>
        </w:tc>
        <w:tc>
          <w:tcPr>
            <w:tcW w:w="0" w:type="auto"/>
          </w:tcPr>
          <w:p w14:paraId="6DD7748B" w14:textId="77777777" w:rsidR="004B2EE5" w:rsidRPr="00614CD2" w:rsidRDefault="00094B45" w:rsidP="00275F8F">
            <w:pPr>
              <w:pStyle w:val="TAC"/>
              <w:keepNext w:val="0"/>
              <w:keepLines w:val="0"/>
            </w:pPr>
            <w:r w:rsidRPr="00614CD2">
              <w:t>0.18</w:t>
            </w:r>
          </w:p>
        </w:tc>
      </w:tr>
      <w:tr w:rsidR="00094B45" w:rsidRPr="00614CD2" w14:paraId="5FDDDB10" w14:textId="77777777" w:rsidTr="001431C8">
        <w:trPr>
          <w:jc w:val="center"/>
        </w:trPr>
        <w:tc>
          <w:tcPr>
            <w:tcW w:w="0" w:type="auto"/>
          </w:tcPr>
          <w:p w14:paraId="533F84CF" w14:textId="77777777" w:rsidR="004B2EE5" w:rsidRPr="00614CD2" w:rsidRDefault="004B2EE5" w:rsidP="00275F8F">
            <w:pPr>
              <w:pStyle w:val="TAL"/>
              <w:keepNext w:val="0"/>
              <w:keepLines w:val="0"/>
            </w:pPr>
            <w:r w:rsidRPr="00614CD2">
              <w:t>c04</w:t>
            </w:r>
          </w:p>
        </w:tc>
        <w:tc>
          <w:tcPr>
            <w:tcW w:w="0" w:type="auto"/>
          </w:tcPr>
          <w:p w14:paraId="46D6E805" w14:textId="77777777" w:rsidR="004B2EE5" w:rsidRPr="00614CD2" w:rsidRDefault="00AC7F33" w:rsidP="00275F8F">
            <w:pPr>
              <w:pStyle w:val="TAL"/>
              <w:keepNext w:val="0"/>
              <w:keepLines w:val="0"/>
            </w:pPr>
            <w:r w:rsidRPr="00614CD2">
              <w:t>MNRU Q = 17 dB</w:t>
            </w:r>
          </w:p>
        </w:tc>
        <w:tc>
          <w:tcPr>
            <w:tcW w:w="0" w:type="auto"/>
          </w:tcPr>
          <w:p w14:paraId="3D8FD418" w14:textId="77777777" w:rsidR="004B2EE5" w:rsidRPr="00614CD2" w:rsidRDefault="004B2EE5" w:rsidP="00275F8F">
            <w:pPr>
              <w:pStyle w:val="TAC"/>
              <w:keepNext w:val="0"/>
              <w:keepLines w:val="0"/>
            </w:pPr>
            <w:r w:rsidRPr="00614CD2">
              <w:t>180</w:t>
            </w:r>
          </w:p>
        </w:tc>
        <w:tc>
          <w:tcPr>
            <w:tcW w:w="0" w:type="auto"/>
          </w:tcPr>
          <w:p w14:paraId="51C8731C" w14:textId="77777777" w:rsidR="004B2EE5" w:rsidRPr="00614CD2" w:rsidRDefault="00E67171" w:rsidP="00275F8F">
            <w:pPr>
              <w:pStyle w:val="TAC"/>
              <w:keepNext w:val="0"/>
              <w:keepLines w:val="0"/>
            </w:pPr>
            <w:r w:rsidRPr="00614CD2">
              <w:t>1.91</w:t>
            </w:r>
          </w:p>
        </w:tc>
        <w:tc>
          <w:tcPr>
            <w:tcW w:w="0" w:type="auto"/>
          </w:tcPr>
          <w:p w14:paraId="11F4E393" w14:textId="77777777" w:rsidR="004B2EE5" w:rsidRPr="00614CD2" w:rsidRDefault="00094B45" w:rsidP="00275F8F">
            <w:pPr>
              <w:pStyle w:val="TAC"/>
              <w:keepNext w:val="0"/>
              <w:keepLines w:val="0"/>
            </w:pPr>
            <w:r w:rsidRPr="00614CD2">
              <w:t>0.99</w:t>
            </w:r>
          </w:p>
        </w:tc>
        <w:tc>
          <w:tcPr>
            <w:tcW w:w="0" w:type="auto"/>
          </w:tcPr>
          <w:p w14:paraId="7ACB2F2D" w14:textId="77777777" w:rsidR="004B2EE5" w:rsidRPr="00614CD2" w:rsidRDefault="00094B45" w:rsidP="00275F8F">
            <w:pPr>
              <w:pStyle w:val="TAC"/>
              <w:keepNext w:val="0"/>
              <w:keepLines w:val="0"/>
            </w:pPr>
            <w:r w:rsidRPr="00614CD2">
              <w:t>0.14</w:t>
            </w:r>
          </w:p>
        </w:tc>
      </w:tr>
      <w:tr w:rsidR="00094B45" w:rsidRPr="00614CD2" w14:paraId="393D2A84" w14:textId="77777777" w:rsidTr="001431C8">
        <w:trPr>
          <w:jc w:val="center"/>
        </w:trPr>
        <w:tc>
          <w:tcPr>
            <w:tcW w:w="0" w:type="auto"/>
          </w:tcPr>
          <w:p w14:paraId="5D29EF9E" w14:textId="77777777" w:rsidR="004B2EE5" w:rsidRPr="00614CD2" w:rsidRDefault="004B2EE5" w:rsidP="00275F8F">
            <w:pPr>
              <w:pStyle w:val="TAL"/>
              <w:keepNext w:val="0"/>
              <w:keepLines w:val="0"/>
            </w:pPr>
            <w:r w:rsidRPr="00614CD2">
              <w:t>c05</w:t>
            </w:r>
          </w:p>
        </w:tc>
        <w:tc>
          <w:tcPr>
            <w:tcW w:w="0" w:type="auto"/>
          </w:tcPr>
          <w:p w14:paraId="2CDA7570" w14:textId="77777777" w:rsidR="004B2EE5" w:rsidRPr="00614CD2" w:rsidRDefault="00AC7F33" w:rsidP="00275F8F">
            <w:pPr>
              <w:pStyle w:val="TAL"/>
              <w:keepNext w:val="0"/>
              <w:keepLines w:val="0"/>
            </w:pPr>
            <w:r w:rsidRPr="00614CD2">
              <w:t>MNRU Q = 12 dB</w:t>
            </w:r>
          </w:p>
        </w:tc>
        <w:tc>
          <w:tcPr>
            <w:tcW w:w="0" w:type="auto"/>
          </w:tcPr>
          <w:p w14:paraId="53D818E3" w14:textId="77777777" w:rsidR="004B2EE5" w:rsidRPr="00614CD2" w:rsidRDefault="004B2EE5" w:rsidP="00275F8F">
            <w:pPr>
              <w:pStyle w:val="TAC"/>
              <w:keepNext w:val="0"/>
              <w:keepLines w:val="0"/>
            </w:pPr>
            <w:r w:rsidRPr="00614CD2">
              <w:t>180</w:t>
            </w:r>
          </w:p>
        </w:tc>
        <w:tc>
          <w:tcPr>
            <w:tcW w:w="0" w:type="auto"/>
          </w:tcPr>
          <w:p w14:paraId="243F9615" w14:textId="77777777" w:rsidR="004B2EE5" w:rsidRPr="00614CD2" w:rsidRDefault="00E67171" w:rsidP="00275F8F">
            <w:pPr>
              <w:pStyle w:val="TAC"/>
              <w:keepNext w:val="0"/>
              <w:keepLines w:val="0"/>
            </w:pPr>
            <w:r w:rsidRPr="00614CD2">
              <w:t>1.24</w:t>
            </w:r>
          </w:p>
        </w:tc>
        <w:tc>
          <w:tcPr>
            <w:tcW w:w="0" w:type="auto"/>
          </w:tcPr>
          <w:p w14:paraId="366D6066" w14:textId="77777777" w:rsidR="004B2EE5" w:rsidRPr="00614CD2" w:rsidRDefault="00094B45" w:rsidP="00275F8F">
            <w:pPr>
              <w:pStyle w:val="TAC"/>
              <w:keepNext w:val="0"/>
              <w:keepLines w:val="0"/>
            </w:pPr>
            <w:r w:rsidRPr="00614CD2">
              <w:t>0.52</w:t>
            </w:r>
          </w:p>
        </w:tc>
        <w:tc>
          <w:tcPr>
            <w:tcW w:w="0" w:type="auto"/>
          </w:tcPr>
          <w:p w14:paraId="1D17E872" w14:textId="77777777" w:rsidR="004B2EE5" w:rsidRPr="00614CD2" w:rsidRDefault="00094B45" w:rsidP="00275F8F">
            <w:pPr>
              <w:pStyle w:val="TAC"/>
              <w:keepNext w:val="0"/>
              <w:keepLines w:val="0"/>
            </w:pPr>
            <w:r w:rsidRPr="00614CD2">
              <w:t>0.08</w:t>
            </w:r>
          </w:p>
        </w:tc>
      </w:tr>
      <w:tr w:rsidR="00094B45" w:rsidRPr="00614CD2" w14:paraId="27BAC72E" w14:textId="77777777" w:rsidTr="001431C8">
        <w:trPr>
          <w:jc w:val="center"/>
        </w:trPr>
        <w:tc>
          <w:tcPr>
            <w:tcW w:w="0" w:type="auto"/>
          </w:tcPr>
          <w:p w14:paraId="7A94E044" w14:textId="77777777" w:rsidR="004B2EE5" w:rsidRPr="00614CD2" w:rsidRDefault="004B2EE5" w:rsidP="00275F8F">
            <w:pPr>
              <w:pStyle w:val="TAL"/>
              <w:keepNext w:val="0"/>
              <w:keepLines w:val="0"/>
            </w:pPr>
            <w:r w:rsidRPr="00614CD2">
              <w:t>c06</w:t>
            </w:r>
          </w:p>
        </w:tc>
        <w:tc>
          <w:tcPr>
            <w:tcW w:w="0" w:type="auto"/>
          </w:tcPr>
          <w:p w14:paraId="3C6C9A7F" w14:textId="77777777" w:rsidR="004B2EE5" w:rsidRPr="00614CD2" w:rsidRDefault="00AC7F33" w:rsidP="00275F8F">
            <w:pPr>
              <w:pStyle w:val="TAL"/>
              <w:keepNext w:val="0"/>
              <w:keepLines w:val="0"/>
            </w:pPr>
            <w:r w:rsidRPr="00614CD2">
              <w:t>ESDRU α=0.7</w:t>
            </w:r>
          </w:p>
        </w:tc>
        <w:tc>
          <w:tcPr>
            <w:tcW w:w="0" w:type="auto"/>
          </w:tcPr>
          <w:p w14:paraId="2D6FD57A" w14:textId="77777777" w:rsidR="004B2EE5" w:rsidRPr="00614CD2" w:rsidRDefault="004B2EE5" w:rsidP="00275F8F">
            <w:pPr>
              <w:pStyle w:val="TAC"/>
              <w:keepNext w:val="0"/>
              <w:keepLines w:val="0"/>
            </w:pPr>
            <w:r w:rsidRPr="00614CD2">
              <w:t>180</w:t>
            </w:r>
          </w:p>
        </w:tc>
        <w:tc>
          <w:tcPr>
            <w:tcW w:w="0" w:type="auto"/>
          </w:tcPr>
          <w:p w14:paraId="365D6CE8" w14:textId="77777777" w:rsidR="004B2EE5" w:rsidRPr="00614CD2" w:rsidRDefault="00E67171" w:rsidP="00275F8F">
            <w:pPr>
              <w:pStyle w:val="TAC"/>
              <w:keepNext w:val="0"/>
              <w:keepLines w:val="0"/>
            </w:pPr>
            <w:r w:rsidRPr="00614CD2">
              <w:t>4.44</w:t>
            </w:r>
          </w:p>
        </w:tc>
        <w:tc>
          <w:tcPr>
            <w:tcW w:w="0" w:type="auto"/>
          </w:tcPr>
          <w:p w14:paraId="3927D3FA" w14:textId="77777777" w:rsidR="004B2EE5" w:rsidRPr="00614CD2" w:rsidRDefault="00094B45" w:rsidP="00275F8F">
            <w:pPr>
              <w:pStyle w:val="TAC"/>
              <w:keepNext w:val="0"/>
              <w:keepLines w:val="0"/>
            </w:pPr>
            <w:r w:rsidRPr="00614CD2">
              <w:t>0.75</w:t>
            </w:r>
          </w:p>
        </w:tc>
        <w:tc>
          <w:tcPr>
            <w:tcW w:w="0" w:type="auto"/>
          </w:tcPr>
          <w:p w14:paraId="47FBF38A" w14:textId="77777777" w:rsidR="004B2EE5" w:rsidRPr="00614CD2" w:rsidRDefault="00094B45" w:rsidP="00275F8F">
            <w:pPr>
              <w:pStyle w:val="TAC"/>
              <w:keepNext w:val="0"/>
              <w:keepLines w:val="0"/>
            </w:pPr>
            <w:r w:rsidRPr="00614CD2">
              <w:t>0.11</w:t>
            </w:r>
          </w:p>
        </w:tc>
      </w:tr>
      <w:tr w:rsidR="00094B45" w:rsidRPr="00614CD2" w14:paraId="0F8A28B9" w14:textId="77777777" w:rsidTr="001431C8">
        <w:trPr>
          <w:jc w:val="center"/>
        </w:trPr>
        <w:tc>
          <w:tcPr>
            <w:tcW w:w="0" w:type="auto"/>
          </w:tcPr>
          <w:p w14:paraId="43780594" w14:textId="77777777" w:rsidR="004B2EE5" w:rsidRPr="00614CD2" w:rsidRDefault="004B2EE5" w:rsidP="00275F8F">
            <w:pPr>
              <w:pStyle w:val="TAL"/>
              <w:keepNext w:val="0"/>
              <w:keepLines w:val="0"/>
            </w:pPr>
            <w:r w:rsidRPr="00614CD2">
              <w:t>c07</w:t>
            </w:r>
          </w:p>
        </w:tc>
        <w:tc>
          <w:tcPr>
            <w:tcW w:w="0" w:type="auto"/>
          </w:tcPr>
          <w:p w14:paraId="6E7ADEBF" w14:textId="77777777" w:rsidR="004B2EE5" w:rsidRPr="00614CD2" w:rsidRDefault="00AC7F33" w:rsidP="00275F8F">
            <w:pPr>
              <w:pStyle w:val="TAL"/>
              <w:keepNext w:val="0"/>
              <w:keepLines w:val="0"/>
            </w:pPr>
            <w:r w:rsidRPr="00614CD2">
              <w:t>ESDRU α=0.5</w:t>
            </w:r>
          </w:p>
        </w:tc>
        <w:tc>
          <w:tcPr>
            <w:tcW w:w="0" w:type="auto"/>
          </w:tcPr>
          <w:p w14:paraId="7AC0395F" w14:textId="77777777" w:rsidR="004B2EE5" w:rsidRPr="00614CD2" w:rsidRDefault="004B2EE5" w:rsidP="00275F8F">
            <w:pPr>
              <w:pStyle w:val="TAC"/>
              <w:keepNext w:val="0"/>
              <w:keepLines w:val="0"/>
            </w:pPr>
            <w:r w:rsidRPr="00614CD2">
              <w:t>180</w:t>
            </w:r>
          </w:p>
        </w:tc>
        <w:tc>
          <w:tcPr>
            <w:tcW w:w="0" w:type="auto"/>
          </w:tcPr>
          <w:p w14:paraId="3B65F89C" w14:textId="77777777" w:rsidR="004B2EE5" w:rsidRPr="00614CD2" w:rsidRDefault="00E67171" w:rsidP="00275F8F">
            <w:pPr>
              <w:pStyle w:val="TAC"/>
              <w:keepNext w:val="0"/>
              <w:keepLines w:val="0"/>
            </w:pPr>
            <w:r w:rsidRPr="00614CD2">
              <w:t>3.16</w:t>
            </w:r>
          </w:p>
        </w:tc>
        <w:tc>
          <w:tcPr>
            <w:tcW w:w="0" w:type="auto"/>
          </w:tcPr>
          <w:p w14:paraId="51FF3F54" w14:textId="77777777" w:rsidR="004B2EE5" w:rsidRPr="00614CD2" w:rsidRDefault="00094B45" w:rsidP="00275F8F">
            <w:pPr>
              <w:pStyle w:val="TAC"/>
              <w:keepNext w:val="0"/>
              <w:keepLines w:val="0"/>
            </w:pPr>
            <w:r w:rsidRPr="00614CD2">
              <w:t>1.13</w:t>
            </w:r>
          </w:p>
        </w:tc>
        <w:tc>
          <w:tcPr>
            <w:tcW w:w="0" w:type="auto"/>
          </w:tcPr>
          <w:p w14:paraId="482D5E5E" w14:textId="77777777" w:rsidR="004B2EE5" w:rsidRPr="00614CD2" w:rsidRDefault="00094B45" w:rsidP="00275F8F">
            <w:pPr>
              <w:pStyle w:val="TAC"/>
              <w:keepNext w:val="0"/>
              <w:keepLines w:val="0"/>
            </w:pPr>
            <w:r w:rsidRPr="00614CD2">
              <w:t>0.17</w:t>
            </w:r>
          </w:p>
        </w:tc>
      </w:tr>
      <w:tr w:rsidR="00094B45" w:rsidRPr="00614CD2" w14:paraId="0DDBECF0" w14:textId="77777777" w:rsidTr="001431C8">
        <w:trPr>
          <w:jc w:val="center"/>
        </w:trPr>
        <w:tc>
          <w:tcPr>
            <w:tcW w:w="0" w:type="auto"/>
          </w:tcPr>
          <w:p w14:paraId="4248FC40" w14:textId="77777777" w:rsidR="004B2EE5" w:rsidRPr="00614CD2" w:rsidRDefault="004B2EE5" w:rsidP="00275F8F">
            <w:pPr>
              <w:pStyle w:val="TAL"/>
              <w:keepNext w:val="0"/>
              <w:keepLines w:val="0"/>
            </w:pPr>
            <w:r w:rsidRPr="00614CD2">
              <w:t>c08</w:t>
            </w:r>
          </w:p>
        </w:tc>
        <w:tc>
          <w:tcPr>
            <w:tcW w:w="0" w:type="auto"/>
          </w:tcPr>
          <w:p w14:paraId="05020230" w14:textId="77777777" w:rsidR="004B2EE5" w:rsidRPr="00614CD2" w:rsidRDefault="00AC7F33" w:rsidP="00275F8F">
            <w:pPr>
              <w:pStyle w:val="TAL"/>
              <w:keepNext w:val="0"/>
              <w:keepLines w:val="0"/>
            </w:pPr>
            <w:r w:rsidRPr="00614CD2">
              <w:t>ESDRU α=0.3</w:t>
            </w:r>
          </w:p>
        </w:tc>
        <w:tc>
          <w:tcPr>
            <w:tcW w:w="0" w:type="auto"/>
          </w:tcPr>
          <w:p w14:paraId="391AA43C" w14:textId="77777777" w:rsidR="004B2EE5" w:rsidRPr="00614CD2" w:rsidRDefault="004B2EE5" w:rsidP="00275F8F">
            <w:pPr>
              <w:pStyle w:val="TAC"/>
              <w:keepNext w:val="0"/>
              <w:keepLines w:val="0"/>
            </w:pPr>
            <w:r w:rsidRPr="00614CD2">
              <w:t>180</w:t>
            </w:r>
          </w:p>
        </w:tc>
        <w:tc>
          <w:tcPr>
            <w:tcW w:w="0" w:type="auto"/>
          </w:tcPr>
          <w:p w14:paraId="4E1B5F7F" w14:textId="77777777" w:rsidR="004B2EE5" w:rsidRPr="00614CD2" w:rsidRDefault="00E67171" w:rsidP="00275F8F">
            <w:pPr>
              <w:pStyle w:val="TAC"/>
              <w:keepNext w:val="0"/>
              <w:keepLines w:val="0"/>
            </w:pPr>
            <w:r w:rsidRPr="00614CD2">
              <w:t>3.02</w:t>
            </w:r>
          </w:p>
        </w:tc>
        <w:tc>
          <w:tcPr>
            <w:tcW w:w="0" w:type="auto"/>
          </w:tcPr>
          <w:p w14:paraId="0B2B72D7" w14:textId="77777777" w:rsidR="004B2EE5" w:rsidRPr="00614CD2" w:rsidRDefault="00094B45" w:rsidP="00275F8F">
            <w:pPr>
              <w:pStyle w:val="TAC"/>
              <w:keepNext w:val="0"/>
              <w:keepLines w:val="0"/>
            </w:pPr>
            <w:r w:rsidRPr="00614CD2">
              <w:t>1.10</w:t>
            </w:r>
          </w:p>
        </w:tc>
        <w:tc>
          <w:tcPr>
            <w:tcW w:w="0" w:type="auto"/>
          </w:tcPr>
          <w:p w14:paraId="1CE16492" w14:textId="77777777" w:rsidR="004B2EE5" w:rsidRPr="00614CD2" w:rsidRDefault="00094B45" w:rsidP="00275F8F">
            <w:pPr>
              <w:pStyle w:val="TAC"/>
              <w:keepNext w:val="0"/>
              <w:keepLines w:val="0"/>
            </w:pPr>
            <w:r w:rsidRPr="00614CD2">
              <w:t>0.16</w:t>
            </w:r>
          </w:p>
        </w:tc>
      </w:tr>
      <w:tr w:rsidR="00094B45" w:rsidRPr="00614CD2" w14:paraId="0E1112E3" w14:textId="77777777" w:rsidTr="001431C8">
        <w:trPr>
          <w:jc w:val="center"/>
        </w:trPr>
        <w:tc>
          <w:tcPr>
            <w:tcW w:w="0" w:type="auto"/>
          </w:tcPr>
          <w:p w14:paraId="491D79FF" w14:textId="77777777" w:rsidR="004B2EE5" w:rsidRPr="00614CD2" w:rsidRDefault="004B2EE5" w:rsidP="00275F8F">
            <w:pPr>
              <w:pStyle w:val="TAL"/>
              <w:keepNext w:val="0"/>
              <w:keepLines w:val="0"/>
            </w:pPr>
            <w:r w:rsidRPr="00614CD2">
              <w:t>c09</w:t>
            </w:r>
          </w:p>
        </w:tc>
        <w:tc>
          <w:tcPr>
            <w:tcW w:w="0" w:type="auto"/>
          </w:tcPr>
          <w:p w14:paraId="0ADDF811" w14:textId="77777777" w:rsidR="004B2EE5" w:rsidRPr="00614CD2" w:rsidRDefault="00AC7F33" w:rsidP="00275F8F">
            <w:pPr>
              <w:pStyle w:val="TAL"/>
              <w:keepNext w:val="0"/>
              <w:keepLines w:val="0"/>
            </w:pPr>
            <w:r w:rsidRPr="00614CD2">
              <w:t>ESDRU α=0.1</w:t>
            </w:r>
          </w:p>
        </w:tc>
        <w:tc>
          <w:tcPr>
            <w:tcW w:w="0" w:type="auto"/>
          </w:tcPr>
          <w:p w14:paraId="00826225" w14:textId="77777777" w:rsidR="004B2EE5" w:rsidRPr="00614CD2" w:rsidRDefault="004B2EE5" w:rsidP="00275F8F">
            <w:pPr>
              <w:pStyle w:val="TAC"/>
              <w:keepNext w:val="0"/>
              <w:keepLines w:val="0"/>
            </w:pPr>
            <w:r w:rsidRPr="00614CD2">
              <w:t>180</w:t>
            </w:r>
          </w:p>
        </w:tc>
        <w:tc>
          <w:tcPr>
            <w:tcW w:w="0" w:type="auto"/>
          </w:tcPr>
          <w:p w14:paraId="24FBE13C" w14:textId="77777777" w:rsidR="004B2EE5" w:rsidRPr="00614CD2" w:rsidRDefault="00E67171" w:rsidP="00275F8F">
            <w:pPr>
              <w:pStyle w:val="TAC"/>
              <w:keepNext w:val="0"/>
              <w:keepLines w:val="0"/>
            </w:pPr>
            <w:r w:rsidRPr="00614CD2">
              <w:t>2.28</w:t>
            </w:r>
          </w:p>
        </w:tc>
        <w:tc>
          <w:tcPr>
            <w:tcW w:w="0" w:type="auto"/>
          </w:tcPr>
          <w:p w14:paraId="6DFC92B0" w14:textId="77777777" w:rsidR="004B2EE5" w:rsidRPr="00614CD2" w:rsidRDefault="00094B45" w:rsidP="00275F8F">
            <w:pPr>
              <w:pStyle w:val="TAC"/>
              <w:keepNext w:val="0"/>
              <w:keepLines w:val="0"/>
            </w:pPr>
            <w:r w:rsidRPr="00614CD2">
              <w:t>0.95</w:t>
            </w:r>
          </w:p>
        </w:tc>
        <w:tc>
          <w:tcPr>
            <w:tcW w:w="0" w:type="auto"/>
          </w:tcPr>
          <w:p w14:paraId="0D9451C1" w14:textId="77777777" w:rsidR="004B2EE5" w:rsidRPr="00614CD2" w:rsidRDefault="00094B45" w:rsidP="00275F8F">
            <w:pPr>
              <w:pStyle w:val="TAC"/>
              <w:keepNext w:val="0"/>
              <w:keepLines w:val="0"/>
            </w:pPr>
            <w:r w:rsidRPr="00614CD2">
              <w:t>0.14</w:t>
            </w:r>
          </w:p>
        </w:tc>
      </w:tr>
      <w:tr w:rsidR="00094B45" w:rsidRPr="00614CD2" w14:paraId="4E23F639" w14:textId="77777777" w:rsidTr="001431C8">
        <w:trPr>
          <w:jc w:val="center"/>
        </w:trPr>
        <w:tc>
          <w:tcPr>
            <w:tcW w:w="0" w:type="auto"/>
          </w:tcPr>
          <w:p w14:paraId="400E43AA" w14:textId="77777777" w:rsidR="004B2EE5" w:rsidRPr="00614CD2" w:rsidRDefault="004B2EE5" w:rsidP="00275F8F">
            <w:pPr>
              <w:pStyle w:val="TAL"/>
              <w:keepNext w:val="0"/>
              <w:keepLines w:val="0"/>
            </w:pPr>
            <w:r w:rsidRPr="00614CD2">
              <w:t>c10</w:t>
            </w:r>
          </w:p>
        </w:tc>
        <w:tc>
          <w:tcPr>
            <w:tcW w:w="0" w:type="auto"/>
          </w:tcPr>
          <w:p w14:paraId="7E46A93F" w14:textId="77777777" w:rsidR="004B2EE5" w:rsidRPr="00614CD2" w:rsidRDefault="00AC7F33" w:rsidP="00275F8F">
            <w:pPr>
              <w:pStyle w:val="TAL"/>
              <w:keepNext w:val="0"/>
              <w:keepLines w:val="0"/>
            </w:pPr>
            <w:r w:rsidRPr="00614CD2">
              <w:t>IVAS FL enc / FX dec, DTX on, FER 5%, 13.2 kbps</w:t>
            </w:r>
          </w:p>
        </w:tc>
        <w:tc>
          <w:tcPr>
            <w:tcW w:w="0" w:type="auto"/>
          </w:tcPr>
          <w:p w14:paraId="77D7C394" w14:textId="77777777" w:rsidR="004B2EE5" w:rsidRPr="00614CD2" w:rsidRDefault="004B2EE5" w:rsidP="00275F8F">
            <w:pPr>
              <w:pStyle w:val="TAC"/>
              <w:keepNext w:val="0"/>
              <w:keepLines w:val="0"/>
            </w:pPr>
            <w:r w:rsidRPr="00614CD2">
              <w:t>180</w:t>
            </w:r>
          </w:p>
        </w:tc>
        <w:tc>
          <w:tcPr>
            <w:tcW w:w="0" w:type="auto"/>
          </w:tcPr>
          <w:p w14:paraId="2B7701F9" w14:textId="77777777" w:rsidR="004B2EE5" w:rsidRPr="00614CD2" w:rsidRDefault="00E67171" w:rsidP="00275F8F">
            <w:pPr>
              <w:pStyle w:val="TAC"/>
              <w:keepNext w:val="0"/>
              <w:keepLines w:val="0"/>
            </w:pPr>
            <w:r w:rsidRPr="00614CD2">
              <w:t>2.61</w:t>
            </w:r>
          </w:p>
        </w:tc>
        <w:tc>
          <w:tcPr>
            <w:tcW w:w="0" w:type="auto"/>
          </w:tcPr>
          <w:p w14:paraId="0F937504" w14:textId="77777777" w:rsidR="004B2EE5" w:rsidRPr="00614CD2" w:rsidRDefault="00094B45" w:rsidP="00275F8F">
            <w:pPr>
              <w:pStyle w:val="TAC"/>
              <w:keepNext w:val="0"/>
              <w:keepLines w:val="0"/>
            </w:pPr>
            <w:r w:rsidRPr="00614CD2">
              <w:t>1.03</w:t>
            </w:r>
          </w:p>
        </w:tc>
        <w:tc>
          <w:tcPr>
            <w:tcW w:w="0" w:type="auto"/>
          </w:tcPr>
          <w:p w14:paraId="26FCDFD7" w14:textId="77777777" w:rsidR="004B2EE5" w:rsidRPr="00614CD2" w:rsidRDefault="00094B45" w:rsidP="00275F8F">
            <w:pPr>
              <w:pStyle w:val="TAC"/>
              <w:keepNext w:val="0"/>
              <w:keepLines w:val="0"/>
            </w:pPr>
            <w:r w:rsidRPr="00614CD2">
              <w:t>0.15</w:t>
            </w:r>
          </w:p>
        </w:tc>
      </w:tr>
      <w:tr w:rsidR="00094B45" w:rsidRPr="00614CD2" w14:paraId="6941A0DC" w14:textId="77777777" w:rsidTr="001431C8">
        <w:trPr>
          <w:jc w:val="center"/>
        </w:trPr>
        <w:tc>
          <w:tcPr>
            <w:tcW w:w="0" w:type="auto"/>
          </w:tcPr>
          <w:p w14:paraId="54A9CE9C" w14:textId="77777777" w:rsidR="004B2EE5" w:rsidRPr="00614CD2" w:rsidRDefault="004B2EE5" w:rsidP="00275F8F">
            <w:pPr>
              <w:pStyle w:val="TAL"/>
              <w:keepNext w:val="0"/>
              <w:keepLines w:val="0"/>
            </w:pPr>
            <w:r w:rsidRPr="00614CD2">
              <w:t>c11</w:t>
            </w:r>
          </w:p>
        </w:tc>
        <w:tc>
          <w:tcPr>
            <w:tcW w:w="0" w:type="auto"/>
          </w:tcPr>
          <w:p w14:paraId="116811B7" w14:textId="77777777" w:rsidR="004B2EE5" w:rsidRPr="00614CD2" w:rsidRDefault="00AC7F33" w:rsidP="00275F8F">
            <w:pPr>
              <w:pStyle w:val="TAL"/>
              <w:keepNext w:val="0"/>
              <w:keepLines w:val="0"/>
            </w:pPr>
            <w:r w:rsidRPr="00614CD2">
              <w:t>IVAS FX enc / FL dec, DTX on, FER 5%, 16.4 kbps</w:t>
            </w:r>
          </w:p>
        </w:tc>
        <w:tc>
          <w:tcPr>
            <w:tcW w:w="0" w:type="auto"/>
          </w:tcPr>
          <w:p w14:paraId="607C4131" w14:textId="77777777" w:rsidR="004B2EE5" w:rsidRPr="00614CD2" w:rsidRDefault="004B2EE5" w:rsidP="00275F8F">
            <w:pPr>
              <w:pStyle w:val="TAC"/>
              <w:keepNext w:val="0"/>
              <w:keepLines w:val="0"/>
            </w:pPr>
            <w:r w:rsidRPr="00614CD2">
              <w:t>180</w:t>
            </w:r>
          </w:p>
        </w:tc>
        <w:tc>
          <w:tcPr>
            <w:tcW w:w="0" w:type="auto"/>
          </w:tcPr>
          <w:p w14:paraId="19DDD8FC" w14:textId="77777777" w:rsidR="004B2EE5" w:rsidRPr="00614CD2" w:rsidRDefault="00E67171" w:rsidP="00275F8F">
            <w:pPr>
              <w:pStyle w:val="TAC"/>
              <w:keepNext w:val="0"/>
              <w:keepLines w:val="0"/>
            </w:pPr>
            <w:r w:rsidRPr="00614CD2">
              <w:t>3.04</w:t>
            </w:r>
          </w:p>
        </w:tc>
        <w:tc>
          <w:tcPr>
            <w:tcW w:w="0" w:type="auto"/>
          </w:tcPr>
          <w:p w14:paraId="6ED9E967" w14:textId="77777777" w:rsidR="004B2EE5" w:rsidRPr="00614CD2" w:rsidRDefault="00094B45" w:rsidP="00275F8F">
            <w:pPr>
              <w:pStyle w:val="TAC"/>
              <w:keepNext w:val="0"/>
              <w:keepLines w:val="0"/>
            </w:pPr>
            <w:r w:rsidRPr="00614CD2">
              <w:t>0.93</w:t>
            </w:r>
          </w:p>
        </w:tc>
        <w:tc>
          <w:tcPr>
            <w:tcW w:w="0" w:type="auto"/>
          </w:tcPr>
          <w:p w14:paraId="38DBF48D" w14:textId="77777777" w:rsidR="004B2EE5" w:rsidRPr="00614CD2" w:rsidRDefault="00094B45" w:rsidP="00275F8F">
            <w:pPr>
              <w:pStyle w:val="TAC"/>
              <w:keepNext w:val="0"/>
              <w:keepLines w:val="0"/>
            </w:pPr>
            <w:r w:rsidRPr="00614CD2">
              <w:t>0.14</w:t>
            </w:r>
          </w:p>
        </w:tc>
      </w:tr>
      <w:tr w:rsidR="00094B45" w:rsidRPr="00614CD2" w14:paraId="5DE61FB0" w14:textId="77777777" w:rsidTr="001431C8">
        <w:trPr>
          <w:jc w:val="center"/>
        </w:trPr>
        <w:tc>
          <w:tcPr>
            <w:tcW w:w="0" w:type="auto"/>
          </w:tcPr>
          <w:p w14:paraId="15C4F762" w14:textId="77777777" w:rsidR="004B2EE5" w:rsidRPr="00614CD2" w:rsidRDefault="004B2EE5" w:rsidP="00275F8F">
            <w:pPr>
              <w:pStyle w:val="TAL"/>
              <w:keepNext w:val="0"/>
              <w:keepLines w:val="0"/>
            </w:pPr>
            <w:r w:rsidRPr="00614CD2">
              <w:t>c12</w:t>
            </w:r>
          </w:p>
        </w:tc>
        <w:tc>
          <w:tcPr>
            <w:tcW w:w="0" w:type="auto"/>
          </w:tcPr>
          <w:p w14:paraId="40532DD0" w14:textId="77777777" w:rsidR="004B2EE5" w:rsidRPr="00614CD2" w:rsidRDefault="00AC7F33" w:rsidP="00275F8F">
            <w:pPr>
              <w:pStyle w:val="TAL"/>
              <w:keepNext w:val="0"/>
              <w:keepLines w:val="0"/>
            </w:pPr>
            <w:r w:rsidRPr="00614CD2">
              <w:t>IVAS FL enc / FX dec, DTX on, FER 5%, 24.4 kbps</w:t>
            </w:r>
          </w:p>
        </w:tc>
        <w:tc>
          <w:tcPr>
            <w:tcW w:w="0" w:type="auto"/>
          </w:tcPr>
          <w:p w14:paraId="52115BC7" w14:textId="77777777" w:rsidR="004B2EE5" w:rsidRPr="00614CD2" w:rsidRDefault="004B2EE5" w:rsidP="00275F8F">
            <w:pPr>
              <w:pStyle w:val="TAC"/>
              <w:keepNext w:val="0"/>
              <w:keepLines w:val="0"/>
            </w:pPr>
            <w:r w:rsidRPr="00614CD2">
              <w:t>180</w:t>
            </w:r>
          </w:p>
        </w:tc>
        <w:tc>
          <w:tcPr>
            <w:tcW w:w="0" w:type="auto"/>
          </w:tcPr>
          <w:p w14:paraId="7EFACB9D" w14:textId="77777777" w:rsidR="004B2EE5" w:rsidRPr="00614CD2" w:rsidRDefault="00E67171" w:rsidP="00275F8F">
            <w:pPr>
              <w:pStyle w:val="TAC"/>
              <w:keepNext w:val="0"/>
              <w:keepLines w:val="0"/>
            </w:pPr>
            <w:r w:rsidRPr="00614CD2">
              <w:t>3.33</w:t>
            </w:r>
          </w:p>
        </w:tc>
        <w:tc>
          <w:tcPr>
            <w:tcW w:w="0" w:type="auto"/>
          </w:tcPr>
          <w:p w14:paraId="76623C92" w14:textId="77777777" w:rsidR="004B2EE5" w:rsidRPr="00614CD2" w:rsidRDefault="00094B45" w:rsidP="00275F8F">
            <w:pPr>
              <w:pStyle w:val="TAC"/>
              <w:keepNext w:val="0"/>
              <w:keepLines w:val="0"/>
            </w:pPr>
            <w:r w:rsidRPr="00614CD2">
              <w:t>0.93</w:t>
            </w:r>
          </w:p>
        </w:tc>
        <w:tc>
          <w:tcPr>
            <w:tcW w:w="0" w:type="auto"/>
          </w:tcPr>
          <w:p w14:paraId="31BA94AB" w14:textId="77777777" w:rsidR="004B2EE5" w:rsidRPr="00614CD2" w:rsidRDefault="00094B45" w:rsidP="00275F8F">
            <w:pPr>
              <w:pStyle w:val="TAC"/>
              <w:keepNext w:val="0"/>
              <w:keepLines w:val="0"/>
            </w:pPr>
            <w:r w:rsidRPr="00614CD2">
              <w:t>0.14</w:t>
            </w:r>
          </w:p>
        </w:tc>
      </w:tr>
      <w:tr w:rsidR="00094B45" w:rsidRPr="00614CD2" w14:paraId="757BB18A" w14:textId="77777777" w:rsidTr="001431C8">
        <w:trPr>
          <w:jc w:val="center"/>
        </w:trPr>
        <w:tc>
          <w:tcPr>
            <w:tcW w:w="0" w:type="auto"/>
          </w:tcPr>
          <w:p w14:paraId="605A8C49" w14:textId="77777777" w:rsidR="004B2EE5" w:rsidRPr="00614CD2" w:rsidRDefault="004B2EE5" w:rsidP="00275F8F">
            <w:pPr>
              <w:pStyle w:val="TAL"/>
              <w:keepNext w:val="0"/>
              <w:keepLines w:val="0"/>
            </w:pPr>
            <w:r w:rsidRPr="00614CD2">
              <w:t>c13</w:t>
            </w:r>
          </w:p>
        </w:tc>
        <w:tc>
          <w:tcPr>
            <w:tcW w:w="0" w:type="auto"/>
          </w:tcPr>
          <w:p w14:paraId="0CC4B533" w14:textId="77777777" w:rsidR="004B2EE5" w:rsidRPr="00614CD2" w:rsidRDefault="00AC7F33" w:rsidP="00275F8F">
            <w:pPr>
              <w:pStyle w:val="TAL"/>
              <w:keepNext w:val="0"/>
              <w:keepLines w:val="0"/>
            </w:pPr>
            <w:r w:rsidRPr="00614CD2">
              <w:t>IVAS FX enc / FL dec, DTX on, FER 5%, 32 kbps</w:t>
            </w:r>
          </w:p>
        </w:tc>
        <w:tc>
          <w:tcPr>
            <w:tcW w:w="0" w:type="auto"/>
          </w:tcPr>
          <w:p w14:paraId="71680F7C" w14:textId="77777777" w:rsidR="004B2EE5" w:rsidRPr="00614CD2" w:rsidRDefault="004B2EE5" w:rsidP="00275F8F">
            <w:pPr>
              <w:pStyle w:val="TAC"/>
              <w:keepNext w:val="0"/>
              <w:keepLines w:val="0"/>
            </w:pPr>
            <w:r w:rsidRPr="00614CD2">
              <w:t>180</w:t>
            </w:r>
          </w:p>
        </w:tc>
        <w:tc>
          <w:tcPr>
            <w:tcW w:w="0" w:type="auto"/>
          </w:tcPr>
          <w:p w14:paraId="4026FD76" w14:textId="77777777" w:rsidR="004B2EE5" w:rsidRPr="00614CD2" w:rsidRDefault="00E67171" w:rsidP="00275F8F">
            <w:pPr>
              <w:pStyle w:val="TAC"/>
              <w:keepNext w:val="0"/>
              <w:keepLines w:val="0"/>
            </w:pPr>
            <w:r w:rsidRPr="00614CD2">
              <w:t>3.66</w:t>
            </w:r>
          </w:p>
        </w:tc>
        <w:tc>
          <w:tcPr>
            <w:tcW w:w="0" w:type="auto"/>
          </w:tcPr>
          <w:p w14:paraId="32D6639F" w14:textId="77777777" w:rsidR="004B2EE5" w:rsidRPr="00614CD2" w:rsidRDefault="00094B45" w:rsidP="00275F8F">
            <w:pPr>
              <w:pStyle w:val="TAC"/>
              <w:keepNext w:val="0"/>
              <w:keepLines w:val="0"/>
            </w:pPr>
            <w:r w:rsidRPr="00614CD2">
              <w:t>0.77</w:t>
            </w:r>
          </w:p>
        </w:tc>
        <w:tc>
          <w:tcPr>
            <w:tcW w:w="0" w:type="auto"/>
          </w:tcPr>
          <w:p w14:paraId="65B896BD" w14:textId="77777777" w:rsidR="004B2EE5" w:rsidRPr="00614CD2" w:rsidRDefault="00094B45" w:rsidP="00275F8F">
            <w:pPr>
              <w:pStyle w:val="TAC"/>
              <w:keepNext w:val="0"/>
              <w:keepLines w:val="0"/>
            </w:pPr>
            <w:r w:rsidRPr="00614CD2">
              <w:t>0.11</w:t>
            </w:r>
          </w:p>
        </w:tc>
      </w:tr>
      <w:tr w:rsidR="00094B45" w:rsidRPr="00614CD2" w14:paraId="64BA9291" w14:textId="77777777" w:rsidTr="001431C8">
        <w:trPr>
          <w:jc w:val="center"/>
        </w:trPr>
        <w:tc>
          <w:tcPr>
            <w:tcW w:w="0" w:type="auto"/>
          </w:tcPr>
          <w:p w14:paraId="2556F604" w14:textId="77777777" w:rsidR="004B2EE5" w:rsidRPr="00614CD2" w:rsidRDefault="004B2EE5" w:rsidP="00275F8F">
            <w:pPr>
              <w:pStyle w:val="TAL"/>
              <w:keepNext w:val="0"/>
              <w:keepLines w:val="0"/>
            </w:pPr>
            <w:r w:rsidRPr="00614CD2">
              <w:t>c14</w:t>
            </w:r>
          </w:p>
        </w:tc>
        <w:tc>
          <w:tcPr>
            <w:tcW w:w="0" w:type="auto"/>
          </w:tcPr>
          <w:p w14:paraId="1428CD19" w14:textId="77777777" w:rsidR="004B2EE5" w:rsidRPr="00614CD2" w:rsidRDefault="00AC7F33" w:rsidP="00275F8F">
            <w:pPr>
              <w:pStyle w:val="TAL"/>
              <w:keepNext w:val="0"/>
              <w:keepLines w:val="0"/>
            </w:pPr>
            <w:r w:rsidRPr="00614CD2">
              <w:t>IVAS FL enc / FX dec, DTX on, FER 5%, 48 kbps</w:t>
            </w:r>
          </w:p>
        </w:tc>
        <w:tc>
          <w:tcPr>
            <w:tcW w:w="0" w:type="auto"/>
          </w:tcPr>
          <w:p w14:paraId="7C510328" w14:textId="77777777" w:rsidR="004B2EE5" w:rsidRPr="00614CD2" w:rsidRDefault="004B2EE5" w:rsidP="00275F8F">
            <w:pPr>
              <w:pStyle w:val="TAC"/>
              <w:keepNext w:val="0"/>
              <w:keepLines w:val="0"/>
            </w:pPr>
            <w:r w:rsidRPr="00614CD2">
              <w:t>180</w:t>
            </w:r>
          </w:p>
        </w:tc>
        <w:tc>
          <w:tcPr>
            <w:tcW w:w="0" w:type="auto"/>
          </w:tcPr>
          <w:p w14:paraId="4AF315E2" w14:textId="77777777" w:rsidR="004B2EE5" w:rsidRPr="00614CD2" w:rsidRDefault="00E67171" w:rsidP="00275F8F">
            <w:pPr>
              <w:pStyle w:val="TAC"/>
              <w:keepNext w:val="0"/>
              <w:keepLines w:val="0"/>
            </w:pPr>
            <w:r w:rsidRPr="00614CD2">
              <w:t>3.76</w:t>
            </w:r>
          </w:p>
        </w:tc>
        <w:tc>
          <w:tcPr>
            <w:tcW w:w="0" w:type="auto"/>
          </w:tcPr>
          <w:p w14:paraId="6A9B5EC8" w14:textId="77777777" w:rsidR="004B2EE5" w:rsidRPr="00614CD2" w:rsidRDefault="00094B45" w:rsidP="00275F8F">
            <w:pPr>
              <w:pStyle w:val="TAC"/>
              <w:keepNext w:val="0"/>
              <w:keepLines w:val="0"/>
            </w:pPr>
            <w:r w:rsidRPr="00614CD2">
              <w:t>0.84</w:t>
            </w:r>
          </w:p>
        </w:tc>
        <w:tc>
          <w:tcPr>
            <w:tcW w:w="0" w:type="auto"/>
          </w:tcPr>
          <w:p w14:paraId="65901D22" w14:textId="77777777" w:rsidR="004B2EE5" w:rsidRPr="00614CD2" w:rsidRDefault="00094B45" w:rsidP="00275F8F">
            <w:pPr>
              <w:pStyle w:val="TAC"/>
              <w:keepNext w:val="0"/>
              <w:keepLines w:val="0"/>
            </w:pPr>
            <w:r w:rsidRPr="00614CD2">
              <w:t>0.12</w:t>
            </w:r>
          </w:p>
        </w:tc>
      </w:tr>
      <w:tr w:rsidR="00094B45" w:rsidRPr="00614CD2" w14:paraId="15DB2783" w14:textId="77777777" w:rsidTr="001431C8">
        <w:trPr>
          <w:jc w:val="center"/>
        </w:trPr>
        <w:tc>
          <w:tcPr>
            <w:tcW w:w="0" w:type="auto"/>
          </w:tcPr>
          <w:p w14:paraId="6495B01F" w14:textId="77777777" w:rsidR="004B2EE5" w:rsidRPr="00614CD2" w:rsidRDefault="004B2EE5" w:rsidP="00275F8F">
            <w:pPr>
              <w:pStyle w:val="TAL"/>
              <w:keepNext w:val="0"/>
              <w:keepLines w:val="0"/>
            </w:pPr>
            <w:r w:rsidRPr="00614CD2">
              <w:t>c15</w:t>
            </w:r>
          </w:p>
        </w:tc>
        <w:tc>
          <w:tcPr>
            <w:tcW w:w="0" w:type="auto"/>
          </w:tcPr>
          <w:p w14:paraId="5D92813B" w14:textId="77777777" w:rsidR="004B2EE5" w:rsidRPr="00614CD2" w:rsidRDefault="00AC7F33" w:rsidP="00275F8F">
            <w:pPr>
              <w:pStyle w:val="TAL"/>
              <w:keepNext w:val="0"/>
              <w:keepLines w:val="0"/>
            </w:pPr>
            <w:r w:rsidRPr="00614CD2">
              <w:t>IVAS FX enc / FL dec, DTX on, FER 5%, 64 kbps</w:t>
            </w:r>
          </w:p>
        </w:tc>
        <w:tc>
          <w:tcPr>
            <w:tcW w:w="0" w:type="auto"/>
          </w:tcPr>
          <w:p w14:paraId="5874AAD2" w14:textId="77777777" w:rsidR="004B2EE5" w:rsidRPr="00614CD2" w:rsidRDefault="004B2EE5" w:rsidP="00275F8F">
            <w:pPr>
              <w:pStyle w:val="TAC"/>
              <w:keepNext w:val="0"/>
              <w:keepLines w:val="0"/>
            </w:pPr>
            <w:r w:rsidRPr="00614CD2">
              <w:t>180</w:t>
            </w:r>
          </w:p>
        </w:tc>
        <w:tc>
          <w:tcPr>
            <w:tcW w:w="0" w:type="auto"/>
          </w:tcPr>
          <w:p w14:paraId="0ECA13D5" w14:textId="77777777" w:rsidR="004B2EE5" w:rsidRPr="00614CD2" w:rsidRDefault="00E67171" w:rsidP="00275F8F">
            <w:pPr>
              <w:pStyle w:val="TAC"/>
              <w:keepNext w:val="0"/>
              <w:keepLines w:val="0"/>
            </w:pPr>
            <w:r w:rsidRPr="00614CD2">
              <w:t>3.89</w:t>
            </w:r>
          </w:p>
        </w:tc>
        <w:tc>
          <w:tcPr>
            <w:tcW w:w="0" w:type="auto"/>
          </w:tcPr>
          <w:p w14:paraId="7967882D" w14:textId="77777777" w:rsidR="004B2EE5" w:rsidRPr="00614CD2" w:rsidRDefault="00094B45" w:rsidP="00275F8F">
            <w:pPr>
              <w:pStyle w:val="TAC"/>
              <w:keepNext w:val="0"/>
              <w:keepLines w:val="0"/>
            </w:pPr>
            <w:r w:rsidRPr="00614CD2">
              <w:t>0.78</w:t>
            </w:r>
          </w:p>
        </w:tc>
        <w:tc>
          <w:tcPr>
            <w:tcW w:w="0" w:type="auto"/>
          </w:tcPr>
          <w:p w14:paraId="13E01039" w14:textId="77777777" w:rsidR="004B2EE5" w:rsidRPr="00614CD2" w:rsidRDefault="00094B45" w:rsidP="00275F8F">
            <w:pPr>
              <w:pStyle w:val="TAC"/>
              <w:keepNext w:val="0"/>
              <w:keepLines w:val="0"/>
            </w:pPr>
            <w:r w:rsidRPr="00614CD2">
              <w:t>0.12</w:t>
            </w:r>
          </w:p>
        </w:tc>
      </w:tr>
      <w:tr w:rsidR="00094B45" w:rsidRPr="00614CD2" w14:paraId="777B2844" w14:textId="77777777" w:rsidTr="001431C8">
        <w:trPr>
          <w:jc w:val="center"/>
        </w:trPr>
        <w:tc>
          <w:tcPr>
            <w:tcW w:w="0" w:type="auto"/>
          </w:tcPr>
          <w:p w14:paraId="13878709" w14:textId="77777777" w:rsidR="004B2EE5" w:rsidRPr="00614CD2" w:rsidRDefault="004B2EE5" w:rsidP="00275F8F">
            <w:pPr>
              <w:pStyle w:val="TAL"/>
              <w:keepNext w:val="0"/>
              <w:keepLines w:val="0"/>
            </w:pPr>
            <w:r w:rsidRPr="00614CD2">
              <w:t>c16</w:t>
            </w:r>
          </w:p>
        </w:tc>
        <w:tc>
          <w:tcPr>
            <w:tcW w:w="0" w:type="auto"/>
          </w:tcPr>
          <w:p w14:paraId="515431D2" w14:textId="77777777" w:rsidR="004B2EE5" w:rsidRPr="00614CD2" w:rsidRDefault="00AC7F33" w:rsidP="00275F8F">
            <w:pPr>
              <w:pStyle w:val="TAL"/>
              <w:keepNext w:val="0"/>
              <w:keepLines w:val="0"/>
            </w:pPr>
            <w:r w:rsidRPr="00614CD2">
              <w:t>IVAS FL enc / FX dec, DTX on, FER 5%, 80 kbps</w:t>
            </w:r>
          </w:p>
        </w:tc>
        <w:tc>
          <w:tcPr>
            <w:tcW w:w="0" w:type="auto"/>
          </w:tcPr>
          <w:p w14:paraId="26081F0E" w14:textId="77777777" w:rsidR="004B2EE5" w:rsidRPr="00614CD2" w:rsidRDefault="004B2EE5" w:rsidP="00275F8F">
            <w:pPr>
              <w:pStyle w:val="TAC"/>
              <w:keepNext w:val="0"/>
              <w:keepLines w:val="0"/>
            </w:pPr>
            <w:r w:rsidRPr="00614CD2">
              <w:t>180</w:t>
            </w:r>
          </w:p>
        </w:tc>
        <w:tc>
          <w:tcPr>
            <w:tcW w:w="0" w:type="auto"/>
          </w:tcPr>
          <w:p w14:paraId="209C26CB" w14:textId="77777777" w:rsidR="004B2EE5" w:rsidRPr="00614CD2" w:rsidRDefault="00E67171" w:rsidP="00275F8F">
            <w:pPr>
              <w:pStyle w:val="TAC"/>
              <w:keepNext w:val="0"/>
              <w:keepLines w:val="0"/>
            </w:pPr>
            <w:r w:rsidRPr="00614CD2">
              <w:t>3.89</w:t>
            </w:r>
          </w:p>
        </w:tc>
        <w:tc>
          <w:tcPr>
            <w:tcW w:w="0" w:type="auto"/>
          </w:tcPr>
          <w:p w14:paraId="2188F0E5" w14:textId="77777777" w:rsidR="004B2EE5" w:rsidRPr="00614CD2" w:rsidRDefault="00094B45" w:rsidP="00275F8F">
            <w:pPr>
              <w:pStyle w:val="TAC"/>
              <w:keepNext w:val="0"/>
              <w:keepLines w:val="0"/>
            </w:pPr>
            <w:r w:rsidRPr="00614CD2">
              <w:t>0.80</w:t>
            </w:r>
          </w:p>
        </w:tc>
        <w:tc>
          <w:tcPr>
            <w:tcW w:w="0" w:type="auto"/>
          </w:tcPr>
          <w:p w14:paraId="1D8E4F0B" w14:textId="77777777" w:rsidR="004B2EE5" w:rsidRPr="00614CD2" w:rsidRDefault="00094B45" w:rsidP="00275F8F">
            <w:pPr>
              <w:pStyle w:val="TAC"/>
              <w:keepNext w:val="0"/>
              <w:keepLines w:val="0"/>
            </w:pPr>
            <w:r w:rsidRPr="00614CD2">
              <w:t>0.12</w:t>
            </w:r>
          </w:p>
        </w:tc>
      </w:tr>
      <w:tr w:rsidR="00094B45" w:rsidRPr="00614CD2" w14:paraId="4D7F67C9" w14:textId="77777777" w:rsidTr="001431C8">
        <w:trPr>
          <w:jc w:val="center"/>
        </w:trPr>
        <w:tc>
          <w:tcPr>
            <w:tcW w:w="0" w:type="auto"/>
          </w:tcPr>
          <w:p w14:paraId="4AC4BFA6" w14:textId="77777777" w:rsidR="004B2EE5" w:rsidRPr="00614CD2" w:rsidRDefault="004B2EE5" w:rsidP="00275F8F">
            <w:pPr>
              <w:pStyle w:val="TAL"/>
              <w:keepNext w:val="0"/>
              <w:keepLines w:val="0"/>
            </w:pPr>
            <w:r w:rsidRPr="00614CD2">
              <w:t>c17</w:t>
            </w:r>
          </w:p>
        </w:tc>
        <w:tc>
          <w:tcPr>
            <w:tcW w:w="0" w:type="auto"/>
          </w:tcPr>
          <w:p w14:paraId="78F92263" w14:textId="77777777" w:rsidR="004B2EE5" w:rsidRPr="00614CD2" w:rsidRDefault="00AC7F33" w:rsidP="00275F8F">
            <w:pPr>
              <w:pStyle w:val="TAL"/>
              <w:keepNext w:val="0"/>
              <w:keepLines w:val="0"/>
            </w:pPr>
            <w:r w:rsidRPr="00614CD2">
              <w:t>IVAS FX enc / FL dec, DTX on, FER 5%, 96 kbps</w:t>
            </w:r>
          </w:p>
        </w:tc>
        <w:tc>
          <w:tcPr>
            <w:tcW w:w="0" w:type="auto"/>
          </w:tcPr>
          <w:p w14:paraId="08A91D10" w14:textId="77777777" w:rsidR="004B2EE5" w:rsidRPr="00614CD2" w:rsidRDefault="004B2EE5" w:rsidP="00275F8F">
            <w:pPr>
              <w:pStyle w:val="TAC"/>
              <w:keepNext w:val="0"/>
              <w:keepLines w:val="0"/>
            </w:pPr>
            <w:r w:rsidRPr="00614CD2">
              <w:t>180</w:t>
            </w:r>
          </w:p>
        </w:tc>
        <w:tc>
          <w:tcPr>
            <w:tcW w:w="0" w:type="auto"/>
          </w:tcPr>
          <w:p w14:paraId="5ACCB445" w14:textId="77777777" w:rsidR="004B2EE5" w:rsidRPr="00614CD2" w:rsidRDefault="00E67171" w:rsidP="00275F8F">
            <w:pPr>
              <w:pStyle w:val="TAC"/>
              <w:keepNext w:val="0"/>
              <w:keepLines w:val="0"/>
            </w:pPr>
            <w:r w:rsidRPr="00614CD2">
              <w:t>3.91</w:t>
            </w:r>
          </w:p>
        </w:tc>
        <w:tc>
          <w:tcPr>
            <w:tcW w:w="0" w:type="auto"/>
          </w:tcPr>
          <w:p w14:paraId="7A2CA383" w14:textId="77777777" w:rsidR="004B2EE5" w:rsidRPr="00614CD2" w:rsidRDefault="00094B45" w:rsidP="00275F8F">
            <w:pPr>
              <w:pStyle w:val="TAC"/>
              <w:keepNext w:val="0"/>
              <w:keepLines w:val="0"/>
            </w:pPr>
            <w:r w:rsidRPr="00614CD2">
              <w:t>0.77</w:t>
            </w:r>
          </w:p>
        </w:tc>
        <w:tc>
          <w:tcPr>
            <w:tcW w:w="0" w:type="auto"/>
          </w:tcPr>
          <w:p w14:paraId="1D89E0BD" w14:textId="77777777" w:rsidR="004B2EE5" w:rsidRPr="00614CD2" w:rsidRDefault="00094B45" w:rsidP="00275F8F">
            <w:pPr>
              <w:pStyle w:val="TAC"/>
              <w:keepNext w:val="0"/>
              <w:keepLines w:val="0"/>
            </w:pPr>
            <w:r w:rsidRPr="00614CD2">
              <w:t>0.11</w:t>
            </w:r>
          </w:p>
        </w:tc>
      </w:tr>
      <w:tr w:rsidR="00094B45" w:rsidRPr="00614CD2" w14:paraId="1407A17B" w14:textId="77777777" w:rsidTr="001431C8">
        <w:trPr>
          <w:jc w:val="center"/>
        </w:trPr>
        <w:tc>
          <w:tcPr>
            <w:tcW w:w="0" w:type="auto"/>
          </w:tcPr>
          <w:p w14:paraId="2BBD5B8B" w14:textId="77777777" w:rsidR="004B2EE5" w:rsidRPr="00614CD2" w:rsidRDefault="004B2EE5" w:rsidP="00275F8F">
            <w:pPr>
              <w:pStyle w:val="TAL"/>
              <w:keepNext w:val="0"/>
              <w:keepLines w:val="0"/>
            </w:pPr>
            <w:r w:rsidRPr="00614CD2">
              <w:t>c18</w:t>
            </w:r>
          </w:p>
        </w:tc>
        <w:tc>
          <w:tcPr>
            <w:tcW w:w="0" w:type="auto"/>
          </w:tcPr>
          <w:p w14:paraId="1A6DAEF4" w14:textId="77777777" w:rsidR="004B2EE5" w:rsidRPr="00614CD2" w:rsidRDefault="00AC7F33" w:rsidP="00275F8F">
            <w:pPr>
              <w:pStyle w:val="TAL"/>
              <w:keepNext w:val="0"/>
              <w:keepLines w:val="0"/>
            </w:pPr>
            <w:r w:rsidRPr="00614CD2">
              <w:t>IVAS FL enc / FX dec, DTX on, FER 5%, 128 kbps</w:t>
            </w:r>
          </w:p>
        </w:tc>
        <w:tc>
          <w:tcPr>
            <w:tcW w:w="0" w:type="auto"/>
          </w:tcPr>
          <w:p w14:paraId="7CDD76BE" w14:textId="77777777" w:rsidR="004B2EE5" w:rsidRPr="00614CD2" w:rsidRDefault="004B2EE5" w:rsidP="00275F8F">
            <w:pPr>
              <w:pStyle w:val="TAC"/>
              <w:keepNext w:val="0"/>
              <w:keepLines w:val="0"/>
            </w:pPr>
            <w:r w:rsidRPr="00614CD2">
              <w:t>180</w:t>
            </w:r>
          </w:p>
        </w:tc>
        <w:tc>
          <w:tcPr>
            <w:tcW w:w="0" w:type="auto"/>
          </w:tcPr>
          <w:p w14:paraId="57214864" w14:textId="77777777" w:rsidR="004B2EE5" w:rsidRPr="00614CD2" w:rsidRDefault="00E67171" w:rsidP="00275F8F">
            <w:pPr>
              <w:pStyle w:val="TAC"/>
              <w:keepNext w:val="0"/>
              <w:keepLines w:val="0"/>
            </w:pPr>
            <w:r w:rsidRPr="00614CD2">
              <w:t>3.82</w:t>
            </w:r>
          </w:p>
        </w:tc>
        <w:tc>
          <w:tcPr>
            <w:tcW w:w="0" w:type="auto"/>
          </w:tcPr>
          <w:p w14:paraId="32E2F76D" w14:textId="77777777" w:rsidR="004B2EE5" w:rsidRPr="00614CD2" w:rsidRDefault="00094B45" w:rsidP="00275F8F">
            <w:pPr>
              <w:pStyle w:val="TAC"/>
              <w:keepNext w:val="0"/>
              <w:keepLines w:val="0"/>
            </w:pPr>
            <w:r w:rsidRPr="00614CD2">
              <w:t>0.76</w:t>
            </w:r>
          </w:p>
        </w:tc>
        <w:tc>
          <w:tcPr>
            <w:tcW w:w="0" w:type="auto"/>
          </w:tcPr>
          <w:p w14:paraId="483AD4EF" w14:textId="77777777" w:rsidR="004B2EE5" w:rsidRPr="00614CD2" w:rsidRDefault="00094B45" w:rsidP="00275F8F">
            <w:pPr>
              <w:pStyle w:val="TAC"/>
              <w:keepNext w:val="0"/>
              <w:keepLines w:val="0"/>
            </w:pPr>
            <w:r w:rsidRPr="00614CD2">
              <w:t>0.11</w:t>
            </w:r>
          </w:p>
        </w:tc>
      </w:tr>
      <w:tr w:rsidR="00094B45" w:rsidRPr="00614CD2" w14:paraId="51B114E2" w14:textId="77777777" w:rsidTr="001431C8">
        <w:trPr>
          <w:jc w:val="center"/>
        </w:trPr>
        <w:tc>
          <w:tcPr>
            <w:tcW w:w="0" w:type="auto"/>
          </w:tcPr>
          <w:p w14:paraId="03CA9832" w14:textId="77777777" w:rsidR="004B2EE5" w:rsidRPr="00614CD2" w:rsidRDefault="004B2EE5" w:rsidP="00275F8F">
            <w:pPr>
              <w:pStyle w:val="TAL"/>
              <w:keepNext w:val="0"/>
              <w:keepLines w:val="0"/>
            </w:pPr>
            <w:r w:rsidRPr="00614CD2">
              <w:t>c19</w:t>
            </w:r>
          </w:p>
        </w:tc>
        <w:tc>
          <w:tcPr>
            <w:tcW w:w="0" w:type="auto"/>
          </w:tcPr>
          <w:p w14:paraId="0E3D6599" w14:textId="77777777" w:rsidR="004B2EE5" w:rsidRPr="00614CD2" w:rsidRDefault="00AC7F33" w:rsidP="00275F8F">
            <w:pPr>
              <w:pStyle w:val="TAL"/>
              <w:keepNext w:val="0"/>
              <w:keepLines w:val="0"/>
            </w:pPr>
            <w:r w:rsidRPr="00614CD2">
              <w:t>IVAS FL, DTX on, FER 5%, 13.2 kbps</w:t>
            </w:r>
          </w:p>
        </w:tc>
        <w:tc>
          <w:tcPr>
            <w:tcW w:w="0" w:type="auto"/>
          </w:tcPr>
          <w:p w14:paraId="646F513B" w14:textId="77777777" w:rsidR="004B2EE5" w:rsidRPr="00614CD2" w:rsidRDefault="004B2EE5" w:rsidP="00275F8F">
            <w:pPr>
              <w:pStyle w:val="TAC"/>
              <w:keepNext w:val="0"/>
              <w:keepLines w:val="0"/>
            </w:pPr>
            <w:r w:rsidRPr="00614CD2">
              <w:t>180</w:t>
            </w:r>
          </w:p>
        </w:tc>
        <w:tc>
          <w:tcPr>
            <w:tcW w:w="0" w:type="auto"/>
          </w:tcPr>
          <w:p w14:paraId="1D8C3C8C" w14:textId="77777777" w:rsidR="004B2EE5" w:rsidRPr="00614CD2" w:rsidRDefault="00E67171" w:rsidP="00275F8F">
            <w:pPr>
              <w:pStyle w:val="TAC"/>
              <w:keepNext w:val="0"/>
              <w:keepLines w:val="0"/>
            </w:pPr>
            <w:r w:rsidRPr="00614CD2">
              <w:t>2.64</w:t>
            </w:r>
          </w:p>
        </w:tc>
        <w:tc>
          <w:tcPr>
            <w:tcW w:w="0" w:type="auto"/>
          </w:tcPr>
          <w:p w14:paraId="27FB80DB" w14:textId="77777777" w:rsidR="004B2EE5" w:rsidRPr="00614CD2" w:rsidRDefault="00094B45" w:rsidP="00275F8F">
            <w:pPr>
              <w:pStyle w:val="TAC"/>
              <w:keepNext w:val="0"/>
              <w:keepLines w:val="0"/>
            </w:pPr>
            <w:r w:rsidRPr="00614CD2">
              <w:t>1.01</w:t>
            </w:r>
          </w:p>
        </w:tc>
        <w:tc>
          <w:tcPr>
            <w:tcW w:w="0" w:type="auto"/>
          </w:tcPr>
          <w:p w14:paraId="768B1BA9" w14:textId="77777777" w:rsidR="004B2EE5" w:rsidRPr="00614CD2" w:rsidRDefault="00094B45" w:rsidP="00275F8F">
            <w:pPr>
              <w:pStyle w:val="TAC"/>
              <w:keepNext w:val="0"/>
              <w:keepLines w:val="0"/>
            </w:pPr>
            <w:r w:rsidRPr="00614CD2">
              <w:t>0.15</w:t>
            </w:r>
          </w:p>
        </w:tc>
      </w:tr>
      <w:tr w:rsidR="00094B45" w:rsidRPr="00614CD2" w14:paraId="5C709E07" w14:textId="77777777" w:rsidTr="001431C8">
        <w:trPr>
          <w:jc w:val="center"/>
        </w:trPr>
        <w:tc>
          <w:tcPr>
            <w:tcW w:w="0" w:type="auto"/>
          </w:tcPr>
          <w:p w14:paraId="117B10EC" w14:textId="77777777" w:rsidR="004B2EE5" w:rsidRPr="00614CD2" w:rsidRDefault="004B2EE5" w:rsidP="00275F8F">
            <w:pPr>
              <w:pStyle w:val="TAL"/>
              <w:keepNext w:val="0"/>
              <w:keepLines w:val="0"/>
            </w:pPr>
            <w:r w:rsidRPr="00614CD2">
              <w:t>c20</w:t>
            </w:r>
          </w:p>
        </w:tc>
        <w:tc>
          <w:tcPr>
            <w:tcW w:w="0" w:type="auto"/>
          </w:tcPr>
          <w:p w14:paraId="3944FA03" w14:textId="77777777" w:rsidR="004B2EE5" w:rsidRPr="00614CD2" w:rsidRDefault="00AC7F33" w:rsidP="00275F8F">
            <w:pPr>
              <w:pStyle w:val="TAL"/>
              <w:keepNext w:val="0"/>
              <w:keepLines w:val="0"/>
            </w:pPr>
            <w:r w:rsidRPr="00614CD2">
              <w:t>IVAS FL, DTX on, FER 5%, 16.4 kbps</w:t>
            </w:r>
          </w:p>
        </w:tc>
        <w:tc>
          <w:tcPr>
            <w:tcW w:w="0" w:type="auto"/>
          </w:tcPr>
          <w:p w14:paraId="26381B7C" w14:textId="77777777" w:rsidR="004B2EE5" w:rsidRPr="00614CD2" w:rsidRDefault="004B2EE5" w:rsidP="00275F8F">
            <w:pPr>
              <w:pStyle w:val="TAC"/>
              <w:keepNext w:val="0"/>
              <w:keepLines w:val="0"/>
            </w:pPr>
            <w:r w:rsidRPr="00614CD2">
              <w:t>180</w:t>
            </w:r>
          </w:p>
        </w:tc>
        <w:tc>
          <w:tcPr>
            <w:tcW w:w="0" w:type="auto"/>
          </w:tcPr>
          <w:p w14:paraId="51832815" w14:textId="77777777" w:rsidR="004B2EE5" w:rsidRPr="00614CD2" w:rsidRDefault="00E67171" w:rsidP="00275F8F">
            <w:pPr>
              <w:pStyle w:val="TAC"/>
              <w:keepNext w:val="0"/>
              <w:keepLines w:val="0"/>
            </w:pPr>
            <w:r w:rsidRPr="00614CD2">
              <w:t>3.08</w:t>
            </w:r>
          </w:p>
        </w:tc>
        <w:tc>
          <w:tcPr>
            <w:tcW w:w="0" w:type="auto"/>
          </w:tcPr>
          <w:p w14:paraId="2FA584C6" w14:textId="77777777" w:rsidR="004B2EE5" w:rsidRPr="00614CD2" w:rsidRDefault="00094B45" w:rsidP="00275F8F">
            <w:pPr>
              <w:pStyle w:val="TAC"/>
              <w:keepNext w:val="0"/>
              <w:keepLines w:val="0"/>
            </w:pPr>
            <w:r w:rsidRPr="00614CD2">
              <w:t>1.03</w:t>
            </w:r>
          </w:p>
        </w:tc>
        <w:tc>
          <w:tcPr>
            <w:tcW w:w="0" w:type="auto"/>
          </w:tcPr>
          <w:p w14:paraId="7BE35CEB" w14:textId="77777777" w:rsidR="004B2EE5" w:rsidRPr="00614CD2" w:rsidRDefault="00094B45" w:rsidP="00275F8F">
            <w:pPr>
              <w:pStyle w:val="TAC"/>
              <w:keepNext w:val="0"/>
              <w:keepLines w:val="0"/>
            </w:pPr>
            <w:r w:rsidRPr="00614CD2">
              <w:t>0.15</w:t>
            </w:r>
          </w:p>
        </w:tc>
      </w:tr>
      <w:tr w:rsidR="00094B45" w:rsidRPr="00614CD2" w14:paraId="4EB4B94F" w14:textId="77777777" w:rsidTr="001431C8">
        <w:trPr>
          <w:jc w:val="center"/>
        </w:trPr>
        <w:tc>
          <w:tcPr>
            <w:tcW w:w="0" w:type="auto"/>
          </w:tcPr>
          <w:p w14:paraId="676B59B8" w14:textId="77777777" w:rsidR="004B2EE5" w:rsidRPr="00614CD2" w:rsidRDefault="004B2EE5" w:rsidP="00275F8F">
            <w:pPr>
              <w:pStyle w:val="TAL"/>
              <w:keepNext w:val="0"/>
              <w:keepLines w:val="0"/>
            </w:pPr>
            <w:r w:rsidRPr="00614CD2">
              <w:t>c21</w:t>
            </w:r>
          </w:p>
        </w:tc>
        <w:tc>
          <w:tcPr>
            <w:tcW w:w="0" w:type="auto"/>
          </w:tcPr>
          <w:p w14:paraId="1C5DC642" w14:textId="77777777" w:rsidR="004B2EE5" w:rsidRPr="00614CD2" w:rsidRDefault="00AC7F33" w:rsidP="00275F8F">
            <w:pPr>
              <w:pStyle w:val="TAL"/>
              <w:keepNext w:val="0"/>
              <w:keepLines w:val="0"/>
            </w:pPr>
            <w:r w:rsidRPr="00614CD2">
              <w:t>IVAS FL, DTX on, FER 5%, 24.4 kbps</w:t>
            </w:r>
          </w:p>
        </w:tc>
        <w:tc>
          <w:tcPr>
            <w:tcW w:w="0" w:type="auto"/>
          </w:tcPr>
          <w:p w14:paraId="548B805B" w14:textId="77777777" w:rsidR="004B2EE5" w:rsidRPr="00614CD2" w:rsidRDefault="004B2EE5" w:rsidP="00275F8F">
            <w:pPr>
              <w:pStyle w:val="TAC"/>
              <w:keepNext w:val="0"/>
              <w:keepLines w:val="0"/>
            </w:pPr>
            <w:r w:rsidRPr="00614CD2">
              <w:t>180</w:t>
            </w:r>
          </w:p>
        </w:tc>
        <w:tc>
          <w:tcPr>
            <w:tcW w:w="0" w:type="auto"/>
          </w:tcPr>
          <w:p w14:paraId="06C80D9C" w14:textId="77777777" w:rsidR="004B2EE5" w:rsidRPr="00614CD2" w:rsidRDefault="00E67171" w:rsidP="00275F8F">
            <w:pPr>
              <w:pStyle w:val="TAC"/>
              <w:keepNext w:val="0"/>
              <w:keepLines w:val="0"/>
            </w:pPr>
            <w:r w:rsidRPr="00614CD2">
              <w:t>3.38</w:t>
            </w:r>
          </w:p>
        </w:tc>
        <w:tc>
          <w:tcPr>
            <w:tcW w:w="0" w:type="auto"/>
          </w:tcPr>
          <w:p w14:paraId="43BED863" w14:textId="77777777" w:rsidR="004B2EE5" w:rsidRPr="00614CD2" w:rsidRDefault="00094B45" w:rsidP="00275F8F">
            <w:pPr>
              <w:pStyle w:val="TAC"/>
              <w:keepNext w:val="0"/>
              <w:keepLines w:val="0"/>
            </w:pPr>
            <w:r w:rsidRPr="00614CD2">
              <w:t>1.00</w:t>
            </w:r>
          </w:p>
        </w:tc>
        <w:tc>
          <w:tcPr>
            <w:tcW w:w="0" w:type="auto"/>
          </w:tcPr>
          <w:p w14:paraId="0B802915" w14:textId="77777777" w:rsidR="004B2EE5" w:rsidRPr="00614CD2" w:rsidRDefault="00094B45" w:rsidP="00275F8F">
            <w:pPr>
              <w:pStyle w:val="TAC"/>
              <w:keepNext w:val="0"/>
              <w:keepLines w:val="0"/>
            </w:pPr>
            <w:r w:rsidRPr="00614CD2">
              <w:t>0.15</w:t>
            </w:r>
          </w:p>
        </w:tc>
      </w:tr>
      <w:tr w:rsidR="00094B45" w:rsidRPr="00614CD2" w14:paraId="3202DF9E" w14:textId="77777777" w:rsidTr="001431C8">
        <w:trPr>
          <w:jc w:val="center"/>
        </w:trPr>
        <w:tc>
          <w:tcPr>
            <w:tcW w:w="0" w:type="auto"/>
          </w:tcPr>
          <w:p w14:paraId="0635EBC3" w14:textId="77777777" w:rsidR="004B2EE5" w:rsidRPr="00614CD2" w:rsidRDefault="004B2EE5" w:rsidP="00275F8F">
            <w:pPr>
              <w:pStyle w:val="TAL"/>
              <w:keepNext w:val="0"/>
              <w:keepLines w:val="0"/>
            </w:pPr>
            <w:r w:rsidRPr="00614CD2">
              <w:t>c22</w:t>
            </w:r>
          </w:p>
        </w:tc>
        <w:tc>
          <w:tcPr>
            <w:tcW w:w="0" w:type="auto"/>
          </w:tcPr>
          <w:p w14:paraId="5DA24612" w14:textId="77777777" w:rsidR="004B2EE5" w:rsidRPr="00614CD2" w:rsidRDefault="00AC7F33" w:rsidP="00275F8F">
            <w:pPr>
              <w:pStyle w:val="TAL"/>
              <w:keepNext w:val="0"/>
              <w:keepLines w:val="0"/>
            </w:pPr>
            <w:r w:rsidRPr="00614CD2">
              <w:t>IVAS FL, DTX on, FER 5%, 32 kbps</w:t>
            </w:r>
          </w:p>
        </w:tc>
        <w:tc>
          <w:tcPr>
            <w:tcW w:w="0" w:type="auto"/>
          </w:tcPr>
          <w:p w14:paraId="3566FD27" w14:textId="77777777" w:rsidR="004B2EE5" w:rsidRPr="00614CD2" w:rsidRDefault="004B2EE5" w:rsidP="00275F8F">
            <w:pPr>
              <w:pStyle w:val="TAC"/>
              <w:keepNext w:val="0"/>
              <w:keepLines w:val="0"/>
            </w:pPr>
            <w:r w:rsidRPr="00614CD2">
              <w:t>180</w:t>
            </w:r>
          </w:p>
        </w:tc>
        <w:tc>
          <w:tcPr>
            <w:tcW w:w="0" w:type="auto"/>
          </w:tcPr>
          <w:p w14:paraId="4B0A8820" w14:textId="77777777" w:rsidR="004B2EE5" w:rsidRPr="00614CD2" w:rsidRDefault="00E67171" w:rsidP="00275F8F">
            <w:pPr>
              <w:pStyle w:val="TAC"/>
              <w:keepNext w:val="0"/>
              <w:keepLines w:val="0"/>
            </w:pPr>
            <w:r w:rsidRPr="00614CD2">
              <w:t>3.68</w:t>
            </w:r>
          </w:p>
        </w:tc>
        <w:tc>
          <w:tcPr>
            <w:tcW w:w="0" w:type="auto"/>
          </w:tcPr>
          <w:p w14:paraId="6E150DFC" w14:textId="77777777" w:rsidR="004B2EE5" w:rsidRPr="00614CD2" w:rsidRDefault="00094B45" w:rsidP="00275F8F">
            <w:pPr>
              <w:pStyle w:val="TAC"/>
              <w:keepNext w:val="0"/>
              <w:keepLines w:val="0"/>
            </w:pPr>
            <w:r w:rsidRPr="00614CD2">
              <w:t>0.84</w:t>
            </w:r>
          </w:p>
        </w:tc>
        <w:tc>
          <w:tcPr>
            <w:tcW w:w="0" w:type="auto"/>
          </w:tcPr>
          <w:p w14:paraId="38C67EFF" w14:textId="77777777" w:rsidR="004B2EE5" w:rsidRPr="00614CD2" w:rsidRDefault="00094B45" w:rsidP="00275F8F">
            <w:pPr>
              <w:pStyle w:val="TAC"/>
              <w:keepNext w:val="0"/>
              <w:keepLines w:val="0"/>
            </w:pPr>
            <w:r w:rsidRPr="00614CD2">
              <w:t>0.12</w:t>
            </w:r>
          </w:p>
        </w:tc>
      </w:tr>
      <w:tr w:rsidR="00094B45" w:rsidRPr="00614CD2" w14:paraId="60D3D408" w14:textId="77777777" w:rsidTr="001431C8">
        <w:trPr>
          <w:jc w:val="center"/>
        </w:trPr>
        <w:tc>
          <w:tcPr>
            <w:tcW w:w="0" w:type="auto"/>
          </w:tcPr>
          <w:p w14:paraId="33498837" w14:textId="77777777" w:rsidR="004B2EE5" w:rsidRPr="00614CD2" w:rsidRDefault="004B2EE5" w:rsidP="00275F8F">
            <w:pPr>
              <w:pStyle w:val="TAL"/>
              <w:keepNext w:val="0"/>
              <w:keepLines w:val="0"/>
            </w:pPr>
            <w:r w:rsidRPr="00614CD2">
              <w:t>c23</w:t>
            </w:r>
          </w:p>
        </w:tc>
        <w:tc>
          <w:tcPr>
            <w:tcW w:w="0" w:type="auto"/>
          </w:tcPr>
          <w:p w14:paraId="26FB7B53" w14:textId="77777777" w:rsidR="004B2EE5" w:rsidRPr="00614CD2" w:rsidRDefault="00AC7F33" w:rsidP="00275F8F">
            <w:pPr>
              <w:pStyle w:val="TAL"/>
              <w:keepNext w:val="0"/>
              <w:keepLines w:val="0"/>
            </w:pPr>
            <w:r w:rsidRPr="00614CD2">
              <w:t>IVAS FL, DTX on, FER 5%, 48 kbps</w:t>
            </w:r>
          </w:p>
        </w:tc>
        <w:tc>
          <w:tcPr>
            <w:tcW w:w="0" w:type="auto"/>
          </w:tcPr>
          <w:p w14:paraId="18B6F4B9" w14:textId="77777777" w:rsidR="004B2EE5" w:rsidRPr="00614CD2" w:rsidRDefault="004B2EE5" w:rsidP="00275F8F">
            <w:pPr>
              <w:pStyle w:val="TAC"/>
              <w:keepNext w:val="0"/>
              <w:keepLines w:val="0"/>
            </w:pPr>
            <w:r w:rsidRPr="00614CD2">
              <w:t>180</w:t>
            </w:r>
          </w:p>
        </w:tc>
        <w:tc>
          <w:tcPr>
            <w:tcW w:w="0" w:type="auto"/>
          </w:tcPr>
          <w:p w14:paraId="3DD72151" w14:textId="77777777" w:rsidR="004B2EE5" w:rsidRPr="00614CD2" w:rsidRDefault="00E67171" w:rsidP="00275F8F">
            <w:pPr>
              <w:pStyle w:val="TAC"/>
              <w:keepNext w:val="0"/>
              <w:keepLines w:val="0"/>
            </w:pPr>
            <w:r w:rsidRPr="00614CD2">
              <w:t>3.77</w:t>
            </w:r>
          </w:p>
        </w:tc>
        <w:tc>
          <w:tcPr>
            <w:tcW w:w="0" w:type="auto"/>
          </w:tcPr>
          <w:p w14:paraId="0125FE8A" w14:textId="77777777" w:rsidR="004B2EE5" w:rsidRPr="00614CD2" w:rsidRDefault="00094B45" w:rsidP="00275F8F">
            <w:pPr>
              <w:pStyle w:val="TAC"/>
              <w:keepNext w:val="0"/>
              <w:keepLines w:val="0"/>
            </w:pPr>
            <w:r w:rsidRPr="00614CD2">
              <w:t>0.83</w:t>
            </w:r>
          </w:p>
        </w:tc>
        <w:tc>
          <w:tcPr>
            <w:tcW w:w="0" w:type="auto"/>
          </w:tcPr>
          <w:p w14:paraId="29A2AD01" w14:textId="77777777" w:rsidR="004B2EE5" w:rsidRPr="00614CD2" w:rsidRDefault="00094B45" w:rsidP="00275F8F">
            <w:pPr>
              <w:pStyle w:val="TAC"/>
              <w:keepNext w:val="0"/>
              <w:keepLines w:val="0"/>
            </w:pPr>
            <w:r w:rsidRPr="00614CD2">
              <w:t>0.12</w:t>
            </w:r>
          </w:p>
        </w:tc>
      </w:tr>
      <w:tr w:rsidR="00094B45" w:rsidRPr="00614CD2" w14:paraId="2BCF9BEC" w14:textId="77777777" w:rsidTr="001431C8">
        <w:trPr>
          <w:jc w:val="center"/>
        </w:trPr>
        <w:tc>
          <w:tcPr>
            <w:tcW w:w="0" w:type="auto"/>
          </w:tcPr>
          <w:p w14:paraId="397A25FD" w14:textId="77777777" w:rsidR="004B2EE5" w:rsidRPr="00614CD2" w:rsidRDefault="004B2EE5" w:rsidP="00275F8F">
            <w:pPr>
              <w:pStyle w:val="TAL"/>
              <w:keepNext w:val="0"/>
              <w:keepLines w:val="0"/>
            </w:pPr>
            <w:r w:rsidRPr="00614CD2">
              <w:t>c24</w:t>
            </w:r>
          </w:p>
        </w:tc>
        <w:tc>
          <w:tcPr>
            <w:tcW w:w="0" w:type="auto"/>
          </w:tcPr>
          <w:p w14:paraId="1E102C6F" w14:textId="77777777" w:rsidR="004B2EE5" w:rsidRPr="00614CD2" w:rsidRDefault="00AC7F33" w:rsidP="00275F8F">
            <w:pPr>
              <w:pStyle w:val="TAL"/>
              <w:keepNext w:val="0"/>
              <w:keepLines w:val="0"/>
            </w:pPr>
            <w:r w:rsidRPr="00614CD2">
              <w:t>IVAS FL, DTX on, FER 5%, 64 kbps</w:t>
            </w:r>
          </w:p>
        </w:tc>
        <w:tc>
          <w:tcPr>
            <w:tcW w:w="0" w:type="auto"/>
          </w:tcPr>
          <w:p w14:paraId="6D8569C6" w14:textId="77777777" w:rsidR="004B2EE5" w:rsidRPr="00614CD2" w:rsidRDefault="004B2EE5" w:rsidP="00275F8F">
            <w:pPr>
              <w:pStyle w:val="TAC"/>
              <w:keepNext w:val="0"/>
              <w:keepLines w:val="0"/>
            </w:pPr>
            <w:r w:rsidRPr="00614CD2">
              <w:t>180</w:t>
            </w:r>
          </w:p>
        </w:tc>
        <w:tc>
          <w:tcPr>
            <w:tcW w:w="0" w:type="auto"/>
          </w:tcPr>
          <w:p w14:paraId="3237CDC3" w14:textId="77777777" w:rsidR="004B2EE5" w:rsidRPr="00614CD2" w:rsidRDefault="00E67171" w:rsidP="00275F8F">
            <w:pPr>
              <w:pStyle w:val="TAC"/>
              <w:keepNext w:val="0"/>
              <w:keepLines w:val="0"/>
            </w:pPr>
            <w:r w:rsidRPr="00614CD2">
              <w:t>3.84</w:t>
            </w:r>
          </w:p>
        </w:tc>
        <w:tc>
          <w:tcPr>
            <w:tcW w:w="0" w:type="auto"/>
          </w:tcPr>
          <w:p w14:paraId="21DD7CFF" w14:textId="77777777" w:rsidR="004B2EE5" w:rsidRPr="00614CD2" w:rsidRDefault="00094B45" w:rsidP="00275F8F">
            <w:pPr>
              <w:pStyle w:val="TAC"/>
              <w:keepNext w:val="0"/>
              <w:keepLines w:val="0"/>
            </w:pPr>
            <w:r w:rsidRPr="00614CD2">
              <w:t>0.78</w:t>
            </w:r>
          </w:p>
        </w:tc>
        <w:tc>
          <w:tcPr>
            <w:tcW w:w="0" w:type="auto"/>
          </w:tcPr>
          <w:p w14:paraId="4910FD3B" w14:textId="77777777" w:rsidR="004B2EE5" w:rsidRPr="00614CD2" w:rsidRDefault="00094B45" w:rsidP="00275F8F">
            <w:pPr>
              <w:pStyle w:val="TAC"/>
              <w:keepNext w:val="0"/>
              <w:keepLines w:val="0"/>
            </w:pPr>
            <w:r w:rsidRPr="00614CD2">
              <w:t>0.11</w:t>
            </w:r>
          </w:p>
        </w:tc>
      </w:tr>
      <w:tr w:rsidR="00094B45" w:rsidRPr="00614CD2" w14:paraId="558AAB9A" w14:textId="77777777" w:rsidTr="001431C8">
        <w:trPr>
          <w:jc w:val="center"/>
        </w:trPr>
        <w:tc>
          <w:tcPr>
            <w:tcW w:w="0" w:type="auto"/>
          </w:tcPr>
          <w:p w14:paraId="569D7E41" w14:textId="77777777" w:rsidR="004B2EE5" w:rsidRPr="00614CD2" w:rsidRDefault="004B2EE5" w:rsidP="00275F8F">
            <w:pPr>
              <w:pStyle w:val="TAL"/>
              <w:keepNext w:val="0"/>
              <w:keepLines w:val="0"/>
            </w:pPr>
            <w:r w:rsidRPr="00614CD2">
              <w:t>c25</w:t>
            </w:r>
          </w:p>
        </w:tc>
        <w:tc>
          <w:tcPr>
            <w:tcW w:w="0" w:type="auto"/>
          </w:tcPr>
          <w:p w14:paraId="7301756D" w14:textId="77777777" w:rsidR="004B2EE5" w:rsidRPr="00614CD2" w:rsidRDefault="00AC7F33" w:rsidP="00275F8F">
            <w:pPr>
              <w:pStyle w:val="TAL"/>
              <w:keepNext w:val="0"/>
              <w:keepLines w:val="0"/>
            </w:pPr>
            <w:r w:rsidRPr="00614CD2">
              <w:t>IVAS FL, DTX on, FER 5%, 80 kbps</w:t>
            </w:r>
          </w:p>
        </w:tc>
        <w:tc>
          <w:tcPr>
            <w:tcW w:w="0" w:type="auto"/>
          </w:tcPr>
          <w:p w14:paraId="1A02D36E" w14:textId="77777777" w:rsidR="004B2EE5" w:rsidRPr="00614CD2" w:rsidRDefault="004B2EE5" w:rsidP="00275F8F">
            <w:pPr>
              <w:pStyle w:val="TAC"/>
              <w:keepNext w:val="0"/>
              <w:keepLines w:val="0"/>
            </w:pPr>
            <w:r w:rsidRPr="00614CD2">
              <w:t>180</w:t>
            </w:r>
          </w:p>
        </w:tc>
        <w:tc>
          <w:tcPr>
            <w:tcW w:w="0" w:type="auto"/>
          </w:tcPr>
          <w:p w14:paraId="7975EE1C" w14:textId="77777777" w:rsidR="004B2EE5" w:rsidRPr="00614CD2" w:rsidRDefault="00E67171" w:rsidP="00275F8F">
            <w:pPr>
              <w:pStyle w:val="TAC"/>
              <w:keepNext w:val="0"/>
              <w:keepLines w:val="0"/>
            </w:pPr>
            <w:r w:rsidRPr="00614CD2">
              <w:t>3.97</w:t>
            </w:r>
          </w:p>
        </w:tc>
        <w:tc>
          <w:tcPr>
            <w:tcW w:w="0" w:type="auto"/>
          </w:tcPr>
          <w:p w14:paraId="3C3CAF7E" w14:textId="77777777" w:rsidR="004B2EE5" w:rsidRPr="00614CD2" w:rsidRDefault="00094B45" w:rsidP="00275F8F">
            <w:pPr>
              <w:pStyle w:val="TAC"/>
              <w:keepNext w:val="0"/>
              <w:keepLines w:val="0"/>
            </w:pPr>
            <w:r w:rsidRPr="00614CD2">
              <w:t>0.75</w:t>
            </w:r>
          </w:p>
        </w:tc>
        <w:tc>
          <w:tcPr>
            <w:tcW w:w="0" w:type="auto"/>
          </w:tcPr>
          <w:p w14:paraId="7F255068" w14:textId="77777777" w:rsidR="004B2EE5" w:rsidRPr="00614CD2" w:rsidRDefault="00094B45" w:rsidP="00275F8F">
            <w:pPr>
              <w:pStyle w:val="TAC"/>
              <w:keepNext w:val="0"/>
              <w:keepLines w:val="0"/>
            </w:pPr>
            <w:r w:rsidRPr="00614CD2">
              <w:t>0.11</w:t>
            </w:r>
          </w:p>
        </w:tc>
      </w:tr>
      <w:tr w:rsidR="00094B45" w:rsidRPr="00614CD2" w14:paraId="789608E5" w14:textId="77777777" w:rsidTr="001431C8">
        <w:trPr>
          <w:jc w:val="center"/>
        </w:trPr>
        <w:tc>
          <w:tcPr>
            <w:tcW w:w="0" w:type="auto"/>
          </w:tcPr>
          <w:p w14:paraId="43E61CAB" w14:textId="77777777" w:rsidR="004B2EE5" w:rsidRPr="00614CD2" w:rsidRDefault="004B2EE5" w:rsidP="00275F8F">
            <w:pPr>
              <w:pStyle w:val="TAL"/>
              <w:keepNext w:val="0"/>
              <w:keepLines w:val="0"/>
            </w:pPr>
            <w:r w:rsidRPr="00614CD2">
              <w:t>c26</w:t>
            </w:r>
          </w:p>
        </w:tc>
        <w:tc>
          <w:tcPr>
            <w:tcW w:w="0" w:type="auto"/>
          </w:tcPr>
          <w:p w14:paraId="6DE6B146" w14:textId="77777777" w:rsidR="004B2EE5" w:rsidRPr="00614CD2" w:rsidRDefault="00AC7F33" w:rsidP="00275F8F">
            <w:pPr>
              <w:pStyle w:val="TAL"/>
              <w:keepNext w:val="0"/>
              <w:keepLines w:val="0"/>
            </w:pPr>
            <w:r w:rsidRPr="00614CD2">
              <w:t>IVAS FL, DTX on, FER 5%, 96 kbps</w:t>
            </w:r>
          </w:p>
        </w:tc>
        <w:tc>
          <w:tcPr>
            <w:tcW w:w="0" w:type="auto"/>
          </w:tcPr>
          <w:p w14:paraId="462BAC83" w14:textId="77777777" w:rsidR="004B2EE5" w:rsidRPr="00614CD2" w:rsidRDefault="004B2EE5" w:rsidP="00275F8F">
            <w:pPr>
              <w:pStyle w:val="TAC"/>
              <w:keepNext w:val="0"/>
              <w:keepLines w:val="0"/>
            </w:pPr>
            <w:r w:rsidRPr="00614CD2">
              <w:t>180</w:t>
            </w:r>
          </w:p>
        </w:tc>
        <w:tc>
          <w:tcPr>
            <w:tcW w:w="0" w:type="auto"/>
          </w:tcPr>
          <w:p w14:paraId="1485EE97" w14:textId="77777777" w:rsidR="004B2EE5" w:rsidRPr="00614CD2" w:rsidRDefault="00E67171" w:rsidP="00275F8F">
            <w:pPr>
              <w:pStyle w:val="TAC"/>
              <w:keepNext w:val="0"/>
              <w:keepLines w:val="0"/>
            </w:pPr>
            <w:r w:rsidRPr="00614CD2">
              <w:t>3.94</w:t>
            </w:r>
          </w:p>
        </w:tc>
        <w:tc>
          <w:tcPr>
            <w:tcW w:w="0" w:type="auto"/>
          </w:tcPr>
          <w:p w14:paraId="711ED7E4" w14:textId="77777777" w:rsidR="004B2EE5" w:rsidRPr="00614CD2" w:rsidRDefault="00094B45" w:rsidP="00275F8F">
            <w:pPr>
              <w:pStyle w:val="TAC"/>
              <w:keepNext w:val="0"/>
              <w:keepLines w:val="0"/>
            </w:pPr>
            <w:r w:rsidRPr="00614CD2">
              <w:t>0.74</w:t>
            </w:r>
          </w:p>
        </w:tc>
        <w:tc>
          <w:tcPr>
            <w:tcW w:w="0" w:type="auto"/>
          </w:tcPr>
          <w:p w14:paraId="474D3925" w14:textId="77777777" w:rsidR="004B2EE5" w:rsidRPr="00614CD2" w:rsidRDefault="00094B45" w:rsidP="00275F8F">
            <w:pPr>
              <w:pStyle w:val="TAC"/>
              <w:keepNext w:val="0"/>
              <w:keepLines w:val="0"/>
            </w:pPr>
            <w:r w:rsidRPr="00614CD2">
              <w:t>0.11</w:t>
            </w:r>
          </w:p>
        </w:tc>
      </w:tr>
      <w:tr w:rsidR="00094B45" w:rsidRPr="00614CD2" w14:paraId="4A69B522" w14:textId="77777777" w:rsidTr="001431C8">
        <w:trPr>
          <w:jc w:val="center"/>
        </w:trPr>
        <w:tc>
          <w:tcPr>
            <w:tcW w:w="0" w:type="auto"/>
          </w:tcPr>
          <w:p w14:paraId="2EE02BD5" w14:textId="77777777" w:rsidR="004B2EE5" w:rsidRPr="00614CD2" w:rsidRDefault="004B2EE5" w:rsidP="00275F8F">
            <w:pPr>
              <w:pStyle w:val="TAL"/>
              <w:keepNext w:val="0"/>
              <w:keepLines w:val="0"/>
            </w:pPr>
            <w:r w:rsidRPr="00614CD2">
              <w:t>c27</w:t>
            </w:r>
          </w:p>
        </w:tc>
        <w:tc>
          <w:tcPr>
            <w:tcW w:w="0" w:type="auto"/>
          </w:tcPr>
          <w:p w14:paraId="68FE60EB" w14:textId="77777777" w:rsidR="004B2EE5" w:rsidRPr="00614CD2" w:rsidRDefault="00AC7F33" w:rsidP="00275F8F">
            <w:pPr>
              <w:pStyle w:val="TAL"/>
              <w:keepNext w:val="0"/>
              <w:keepLines w:val="0"/>
            </w:pPr>
            <w:r w:rsidRPr="00614CD2">
              <w:t>IVAS FL, DTX on, FER 5%, 128 kbps</w:t>
            </w:r>
          </w:p>
        </w:tc>
        <w:tc>
          <w:tcPr>
            <w:tcW w:w="0" w:type="auto"/>
          </w:tcPr>
          <w:p w14:paraId="01D90FB6" w14:textId="77777777" w:rsidR="004B2EE5" w:rsidRPr="00614CD2" w:rsidRDefault="004B2EE5" w:rsidP="00275F8F">
            <w:pPr>
              <w:pStyle w:val="TAC"/>
              <w:keepNext w:val="0"/>
              <w:keepLines w:val="0"/>
            </w:pPr>
            <w:r w:rsidRPr="00614CD2">
              <w:t>180</w:t>
            </w:r>
          </w:p>
        </w:tc>
        <w:tc>
          <w:tcPr>
            <w:tcW w:w="0" w:type="auto"/>
          </w:tcPr>
          <w:p w14:paraId="7F3C61A6" w14:textId="77777777" w:rsidR="004B2EE5" w:rsidRPr="00614CD2" w:rsidRDefault="00E67171" w:rsidP="00275F8F">
            <w:pPr>
              <w:pStyle w:val="TAC"/>
              <w:keepNext w:val="0"/>
              <w:keepLines w:val="0"/>
            </w:pPr>
            <w:r w:rsidRPr="00614CD2">
              <w:t>3.92</w:t>
            </w:r>
          </w:p>
        </w:tc>
        <w:tc>
          <w:tcPr>
            <w:tcW w:w="0" w:type="auto"/>
          </w:tcPr>
          <w:p w14:paraId="4A7B27C6" w14:textId="77777777" w:rsidR="004B2EE5" w:rsidRPr="00614CD2" w:rsidRDefault="00094B45" w:rsidP="00275F8F">
            <w:pPr>
              <w:pStyle w:val="TAC"/>
              <w:keepNext w:val="0"/>
              <w:keepLines w:val="0"/>
            </w:pPr>
            <w:r w:rsidRPr="00614CD2">
              <w:t>0.78</w:t>
            </w:r>
          </w:p>
        </w:tc>
        <w:tc>
          <w:tcPr>
            <w:tcW w:w="0" w:type="auto"/>
          </w:tcPr>
          <w:p w14:paraId="71B1BB42" w14:textId="77777777" w:rsidR="004B2EE5" w:rsidRPr="00614CD2" w:rsidRDefault="00094B45" w:rsidP="00275F8F">
            <w:pPr>
              <w:pStyle w:val="TAC"/>
              <w:keepNext w:val="0"/>
              <w:keepLines w:val="0"/>
            </w:pPr>
            <w:r w:rsidRPr="00614CD2">
              <w:t>0.12</w:t>
            </w:r>
          </w:p>
        </w:tc>
      </w:tr>
      <w:tr w:rsidR="00094B45" w:rsidRPr="00614CD2" w14:paraId="74655452" w14:textId="77777777" w:rsidTr="001431C8">
        <w:trPr>
          <w:jc w:val="center"/>
        </w:trPr>
        <w:tc>
          <w:tcPr>
            <w:tcW w:w="0" w:type="auto"/>
          </w:tcPr>
          <w:p w14:paraId="5456B164" w14:textId="77777777" w:rsidR="004B2EE5" w:rsidRPr="00614CD2" w:rsidRDefault="004B2EE5" w:rsidP="00275F8F">
            <w:pPr>
              <w:pStyle w:val="TAL"/>
              <w:keepNext w:val="0"/>
              <w:keepLines w:val="0"/>
            </w:pPr>
            <w:r w:rsidRPr="00614CD2">
              <w:t>c28</w:t>
            </w:r>
          </w:p>
        </w:tc>
        <w:tc>
          <w:tcPr>
            <w:tcW w:w="0" w:type="auto"/>
          </w:tcPr>
          <w:p w14:paraId="1CE03394" w14:textId="77777777" w:rsidR="004B2EE5" w:rsidRPr="00614CD2" w:rsidRDefault="00AC7F33" w:rsidP="00275F8F">
            <w:pPr>
              <w:pStyle w:val="TAL"/>
              <w:keepNext w:val="0"/>
              <w:keepLines w:val="0"/>
            </w:pPr>
            <w:r w:rsidRPr="00614CD2">
              <w:t>IVAS FX, DTX on, FER 5%, 13.2 kbps</w:t>
            </w:r>
          </w:p>
        </w:tc>
        <w:tc>
          <w:tcPr>
            <w:tcW w:w="0" w:type="auto"/>
          </w:tcPr>
          <w:p w14:paraId="60277DF8" w14:textId="77777777" w:rsidR="004B2EE5" w:rsidRPr="00614CD2" w:rsidRDefault="004B2EE5" w:rsidP="00275F8F">
            <w:pPr>
              <w:pStyle w:val="TAC"/>
              <w:keepNext w:val="0"/>
              <w:keepLines w:val="0"/>
            </w:pPr>
            <w:r w:rsidRPr="00614CD2">
              <w:t>180</w:t>
            </w:r>
          </w:p>
        </w:tc>
        <w:tc>
          <w:tcPr>
            <w:tcW w:w="0" w:type="auto"/>
          </w:tcPr>
          <w:p w14:paraId="66187EB0" w14:textId="77777777" w:rsidR="004B2EE5" w:rsidRPr="00614CD2" w:rsidRDefault="00E67171" w:rsidP="00275F8F">
            <w:pPr>
              <w:pStyle w:val="TAC"/>
              <w:keepNext w:val="0"/>
              <w:keepLines w:val="0"/>
            </w:pPr>
            <w:r w:rsidRPr="00614CD2">
              <w:t>2.62</w:t>
            </w:r>
          </w:p>
        </w:tc>
        <w:tc>
          <w:tcPr>
            <w:tcW w:w="0" w:type="auto"/>
          </w:tcPr>
          <w:p w14:paraId="54C11FD8" w14:textId="77777777" w:rsidR="004B2EE5" w:rsidRPr="00614CD2" w:rsidRDefault="00094B45" w:rsidP="00275F8F">
            <w:pPr>
              <w:pStyle w:val="TAC"/>
              <w:keepNext w:val="0"/>
              <w:keepLines w:val="0"/>
            </w:pPr>
            <w:r w:rsidRPr="00614CD2">
              <w:t>1.02</w:t>
            </w:r>
          </w:p>
        </w:tc>
        <w:tc>
          <w:tcPr>
            <w:tcW w:w="0" w:type="auto"/>
          </w:tcPr>
          <w:p w14:paraId="0FEF8F9E" w14:textId="77777777" w:rsidR="004B2EE5" w:rsidRPr="00614CD2" w:rsidRDefault="00094B45" w:rsidP="00275F8F">
            <w:pPr>
              <w:pStyle w:val="TAC"/>
              <w:keepNext w:val="0"/>
              <w:keepLines w:val="0"/>
            </w:pPr>
            <w:r w:rsidRPr="00614CD2">
              <w:t>0.15</w:t>
            </w:r>
          </w:p>
        </w:tc>
      </w:tr>
      <w:tr w:rsidR="00094B45" w:rsidRPr="00614CD2" w14:paraId="20B0C758" w14:textId="77777777" w:rsidTr="001431C8">
        <w:trPr>
          <w:jc w:val="center"/>
        </w:trPr>
        <w:tc>
          <w:tcPr>
            <w:tcW w:w="0" w:type="auto"/>
          </w:tcPr>
          <w:p w14:paraId="6E60C945" w14:textId="77777777" w:rsidR="004B2EE5" w:rsidRPr="00614CD2" w:rsidRDefault="004B2EE5" w:rsidP="00275F8F">
            <w:pPr>
              <w:pStyle w:val="TAL"/>
              <w:keepNext w:val="0"/>
              <w:keepLines w:val="0"/>
            </w:pPr>
            <w:r w:rsidRPr="00614CD2">
              <w:t>c29</w:t>
            </w:r>
          </w:p>
        </w:tc>
        <w:tc>
          <w:tcPr>
            <w:tcW w:w="0" w:type="auto"/>
          </w:tcPr>
          <w:p w14:paraId="12164319" w14:textId="77777777" w:rsidR="004B2EE5" w:rsidRPr="00614CD2" w:rsidRDefault="00AC7F33" w:rsidP="00275F8F">
            <w:pPr>
              <w:pStyle w:val="TAL"/>
              <w:keepNext w:val="0"/>
              <w:keepLines w:val="0"/>
            </w:pPr>
            <w:r w:rsidRPr="00614CD2">
              <w:t>IVAS FX, DTX on, FER 5%, 16.4 kbps</w:t>
            </w:r>
          </w:p>
        </w:tc>
        <w:tc>
          <w:tcPr>
            <w:tcW w:w="0" w:type="auto"/>
          </w:tcPr>
          <w:p w14:paraId="7B18C043" w14:textId="77777777" w:rsidR="004B2EE5" w:rsidRPr="00614CD2" w:rsidRDefault="004B2EE5" w:rsidP="00275F8F">
            <w:pPr>
              <w:pStyle w:val="TAC"/>
              <w:keepNext w:val="0"/>
              <w:keepLines w:val="0"/>
            </w:pPr>
            <w:r w:rsidRPr="00614CD2">
              <w:t>180</w:t>
            </w:r>
          </w:p>
        </w:tc>
        <w:tc>
          <w:tcPr>
            <w:tcW w:w="0" w:type="auto"/>
          </w:tcPr>
          <w:p w14:paraId="7F94D4A7" w14:textId="77777777" w:rsidR="004B2EE5" w:rsidRPr="00614CD2" w:rsidRDefault="00E67171" w:rsidP="00275F8F">
            <w:pPr>
              <w:pStyle w:val="TAC"/>
              <w:keepNext w:val="0"/>
              <w:keepLines w:val="0"/>
            </w:pPr>
            <w:r w:rsidRPr="00614CD2">
              <w:t>3.12</w:t>
            </w:r>
          </w:p>
        </w:tc>
        <w:tc>
          <w:tcPr>
            <w:tcW w:w="0" w:type="auto"/>
          </w:tcPr>
          <w:p w14:paraId="0BAF16DD" w14:textId="77777777" w:rsidR="004B2EE5" w:rsidRPr="00614CD2" w:rsidRDefault="00094B45" w:rsidP="00275F8F">
            <w:pPr>
              <w:pStyle w:val="TAC"/>
              <w:keepNext w:val="0"/>
              <w:keepLines w:val="0"/>
            </w:pPr>
            <w:r w:rsidRPr="00614CD2">
              <w:t>0.95</w:t>
            </w:r>
          </w:p>
        </w:tc>
        <w:tc>
          <w:tcPr>
            <w:tcW w:w="0" w:type="auto"/>
          </w:tcPr>
          <w:p w14:paraId="570CCA11" w14:textId="77777777" w:rsidR="004B2EE5" w:rsidRPr="00614CD2" w:rsidRDefault="00094B45" w:rsidP="00275F8F">
            <w:pPr>
              <w:pStyle w:val="TAC"/>
              <w:keepNext w:val="0"/>
              <w:keepLines w:val="0"/>
            </w:pPr>
            <w:r w:rsidRPr="00614CD2">
              <w:t>0.14</w:t>
            </w:r>
          </w:p>
        </w:tc>
      </w:tr>
      <w:tr w:rsidR="00094B45" w:rsidRPr="00614CD2" w14:paraId="1BE90DA2" w14:textId="77777777" w:rsidTr="001431C8">
        <w:trPr>
          <w:jc w:val="center"/>
        </w:trPr>
        <w:tc>
          <w:tcPr>
            <w:tcW w:w="0" w:type="auto"/>
          </w:tcPr>
          <w:p w14:paraId="38DC344A" w14:textId="77777777" w:rsidR="004B2EE5" w:rsidRPr="00614CD2" w:rsidRDefault="004B2EE5" w:rsidP="00275F8F">
            <w:pPr>
              <w:pStyle w:val="TAL"/>
              <w:keepNext w:val="0"/>
              <w:keepLines w:val="0"/>
            </w:pPr>
            <w:r w:rsidRPr="00614CD2">
              <w:t>c30</w:t>
            </w:r>
          </w:p>
        </w:tc>
        <w:tc>
          <w:tcPr>
            <w:tcW w:w="0" w:type="auto"/>
          </w:tcPr>
          <w:p w14:paraId="72CED2FF" w14:textId="77777777" w:rsidR="004B2EE5" w:rsidRPr="00614CD2" w:rsidRDefault="00AC7F33" w:rsidP="00275F8F">
            <w:pPr>
              <w:pStyle w:val="TAL"/>
              <w:keepNext w:val="0"/>
              <w:keepLines w:val="0"/>
            </w:pPr>
            <w:r w:rsidRPr="00614CD2">
              <w:t>IVAS FX, DTX on, FER 5%, 24.4 kbps</w:t>
            </w:r>
          </w:p>
        </w:tc>
        <w:tc>
          <w:tcPr>
            <w:tcW w:w="0" w:type="auto"/>
          </w:tcPr>
          <w:p w14:paraId="038171DB" w14:textId="77777777" w:rsidR="004B2EE5" w:rsidRPr="00614CD2" w:rsidRDefault="004B2EE5" w:rsidP="00275F8F">
            <w:pPr>
              <w:pStyle w:val="TAC"/>
              <w:keepNext w:val="0"/>
              <w:keepLines w:val="0"/>
            </w:pPr>
            <w:r w:rsidRPr="00614CD2">
              <w:t>180</w:t>
            </w:r>
          </w:p>
        </w:tc>
        <w:tc>
          <w:tcPr>
            <w:tcW w:w="0" w:type="auto"/>
          </w:tcPr>
          <w:p w14:paraId="17F9A3B8" w14:textId="77777777" w:rsidR="004B2EE5" w:rsidRPr="00614CD2" w:rsidRDefault="00E67171" w:rsidP="00275F8F">
            <w:pPr>
              <w:pStyle w:val="TAC"/>
              <w:keepNext w:val="0"/>
              <w:keepLines w:val="0"/>
            </w:pPr>
            <w:r w:rsidRPr="00614CD2">
              <w:t>3.33</w:t>
            </w:r>
          </w:p>
        </w:tc>
        <w:tc>
          <w:tcPr>
            <w:tcW w:w="0" w:type="auto"/>
          </w:tcPr>
          <w:p w14:paraId="5F0A966B" w14:textId="77777777" w:rsidR="004B2EE5" w:rsidRPr="00614CD2" w:rsidRDefault="00094B45" w:rsidP="00275F8F">
            <w:pPr>
              <w:pStyle w:val="TAC"/>
              <w:keepNext w:val="0"/>
              <w:keepLines w:val="0"/>
            </w:pPr>
            <w:r w:rsidRPr="00614CD2">
              <w:t>0.99</w:t>
            </w:r>
          </w:p>
        </w:tc>
        <w:tc>
          <w:tcPr>
            <w:tcW w:w="0" w:type="auto"/>
          </w:tcPr>
          <w:p w14:paraId="34397923" w14:textId="77777777" w:rsidR="004B2EE5" w:rsidRPr="00614CD2" w:rsidRDefault="00094B45" w:rsidP="00275F8F">
            <w:pPr>
              <w:pStyle w:val="TAC"/>
              <w:keepNext w:val="0"/>
              <w:keepLines w:val="0"/>
            </w:pPr>
            <w:r w:rsidRPr="00614CD2">
              <w:t>0.14</w:t>
            </w:r>
          </w:p>
        </w:tc>
      </w:tr>
      <w:tr w:rsidR="00094B45" w:rsidRPr="00614CD2" w14:paraId="5F4FA8D9" w14:textId="77777777" w:rsidTr="001431C8">
        <w:trPr>
          <w:jc w:val="center"/>
        </w:trPr>
        <w:tc>
          <w:tcPr>
            <w:tcW w:w="0" w:type="auto"/>
          </w:tcPr>
          <w:p w14:paraId="56BCB221" w14:textId="77777777" w:rsidR="004B2EE5" w:rsidRPr="00614CD2" w:rsidRDefault="004B2EE5" w:rsidP="00275F8F">
            <w:pPr>
              <w:pStyle w:val="TAL"/>
              <w:keepNext w:val="0"/>
              <w:keepLines w:val="0"/>
            </w:pPr>
            <w:r w:rsidRPr="00614CD2">
              <w:t>c31</w:t>
            </w:r>
          </w:p>
        </w:tc>
        <w:tc>
          <w:tcPr>
            <w:tcW w:w="0" w:type="auto"/>
          </w:tcPr>
          <w:p w14:paraId="200A7142" w14:textId="77777777" w:rsidR="004B2EE5" w:rsidRPr="00614CD2" w:rsidRDefault="00AC7F33" w:rsidP="00275F8F">
            <w:pPr>
              <w:pStyle w:val="TAL"/>
              <w:keepNext w:val="0"/>
              <w:keepLines w:val="0"/>
            </w:pPr>
            <w:r w:rsidRPr="00614CD2">
              <w:t>IVAS FX, DTX on, FER 5%, 32 kbps</w:t>
            </w:r>
          </w:p>
        </w:tc>
        <w:tc>
          <w:tcPr>
            <w:tcW w:w="0" w:type="auto"/>
          </w:tcPr>
          <w:p w14:paraId="4BA7BF93" w14:textId="77777777" w:rsidR="004B2EE5" w:rsidRPr="00614CD2" w:rsidRDefault="004B2EE5" w:rsidP="00275F8F">
            <w:pPr>
              <w:pStyle w:val="TAC"/>
              <w:keepNext w:val="0"/>
              <w:keepLines w:val="0"/>
            </w:pPr>
            <w:r w:rsidRPr="00614CD2">
              <w:t>180</w:t>
            </w:r>
          </w:p>
        </w:tc>
        <w:tc>
          <w:tcPr>
            <w:tcW w:w="0" w:type="auto"/>
          </w:tcPr>
          <w:p w14:paraId="7D6D58FE" w14:textId="77777777" w:rsidR="004B2EE5" w:rsidRPr="00614CD2" w:rsidRDefault="00E67171" w:rsidP="00275F8F">
            <w:pPr>
              <w:pStyle w:val="TAC"/>
              <w:keepNext w:val="0"/>
              <w:keepLines w:val="0"/>
            </w:pPr>
            <w:r w:rsidRPr="00614CD2">
              <w:t>3.58</w:t>
            </w:r>
          </w:p>
        </w:tc>
        <w:tc>
          <w:tcPr>
            <w:tcW w:w="0" w:type="auto"/>
          </w:tcPr>
          <w:p w14:paraId="66FC0C5F" w14:textId="77777777" w:rsidR="004B2EE5" w:rsidRPr="00614CD2" w:rsidRDefault="00094B45" w:rsidP="00275F8F">
            <w:pPr>
              <w:pStyle w:val="TAC"/>
              <w:keepNext w:val="0"/>
              <w:keepLines w:val="0"/>
            </w:pPr>
            <w:r w:rsidRPr="00614CD2">
              <w:t>0.84</w:t>
            </w:r>
          </w:p>
        </w:tc>
        <w:tc>
          <w:tcPr>
            <w:tcW w:w="0" w:type="auto"/>
          </w:tcPr>
          <w:p w14:paraId="6E737B57" w14:textId="77777777" w:rsidR="004B2EE5" w:rsidRPr="00614CD2" w:rsidRDefault="00094B45" w:rsidP="00275F8F">
            <w:pPr>
              <w:pStyle w:val="TAC"/>
              <w:keepNext w:val="0"/>
              <w:keepLines w:val="0"/>
            </w:pPr>
            <w:r w:rsidRPr="00614CD2">
              <w:t>0.12</w:t>
            </w:r>
          </w:p>
        </w:tc>
      </w:tr>
      <w:tr w:rsidR="00094B45" w:rsidRPr="00614CD2" w14:paraId="5623B6F2" w14:textId="77777777" w:rsidTr="001431C8">
        <w:trPr>
          <w:jc w:val="center"/>
        </w:trPr>
        <w:tc>
          <w:tcPr>
            <w:tcW w:w="0" w:type="auto"/>
          </w:tcPr>
          <w:p w14:paraId="0E0D6A92" w14:textId="77777777" w:rsidR="004B2EE5" w:rsidRPr="00614CD2" w:rsidRDefault="004B2EE5" w:rsidP="00275F8F">
            <w:pPr>
              <w:pStyle w:val="TAL"/>
              <w:keepNext w:val="0"/>
              <w:keepLines w:val="0"/>
            </w:pPr>
            <w:r w:rsidRPr="00614CD2">
              <w:t>c32</w:t>
            </w:r>
          </w:p>
        </w:tc>
        <w:tc>
          <w:tcPr>
            <w:tcW w:w="0" w:type="auto"/>
          </w:tcPr>
          <w:p w14:paraId="33BE1F6F" w14:textId="77777777" w:rsidR="004B2EE5" w:rsidRPr="00614CD2" w:rsidRDefault="00AC7F33" w:rsidP="00275F8F">
            <w:pPr>
              <w:pStyle w:val="TAL"/>
              <w:keepNext w:val="0"/>
              <w:keepLines w:val="0"/>
            </w:pPr>
            <w:r w:rsidRPr="00614CD2">
              <w:t>IVAS FX, DTX on, FER 5%, 48 kbps</w:t>
            </w:r>
          </w:p>
        </w:tc>
        <w:tc>
          <w:tcPr>
            <w:tcW w:w="0" w:type="auto"/>
          </w:tcPr>
          <w:p w14:paraId="1FC8A83D" w14:textId="77777777" w:rsidR="004B2EE5" w:rsidRPr="00614CD2" w:rsidRDefault="004B2EE5" w:rsidP="00275F8F">
            <w:pPr>
              <w:pStyle w:val="TAC"/>
              <w:keepNext w:val="0"/>
              <w:keepLines w:val="0"/>
            </w:pPr>
            <w:r w:rsidRPr="00614CD2">
              <w:t>180</w:t>
            </w:r>
          </w:p>
        </w:tc>
        <w:tc>
          <w:tcPr>
            <w:tcW w:w="0" w:type="auto"/>
          </w:tcPr>
          <w:p w14:paraId="6FEAE780" w14:textId="77777777" w:rsidR="004B2EE5" w:rsidRPr="00614CD2" w:rsidRDefault="00E67171" w:rsidP="00275F8F">
            <w:pPr>
              <w:pStyle w:val="TAC"/>
              <w:keepNext w:val="0"/>
              <w:keepLines w:val="0"/>
            </w:pPr>
            <w:r w:rsidRPr="00614CD2">
              <w:t>3.78</w:t>
            </w:r>
          </w:p>
        </w:tc>
        <w:tc>
          <w:tcPr>
            <w:tcW w:w="0" w:type="auto"/>
          </w:tcPr>
          <w:p w14:paraId="21C0144F" w14:textId="77777777" w:rsidR="004B2EE5" w:rsidRPr="00614CD2" w:rsidRDefault="00094B45" w:rsidP="00275F8F">
            <w:pPr>
              <w:pStyle w:val="TAC"/>
              <w:keepNext w:val="0"/>
              <w:keepLines w:val="0"/>
            </w:pPr>
            <w:r w:rsidRPr="00614CD2">
              <w:t>0.76</w:t>
            </w:r>
          </w:p>
        </w:tc>
        <w:tc>
          <w:tcPr>
            <w:tcW w:w="0" w:type="auto"/>
          </w:tcPr>
          <w:p w14:paraId="60D7E972" w14:textId="77777777" w:rsidR="004B2EE5" w:rsidRPr="00614CD2" w:rsidRDefault="00094B45" w:rsidP="00275F8F">
            <w:pPr>
              <w:pStyle w:val="TAC"/>
              <w:keepNext w:val="0"/>
              <w:keepLines w:val="0"/>
            </w:pPr>
            <w:r w:rsidRPr="00614CD2">
              <w:t>0.11</w:t>
            </w:r>
          </w:p>
        </w:tc>
      </w:tr>
      <w:tr w:rsidR="00094B45" w:rsidRPr="00614CD2" w14:paraId="307530AD" w14:textId="77777777" w:rsidTr="001431C8">
        <w:trPr>
          <w:jc w:val="center"/>
        </w:trPr>
        <w:tc>
          <w:tcPr>
            <w:tcW w:w="0" w:type="auto"/>
          </w:tcPr>
          <w:p w14:paraId="332E3769" w14:textId="77777777" w:rsidR="004B2EE5" w:rsidRPr="00614CD2" w:rsidRDefault="004B2EE5" w:rsidP="00275F8F">
            <w:pPr>
              <w:pStyle w:val="TAL"/>
              <w:keepNext w:val="0"/>
              <w:keepLines w:val="0"/>
            </w:pPr>
            <w:r w:rsidRPr="00614CD2">
              <w:t>c33</w:t>
            </w:r>
          </w:p>
        </w:tc>
        <w:tc>
          <w:tcPr>
            <w:tcW w:w="0" w:type="auto"/>
          </w:tcPr>
          <w:p w14:paraId="0F10744A" w14:textId="77777777" w:rsidR="004B2EE5" w:rsidRPr="00614CD2" w:rsidRDefault="00AC7F33" w:rsidP="00275F8F">
            <w:pPr>
              <w:pStyle w:val="TAL"/>
              <w:keepNext w:val="0"/>
              <w:keepLines w:val="0"/>
            </w:pPr>
            <w:r w:rsidRPr="00614CD2">
              <w:t>IVAS FX, DTX on, FER 5%, 64 kbps</w:t>
            </w:r>
          </w:p>
        </w:tc>
        <w:tc>
          <w:tcPr>
            <w:tcW w:w="0" w:type="auto"/>
          </w:tcPr>
          <w:p w14:paraId="0549F6C1" w14:textId="77777777" w:rsidR="004B2EE5" w:rsidRPr="00614CD2" w:rsidRDefault="004B2EE5" w:rsidP="00275F8F">
            <w:pPr>
              <w:pStyle w:val="TAC"/>
              <w:keepNext w:val="0"/>
              <w:keepLines w:val="0"/>
            </w:pPr>
            <w:r w:rsidRPr="00614CD2">
              <w:t>180</w:t>
            </w:r>
          </w:p>
        </w:tc>
        <w:tc>
          <w:tcPr>
            <w:tcW w:w="0" w:type="auto"/>
          </w:tcPr>
          <w:p w14:paraId="018C029D" w14:textId="77777777" w:rsidR="004B2EE5" w:rsidRPr="00614CD2" w:rsidRDefault="00E67171" w:rsidP="00275F8F">
            <w:pPr>
              <w:pStyle w:val="TAC"/>
              <w:keepNext w:val="0"/>
              <w:keepLines w:val="0"/>
            </w:pPr>
            <w:r w:rsidRPr="00614CD2">
              <w:t>3.82</w:t>
            </w:r>
          </w:p>
        </w:tc>
        <w:tc>
          <w:tcPr>
            <w:tcW w:w="0" w:type="auto"/>
          </w:tcPr>
          <w:p w14:paraId="734CF2DC" w14:textId="77777777" w:rsidR="004B2EE5" w:rsidRPr="00614CD2" w:rsidRDefault="00094B45" w:rsidP="00275F8F">
            <w:pPr>
              <w:pStyle w:val="TAC"/>
              <w:keepNext w:val="0"/>
              <w:keepLines w:val="0"/>
            </w:pPr>
            <w:r w:rsidRPr="00614CD2">
              <w:t>0.76</w:t>
            </w:r>
          </w:p>
        </w:tc>
        <w:tc>
          <w:tcPr>
            <w:tcW w:w="0" w:type="auto"/>
          </w:tcPr>
          <w:p w14:paraId="6A0DDA1B" w14:textId="77777777" w:rsidR="004B2EE5" w:rsidRPr="00614CD2" w:rsidRDefault="00094B45" w:rsidP="00275F8F">
            <w:pPr>
              <w:pStyle w:val="TAC"/>
              <w:keepNext w:val="0"/>
              <w:keepLines w:val="0"/>
            </w:pPr>
            <w:r w:rsidRPr="00614CD2">
              <w:t>0.11</w:t>
            </w:r>
          </w:p>
        </w:tc>
      </w:tr>
      <w:tr w:rsidR="00094B45" w:rsidRPr="00614CD2" w14:paraId="4D4AF457" w14:textId="77777777" w:rsidTr="001431C8">
        <w:trPr>
          <w:jc w:val="center"/>
        </w:trPr>
        <w:tc>
          <w:tcPr>
            <w:tcW w:w="0" w:type="auto"/>
          </w:tcPr>
          <w:p w14:paraId="1AD921C9" w14:textId="77777777" w:rsidR="004B2EE5" w:rsidRPr="00614CD2" w:rsidRDefault="004B2EE5" w:rsidP="00275F8F">
            <w:pPr>
              <w:pStyle w:val="TAL"/>
              <w:keepNext w:val="0"/>
              <w:keepLines w:val="0"/>
            </w:pPr>
            <w:r w:rsidRPr="00614CD2">
              <w:t>c34</w:t>
            </w:r>
          </w:p>
        </w:tc>
        <w:tc>
          <w:tcPr>
            <w:tcW w:w="0" w:type="auto"/>
          </w:tcPr>
          <w:p w14:paraId="16F1D3B2" w14:textId="77777777" w:rsidR="004B2EE5" w:rsidRPr="00614CD2" w:rsidRDefault="00AC7F33" w:rsidP="00275F8F">
            <w:pPr>
              <w:pStyle w:val="TAL"/>
              <w:keepNext w:val="0"/>
              <w:keepLines w:val="0"/>
            </w:pPr>
            <w:r w:rsidRPr="00614CD2">
              <w:t>IVAS FX, DTX on, FER 5%, 80 kbps</w:t>
            </w:r>
          </w:p>
        </w:tc>
        <w:tc>
          <w:tcPr>
            <w:tcW w:w="0" w:type="auto"/>
          </w:tcPr>
          <w:p w14:paraId="56530591" w14:textId="77777777" w:rsidR="004B2EE5" w:rsidRPr="00614CD2" w:rsidRDefault="004B2EE5" w:rsidP="00275F8F">
            <w:pPr>
              <w:pStyle w:val="TAC"/>
              <w:keepNext w:val="0"/>
              <w:keepLines w:val="0"/>
            </w:pPr>
            <w:r w:rsidRPr="00614CD2">
              <w:t>180</w:t>
            </w:r>
          </w:p>
        </w:tc>
        <w:tc>
          <w:tcPr>
            <w:tcW w:w="0" w:type="auto"/>
          </w:tcPr>
          <w:p w14:paraId="4A096477" w14:textId="77777777" w:rsidR="004B2EE5" w:rsidRPr="00614CD2" w:rsidRDefault="00E67171" w:rsidP="00275F8F">
            <w:pPr>
              <w:pStyle w:val="TAC"/>
              <w:keepNext w:val="0"/>
              <w:keepLines w:val="0"/>
            </w:pPr>
            <w:r w:rsidRPr="00614CD2">
              <w:t>3.91</w:t>
            </w:r>
          </w:p>
        </w:tc>
        <w:tc>
          <w:tcPr>
            <w:tcW w:w="0" w:type="auto"/>
          </w:tcPr>
          <w:p w14:paraId="65600C6F" w14:textId="77777777" w:rsidR="004B2EE5" w:rsidRPr="00614CD2" w:rsidRDefault="00094B45" w:rsidP="00275F8F">
            <w:pPr>
              <w:pStyle w:val="TAC"/>
              <w:keepNext w:val="0"/>
              <w:keepLines w:val="0"/>
            </w:pPr>
            <w:r w:rsidRPr="00614CD2">
              <w:t>0.76</w:t>
            </w:r>
          </w:p>
        </w:tc>
        <w:tc>
          <w:tcPr>
            <w:tcW w:w="0" w:type="auto"/>
          </w:tcPr>
          <w:p w14:paraId="30C9EB0C" w14:textId="77777777" w:rsidR="004B2EE5" w:rsidRPr="00614CD2" w:rsidRDefault="00094B45" w:rsidP="00275F8F">
            <w:pPr>
              <w:pStyle w:val="TAC"/>
              <w:keepNext w:val="0"/>
              <w:keepLines w:val="0"/>
            </w:pPr>
            <w:r w:rsidRPr="00614CD2">
              <w:t>0.11</w:t>
            </w:r>
          </w:p>
        </w:tc>
      </w:tr>
      <w:tr w:rsidR="00094B45" w:rsidRPr="00614CD2" w14:paraId="236B5BE5" w14:textId="77777777" w:rsidTr="001431C8">
        <w:trPr>
          <w:jc w:val="center"/>
        </w:trPr>
        <w:tc>
          <w:tcPr>
            <w:tcW w:w="0" w:type="auto"/>
          </w:tcPr>
          <w:p w14:paraId="4F8C844C" w14:textId="77777777" w:rsidR="004B2EE5" w:rsidRPr="00614CD2" w:rsidRDefault="004B2EE5" w:rsidP="00275F8F">
            <w:pPr>
              <w:pStyle w:val="TAL"/>
              <w:keepNext w:val="0"/>
              <w:keepLines w:val="0"/>
            </w:pPr>
            <w:r w:rsidRPr="00614CD2">
              <w:t>c35</w:t>
            </w:r>
          </w:p>
        </w:tc>
        <w:tc>
          <w:tcPr>
            <w:tcW w:w="0" w:type="auto"/>
          </w:tcPr>
          <w:p w14:paraId="5CBC3784" w14:textId="77777777" w:rsidR="004B2EE5" w:rsidRPr="00614CD2" w:rsidRDefault="00AC7F33" w:rsidP="00275F8F">
            <w:pPr>
              <w:pStyle w:val="TAL"/>
              <w:keepNext w:val="0"/>
              <w:keepLines w:val="0"/>
            </w:pPr>
            <w:r w:rsidRPr="00614CD2">
              <w:t>IVAS FX, DTX on, FER 5%, 96 kbps</w:t>
            </w:r>
          </w:p>
        </w:tc>
        <w:tc>
          <w:tcPr>
            <w:tcW w:w="0" w:type="auto"/>
          </w:tcPr>
          <w:p w14:paraId="3BAAAFF9" w14:textId="77777777" w:rsidR="004B2EE5" w:rsidRPr="00614CD2" w:rsidRDefault="004B2EE5" w:rsidP="00275F8F">
            <w:pPr>
              <w:pStyle w:val="TAC"/>
              <w:keepNext w:val="0"/>
              <w:keepLines w:val="0"/>
            </w:pPr>
            <w:r w:rsidRPr="00614CD2">
              <w:t>180</w:t>
            </w:r>
          </w:p>
        </w:tc>
        <w:tc>
          <w:tcPr>
            <w:tcW w:w="0" w:type="auto"/>
          </w:tcPr>
          <w:p w14:paraId="1E2DC850" w14:textId="77777777" w:rsidR="004B2EE5" w:rsidRPr="00614CD2" w:rsidRDefault="00E67171" w:rsidP="00275F8F">
            <w:pPr>
              <w:pStyle w:val="TAC"/>
              <w:keepNext w:val="0"/>
              <w:keepLines w:val="0"/>
            </w:pPr>
            <w:r w:rsidRPr="00614CD2">
              <w:t>3.88</w:t>
            </w:r>
          </w:p>
        </w:tc>
        <w:tc>
          <w:tcPr>
            <w:tcW w:w="0" w:type="auto"/>
          </w:tcPr>
          <w:p w14:paraId="5D6A6B45" w14:textId="77777777" w:rsidR="004B2EE5" w:rsidRPr="00614CD2" w:rsidRDefault="00094B45" w:rsidP="00275F8F">
            <w:pPr>
              <w:pStyle w:val="TAC"/>
              <w:keepNext w:val="0"/>
              <w:keepLines w:val="0"/>
            </w:pPr>
            <w:r w:rsidRPr="00614CD2">
              <w:t>0.75</w:t>
            </w:r>
          </w:p>
        </w:tc>
        <w:tc>
          <w:tcPr>
            <w:tcW w:w="0" w:type="auto"/>
          </w:tcPr>
          <w:p w14:paraId="56A21779" w14:textId="77777777" w:rsidR="004B2EE5" w:rsidRPr="00614CD2" w:rsidRDefault="00094B45" w:rsidP="00275F8F">
            <w:pPr>
              <w:pStyle w:val="TAC"/>
              <w:keepNext w:val="0"/>
              <w:keepLines w:val="0"/>
            </w:pPr>
            <w:r w:rsidRPr="00614CD2">
              <w:t>0.11</w:t>
            </w:r>
          </w:p>
        </w:tc>
      </w:tr>
      <w:tr w:rsidR="00094B45" w:rsidRPr="00614CD2" w14:paraId="63B12EE9" w14:textId="77777777" w:rsidTr="001431C8">
        <w:trPr>
          <w:jc w:val="center"/>
        </w:trPr>
        <w:tc>
          <w:tcPr>
            <w:tcW w:w="0" w:type="auto"/>
          </w:tcPr>
          <w:p w14:paraId="68B118FC" w14:textId="77777777" w:rsidR="004B2EE5" w:rsidRPr="00614CD2" w:rsidRDefault="004B2EE5" w:rsidP="00275F8F">
            <w:pPr>
              <w:pStyle w:val="TAL"/>
              <w:keepNext w:val="0"/>
              <w:keepLines w:val="0"/>
            </w:pPr>
            <w:r w:rsidRPr="00614CD2">
              <w:t>c36</w:t>
            </w:r>
          </w:p>
        </w:tc>
        <w:tc>
          <w:tcPr>
            <w:tcW w:w="0" w:type="auto"/>
          </w:tcPr>
          <w:p w14:paraId="6D186F9C" w14:textId="77777777" w:rsidR="004B2EE5" w:rsidRPr="00614CD2" w:rsidRDefault="00AC7F33" w:rsidP="00275F8F">
            <w:pPr>
              <w:pStyle w:val="TAL"/>
              <w:keepNext w:val="0"/>
              <w:keepLines w:val="0"/>
            </w:pPr>
            <w:r w:rsidRPr="00614CD2">
              <w:t>IVAS FX, DTX on, FER 5%, 128 kbps</w:t>
            </w:r>
          </w:p>
        </w:tc>
        <w:tc>
          <w:tcPr>
            <w:tcW w:w="0" w:type="auto"/>
          </w:tcPr>
          <w:p w14:paraId="5D7E9B5F" w14:textId="77777777" w:rsidR="004B2EE5" w:rsidRPr="00614CD2" w:rsidRDefault="004B2EE5" w:rsidP="00275F8F">
            <w:pPr>
              <w:pStyle w:val="TAC"/>
              <w:keepNext w:val="0"/>
              <w:keepLines w:val="0"/>
            </w:pPr>
            <w:r w:rsidRPr="00614CD2">
              <w:t>180</w:t>
            </w:r>
          </w:p>
        </w:tc>
        <w:tc>
          <w:tcPr>
            <w:tcW w:w="0" w:type="auto"/>
          </w:tcPr>
          <w:p w14:paraId="5D1B7456" w14:textId="77777777" w:rsidR="004B2EE5" w:rsidRPr="00614CD2" w:rsidRDefault="00E67171" w:rsidP="00275F8F">
            <w:pPr>
              <w:pStyle w:val="TAC"/>
              <w:keepNext w:val="0"/>
              <w:keepLines w:val="0"/>
            </w:pPr>
            <w:r w:rsidRPr="00614CD2">
              <w:t>3.87</w:t>
            </w:r>
          </w:p>
        </w:tc>
        <w:tc>
          <w:tcPr>
            <w:tcW w:w="0" w:type="auto"/>
          </w:tcPr>
          <w:p w14:paraId="014AE582" w14:textId="77777777" w:rsidR="004B2EE5" w:rsidRPr="00614CD2" w:rsidRDefault="00094B45" w:rsidP="00275F8F">
            <w:pPr>
              <w:pStyle w:val="TAC"/>
              <w:keepNext w:val="0"/>
              <w:keepLines w:val="0"/>
            </w:pPr>
            <w:r w:rsidRPr="00614CD2">
              <w:t>0.81</w:t>
            </w:r>
          </w:p>
        </w:tc>
        <w:tc>
          <w:tcPr>
            <w:tcW w:w="0" w:type="auto"/>
          </w:tcPr>
          <w:p w14:paraId="31534CAC" w14:textId="77777777" w:rsidR="004B2EE5" w:rsidRPr="00614CD2" w:rsidRDefault="00094B45" w:rsidP="00275F8F">
            <w:pPr>
              <w:pStyle w:val="TAC"/>
              <w:keepNext w:val="0"/>
              <w:keepLines w:val="0"/>
            </w:pPr>
            <w:r w:rsidRPr="00614CD2">
              <w:t>0.12</w:t>
            </w:r>
          </w:p>
        </w:tc>
      </w:tr>
    </w:tbl>
    <w:p w14:paraId="5B8BC3F2" w14:textId="77777777" w:rsidR="009D1C57" w:rsidRPr="00614CD2" w:rsidRDefault="009D1C57" w:rsidP="001628CC">
      <w:pPr>
        <w:rPr>
          <w:del w:id="35" w:author="GAL" w:date="2025-11-18T18:34:00Z" w16du:dateUtc="2025-11-19T00:34:00Z"/>
        </w:rPr>
      </w:pPr>
    </w:p>
    <w:p w14:paraId="1BE8F56E" w14:textId="77777777" w:rsidR="00F34B81" w:rsidRPr="00614CD2" w:rsidRDefault="00F34B81" w:rsidP="00F34B81">
      <w:pPr>
        <w:pStyle w:val="FL"/>
        <w:rPr>
          <w:del w:id="36" w:author="GAL" w:date="2025-11-18T18:34:00Z" w16du:dateUtc="2025-11-19T00:34:00Z"/>
        </w:rPr>
      </w:pPr>
      <w:del w:id="37" w:author="GAL" w:date="2025-11-18T18:34:00Z" w16du:dateUtc="2025-11-19T00:34:00Z">
        <w:r>
          <w:rPr>
            <w:noProof/>
          </w:rPr>
          <w:drawing>
            <wp:inline distT="0" distB="0" distL="0" distR="0" wp14:anchorId="531C4C16" wp14:editId="7F9FBAA2">
              <wp:extent cx="6264275" cy="4020492"/>
              <wp:effectExtent l="0" t="0" r="0" b="0"/>
              <wp:docPr id="16964635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
                        <a:extLst>
                          <a:ext uri="{96DAC541-7B7A-43D3-8B79-37D633B846F1}">
                            <asvg:svgBlip xmlns:asvg="http://schemas.microsoft.com/office/drawing/2016/SVG/main" r:embed="rId29"/>
                          </a:ext>
                        </a:extLst>
                      </a:blip>
                      <a:stretch>
                        <a:fillRect/>
                      </a:stretch>
                    </pic:blipFill>
                    <pic:spPr>
                      <a:xfrm>
                        <a:off x="0" y="0"/>
                        <a:ext cx="6264275" cy="4020492"/>
                      </a:xfrm>
                      <a:prstGeom prst="rect">
                        <a:avLst/>
                      </a:prstGeom>
                    </pic:spPr>
                  </pic:pic>
                </a:graphicData>
              </a:graphic>
            </wp:inline>
          </w:drawing>
        </w:r>
      </w:del>
    </w:p>
    <w:p w14:paraId="1F61907A" w14:textId="77777777" w:rsidR="009D1C57" w:rsidRPr="00614CD2" w:rsidRDefault="009D1C57" w:rsidP="001628CC">
      <w:pPr>
        <w:rPr>
          <w:ins w:id="38" w:author="GAL" w:date="2025-11-18T18:34:00Z" w16du:dateUtc="2025-11-19T00:34:00Z"/>
        </w:rPr>
      </w:pPr>
    </w:p>
    <w:p w14:paraId="7CF062CC" w14:textId="77777777" w:rsidR="00F34B81" w:rsidRPr="00614CD2" w:rsidRDefault="00F34B81" w:rsidP="00F34B81">
      <w:pPr>
        <w:pStyle w:val="FL"/>
        <w:rPr>
          <w:ins w:id="39" w:author="GAL" w:date="2025-11-18T18:34:00Z" w16du:dateUtc="2025-11-19T00:34:00Z"/>
        </w:rPr>
      </w:pPr>
      <w:ins w:id="40" w:author="GAL" w:date="2025-11-18T18:34:00Z" w16du:dateUtc="2025-11-19T00:34:00Z">
        <w:r>
          <w:rPr>
            <w:noProof/>
          </w:rPr>
          <w:drawing>
            <wp:inline distT="0" distB="0" distL="0" distR="0" wp14:anchorId="2351AF72" wp14:editId="0FC47093">
              <wp:extent cx="6264275" cy="4020492"/>
              <wp:effectExtent l="0" t="0" r="0" b="0"/>
              <wp:docPr id="1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
                        <a:extLst>
                          <a:ext uri="{96DAC541-7B7A-43D3-8B79-37D633B846F1}">
                            <asvg:svgBlip xmlns:asvg="http://schemas.microsoft.com/office/drawing/2016/SVG/main" r:embed="rId30"/>
                          </a:ext>
                        </a:extLst>
                      </a:blip>
                      <a:stretch>
                        <a:fillRect/>
                      </a:stretch>
                    </pic:blipFill>
                    <pic:spPr>
                      <a:xfrm>
                        <a:off x="0" y="0"/>
                        <a:ext cx="6264275" cy="4020492"/>
                      </a:xfrm>
                      <a:prstGeom prst="rect">
                        <a:avLst/>
                      </a:prstGeom>
                    </pic:spPr>
                  </pic:pic>
                </a:graphicData>
              </a:graphic>
            </wp:inline>
          </w:drawing>
        </w:r>
      </w:ins>
    </w:p>
    <w:p w14:paraId="2D0B1B14" w14:textId="77777777" w:rsidR="009D1C57" w:rsidRPr="00614CD2" w:rsidRDefault="009E19EE" w:rsidP="009D1C57">
      <w:pPr>
        <w:pStyle w:val="TF"/>
      </w:pPr>
      <w:r w:rsidRPr="00614CD2">
        <w:t>Figure 3.2-1</w:t>
      </w:r>
      <w:r w:rsidR="009D1C57" w:rsidRPr="00614CD2">
        <w:t>: results per conditio</w:t>
      </w:r>
      <w:r w:rsidR="007137A2" w:rsidRPr="00614CD2">
        <w:t>n</w:t>
      </w:r>
      <w:r w:rsidR="009B2B31" w:rsidRPr="00614CD2">
        <w:t xml:space="preserve"> for experiment P800-2</w:t>
      </w:r>
    </w:p>
    <w:p w14:paraId="1E1AA88E" w14:textId="77777777" w:rsidR="009D1C57" w:rsidRPr="00614CD2" w:rsidRDefault="009D1C57" w:rsidP="009D1C57"/>
    <w:p w14:paraId="2DC7E678" w14:textId="77777777" w:rsidR="00BA7BBB" w:rsidRPr="00614CD2" w:rsidRDefault="00BA7BBB" w:rsidP="00BA7BBB">
      <w:pPr>
        <w:pStyle w:val="FL"/>
        <w:rPr>
          <w:del w:id="41" w:author="GAL" w:date="2025-11-18T18:34:00Z" w16du:dateUtc="2025-11-19T00:34:00Z"/>
        </w:rPr>
      </w:pPr>
      <w:del w:id="42" w:author="GAL" w:date="2025-11-18T18:34:00Z" w16du:dateUtc="2025-11-19T00:34:00Z">
        <w:r>
          <w:rPr>
            <w:noProof/>
          </w:rPr>
          <w:drawing>
            <wp:inline distT="0" distB="0" distL="0" distR="0" wp14:anchorId="68E148C2" wp14:editId="25B1190A">
              <wp:extent cx="6264275" cy="4020492"/>
              <wp:effectExtent l="0" t="0" r="0" b="0"/>
              <wp:docPr id="10177706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1">
                        <a:extLst>
                          <a:ext uri="{96DAC541-7B7A-43D3-8B79-37D633B846F1}">
                            <asvg:svgBlip xmlns:asvg="http://schemas.microsoft.com/office/drawing/2016/SVG/main" r:embed="rId32"/>
                          </a:ext>
                        </a:extLst>
                      </a:blip>
                      <a:stretch>
                        <a:fillRect/>
                      </a:stretch>
                    </pic:blipFill>
                    <pic:spPr>
                      <a:xfrm>
                        <a:off x="0" y="0"/>
                        <a:ext cx="6264275" cy="4020492"/>
                      </a:xfrm>
                      <a:prstGeom prst="rect">
                        <a:avLst/>
                      </a:prstGeom>
                    </pic:spPr>
                  </pic:pic>
                </a:graphicData>
              </a:graphic>
            </wp:inline>
          </w:drawing>
        </w:r>
      </w:del>
    </w:p>
    <w:p w14:paraId="7FC124B3" w14:textId="77777777" w:rsidR="00BA7BBB" w:rsidRPr="00614CD2" w:rsidRDefault="00BA7BBB" w:rsidP="00BA7BBB">
      <w:pPr>
        <w:pStyle w:val="FL"/>
        <w:rPr>
          <w:ins w:id="43" w:author="GAL" w:date="2025-11-18T18:34:00Z" w16du:dateUtc="2025-11-19T00:34:00Z"/>
        </w:rPr>
      </w:pPr>
      <w:ins w:id="44" w:author="GAL" w:date="2025-11-18T18:34:00Z" w16du:dateUtc="2025-11-19T00:34:00Z">
        <w:r>
          <w:rPr>
            <w:noProof/>
          </w:rPr>
          <w:drawing>
            <wp:inline distT="0" distB="0" distL="0" distR="0" wp14:anchorId="7E1F67CD" wp14:editId="15DE30B7">
              <wp:extent cx="6264275" cy="4020492"/>
              <wp:effectExtent l="0" t="0" r="0" b="0"/>
              <wp:docPr id="1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3">
                        <a:extLst>
                          <a:ext uri="{96DAC541-7B7A-43D3-8B79-37D633B846F1}">
                            <asvg:svgBlip xmlns:asvg="http://schemas.microsoft.com/office/drawing/2016/SVG/main" r:embed="rId34"/>
                          </a:ext>
                        </a:extLst>
                      </a:blip>
                      <a:stretch>
                        <a:fillRect/>
                      </a:stretch>
                    </pic:blipFill>
                    <pic:spPr>
                      <a:xfrm>
                        <a:off x="0" y="0"/>
                        <a:ext cx="6264275" cy="4020492"/>
                      </a:xfrm>
                      <a:prstGeom prst="rect">
                        <a:avLst/>
                      </a:prstGeom>
                    </pic:spPr>
                  </pic:pic>
                </a:graphicData>
              </a:graphic>
            </wp:inline>
          </w:drawing>
        </w:r>
      </w:ins>
    </w:p>
    <w:p w14:paraId="2FA9F46B" w14:textId="77777777" w:rsidR="009D1C57" w:rsidRPr="00614CD2" w:rsidRDefault="00751AAA" w:rsidP="009D1C57">
      <w:pPr>
        <w:pStyle w:val="TF"/>
      </w:pPr>
      <w:r w:rsidRPr="00614CD2">
        <w:t>Figure 3.2-2</w:t>
      </w:r>
      <w:r w:rsidR="009D1C57" w:rsidRPr="00614CD2">
        <w:t>: results aggregated over FX/FL</w:t>
      </w:r>
      <w:r w:rsidR="009B2B31" w:rsidRPr="00614CD2">
        <w:t xml:space="preserve"> for experiment P800-2</w:t>
      </w:r>
    </w:p>
    <w:p w14:paraId="26127D6C" w14:textId="77777777" w:rsidR="009D1C57" w:rsidRPr="00614CD2" w:rsidRDefault="009D1C57" w:rsidP="001628CC"/>
    <w:p w14:paraId="2E6255D4" w14:textId="77777777" w:rsidR="00243313" w:rsidRPr="00614CD2" w:rsidRDefault="00243313" w:rsidP="007C2F55">
      <w:pPr>
        <w:pStyle w:val="TH"/>
      </w:pPr>
      <w:r w:rsidRPr="00614CD2">
        <w:t>Table 3.2-2: statistical significance analysis</w:t>
      </w:r>
      <w:r w:rsidR="009B2B31" w:rsidRPr="00614CD2">
        <w:t xml:space="preserve"> for experiment P800-2</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6B9BEB19" w14:textId="77777777" w:rsidTr="00A4689A">
        <w:trPr>
          <w:jc w:val="center"/>
        </w:trPr>
        <w:tc>
          <w:tcPr>
            <w:tcW w:w="1327" w:type="pct"/>
            <w:gridSpan w:val="3"/>
          </w:tcPr>
          <w:p w14:paraId="0D836555"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04D33404"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357F3187"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3E1CBD84" w14:textId="77777777" w:rsidTr="00A4689A">
        <w:trPr>
          <w:jc w:val="center"/>
        </w:trPr>
        <w:tc>
          <w:tcPr>
            <w:tcW w:w="550" w:type="pct"/>
          </w:tcPr>
          <w:p w14:paraId="5796FCDD"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566FA1F2"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13A49DD4"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2D478A7C"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2C9880ED"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7196E1AE"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445CCB65"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36F3ACD8"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3D3ABB6D"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11352017"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1D3AE1C4" w14:textId="77777777" w:rsidTr="00A4689A">
        <w:trPr>
          <w:jc w:val="center"/>
        </w:trPr>
        <w:tc>
          <w:tcPr>
            <w:tcW w:w="550" w:type="pct"/>
          </w:tcPr>
          <w:p w14:paraId="6F9F3C67" w14:textId="77777777" w:rsidR="002F7F43" w:rsidRPr="00614CD2" w:rsidRDefault="002F7F43" w:rsidP="00275F8F">
            <w:pPr>
              <w:pStyle w:val="TAL"/>
              <w:keepNext w:val="0"/>
              <w:keepLines w:val="0"/>
            </w:pPr>
            <w:r w:rsidRPr="00614CD2">
              <w:t>c10</w:t>
            </w:r>
          </w:p>
        </w:tc>
        <w:tc>
          <w:tcPr>
            <w:tcW w:w="399" w:type="pct"/>
          </w:tcPr>
          <w:p w14:paraId="4ADD3840" w14:textId="77777777" w:rsidR="002F7F43" w:rsidRPr="00614CD2" w:rsidRDefault="002F7F43" w:rsidP="00275F8F">
            <w:pPr>
              <w:pStyle w:val="TAC"/>
              <w:keepNext w:val="0"/>
              <w:keepLines w:val="0"/>
            </w:pPr>
            <w:r w:rsidRPr="00614CD2">
              <w:t>2.61</w:t>
            </w:r>
          </w:p>
        </w:tc>
        <w:tc>
          <w:tcPr>
            <w:tcW w:w="377" w:type="pct"/>
          </w:tcPr>
          <w:p w14:paraId="23C3BA68" w14:textId="77777777" w:rsidR="002F7F43" w:rsidRPr="00614CD2" w:rsidRDefault="002F7F43" w:rsidP="00275F8F">
            <w:pPr>
              <w:pStyle w:val="TAC"/>
              <w:keepNext w:val="0"/>
              <w:keepLines w:val="0"/>
            </w:pPr>
            <w:r w:rsidRPr="00614CD2">
              <w:t>1.03</w:t>
            </w:r>
          </w:p>
        </w:tc>
        <w:tc>
          <w:tcPr>
            <w:tcW w:w="580" w:type="pct"/>
          </w:tcPr>
          <w:p w14:paraId="26D2E261" w14:textId="77777777" w:rsidR="002F7F43" w:rsidRPr="00614CD2" w:rsidRDefault="002F7F43" w:rsidP="00275F8F">
            <w:pPr>
              <w:pStyle w:val="TAL"/>
              <w:keepNext w:val="0"/>
              <w:keepLines w:val="0"/>
            </w:pPr>
            <w:r w:rsidRPr="00614CD2">
              <w:t>c19</w:t>
            </w:r>
          </w:p>
        </w:tc>
        <w:tc>
          <w:tcPr>
            <w:tcW w:w="563" w:type="pct"/>
          </w:tcPr>
          <w:p w14:paraId="0343585E" w14:textId="77777777" w:rsidR="002F7F43" w:rsidRPr="00614CD2" w:rsidRDefault="002F7F43" w:rsidP="00275F8F">
            <w:pPr>
              <w:pStyle w:val="TAL"/>
              <w:keepNext w:val="0"/>
              <w:keepLines w:val="0"/>
            </w:pPr>
            <w:r w:rsidRPr="00614CD2">
              <w:t>2.64</w:t>
            </w:r>
          </w:p>
        </w:tc>
        <w:tc>
          <w:tcPr>
            <w:tcW w:w="541" w:type="pct"/>
          </w:tcPr>
          <w:p w14:paraId="49A1B94F" w14:textId="77777777" w:rsidR="002F7F43" w:rsidRPr="00614CD2" w:rsidRDefault="002F7F43" w:rsidP="00275F8F">
            <w:pPr>
              <w:pStyle w:val="TAC"/>
              <w:keepNext w:val="0"/>
              <w:keepLines w:val="0"/>
            </w:pPr>
            <w:r w:rsidRPr="00614CD2">
              <w:t>1.01</w:t>
            </w:r>
          </w:p>
        </w:tc>
        <w:tc>
          <w:tcPr>
            <w:tcW w:w="640" w:type="pct"/>
          </w:tcPr>
          <w:p w14:paraId="5C4ED727" w14:textId="77777777" w:rsidR="002F7F43" w:rsidRPr="00614CD2" w:rsidRDefault="002F7F43" w:rsidP="00275F8F">
            <w:pPr>
              <w:pStyle w:val="TAC"/>
              <w:keepNext w:val="0"/>
              <w:keepLines w:val="0"/>
            </w:pPr>
            <w:r w:rsidRPr="00614CD2">
              <w:t>-0.03</w:t>
            </w:r>
          </w:p>
        </w:tc>
        <w:tc>
          <w:tcPr>
            <w:tcW w:w="412" w:type="pct"/>
          </w:tcPr>
          <w:p w14:paraId="57A0E0A3" w14:textId="77777777" w:rsidR="002F7F43" w:rsidRPr="00614CD2" w:rsidRDefault="002F7F43" w:rsidP="00275F8F">
            <w:pPr>
              <w:pStyle w:val="TAC"/>
              <w:keepNext w:val="0"/>
              <w:keepLines w:val="0"/>
            </w:pPr>
            <w:r w:rsidRPr="00614CD2">
              <w:t>&lt;0.001</w:t>
            </w:r>
          </w:p>
        </w:tc>
        <w:tc>
          <w:tcPr>
            <w:tcW w:w="494" w:type="pct"/>
          </w:tcPr>
          <w:p w14:paraId="51D6B584" w14:textId="77777777" w:rsidR="002F7F43" w:rsidRPr="00614CD2" w:rsidRDefault="002F7F43" w:rsidP="00275F8F">
            <w:pPr>
              <w:pStyle w:val="TAC"/>
              <w:keepNext w:val="0"/>
              <w:keepLines w:val="0"/>
            </w:pPr>
            <w:r w:rsidRPr="00614CD2">
              <w:t>0.603</w:t>
            </w:r>
          </w:p>
        </w:tc>
        <w:tc>
          <w:tcPr>
            <w:tcW w:w="442" w:type="pct"/>
          </w:tcPr>
          <w:p w14:paraId="34FE5CCD" w14:textId="77777777" w:rsidR="002F7F43" w:rsidRPr="00614CD2" w:rsidRDefault="002F7F43" w:rsidP="00275F8F">
            <w:pPr>
              <w:pStyle w:val="TAL"/>
              <w:keepNext w:val="0"/>
              <w:keepLines w:val="0"/>
            </w:pPr>
            <w:r w:rsidRPr="00614CD2">
              <w:t>NWT</w:t>
            </w:r>
          </w:p>
        </w:tc>
      </w:tr>
      <w:tr w:rsidR="00A4689A" w:rsidRPr="00614CD2" w14:paraId="5E079F36" w14:textId="77777777" w:rsidTr="00A4689A">
        <w:trPr>
          <w:jc w:val="center"/>
        </w:trPr>
        <w:tc>
          <w:tcPr>
            <w:tcW w:w="550" w:type="pct"/>
          </w:tcPr>
          <w:p w14:paraId="76F3E601" w14:textId="77777777" w:rsidR="002F7F43" w:rsidRPr="00614CD2" w:rsidRDefault="002F7F43" w:rsidP="00275F8F">
            <w:pPr>
              <w:pStyle w:val="TAL"/>
              <w:keepNext w:val="0"/>
              <w:keepLines w:val="0"/>
            </w:pPr>
            <w:r w:rsidRPr="00614CD2">
              <w:t>c11</w:t>
            </w:r>
          </w:p>
        </w:tc>
        <w:tc>
          <w:tcPr>
            <w:tcW w:w="399" w:type="pct"/>
          </w:tcPr>
          <w:p w14:paraId="05CBB159" w14:textId="77777777" w:rsidR="002F7F43" w:rsidRPr="00614CD2" w:rsidRDefault="002F7F43" w:rsidP="00275F8F">
            <w:pPr>
              <w:pStyle w:val="TAC"/>
              <w:keepNext w:val="0"/>
              <w:keepLines w:val="0"/>
            </w:pPr>
            <w:r w:rsidRPr="00614CD2">
              <w:t>3.04</w:t>
            </w:r>
          </w:p>
        </w:tc>
        <w:tc>
          <w:tcPr>
            <w:tcW w:w="377" w:type="pct"/>
          </w:tcPr>
          <w:p w14:paraId="725F55E8" w14:textId="77777777" w:rsidR="002F7F43" w:rsidRPr="00614CD2" w:rsidRDefault="002F7F43" w:rsidP="00275F8F">
            <w:pPr>
              <w:pStyle w:val="TAC"/>
              <w:keepNext w:val="0"/>
              <w:keepLines w:val="0"/>
            </w:pPr>
            <w:r w:rsidRPr="00614CD2">
              <w:t>0.93</w:t>
            </w:r>
          </w:p>
        </w:tc>
        <w:tc>
          <w:tcPr>
            <w:tcW w:w="580" w:type="pct"/>
          </w:tcPr>
          <w:p w14:paraId="4E6F966C" w14:textId="77777777" w:rsidR="002F7F43" w:rsidRPr="00614CD2" w:rsidRDefault="002F7F43" w:rsidP="00275F8F">
            <w:pPr>
              <w:pStyle w:val="TAL"/>
              <w:keepNext w:val="0"/>
              <w:keepLines w:val="0"/>
            </w:pPr>
            <w:r w:rsidRPr="00614CD2">
              <w:t>c20</w:t>
            </w:r>
          </w:p>
        </w:tc>
        <w:tc>
          <w:tcPr>
            <w:tcW w:w="563" w:type="pct"/>
          </w:tcPr>
          <w:p w14:paraId="29EA91DD" w14:textId="77777777" w:rsidR="002F7F43" w:rsidRPr="00614CD2" w:rsidRDefault="002F7F43" w:rsidP="00275F8F">
            <w:pPr>
              <w:pStyle w:val="TAL"/>
              <w:keepNext w:val="0"/>
              <w:keepLines w:val="0"/>
            </w:pPr>
            <w:r w:rsidRPr="00614CD2">
              <w:t>3.08</w:t>
            </w:r>
          </w:p>
        </w:tc>
        <w:tc>
          <w:tcPr>
            <w:tcW w:w="541" w:type="pct"/>
          </w:tcPr>
          <w:p w14:paraId="26EAA2F4" w14:textId="77777777" w:rsidR="002F7F43" w:rsidRPr="00614CD2" w:rsidRDefault="002F7F43" w:rsidP="00275F8F">
            <w:pPr>
              <w:pStyle w:val="TAC"/>
              <w:keepNext w:val="0"/>
              <w:keepLines w:val="0"/>
            </w:pPr>
            <w:r w:rsidRPr="00614CD2">
              <w:t>1.03</w:t>
            </w:r>
          </w:p>
        </w:tc>
        <w:tc>
          <w:tcPr>
            <w:tcW w:w="640" w:type="pct"/>
          </w:tcPr>
          <w:p w14:paraId="127A320D" w14:textId="77777777" w:rsidR="002F7F43" w:rsidRPr="00614CD2" w:rsidRDefault="002F7F43" w:rsidP="00275F8F">
            <w:pPr>
              <w:pStyle w:val="TAC"/>
              <w:keepNext w:val="0"/>
              <w:keepLines w:val="0"/>
            </w:pPr>
            <w:r w:rsidRPr="00614CD2">
              <w:t>-0.04</w:t>
            </w:r>
          </w:p>
        </w:tc>
        <w:tc>
          <w:tcPr>
            <w:tcW w:w="412" w:type="pct"/>
          </w:tcPr>
          <w:p w14:paraId="74DED42B" w14:textId="77777777" w:rsidR="002F7F43" w:rsidRPr="00614CD2" w:rsidRDefault="002F7F43" w:rsidP="00275F8F">
            <w:pPr>
              <w:pStyle w:val="TAC"/>
              <w:keepNext w:val="0"/>
              <w:keepLines w:val="0"/>
            </w:pPr>
            <w:r w:rsidRPr="00614CD2">
              <w:t>&lt;0.001</w:t>
            </w:r>
          </w:p>
        </w:tc>
        <w:tc>
          <w:tcPr>
            <w:tcW w:w="494" w:type="pct"/>
          </w:tcPr>
          <w:p w14:paraId="237E5F59" w14:textId="77777777" w:rsidR="002F7F43" w:rsidRPr="00614CD2" w:rsidRDefault="002F7F43" w:rsidP="00275F8F">
            <w:pPr>
              <w:pStyle w:val="TAC"/>
              <w:keepNext w:val="0"/>
              <w:keepLines w:val="0"/>
            </w:pPr>
            <w:r w:rsidRPr="00614CD2">
              <w:t>0.647</w:t>
            </w:r>
          </w:p>
        </w:tc>
        <w:tc>
          <w:tcPr>
            <w:tcW w:w="442" w:type="pct"/>
          </w:tcPr>
          <w:p w14:paraId="421C9832" w14:textId="77777777" w:rsidR="002F7F43" w:rsidRPr="00614CD2" w:rsidRDefault="002F7F43" w:rsidP="00275F8F">
            <w:pPr>
              <w:pStyle w:val="TAL"/>
              <w:keepNext w:val="0"/>
              <w:keepLines w:val="0"/>
            </w:pPr>
            <w:r w:rsidRPr="00614CD2">
              <w:t>NWT</w:t>
            </w:r>
          </w:p>
        </w:tc>
      </w:tr>
      <w:tr w:rsidR="00A4689A" w:rsidRPr="00614CD2" w14:paraId="309DDA4C" w14:textId="77777777" w:rsidTr="00A4689A">
        <w:trPr>
          <w:jc w:val="center"/>
        </w:trPr>
        <w:tc>
          <w:tcPr>
            <w:tcW w:w="550" w:type="pct"/>
          </w:tcPr>
          <w:p w14:paraId="6573CDC8" w14:textId="77777777" w:rsidR="002F7F43" w:rsidRPr="00614CD2" w:rsidRDefault="002F7F43" w:rsidP="00275F8F">
            <w:pPr>
              <w:pStyle w:val="TAL"/>
              <w:keepNext w:val="0"/>
              <w:keepLines w:val="0"/>
            </w:pPr>
            <w:r w:rsidRPr="00614CD2">
              <w:t>c12</w:t>
            </w:r>
          </w:p>
        </w:tc>
        <w:tc>
          <w:tcPr>
            <w:tcW w:w="399" w:type="pct"/>
          </w:tcPr>
          <w:p w14:paraId="26AA5277" w14:textId="77777777" w:rsidR="002F7F43" w:rsidRPr="00614CD2" w:rsidRDefault="002F7F43" w:rsidP="00275F8F">
            <w:pPr>
              <w:pStyle w:val="TAC"/>
              <w:keepNext w:val="0"/>
              <w:keepLines w:val="0"/>
            </w:pPr>
            <w:r w:rsidRPr="00614CD2">
              <w:t>3.33</w:t>
            </w:r>
          </w:p>
        </w:tc>
        <w:tc>
          <w:tcPr>
            <w:tcW w:w="377" w:type="pct"/>
          </w:tcPr>
          <w:p w14:paraId="6F2A6CC7" w14:textId="77777777" w:rsidR="002F7F43" w:rsidRPr="00614CD2" w:rsidRDefault="002F7F43" w:rsidP="00275F8F">
            <w:pPr>
              <w:pStyle w:val="TAC"/>
              <w:keepNext w:val="0"/>
              <w:keepLines w:val="0"/>
            </w:pPr>
            <w:r w:rsidRPr="00614CD2">
              <w:t>0.93</w:t>
            </w:r>
          </w:p>
        </w:tc>
        <w:tc>
          <w:tcPr>
            <w:tcW w:w="580" w:type="pct"/>
          </w:tcPr>
          <w:p w14:paraId="499C0E6C" w14:textId="77777777" w:rsidR="002F7F43" w:rsidRPr="00614CD2" w:rsidRDefault="002F7F43" w:rsidP="00275F8F">
            <w:pPr>
              <w:pStyle w:val="TAL"/>
              <w:keepNext w:val="0"/>
              <w:keepLines w:val="0"/>
            </w:pPr>
            <w:r w:rsidRPr="00614CD2">
              <w:t>c21</w:t>
            </w:r>
          </w:p>
        </w:tc>
        <w:tc>
          <w:tcPr>
            <w:tcW w:w="563" w:type="pct"/>
          </w:tcPr>
          <w:p w14:paraId="02E21017" w14:textId="77777777" w:rsidR="002F7F43" w:rsidRPr="00614CD2" w:rsidRDefault="002F7F43" w:rsidP="00275F8F">
            <w:pPr>
              <w:pStyle w:val="TAL"/>
              <w:keepNext w:val="0"/>
              <w:keepLines w:val="0"/>
            </w:pPr>
            <w:r w:rsidRPr="00614CD2">
              <w:t>3.38</w:t>
            </w:r>
          </w:p>
        </w:tc>
        <w:tc>
          <w:tcPr>
            <w:tcW w:w="541" w:type="pct"/>
          </w:tcPr>
          <w:p w14:paraId="35900771" w14:textId="77777777" w:rsidR="002F7F43" w:rsidRPr="00614CD2" w:rsidRDefault="002F7F43" w:rsidP="00275F8F">
            <w:pPr>
              <w:pStyle w:val="TAC"/>
              <w:keepNext w:val="0"/>
              <w:keepLines w:val="0"/>
            </w:pPr>
            <w:r w:rsidRPr="00614CD2">
              <w:t>1.00</w:t>
            </w:r>
          </w:p>
        </w:tc>
        <w:tc>
          <w:tcPr>
            <w:tcW w:w="640" w:type="pct"/>
          </w:tcPr>
          <w:p w14:paraId="717A3FA9" w14:textId="77777777" w:rsidR="002F7F43" w:rsidRPr="00614CD2" w:rsidRDefault="002F7F43" w:rsidP="00275F8F">
            <w:pPr>
              <w:pStyle w:val="TAC"/>
              <w:keepNext w:val="0"/>
              <w:keepLines w:val="0"/>
            </w:pPr>
            <w:r w:rsidRPr="00614CD2">
              <w:t>-0.06</w:t>
            </w:r>
          </w:p>
        </w:tc>
        <w:tc>
          <w:tcPr>
            <w:tcW w:w="412" w:type="pct"/>
          </w:tcPr>
          <w:p w14:paraId="79E91D6B" w14:textId="77777777" w:rsidR="002F7F43" w:rsidRPr="00614CD2" w:rsidRDefault="002F7F43" w:rsidP="00275F8F">
            <w:pPr>
              <w:pStyle w:val="TAC"/>
              <w:keepNext w:val="0"/>
              <w:keepLines w:val="0"/>
            </w:pPr>
            <w:r w:rsidRPr="00614CD2">
              <w:t>&lt;0.001</w:t>
            </w:r>
          </w:p>
        </w:tc>
        <w:tc>
          <w:tcPr>
            <w:tcW w:w="494" w:type="pct"/>
          </w:tcPr>
          <w:p w14:paraId="7F1A88C7" w14:textId="77777777" w:rsidR="002F7F43" w:rsidRPr="00614CD2" w:rsidRDefault="002F7F43" w:rsidP="00275F8F">
            <w:pPr>
              <w:pStyle w:val="TAC"/>
              <w:keepNext w:val="0"/>
              <w:keepLines w:val="0"/>
            </w:pPr>
            <w:r w:rsidRPr="00614CD2">
              <w:t>0.705</w:t>
            </w:r>
          </w:p>
        </w:tc>
        <w:tc>
          <w:tcPr>
            <w:tcW w:w="442" w:type="pct"/>
          </w:tcPr>
          <w:p w14:paraId="37FE44B0" w14:textId="77777777" w:rsidR="002F7F43" w:rsidRPr="00614CD2" w:rsidRDefault="002F7F43" w:rsidP="00275F8F">
            <w:pPr>
              <w:pStyle w:val="TAL"/>
              <w:keepNext w:val="0"/>
              <w:keepLines w:val="0"/>
            </w:pPr>
            <w:r w:rsidRPr="00614CD2">
              <w:t>NWT</w:t>
            </w:r>
          </w:p>
        </w:tc>
      </w:tr>
      <w:tr w:rsidR="00A4689A" w:rsidRPr="00614CD2" w14:paraId="340EC6FE" w14:textId="77777777" w:rsidTr="00A4689A">
        <w:trPr>
          <w:jc w:val="center"/>
        </w:trPr>
        <w:tc>
          <w:tcPr>
            <w:tcW w:w="550" w:type="pct"/>
          </w:tcPr>
          <w:p w14:paraId="32CC5E97" w14:textId="77777777" w:rsidR="002F7F43" w:rsidRPr="00614CD2" w:rsidRDefault="002F7F43" w:rsidP="00275F8F">
            <w:pPr>
              <w:pStyle w:val="TAL"/>
              <w:keepNext w:val="0"/>
              <w:keepLines w:val="0"/>
            </w:pPr>
            <w:r w:rsidRPr="00614CD2">
              <w:t>c13</w:t>
            </w:r>
          </w:p>
        </w:tc>
        <w:tc>
          <w:tcPr>
            <w:tcW w:w="399" w:type="pct"/>
          </w:tcPr>
          <w:p w14:paraId="65559D8C" w14:textId="77777777" w:rsidR="002F7F43" w:rsidRPr="00614CD2" w:rsidRDefault="002F7F43" w:rsidP="00275F8F">
            <w:pPr>
              <w:pStyle w:val="TAC"/>
              <w:keepNext w:val="0"/>
              <w:keepLines w:val="0"/>
            </w:pPr>
            <w:r w:rsidRPr="00614CD2">
              <w:t>3.66</w:t>
            </w:r>
          </w:p>
        </w:tc>
        <w:tc>
          <w:tcPr>
            <w:tcW w:w="377" w:type="pct"/>
          </w:tcPr>
          <w:p w14:paraId="2089E3C5" w14:textId="77777777" w:rsidR="002F7F43" w:rsidRPr="00614CD2" w:rsidRDefault="002F7F43" w:rsidP="00275F8F">
            <w:pPr>
              <w:pStyle w:val="TAC"/>
              <w:keepNext w:val="0"/>
              <w:keepLines w:val="0"/>
            </w:pPr>
            <w:r w:rsidRPr="00614CD2">
              <w:t>0.77</w:t>
            </w:r>
          </w:p>
        </w:tc>
        <w:tc>
          <w:tcPr>
            <w:tcW w:w="580" w:type="pct"/>
          </w:tcPr>
          <w:p w14:paraId="64F3C339" w14:textId="77777777" w:rsidR="002F7F43" w:rsidRPr="00614CD2" w:rsidRDefault="002F7F43" w:rsidP="00275F8F">
            <w:pPr>
              <w:pStyle w:val="TAL"/>
              <w:keepNext w:val="0"/>
              <w:keepLines w:val="0"/>
            </w:pPr>
            <w:r w:rsidRPr="00614CD2">
              <w:t>c22</w:t>
            </w:r>
          </w:p>
        </w:tc>
        <w:tc>
          <w:tcPr>
            <w:tcW w:w="563" w:type="pct"/>
          </w:tcPr>
          <w:p w14:paraId="7695468F" w14:textId="77777777" w:rsidR="002F7F43" w:rsidRPr="00614CD2" w:rsidRDefault="002F7F43" w:rsidP="00275F8F">
            <w:pPr>
              <w:pStyle w:val="TAL"/>
              <w:keepNext w:val="0"/>
              <w:keepLines w:val="0"/>
            </w:pPr>
            <w:r w:rsidRPr="00614CD2">
              <w:t>3.68</w:t>
            </w:r>
          </w:p>
        </w:tc>
        <w:tc>
          <w:tcPr>
            <w:tcW w:w="541" w:type="pct"/>
          </w:tcPr>
          <w:p w14:paraId="57C0C885" w14:textId="77777777" w:rsidR="002F7F43" w:rsidRPr="00614CD2" w:rsidRDefault="002F7F43" w:rsidP="00275F8F">
            <w:pPr>
              <w:pStyle w:val="TAC"/>
              <w:keepNext w:val="0"/>
              <w:keepLines w:val="0"/>
            </w:pPr>
            <w:r w:rsidRPr="00614CD2">
              <w:t>0.84</w:t>
            </w:r>
          </w:p>
        </w:tc>
        <w:tc>
          <w:tcPr>
            <w:tcW w:w="640" w:type="pct"/>
          </w:tcPr>
          <w:p w14:paraId="19D977CD" w14:textId="77777777" w:rsidR="002F7F43" w:rsidRPr="00614CD2" w:rsidRDefault="002F7F43" w:rsidP="00275F8F">
            <w:pPr>
              <w:pStyle w:val="TAC"/>
              <w:keepNext w:val="0"/>
              <w:keepLines w:val="0"/>
            </w:pPr>
            <w:r w:rsidRPr="00614CD2">
              <w:t>-0.02</w:t>
            </w:r>
          </w:p>
        </w:tc>
        <w:tc>
          <w:tcPr>
            <w:tcW w:w="412" w:type="pct"/>
          </w:tcPr>
          <w:p w14:paraId="46D5B303" w14:textId="77777777" w:rsidR="002F7F43" w:rsidRPr="00614CD2" w:rsidRDefault="002F7F43" w:rsidP="00275F8F">
            <w:pPr>
              <w:pStyle w:val="TAC"/>
              <w:keepNext w:val="0"/>
              <w:keepLines w:val="0"/>
            </w:pPr>
            <w:r w:rsidRPr="00614CD2">
              <w:t>&lt;0.001</w:t>
            </w:r>
          </w:p>
        </w:tc>
        <w:tc>
          <w:tcPr>
            <w:tcW w:w="494" w:type="pct"/>
          </w:tcPr>
          <w:p w14:paraId="0F415522" w14:textId="77777777" w:rsidR="002F7F43" w:rsidRPr="00614CD2" w:rsidRDefault="002F7F43" w:rsidP="00275F8F">
            <w:pPr>
              <w:pStyle w:val="TAC"/>
              <w:keepNext w:val="0"/>
              <w:keepLines w:val="0"/>
            </w:pPr>
            <w:r w:rsidRPr="00614CD2">
              <w:t>0.602</w:t>
            </w:r>
          </w:p>
        </w:tc>
        <w:tc>
          <w:tcPr>
            <w:tcW w:w="442" w:type="pct"/>
          </w:tcPr>
          <w:p w14:paraId="586BA110" w14:textId="77777777" w:rsidR="002F7F43" w:rsidRPr="00614CD2" w:rsidRDefault="002F7F43" w:rsidP="00275F8F">
            <w:pPr>
              <w:pStyle w:val="TAL"/>
              <w:keepNext w:val="0"/>
              <w:keepLines w:val="0"/>
            </w:pPr>
            <w:r w:rsidRPr="00614CD2">
              <w:t>NWT</w:t>
            </w:r>
          </w:p>
        </w:tc>
      </w:tr>
      <w:tr w:rsidR="00A4689A" w:rsidRPr="00614CD2" w14:paraId="7275226C" w14:textId="77777777" w:rsidTr="00A4689A">
        <w:trPr>
          <w:jc w:val="center"/>
        </w:trPr>
        <w:tc>
          <w:tcPr>
            <w:tcW w:w="550" w:type="pct"/>
          </w:tcPr>
          <w:p w14:paraId="35F4D27E" w14:textId="77777777" w:rsidR="002F7F43" w:rsidRPr="00614CD2" w:rsidRDefault="002F7F43" w:rsidP="00275F8F">
            <w:pPr>
              <w:pStyle w:val="TAL"/>
              <w:keepNext w:val="0"/>
              <w:keepLines w:val="0"/>
            </w:pPr>
            <w:r w:rsidRPr="00614CD2">
              <w:t>c14</w:t>
            </w:r>
          </w:p>
        </w:tc>
        <w:tc>
          <w:tcPr>
            <w:tcW w:w="399" w:type="pct"/>
          </w:tcPr>
          <w:p w14:paraId="0C3C0BE9" w14:textId="77777777" w:rsidR="002F7F43" w:rsidRPr="00614CD2" w:rsidRDefault="002F7F43" w:rsidP="00275F8F">
            <w:pPr>
              <w:pStyle w:val="TAC"/>
              <w:keepNext w:val="0"/>
              <w:keepLines w:val="0"/>
            </w:pPr>
            <w:r w:rsidRPr="00614CD2">
              <w:t>3.76</w:t>
            </w:r>
          </w:p>
        </w:tc>
        <w:tc>
          <w:tcPr>
            <w:tcW w:w="377" w:type="pct"/>
          </w:tcPr>
          <w:p w14:paraId="76A19ED7" w14:textId="77777777" w:rsidR="002F7F43" w:rsidRPr="00614CD2" w:rsidRDefault="002F7F43" w:rsidP="00275F8F">
            <w:pPr>
              <w:pStyle w:val="TAC"/>
              <w:keepNext w:val="0"/>
              <w:keepLines w:val="0"/>
            </w:pPr>
            <w:r w:rsidRPr="00614CD2">
              <w:t>0.84</w:t>
            </w:r>
          </w:p>
        </w:tc>
        <w:tc>
          <w:tcPr>
            <w:tcW w:w="580" w:type="pct"/>
          </w:tcPr>
          <w:p w14:paraId="31579CF6" w14:textId="77777777" w:rsidR="002F7F43" w:rsidRPr="00614CD2" w:rsidRDefault="002F7F43" w:rsidP="00275F8F">
            <w:pPr>
              <w:pStyle w:val="TAL"/>
              <w:keepNext w:val="0"/>
              <w:keepLines w:val="0"/>
            </w:pPr>
            <w:r w:rsidRPr="00614CD2">
              <w:t>c23</w:t>
            </w:r>
          </w:p>
        </w:tc>
        <w:tc>
          <w:tcPr>
            <w:tcW w:w="563" w:type="pct"/>
          </w:tcPr>
          <w:p w14:paraId="092D50C7" w14:textId="77777777" w:rsidR="002F7F43" w:rsidRPr="00614CD2" w:rsidRDefault="002F7F43" w:rsidP="00275F8F">
            <w:pPr>
              <w:pStyle w:val="TAL"/>
              <w:keepNext w:val="0"/>
              <w:keepLines w:val="0"/>
            </w:pPr>
            <w:r w:rsidRPr="00614CD2">
              <w:t>3.77</w:t>
            </w:r>
          </w:p>
        </w:tc>
        <w:tc>
          <w:tcPr>
            <w:tcW w:w="541" w:type="pct"/>
          </w:tcPr>
          <w:p w14:paraId="2A8099BE" w14:textId="77777777" w:rsidR="002F7F43" w:rsidRPr="00614CD2" w:rsidRDefault="002F7F43" w:rsidP="00275F8F">
            <w:pPr>
              <w:pStyle w:val="TAC"/>
              <w:keepNext w:val="0"/>
              <w:keepLines w:val="0"/>
            </w:pPr>
            <w:r w:rsidRPr="00614CD2">
              <w:t>0.83</w:t>
            </w:r>
          </w:p>
        </w:tc>
        <w:tc>
          <w:tcPr>
            <w:tcW w:w="640" w:type="pct"/>
          </w:tcPr>
          <w:p w14:paraId="2296D163" w14:textId="77777777" w:rsidR="002F7F43" w:rsidRPr="00614CD2" w:rsidRDefault="002F7F43" w:rsidP="00275F8F">
            <w:pPr>
              <w:pStyle w:val="TAC"/>
              <w:keepNext w:val="0"/>
              <w:keepLines w:val="0"/>
            </w:pPr>
            <w:r w:rsidRPr="00614CD2">
              <w:t>-0.01</w:t>
            </w:r>
          </w:p>
        </w:tc>
        <w:tc>
          <w:tcPr>
            <w:tcW w:w="412" w:type="pct"/>
          </w:tcPr>
          <w:p w14:paraId="0EEB81C2" w14:textId="77777777" w:rsidR="002F7F43" w:rsidRPr="00614CD2" w:rsidRDefault="002F7F43" w:rsidP="00275F8F">
            <w:pPr>
              <w:pStyle w:val="TAC"/>
              <w:keepNext w:val="0"/>
              <w:keepLines w:val="0"/>
            </w:pPr>
            <w:r w:rsidRPr="00614CD2">
              <w:t>&lt;0.001</w:t>
            </w:r>
          </w:p>
        </w:tc>
        <w:tc>
          <w:tcPr>
            <w:tcW w:w="494" w:type="pct"/>
          </w:tcPr>
          <w:p w14:paraId="7BDDAB31" w14:textId="77777777" w:rsidR="002F7F43" w:rsidRPr="00614CD2" w:rsidRDefault="002F7F43" w:rsidP="00275F8F">
            <w:pPr>
              <w:pStyle w:val="TAC"/>
              <w:keepNext w:val="0"/>
              <w:keepLines w:val="0"/>
            </w:pPr>
            <w:r w:rsidRPr="00614CD2">
              <w:t>0.550</w:t>
            </w:r>
          </w:p>
        </w:tc>
        <w:tc>
          <w:tcPr>
            <w:tcW w:w="442" w:type="pct"/>
          </w:tcPr>
          <w:p w14:paraId="01FD6E17" w14:textId="77777777" w:rsidR="002F7F43" w:rsidRPr="00614CD2" w:rsidRDefault="002F7F43" w:rsidP="00275F8F">
            <w:pPr>
              <w:pStyle w:val="TAL"/>
              <w:keepNext w:val="0"/>
              <w:keepLines w:val="0"/>
            </w:pPr>
            <w:r w:rsidRPr="00614CD2">
              <w:t>NWT</w:t>
            </w:r>
          </w:p>
        </w:tc>
      </w:tr>
      <w:tr w:rsidR="00A4689A" w:rsidRPr="00614CD2" w14:paraId="6D8899B9" w14:textId="77777777" w:rsidTr="00A4689A">
        <w:trPr>
          <w:jc w:val="center"/>
        </w:trPr>
        <w:tc>
          <w:tcPr>
            <w:tcW w:w="550" w:type="pct"/>
          </w:tcPr>
          <w:p w14:paraId="12B680AD" w14:textId="77777777" w:rsidR="002F7F43" w:rsidRPr="00614CD2" w:rsidRDefault="002F7F43" w:rsidP="00275F8F">
            <w:pPr>
              <w:pStyle w:val="TAL"/>
              <w:keepNext w:val="0"/>
              <w:keepLines w:val="0"/>
            </w:pPr>
            <w:r w:rsidRPr="00614CD2">
              <w:t>c15</w:t>
            </w:r>
          </w:p>
        </w:tc>
        <w:tc>
          <w:tcPr>
            <w:tcW w:w="399" w:type="pct"/>
          </w:tcPr>
          <w:p w14:paraId="7E732591" w14:textId="77777777" w:rsidR="002F7F43" w:rsidRPr="00614CD2" w:rsidRDefault="002F7F43" w:rsidP="00275F8F">
            <w:pPr>
              <w:pStyle w:val="TAC"/>
              <w:keepNext w:val="0"/>
              <w:keepLines w:val="0"/>
            </w:pPr>
            <w:r w:rsidRPr="00614CD2">
              <w:t>3.89</w:t>
            </w:r>
          </w:p>
        </w:tc>
        <w:tc>
          <w:tcPr>
            <w:tcW w:w="377" w:type="pct"/>
          </w:tcPr>
          <w:p w14:paraId="227518C6" w14:textId="77777777" w:rsidR="002F7F43" w:rsidRPr="00614CD2" w:rsidRDefault="002F7F43" w:rsidP="00275F8F">
            <w:pPr>
              <w:pStyle w:val="TAC"/>
              <w:keepNext w:val="0"/>
              <w:keepLines w:val="0"/>
            </w:pPr>
            <w:r w:rsidRPr="00614CD2">
              <w:t>0.78</w:t>
            </w:r>
          </w:p>
        </w:tc>
        <w:tc>
          <w:tcPr>
            <w:tcW w:w="580" w:type="pct"/>
          </w:tcPr>
          <w:p w14:paraId="01442964" w14:textId="77777777" w:rsidR="002F7F43" w:rsidRPr="00614CD2" w:rsidRDefault="002F7F43" w:rsidP="00275F8F">
            <w:pPr>
              <w:pStyle w:val="TAL"/>
              <w:keepNext w:val="0"/>
              <w:keepLines w:val="0"/>
            </w:pPr>
            <w:r w:rsidRPr="00614CD2">
              <w:t>c24</w:t>
            </w:r>
          </w:p>
        </w:tc>
        <w:tc>
          <w:tcPr>
            <w:tcW w:w="563" w:type="pct"/>
          </w:tcPr>
          <w:p w14:paraId="2EF4A36B" w14:textId="77777777" w:rsidR="002F7F43" w:rsidRPr="00614CD2" w:rsidRDefault="002F7F43" w:rsidP="00275F8F">
            <w:pPr>
              <w:pStyle w:val="TAL"/>
              <w:keepNext w:val="0"/>
              <w:keepLines w:val="0"/>
            </w:pPr>
            <w:r w:rsidRPr="00614CD2">
              <w:t>3.84</w:t>
            </w:r>
          </w:p>
        </w:tc>
        <w:tc>
          <w:tcPr>
            <w:tcW w:w="541" w:type="pct"/>
          </w:tcPr>
          <w:p w14:paraId="7A2DFB4A" w14:textId="77777777" w:rsidR="002F7F43" w:rsidRPr="00614CD2" w:rsidRDefault="002F7F43" w:rsidP="00275F8F">
            <w:pPr>
              <w:pStyle w:val="TAC"/>
              <w:keepNext w:val="0"/>
              <w:keepLines w:val="0"/>
            </w:pPr>
            <w:r w:rsidRPr="00614CD2">
              <w:t>0.78</w:t>
            </w:r>
          </w:p>
        </w:tc>
        <w:tc>
          <w:tcPr>
            <w:tcW w:w="640" w:type="pct"/>
          </w:tcPr>
          <w:p w14:paraId="510E2CCC" w14:textId="77777777" w:rsidR="002F7F43" w:rsidRPr="00614CD2" w:rsidRDefault="002F7F43" w:rsidP="00275F8F">
            <w:pPr>
              <w:pStyle w:val="TAC"/>
              <w:keepNext w:val="0"/>
              <w:keepLines w:val="0"/>
            </w:pPr>
            <w:r w:rsidRPr="00614CD2">
              <w:t>0.06</w:t>
            </w:r>
          </w:p>
        </w:tc>
        <w:tc>
          <w:tcPr>
            <w:tcW w:w="412" w:type="pct"/>
          </w:tcPr>
          <w:p w14:paraId="27D9675A" w14:textId="77777777" w:rsidR="002F7F43" w:rsidRPr="00614CD2" w:rsidRDefault="002F7F43" w:rsidP="00275F8F">
            <w:pPr>
              <w:pStyle w:val="TAC"/>
              <w:keepNext w:val="0"/>
              <w:keepLines w:val="0"/>
            </w:pPr>
            <w:r w:rsidRPr="00614CD2">
              <w:t>0.670</w:t>
            </w:r>
          </w:p>
        </w:tc>
        <w:tc>
          <w:tcPr>
            <w:tcW w:w="494" w:type="pct"/>
          </w:tcPr>
          <w:p w14:paraId="5A5EA7FC" w14:textId="77777777" w:rsidR="002F7F43" w:rsidRPr="00614CD2" w:rsidRDefault="002F7F43" w:rsidP="00275F8F">
            <w:pPr>
              <w:pStyle w:val="TAC"/>
              <w:keepNext w:val="0"/>
              <w:keepLines w:val="0"/>
            </w:pPr>
            <w:r w:rsidRPr="00614CD2">
              <w:t>0.252</w:t>
            </w:r>
          </w:p>
        </w:tc>
        <w:tc>
          <w:tcPr>
            <w:tcW w:w="442" w:type="pct"/>
          </w:tcPr>
          <w:p w14:paraId="7C5F428A" w14:textId="77777777" w:rsidR="002F7F43" w:rsidRPr="00614CD2" w:rsidRDefault="002F7F43" w:rsidP="00275F8F">
            <w:pPr>
              <w:pStyle w:val="TAL"/>
              <w:keepNext w:val="0"/>
              <w:keepLines w:val="0"/>
            </w:pPr>
            <w:r w:rsidRPr="00614CD2">
              <w:t>NWT</w:t>
            </w:r>
          </w:p>
        </w:tc>
      </w:tr>
      <w:tr w:rsidR="00A4689A" w:rsidRPr="00614CD2" w14:paraId="1C1A94E1" w14:textId="77777777" w:rsidTr="00A4689A">
        <w:trPr>
          <w:jc w:val="center"/>
        </w:trPr>
        <w:tc>
          <w:tcPr>
            <w:tcW w:w="550" w:type="pct"/>
          </w:tcPr>
          <w:p w14:paraId="2C7E3622" w14:textId="77777777" w:rsidR="002F7F43" w:rsidRPr="00614CD2" w:rsidRDefault="002F7F43" w:rsidP="00275F8F">
            <w:pPr>
              <w:pStyle w:val="TAL"/>
              <w:keepNext w:val="0"/>
              <w:keepLines w:val="0"/>
            </w:pPr>
            <w:r w:rsidRPr="00614CD2">
              <w:t>c16</w:t>
            </w:r>
          </w:p>
        </w:tc>
        <w:tc>
          <w:tcPr>
            <w:tcW w:w="399" w:type="pct"/>
          </w:tcPr>
          <w:p w14:paraId="00EF8DCC" w14:textId="77777777" w:rsidR="002F7F43" w:rsidRPr="00614CD2" w:rsidRDefault="002F7F43" w:rsidP="00275F8F">
            <w:pPr>
              <w:pStyle w:val="TAC"/>
              <w:keepNext w:val="0"/>
              <w:keepLines w:val="0"/>
            </w:pPr>
            <w:r w:rsidRPr="00614CD2">
              <w:t>3.89</w:t>
            </w:r>
          </w:p>
        </w:tc>
        <w:tc>
          <w:tcPr>
            <w:tcW w:w="377" w:type="pct"/>
          </w:tcPr>
          <w:p w14:paraId="011F7D9D" w14:textId="77777777" w:rsidR="002F7F43" w:rsidRPr="00614CD2" w:rsidRDefault="002F7F43" w:rsidP="00275F8F">
            <w:pPr>
              <w:pStyle w:val="TAC"/>
              <w:keepNext w:val="0"/>
              <w:keepLines w:val="0"/>
            </w:pPr>
            <w:r w:rsidRPr="00614CD2">
              <w:t>0.80</w:t>
            </w:r>
          </w:p>
        </w:tc>
        <w:tc>
          <w:tcPr>
            <w:tcW w:w="580" w:type="pct"/>
          </w:tcPr>
          <w:p w14:paraId="3022B3D9" w14:textId="77777777" w:rsidR="002F7F43" w:rsidRPr="00614CD2" w:rsidRDefault="002F7F43" w:rsidP="00275F8F">
            <w:pPr>
              <w:pStyle w:val="TAL"/>
              <w:keepNext w:val="0"/>
              <w:keepLines w:val="0"/>
            </w:pPr>
            <w:r w:rsidRPr="00614CD2">
              <w:t>c25</w:t>
            </w:r>
          </w:p>
        </w:tc>
        <w:tc>
          <w:tcPr>
            <w:tcW w:w="563" w:type="pct"/>
          </w:tcPr>
          <w:p w14:paraId="3E5A5991" w14:textId="77777777" w:rsidR="002F7F43" w:rsidRPr="00614CD2" w:rsidRDefault="002F7F43" w:rsidP="00275F8F">
            <w:pPr>
              <w:pStyle w:val="TAL"/>
              <w:keepNext w:val="0"/>
              <w:keepLines w:val="0"/>
            </w:pPr>
            <w:r w:rsidRPr="00614CD2">
              <w:t>3.97</w:t>
            </w:r>
          </w:p>
        </w:tc>
        <w:tc>
          <w:tcPr>
            <w:tcW w:w="541" w:type="pct"/>
          </w:tcPr>
          <w:p w14:paraId="2B2AF70A" w14:textId="77777777" w:rsidR="002F7F43" w:rsidRPr="00614CD2" w:rsidRDefault="002F7F43" w:rsidP="00275F8F">
            <w:pPr>
              <w:pStyle w:val="TAC"/>
              <w:keepNext w:val="0"/>
              <w:keepLines w:val="0"/>
            </w:pPr>
            <w:r w:rsidRPr="00614CD2">
              <w:t>0.75</w:t>
            </w:r>
          </w:p>
        </w:tc>
        <w:tc>
          <w:tcPr>
            <w:tcW w:w="640" w:type="pct"/>
          </w:tcPr>
          <w:p w14:paraId="2A54173F" w14:textId="77777777" w:rsidR="002F7F43" w:rsidRPr="00614CD2" w:rsidRDefault="002F7F43" w:rsidP="00275F8F">
            <w:pPr>
              <w:pStyle w:val="TAC"/>
              <w:keepNext w:val="0"/>
              <w:keepLines w:val="0"/>
            </w:pPr>
            <w:r w:rsidRPr="00614CD2">
              <w:t>-0.07</w:t>
            </w:r>
          </w:p>
        </w:tc>
        <w:tc>
          <w:tcPr>
            <w:tcW w:w="412" w:type="pct"/>
          </w:tcPr>
          <w:p w14:paraId="770C92D7" w14:textId="77777777" w:rsidR="002F7F43" w:rsidRPr="00614CD2" w:rsidRDefault="002F7F43" w:rsidP="00275F8F">
            <w:pPr>
              <w:pStyle w:val="TAC"/>
              <w:keepNext w:val="0"/>
              <w:keepLines w:val="0"/>
            </w:pPr>
            <w:r w:rsidRPr="00614CD2">
              <w:t>&lt;0.001</w:t>
            </w:r>
          </w:p>
        </w:tc>
        <w:tc>
          <w:tcPr>
            <w:tcW w:w="494" w:type="pct"/>
          </w:tcPr>
          <w:p w14:paraId="386A42D5" w14:textId="77777777" w:rsidR="002F7F43" w:rsidRPr="00614CD2" w:rsidRDefault="002F7F43" w:rsidP="00275F8F">
            <w:pPr>
              <w:pStyle w:val="TAC"/>
              <w:keepNext w:val="0"/>
              <w:keepLines w:val="0"/>
            </w:pPr>
            <w:r w:rsidRPr="00614CD2">
              <w:t>0.815</w:t>
            </w:r>
          </w:p>
        </w:tc>
        <w:tc>
          <w:tcPr>
            <w:tcW w:w="442" w:type="pct"/>
          </w:tcPr>
          <w:p w14:paraId="5F92C19D" w14:textId="77777777" w:rsidR="002F7F43" w:rsidRPr="00614CD2" w:rsidRDefault="002F7F43" w:rsidP="00275F8F">
            <w:pPr>
              <w:pStyle w:val="TAL"/>
              <w:keepNext w:val="0"/>
              <w:keepLines w:val="0"/>
            </w:pPr>
            <w:r w:rsidRPr="00614CD2">
              <w:t>NWT</w:t>
            </w:r>
          </w:p>
        </w:tc>
      </w:tr>
      <w:tr w:rsidR="00A4689A" w:rsidRPr="00614CD2" w14:paraId="4D4D960D" w14:textId="77777777" w:rsidTr="00A4689A">
        <w:trPr>
          <w:jc w:val="center"/>
        </w:trPr>
        <w:tc>
          <w:tcPr>
            <w:tcW w:w="550" w:type="pct"/>
          </w:tcPr>
          <w:p w14:paraId="42CE4458" w14:textId="77777777" w:rsidR="002F7F43" w:rsidRPr="00614CD2" w:rsidRDefault="002F7F43" w:rsidP="00275F8F">
            <w:pPr>
              <w:pStyle w:val="TAL"/>
              <w:keepNext w:val="0"/>
              <w:keepLines w:val="0"/>
            </w:pPr>
            <w:r w:rsidRPr="00614CD2">
              <w:t>c17</w:t>
            </w:r>
          </w:p>
        </w:tc>
        <w:tc>
          <w:tcPr>
            <w:tcW w:w="399" w:type="pct"/>
          </w:tcPr>
          <w:p w14:paraId="7E20BE2E" w14:textId="77777777" w:rsidR="002F7F43" w:rsidRPr="00614CD2" w:rsidRDefault="002F7F43" w:rsidP="00275F8F">
            <w:pPr>
              <w:pStyle w:val="TAC"/>
              <w:keepNext w:val="0"/>
              <w:keepLines w:val="0"/>
            </w:pPr>
            <w:r w:rsidRPr="00614CD2">
              <w:t>3.91</w:t>
            </w:r>
          </w:p>
        </w:tc>
        <w:tc>
          <w:tcPr>
            <w:tcW w:w="377" w:type="pct"/>
          </w:tcPr>
          <w:p w14:paraId="492CDF39" w14:textId="77777777" w:rsidR="002F7F43" w:rsidRPr="00614CD2" w:rsidRDefault="002F7F43" w:rsidP="00275F8F">
            <w:pPr>
              <w:pStyle w:val="TAC"/>
              <w:keepNext w:val="0"/>
              <w:keepLines w:val="0"/>
            </w:pPr>
            <w:r w:rsidRPr="00614CD2">
              <w:t>0.77</w:t>
            </w:r>
          </w:p>
        </w:tc>
        <w:tc>
          <w:tcPr>
            <w:tcW w:w="580" w:type="pct"/>
          </w:tcPr>
          <w:p w14:paraId="597C78EE" w14:textId="77777777" w:rsidR="002F7F43" w:rsidRPr="00614CD2" w:rsidRDefault="002F7F43" w:rsidP="00275F8F">
            <w:pPr>
              <w:pStyle w:val="TAL"/>
              <w:keepNext w:val="0"/>
              <w:keepLines w:val="0"/>
            </w:pPr>
            <w:r w:rsidRPr="00614CD2">
              <w:t>c26</w:t>
            </w:r>
          </w:p>
        </w:tc>
        <w:tc>
          <w:tcPr>
            <w:tcW w:w="563" w:type="pct"/>
          </w:tcPr>
          <w:p w14:paraId="17381988" w14:textId="77777777" w:rsidR="002F7F43" w:rsidRPr="00614CD2" w:rsidRDefault="002F7F43" w:rsidP="00275F8F">
            <w:pPr>
              <w:pStyle w:val="TAL"/>
              <w:keepNext w:val="0"/>
              <w:keepLines w:val="0"/>
            </w:pPr>
            <w:r w:rsidRPr="00614CD2">
              <w:t>3.94</w:t>
            </w:r>
          </w:p>
        </w:tc>
        <w:tc>
          <w:tcPr>
            <w:tcW w:w="541" w:type="pct"/>
          </w:tcPr>
          <w:p w14:paraId="5E382C6E" w14:textId="77777777" w:rsidR="002F7F43" w:rsidRPr="00614CD2" w:rsidRDefault="002F7F43" w:rsidP="00275F8F">
            <w:pPr>
              <w:pStyle w:val="TAC"/>
              <w:keepNext w:val="0"/>
              <w:keepLines w:val="0"/>
            </w:pPr>
            <w:r w:rsidRPr="00614CD2">
              <w:t>0.74</w:t>
            </w:r>
          </w:p>
        </w:tc>
        <w:tc>
          <w:tcPr>
            <w:tcW w:w="640" w:type="pct"/>
          </w:tcPr>
          <w:p w14:paraId="2C0D5061" w14:textId="77777777" w:rsidR="002F7F43" w:rsidRPr="00614CD2" w:rsidRDefault="002F7F43" w:rsidP="00275F8F">
            <w:pPr>
              <w:pStyle w:val="TAC"/>
              <w:keepNext w:val="0"/>
              <w:keepLines w:val="0"/>
            </w:pPr>
            <w:r w:rsidRPr="00614CD2">
              <w:t>-0.03</w:t>
            </w:r>
          </w:p>
        </w:tc>
        <w:tc>
          <w:tcPr>
            <w:tcW w:w="412" w:type="pct"/>
          </w:tcPr>
          <w:p w14:paraId="15D1599B" w14:textId="77777777" w:rsidR="002F7F43" w:rsidRPr="00614CD2" w:rsidRDefault="002F7F43" w:rsidP="00275F8F">
            <w:pPr>
              <w:pStyle w:val="TAC"/>
              <w:keepNext w:val="0"/>
              <w:keepLines w:val="0"/>
            </w:pPr>
            <w:r w:rsidRPr="00614CD2">
              <w:t>&lt;0.001</w:t>
            </w:r>
          </w:p>
        </w:tc>
        <w:tc>
          <w:tcPr>
            <w:tcW w:w="494" w:type="pct"/>
          </w:tcPr>
          <w:p w14:paraId="1B6743E9" w14:textId="77777777" w:rsidR="002F7F43" w:rsidRPr="00614CD2" w:rsidRDefault="002F7F43" w:rsidP="00275F8F">
            <w:pPr>
              <w:pStyle w:val="TAC"/>
              <w:keepNext w:val="0"/>
              <w:keepLines w:val="0"/>
            </w:pPr>
            <w:r w:rsidRPr="00614CD2">
              <w:t>0.661</w:t>
            </w:r>
          </w:p>
        </w:tc>
        <w:tc>
          <w:tcPr>
            <w:tcW w:w="442" w:type="pct"/>
          </w:tcPr>
          <w:p w14:paraId="63A508C0" w14:textId="77777777" w:rsidR="002F7F43" w:rsidRPr="00614CD2" w:rsidRDefault="002F7F43" w:rsidP="00275F8F">
            <w:pPr>
              <w:pStyle w:val="TAL"/>
              <w:keepNext w:val="0"/>
              <w:keepLines w:val="0"/>
            </w:pPr>
            <w:r w:rsidRPr="00614CD2">
              <w:t>NWT</w:t>
            </w:r>
          </w:p>
        </w:tc>
      </w:tr>
      <w:tr w:rsidR="00A4689A" w:rsidRPr="00614CD2" w14:paraId="15906E26" w14:textId="77777777" w:rsidTr="00A4689A">
        <w:trPr>
          <w:jc w:val="center"/>
        </w:trPr>
        <w:tc>
          <w:tcPr>
            <w:tcW w:w="550" w:type="pct"/>
          </w:tcPr>
          <w:p w14:paraId="34824492" w14:textId="77777777" w:rsidR="002F7F43" w:rsidRPr="00614CD2" w:rsidRDefault="002F7F43" w:rsidP="00275F8F">
            <w:pPr>
              <w:pStyle w:val="TAL"/>
              <w:keepNext w:val="0"/>
              <w:keepLines w:val="0"/>
            </w:pPr>
            <w:r w:rsidRPr="00614CD2">
              <w:t>c18</w:t>
            </w:r>
          </w:p>
        </w:tc>
        <w:tc>
          <w:tcPr>
            <w:tcW w:w="399" w:type="pct"/>
          </w:tcPr>
          <w:p w14:paraId="048D5256" w14:textId="77777777" w:rsidR="002F7F43" w:rsidRPr="00614CD2" w:rsidRDefault="002F7F43" w:rsidP="00275F8F">
            <w:pPr>
              <w:pStyle w:val="TAC"/>
              <w:keepNext w:val="0"/>
              <w:keepLines w:val="0"/>
            </w:pPr>
            <w:r w:rsidRPr="00614CD2">
              <w:t>3.82</w:t>
            </w:r>
          </w:p>
        </w:tc>
        <w:tc>
          <w:tcPr>
            <w:tcW w:w="377" w:type="pct"/>
          </w:tcPr>
          <w:p w14:paraId="3C9C50AF" w14:textId="77777777" w:rsidR="002F7F43" w:rsidRPr="00614CD2" w:rsidRDefault="002F7F43" w:rsidP="00275F8F">
            <w:pPr>
              <w:pStyle w:val="TAC"/>
              <w:keepNext w:val="0"/>
              <w:keepLines w:val="0"/>
            </w:pPr>
            <w:r w:rsidRPr="00614CD2">
              <w:t>0.76</w:t>
            </w:r>
          </w:p>
        </w:tc>
        <w:tc>
          <w:tcPr>
            <w:tcW w:w="580" w:type="pct"/>
          </w:tcPr>
          <w:p w14:paraId="53D02031" w14:textId="77777777" w:rsidR="002F7F43" w:rsidRPr="00614CD2" w:rsidRDefault="002F7F43" w:rsidP="00275F8F">
            <w:pPr>
              <w:pStyle w:val="TAL"/>
              <w:keepNext w:val="0"/>
              <w:keepLines w:val="0"/>
            </w:pPr>
            <w:r w:rsidRPr="00614CD2">
              <w:t>c27</w:t>
            </w:r>
          </w:p>
        </w:tc>
        <w:tc>
          <w:tcPr>
            <w:tcW w:w="563" w:type="pct"/>
          </w:tcPr>
          <w:p w14:paraId="726FD0BD" w14:textId="77777777" w:rsidR="002F7F43" w:rsidRPr="00614CD2" w:rsidRDefault="002F7F43" w:rsidP="00275F8F">
            <w:pPr>
              <w:pStyle w:val="TAL"/>
              <w:keepNext w:val="0"/>
              <w:keepLines w:val="0"/>
            </w:pPr>
            <w:r w:rsidRPr="00614CD2">
              <w:t>3.92</w:t>
            </w:r>
          </w:p>
        </w:tc>
        <w:tc>
          <w:tcPr>
            <w:tcW w:w="541" w:type="pct"/>
          </w:tcPr>
          <w:p w14:paraId="46A7D3CD" w14:textId="77777777" w:rsidR="002F7F43" w:rsidRPr="00614CD2" w:rsidRDefault="002F7F43" w:rsidP="00275F8F">
            <w:pPr>
              <w:pStyle w:val="TAC"/>
              <w:keepNext w:val="0"/>
              <w:keepLines w:val="0"/>
            </w:pPr>
            <w:r w:rsidRPr="00614CD2">
              <w:t>0.78</w:t>
            </w:r>
          </w:p>
        </w:tc>
        <w:tc>
          <w:tcPr>
            <w:tcW w:w="640" w:type="pct"/>
          </w:tcPr>
          <w:p w14:paraId="2F75441A" w14:textId="77777777" w:rsidR="002F7F43" w:rsidRPr="00614CD2" w:rsidRDefault="002F7F43" w:rsidP="00275F8F">
            <w:pPr>
              <w:pStyle w:val="TAC"/>
              <w:keepNext w:val="0"/>
              <w:keepLines w:val="0"/>
            </w:pPr>
            <w:r w:rsidRPr="00614CD2">
              <w:t>-0.10</w:t>
            </w:r>
          </w:p>
        </w:tc>
        <w:tc>
          <w:tcPr>
            <w:tcW w:w="412" w:type="pct"/>
          </w:tcPr>
          <w:p w14:paraId="40C2711D" w14:textId="77777777" w:rsidR="002F7F43" w:rsidRPr="00614CD2" w:rsidRDefault="002F7F43" w:rsidP="00275F8F">
            <w:pPr>
              <w:pStyle w:val="TAC"/>
              <w:keepNext w:val="0"/>
              <w:keepLines w:val="0"/>
            </w:pPr>
            <w:r w:rsidRPr="00614CD2">
              <w:t>&lt;0.001</w:t>
            </w:r>
          </w:p>
        </w:tc>
        <w:tc>
          <w:tcPr>
            <w:tcW w:w="494" w:type="pct"/>
          </w:tcPr>
          <w:p w14:paraId="7E7A2CF0" w14:textId="77777777" w:rsidR="002F7F43" w:rsidRPr="00614CD2" w:rsidRDefault="002F7F43" w:rsidP="00275F8F">
            <w:pPr>
              <w:pStyle w:val="TAC"/>
              <w:keepNext w:val="0"/>
              <w:keepLines w:val="0"/>
            </w:pPr>
            <w:r w:rsidRPr="00614CD2">
              <w:t>0.891</w:t>
            </w:r>
          </w:p>
        </w:tc>
        <w:tc>
          <w:tcPr>
            <w:tcW w:w="442" w:type="pct"/>
          </w:tcPr>
          <w:p w14:paraId="301AF75D" w14:textId="77777777" w:rsidR="002F7F43" w:rsidRPr="00614CD2" w:rsidRDefault="002F7F43" w:rsidP="00275F8F">
            <w:pPr>
              <w:pStyle w:val="TAL"/>
              <w:keepNext w:val="0"/>
              <w:keepLines w:val="0"/>
            </w:pPr>
            <w:r w:rsidRPr="00614CD2">
              <w:t>NWT</w:t>
            </w:r>
          </w:p>
        </w:tc>
      </w:tr>
      <w:tr w:rsidR="00A4689A" w:rsidRPr="00614CD2" w14:paraId="6B271A37" w14:textId="77777777" w:rsidTr="00A4689A">
        <w:trPr>
          <w:jc w:val="center"/>
        </w:trPr>
        <w:tc>
          <w:tcPr>
            <w:tcW w:w="550" w:type="pct"/>
          </w:tcPr>
          <w:p w14:paraId="60DE6698" w14:textId="77777777" w:rsidR="002F7F43" w:rsidRPr="00614CD2" w:rsidRDefault="002F7F43" w:rsidP="00275F8F">
            <w:pPr>
              <w:pStyle w:val="TAL"/>
              <w:keepNext w:val="0"/>
              <w:keepLines w:val="0"/>
            </w:pPr>
            <w:r w:rsidRPr="00614CD2">
              <w:t>c28</w:t>
            </w:r>
          </w:p>
        </w:tc>
        <w:tc>
          <w:tcPr>
            <w:tcW w:w="399" w:type="pct"/>
          </w:tcPr>
          <w:p w14:paraId="4F12B74D" w14:textId="77777777" w:rsidR="002F7F43" w:rsidRPr="00614CD2" w:rsidRDefault="002F7F43" w:rsidP="00275F8F">
            <w:pPr>
              <w:pStyle w:val="TAC"/>
              <w:keepNext w:val="0"/>
              <w:keepLines w:val="0"/>
            </w:pPr>
            <w:r w:rsidRPr="00614CD2">
              <w:t>2.62</w:t>
            </w:r>
          </w:p>
        </w:tc>
        <w:tc>
          <w:tcPr>
            <w:tcW w:w="377" w:type="pct"/>
          </w:tcPr>
          <w:p w14:paraId="1C0ED5E6" w14:textId="77777777" w:rsidR="002F7F43" w:rsidRPr="00614CD2" w:rsidRDefault="002F7F43" w:rsidP="00275F8F">
            <w:pPr>
              <w:pStyle w:val="TAC"/>
              <w:keepNext w:val="0"/>
              <w:keepLines w:val="0"/>
            </w:pPr>
            <w:r w:rsidRPr="00614CD2">
              <w:t>1.02</w:t>
            </w:r>
          </w:p>
        </w:tc>
        <w:tc>
          <w:tcPr>
            <w:tcW w:w="580" w:type="pct"/>
          </w:tcPr>
          <w:p w14:paraId="003092A1" w14:textId="77777777" w:rsidR="002F7F43" w:rsidRPr="00614CD2" w:rsidRDefault="002F7F43" w:rsidP="00275F8F">
            <w:pPr>
              <w:pStyle w:val="TAL"/>
              <w:keepNext w:val="0"/>
              <w:keepLines w:val="0"/>
            </w:pPr>
            <w:r w:rsidRPr="00614CD2">
              <w:t>c19</w:t>
            </w:r>
          </w:p>
        </w:tc>
        <w:tc>
          <w:tcPr>
            <w:tcW w:w="563" w:type="pct"/>
          </w:tcPr>
          <w:p w14:paraId="6275D532" w14:textId="77777777" w:rsidR="002F7F43" w:rsidRPr="00614CD2" w:rsidRDefault="002F7F43" w:rsidP="00275F8F">
            <w:pPr>
              <w:pStyle w:val="TAL"/>
              <w:keepNext w:val="0"/>
              <w:keepLines w:val="0"/>
            </w:pPr>
            <w:r w:rsidRPr="00614CD2">
              <w:t>2.64</w:t>
            </w:r>
          </w:p>
        </w:tc>
        <w:tc>
          <w:tcPr>
            <w:tcW w:w="541" w:type="pct"/>
          </w:tcPr>
          <w:p w14:paraId="5D80CD89" w14:textId="77777777" w:rsidR="002F7F43" w:rsidRPr="00614CD2" w:rsidRDefault="002F7F43" w:rsidP="00275F8F">
            <w:pPr>
              <w:pStyle w:val="TAC"/>
              <w:keepNext w:val="0"/>
              <w:keepLines w:val="0"/>
            </w:pPr>
            <w:r w:rsidRPr="00614CD2">
              <w:t>1.01</w:t>
            </w:r>
          </w:p>
        </w:tc>
        <w:tc>
          <w:tcPr>
            <w:tcW w:w="640" w:type="pct"/>
          </w:tcPr>
          <w:p w14:paraId="3159D7FD" w14:textId="77777777" w:rsidR="002F7F43" w:rsidRPr="00614CD2" w:rsidRDefault="002F7F43" w:rsidP="00275F8F">
            <w:pPr>
              <w:pStyle w:val="TAC"/>
              <w:keepNext w:val="0"/>
              <w:keepLines w:val="0"/>
            </w:pPr>
            <w:r w:rsidRPr="00614CD2">
              <w:t>-0.02</w:t>
            </w:r>
          </w:p>
        </w:tc>
        <w:tc>
          <w:tcPr>
            <w:tcW w:w="412" w:type="pct"/>
          </w:tcPr>
          <w:p w14:paraId="5EBFC8DE" w14:textId="77777777" w:rsidR="002F7F43" w:rsidRPr="00614CD2" w:rsidRDefault="002F7F43" w:rsidP="00275F8F">
            <w:pPr>
              <w:pStyle w:val="TAC"/>
              <w:keepNext w:val="0"/>
              <w:keepLines w:val="0"/>
            </w:pPr>
            <w:r w:rsidRPr="00614CD2">
              <w:t>&lt;0.001</w:t>
            </w:r>
          </w:p>
        </w:tc>
        <w:tc>
          <w:tcPr>
            <w:tcW w:w="494" w:type="pct"/>
          </w:tcPr>
          <w:p w14:paraId="7E89E32E" w14:textId="77777777" w:rsidR="002F7F43" w:rsidRPr="00614CD2" w:rsidRDefault="002F7F43" w:rsidP="00275F8F">
            <w:pPr>
              <w:pStyle w:val="TAC"/>
              <w:keepNext w:val="0"/>
              <w:keepLines w:val="0"/>
            </w:pPr>
            <w:r w:rsidRPr="00614CD2">
              <w:t>0.581</w:t>
            </w:r>
          </w:p>
        </w:tc>
        <w:tc>
          <w:tcPr>
            <w:tcW w:w="442" w:type="pct"/>
          </w:tcPr>
          <w:p w14:paraId="0ADD698E" w14:textId="77777777" w:rsidR="002F7F43" w:rsidRPr="00614CD2" w:rsidRDefault="002F7F43" w:rsidP="00275F8F">
            <w:pPr>
              <w:pStyle w:val="TAL"/>
              <w:keepNext w:val="0"/>
              <w:keepLines w:val="0"/>
            </w:pPr>
            <w:r w:rsidRPr="00614CD2">
              <w:t>NWT</w:t>
            </w:r>
          </w:p>
        </w:tc>
      </w:tr>
      <w:tr w:rsidR="00A4689A" w:rsidRPr="00614CD2" w14:paraId="558622A7" w14:textId="77777777" w:rsidTr="00A4689A">
        <w:trPr>
          <w:jc w:val="center"/>
        </w:trPr>
        <w:tc>
          <w:tcPr>
            <w:tcW w:w="550" w:type="pct"/>
          </w:tcPr>
          <w:p w14:paraId="5625A192" w14:textId="77777777" w:rsidR="002F7F43" w:rsidRPr="00614CD2" w:rsidRDefault="002F7F43" w:rsidP="00275F8F">
            <w:pPr>
              <w:pStyle w:val="TAL"/>
              <w:keepNext w:val="0"/>
              <w:keepLines w:val="0"/>
            </w:pPr>
            <w:r w:rsidRPr="00614CD2">
              <w:t>c29</w:t>
            </w:r>
          </w:p>
        </w:tc>
        <w:tc>
          <w:tcPr>
            <w:tcW w:w="399" w:type="pct"/>
          </w:tcPr>
          <w:p w14:paraId="7CB445F6" w14:textId="77777777" w:rsidR="002F7F43" w:rsidRPr="00614CD2" w:rsidRDefault="002F7F43" w:rsidP="00275F8F">
            <w:pPr>
              <w:pStyle w:val="TAC"/>
              <w:keepNext w:val="0"/>
              <w:keepLines w:val="0"/>
            </w:pPr>
            <w:r w:rsidRPr="00614CD2">
              <w:t>3.12</w:t>
            </w:r>
          </w:p>
        </w:tc>
        <w:tc>
          <w:tcPr>
            <w:tcW w:w="377" w:type="pct"/>
          </w:tcPr>
          <w:p w14:paraId="2AECEC19" w14:textId="77777777" w:rsidR="002F7F43" w:rsidRPr="00614CD2" w:rsidRDefault="002F7F43" w:rsidP="00275F8F">
            <w:pPr>
              <w:pStyle w:val="TAC"/>
              <w:keepNext w:val="0"/>
              <w:keepLines w:val="0"/>
            </w:pPr>
            <w:r w:rsidRPr="00614CD2">
              <w:t>0.95</w:t>
            </w:r>
          </w:p>
        </w:tc>
        <w:tc>
          <w:tcPr>
            <w:tcW w:w="580" w:type="pct"/>
          </w:tcPr>
          <w:p w14:paraId="5E2A4D21" w14:textId="77777777" w:rsidR="002F7F43" w:rsidRPr="00614CD2" w:rsidRDefault="002F7F43" w:rsidP="00275F8F">
            <w:pPr>
              <w:pStyle w:val="TAL"/>
              <w:keepNext w:val="0"/>
              <w:keepLines w:val="0"/>
            </w:pPr>
            <w:r w:rsidRPr="00614CD2">
              <w:t>c20</w:t>
            </w:r>
          </w:p>
        </w:tc>
        <w:tc>
          <w:tcPr>
            <w:tcW w:w="563" w:type="pct"/>
          </w:tcPr>
          <w:p w14:paraId="17DDC0DC" w14:textId="77777777" w:rsidR="002F7F43" w:rsidRPr="00614CD2" w:rsidRDefault="002F7F43" w:rsidP="00275F8F">
            <w:pPr>
              <w:pStyle w:val="TAL"/>
              <w:keepNext w:val="0"/>
              <w:keepLines w:val="0"/>
            </w:pPr>
            <w:r w:rsidRPr="00614CD2">
              <w:t>3.08</w:t>
            </w:r>
          </w:p>
        </w:tc>
        <w:tc>
          <w:tcPr>
            <w:tcW w:w="541" w:type="pct"/>
          </w:tcPr>
          <w:p w14:paraId="313C718B" w14:textId="77777777" w:rsidR="002F7F43" w:rsidRPr="00614CD2" w:rsidRDefault="002F7F43" w:rsidP="00275F8F">
            <w:pPr>
              <w:pStyle w:val="TAC"/>
              <w:keepNext w:val="0"/>
              <w:keepLines w:val="0"/>
            </w:pPr>
            <w:r w:rsidRPr="00614CD2">
              <w:t>1.03</w:t>
            </w:r>
          </w:p>
        </w:tc>
        <w:tc>
          <w:tcPr>
            <w:tcW w:w="640" w:type="pct"/>
          </w:tcPr>
          <w:p w14:paraId="76DCAF1E" w14:textId="77777777" w:rsidR="002F7F43" w:rsidRPr="00614CD2" w:rsidRDefault="002F7F43" w:rsidP="00275F8F">
            <w:pPr>
              <w:pStyle w:val="TAC"/>
              <w:keepNext w:val="0"/>
              <w:keepLines w:val="0"/>
            </w:pPr>
            <w:r w:rsidRPr="00614CD2">
              <w:t>0.04</w:t>
            </w:r>
          </w:p>
        </w:tc>
        <w:tc>
          <w:tcPr>
            <w:tcW w:w="412" w:type="pct"/>
          </w:tcPr>
          <w:p w14:paraId="0B3718FF" w14:textId="77777777" w:rsidR="002F7F43" w:rsidRPr="00614CD2" w:rsidRDefault="002F7F43" w:rsidP="00275F8F">
            <w:pPr>
              <w:pStyle w:val="TAC"/>
              <w:keepNext w:val="0"/>
              <w:keepLines w:val="0"/>
            </w:pPr>
            <w:r w:rsidRPr="00614CD2">
              <w:t>0.372</w:t>
            </w:r>
          </w:p>
        </w:tc>
        <w:tc>
          <w:tcPr>
            <w:tcW w:w="494" w:type="pct"/>
          </w:tcPr>
          <w:p w14:paraId="5BC6B54B" w14:textId="77777777" w:rsidR="002F7F43" w:rsidRPr="00614CD2" w:rsidRDefault="002F7F43" w:rsidP="00275F8F">
            <w:pPr>
              <w:pStyle w:val="TAC"/>
              <w:keepNext w:val="0"/>
              <w:keepLines w:val="0"/>
            </w:pPr>
            <w:r w:rsidRPr="00614CD2">
              <w:t>0.355</w:t>
            </w:r>
          </w:p>
        </w:tc>
        <w:tc>
          <w:tcPr>
            <w:tcW w:w="442" w:type="pct"/>
          </w:tcPr>
          <w:p w14:paraId="7125E319" w14:textId="77777777" w:rsidR="002F7F43" w:rsidRPr="00614CD2" w:rsidRDefault="002F7F43" w:rsidP="00275F8F">
            <w:pPr>
              <w:pStyle w:val="TAL"/>
              <w:keepNext w:val="0"/>
              <w:keepLines w:val="0"/>
            </w:pPr>
            <w:r w:rsidRPr="00614CD2">
              <w:t>NWT</w:t>
            </w:r>
          </w:p>
        </w:tc>
      </w:tr>
      <w:tr w:rsidR="00A4689A" w:rsidRPr="00614CD2" w14:paraId="2EC020EE" w14:textId="77777777" w:rsidTr="00A4689A">
        <w:trPr>
          <w:jc w:val="center"/>
        </w:trPr>
        <w:tc>
          <w:tcPr>
            <w:tcW w:w="550" w:type="pct"/>
          </w:tcPr>
          <w:p w14:paraId="15EC4227" w14:textId="77777777" w:rsidR="002F7F43" w:rsidRPr="00614CD2" w:rsidRDefault="002F7F43" w:rsidP="00275F8F">
            <w:pPr>
              <w:pStyle w:val="TAL"/>
              <w:keepNext w:val="0"/>
              <w:keepLines w:val="0"/>
            </w:pPr>
            <w:r w:rsidRPr="00614CD2">
              <w:t>c30</w:t>
            </w:r>
          </w:p>
        </w:tc>
        <w:tc>
          <w:tcPr>
            <w:tcW w:w="399" w:type="pct"/>
          </w:tcPr>
          <w:p w14:paraId="23B291B6" w14:textId="77777777" w:rsidR="002F7F43" w:rsidRPr="00614CD2" w:rsidRDefault="002F7F43" w:rsidP="00275F8F">
            <w:pPr>
              <w:pStyle w:val="TAC"/>
              <w:keepNext w:val="0"/>
              <w:keepLines w:val="0"/>
            </w:pPr>
            <w:r w:rsidRPr="00614CD2">
              <w:t>3.33</w:t>
            </w:r>
          </w:p>
        </w:tc>
        <w:tc>
          <w:tcPr>
            <w:tcW w:w="377" w:type="pct"/>
          </w:tcPr>
          <w:p w14:paraId="148CA7CB" w14:textId="77777777" w:rsidR="002F7F43" w:rsidRPr="00614CD2" w:rsidRDefault="002F7F43" w:rsidP="00275F8F">
            <w:pPr>
              <w:pStyle w:val="TAC"/>
              <w:keepNext w:val="0"/>
              <w:keepLines w:val="0"/>
            </w:pPr>
            <w:r w:rsidRPr="00614CD2">
              <w:t>0.99</w:t>
            </w:r>
          </w:p>
        </w:tc>
        <w:tc>
          <w:tcPr>
            <w:tcW w:w="580" w:type="pct"/>
          </w:tcPr>
          <w:p w14:paraId="730DE4D2" w14:textId="77777777" w:rsidR="002F7F43" w:rsidRPr="00614CD2" w:rsidRDefault="002F7F43" w:rsidP="00275F8F">
            <w:pPr>
              <w:pStyle w:val="TAL"/>
              <w:keepNext w:val="0"/>
              <w:keepLines w:val="0"/>
            </w:pPr>
            <w:r w:rsidRPr="00614CD2">
              <w:t>c21</w:t>
            </w:r>
          </w:p>
        </w:tc>
        <w:tc>
          <w:tcPr>
            <w:tcW w:w="563" w:type="pct"/>
          </w:tcPr>
          <w:p w14:paraId="77103077" w14:textId="77777777" w:rsidR="002F7F43" w:rsidRPr="00614CD2" w:rsidRDefault="002F7F43" w:rsidP="00275F8F">
            <w:pPr>
              <w:pStyle w:val="TAL"/>
              <w:keepNext w:val="0"/>
              <w:keepLines w:val="0"/>
            </w:pPr>
            <w:r w:rsidRPr="00614CD2">
              <w:t>3.38</w:t>
            </w:r>
          </w:p>
        </w:tc>
        <w:tc>
          <w:tcPr>
            <w:tcW w:w="541" w:type="pct"/>
          </w:tcPr>
          <w:p w14:paraId="43203FE3" w14:textId="77777777" w:rsidR="002F7F43" w:rsidRPr="00614CD2" w:rsidRDefault="002F7F43" w:rsidP="00275F8F">
            <w:pPr>
              <w:pStyle w:val="TAC"/>
              <w:keepNext w:val="0"/>
              <w:keepLines w:val="0"/>
            </w:pPr>
            <w:r w:rsidRPr="00614CD2">
              <w:t>1.00</w:t>
            </w:r>
          </w:p>
        </w:tc>
        <w:tc>
          <w:tcPr>
            <w:tcW w:w="640" w:type="pct"/>
          </w:tcPr>
          <w:p w14:paraId="473FCEA4" w14:textId="77777777" w:rsidR="002F7F43" w:rsidRPr="00614CD2" w:rsidRDefault="002F7F43" w:rsidP="00275F8F">
            <w:pPr>
              <w:pStyle w:val="TAC"/>
              <w:keepNext w:val="0"/>
              <w:keepLines w:val="0"/>
            </w:pPr>
            <w:r w:rsidRPr="00614CD2">
              <w:t>-0.05</w:t>
            </w:r>
          </w:p>
        </w:tc>
        <w:tc>
          <w:tcPr>
            <w:tcW w:w="412" w:type="pct"/>
          </w:tcPr>
          <w:p w14:paraId="75E747FC" w14:textId="77777777" w:rsidR="002F7F43" w:rsidRPr="00614CD2" w:rsidRDefault="002F7F43" w:rsidP="00275F8F">
            <w:pPr>
              <w:pStyle w:val="TAC"/>
              <w:keepNext w:val="0"/>
              <w:keepLines w:val="0"/>
            </w:pPr>
            <w:r w:rsidRPr="00614CD2">
              <w:t>&lt;0.001</w:t>
            </w:r>
          </w:p>
        </w:tc>
        <w:tc>
          <w:tcPr>
            <w:tcW w:w="494" w:type="pct"/>
          </w:tcPr>
          <w:p w14:paraId="44C189A7" w14:textId="77777777" w:rsidR="002F7F43" w:rsidRPr="00614CD2" w:rsidRDefault="002F7F43" w:rsidP="00275F8F">
            <w:pPr>
              <w:pStyle w:val="TAC"/>
              <w:keepNext w:val="0"/>
              <w:keepLines w:val="0"/>
            </w:pPr>
            <w:r w:rsidRPr="00614CD2">
              <w:t>0.683</w:t>
            </w:r>
          </w:p>
        </w:tc>
        <w:tc>
          <w:tcPr>
            <w:tcW w:w="442" w:type="pct"/>
          </w:tcPr>
          <w:p w14:paraId="4FCAB64A" w14:textId="77777777" w:rsidR="002F7F43" w:rsidRPr="00614CD2" w:rsidRDefault="002F7F43" w:rsidP="00275F8F">
            <w:pPr>
              <w:pStyle w:val="TAL"/>
              <w:keepNext w:val="0"/>
              <w:keepLines w:val="0"/>
            </w:pPr>
            <w:r w:rsidRPr="00614CD2">
              <w:t>NWT</w:t>
            </w:r>
          </w:p>
        </w:tc>
      </w:tr>
      <w:tr w:rsidR="00A4689A" w:rsidRPr="00614CD2" w14:paraId="1A5C0F30" w14:textId="77777777" w:rsidTr="00A4689A">
        <w:trPr>
          <w:jc w:val="center"/>
        </w:trPr>
        <w:tc>
          <w:tcPr>
            <w:tcW w:w="550" w:type="pct"/>
          </w:tcPr>
          <w:p w14:paraId="1BBC2175" w14:textId="77777777" w:rsidR="002F7F43" w:rsidRPr="00614CD2" w:rsidRDefault="002F7F43" w:rsidP="00275F8F">
            <w:pPr>
              <w:pStyle w:val="TAL"/>
              <w:keepNext w:val="0"/>
              <w:keepLines w:val="0"/>
            </w:pPr>
            <w:r w:rsidRPr="00614CD2">
              <w:t>c31</w:t>
            </w:r>
          </w:p>
        </w:tc>
        <w:tc>
          <w:tcPr>
            <w:tcW w:w="399" w:type="pct"/>
          </w:tcPr>
          <w:p w14:paraId="1B5C3490" w14:textId="77777777" w:rsidR="002F7F43" w:rsidRPr="00614CD2" w:rsidRDefault="002F7F43" w:rsidP="00275F8F">
            <w:pPr>
              <w:pStyle w:val="TAC"/>
              <w:keepNext w:val="0"/>
              <w:keepLines w:val="0"/>
            </w:pPr>
            <w:r w:rsidRPr="00614CD2">
              <w:t>3.58</w:t>
            </w:r>
          </w:p>
        </w:tc>
        <w:tc>
          <w:tcPr>
            <w:tcW w:w="377" w:type="pct"/>
          </w:tcPr>
          <w:p w14:paraId="3B592E7C" w14:textId="77777777" w:rsidR="002F7F43" w:rsidRPr="00614CD2" w:rsidRDefault="002F7F43" w:rsidP="00275F8F">
            <w:pPr>
              <w:pStyle w:val="TAC"/>
              <w:keepNext w:val="0"/>
              <w:keepLines w:val="0"/>
            </w:pPr>
            <w:r w:rsidRPr="00614CD2">
              <w:t>0.84</w:t>
            </w:r>
          </w:p>
        </w:tc>
        <w:tc>
          <w:tcPr>
            <w:tcW w:w="580" w:type="pct"/>
          </w:tcPr>
          <w:p w14:paraId="67593166" w14:textId="77777777" w:rsidR="002F7F43" w:rsidRPr="00614CD2" w:rsidRDefault="002F7F43" w:rsidP="00275F8F">
            <w:pPr>
              <w:pStyle w:val="TAL"/>
              <w:keepNext w:val="0"/>
              <w:keepLines w:val="0"/>
            </w:pPr>
            <w:r w:rsidRPr="00614CD2">
              <w:t>c22</w:t>
            </w:r>
          </w:p>
        </w:tc>
        <w:tc>
          <w:tcPr>
            <w:tcW w:w="563" w:type="pct"/>
          </w:tcPr>
          <w:p w14:paraId="63C8F48A" w14:textId="77777777" w:rsidR="002F7F43" w:rsidRPr="00614CD2" w:rsidRDefault="002F7F43" w:rsidP="00275F8F">
            <w:pPr>
              <w:pStyle w:val="TAL"/>
              <w:keepNext w:val="0"/>
              <w:keepLines w:val="0"/>
            </w:pPr>
            <w:r w:rsidRPr="00614CD2">
              <w:t>3.68</w:t>
            </w:r>
          </w:p>
        </w:tc>
        <w:tc>
          <w:tcPr>
            <w:tcW w:w="541" w:type="pct"/>
          </w:tcPr>
          <w:p w14:paraId="2F5A2DD9" w14:textId="77777777" w:rsidR="002F7F43" w:rsidRPr="00614CD2" w:rsidRDefault="002F7F43" w:rsidP="00275F8F">
            <w:pPr>
              <w:pStyle w:val="TAC"/>
              <w:keepNext w:val="0"/>
              <w:keepLines w:val="0"/>
            </w:pPr>
            <w:r w:rsidRPr="00614CD2">
              <w:t>0.84</w:t>
            </w:r>
          </w:p>
        </w:tc>
        <w:tc>
          <w:tcPr>
            <w:tcW w:w="640" w:type="pct"/>
          </w:tcPr>
          <w:p w14:paraId="319D9DE6" w14:textId="77777777" w:rsidR="002F7F43" w:rsidRPr="00614CD2" w:rsidRDefault="002F7F43" w:rsidP="00275F8F">
            <w:pPr>
              <w:pStyle w:val="TAC"/>
              <w:keepNext w:val="0"/>
              <w:keepLines w:val="0"/>
            </w:pPr>
            <w:r w:rsidRPr="00614CD2">
              <w:t>-0.10</w:t>
            </w:r>
          </w:p>
        </w:tc>
        <w:tc>
          <w:tcPr>
            <w:tcW w:w="412" w:type="pct"/>
          </w:tcPr>
          <w:p w14:paraId="06BF3FA6" w14:textId="77777777" w:rsidR="002F7F43" w:rsidRPr="00614CD2" w:rsidRDefault="002F7F43" w:rsidP="00275F8F">
            <w:pPr>
              <w:pStyle w:val="TAC"/>
              <w:keepNext w:val="0"/>
              <w:keepLines w:val="0"/>
            </w:pPr>
            <w:r w:rsidRPr="00614CD2">
              <w:t>&lt;0.001</w:t>
            </w:r>
          </w:p>
        </w:tc>
        <w:tc>
          <w:tcPr>
            <w:tcW w:w="494" w:type="pct"/>
          </w:tcPr>
          <w:p w14:paraId="71F97488" w14:textId="77777777" w:rsidR="002F7F43" w:rsidRPr="00614CD2" w:rsidRDefault="002F7F43" w:rsidP="00275F8F">
            <w:pPr>
              <w:pStyle w:val="TAC"/>
              <w:keepNext w:val="0"/>
              <w:keepLines w:val="0"/>
            </w:pPr>
            <w:r w:rsidRPr="00614CD2">
              <w:t>0.869</w:t>
            </w:r>
          </w:p>
        </w:tc>
        <w:tc>
          <w:tcPr>
            <w:tcW w:w="442" w:type="pct"/>
          </w:tcPr>
          <w:p w14:paraId="09F86C36" w14:textId="77777777" w:rsidR="002F7F43" w:rsidRPr="00614CD2" w:rsidRDefault="002F7F43" w:rsidP="00275F8F">
            <w:pPr>
              <w:pStyle w:val="TAL"/>
              <w:keepNext w:val="0"/>
              <w:keepLines w:val="0"/>
            </w:pPr>
            <w:r w:rsidRPr="00614CD2">
              <w:t>NWT</w:t>
            </w:r>
          </w:p>
        </w:tc>
      </w:tr>
      <w:tr w:rsidR="00A4689A" w:rsidRPr="00614CD2" w14:paraId="7D4CD9F9" w14:textId="77777777" w:rsidTr="00A4689A">
        <w:trPr>
          <w:jc w:val="center"/>
        </w:trPr>
        <w:tc>
          <w:tcPr>
            <w:tcW w:w="550" w:type="pct"/>
          </w:tcPr>
          <w:p w14:paraId="58BF676C" w14:textId="77777777" w:rsidR="002F7F43" w:rsidRPr="00614CD2" w:rsidRDefault="002F7F43" w:rsidP="00275F8F">
            <w:pPr>
              <w:pStyle w:val="TAL"/>
              <w:keepNext w:val="0"/>
              <w:keepLines w:val="0"/>
            </w:pPr>
            <w:r w:rsidRPr="00614CD2">
              <w:t>c32</w:t>
            </w:r>
          </w:p>
        </w:tc>
        <w:tc>
          <w:tcPr>
            <w:tcW w:w="399" w:type="pct"/>
          </w:tcPr>
          <w:p w14:paraId="41EF82E9" w14:textId="77777777" w:rsidR="002F7F43" w:rsidRPr="00614CD2" w:rsidRDefault="002F7F43" w:rsidP="00275F8F">
            <w:pPr>
              <w:pStyle w:val="TAC"/>
              <w:keepNext w:val="0"/>
              <w:keepLines w:val="0"/>
            </w:pPr>
            <w:r w:rsidRPr="00614CD2">
              <w:t>3.78</w:t>
            </w:r>
          </w:p>
        </w:tc>
        <w:tc>
          <w:tcPr>
            <w:tcW w:w="377" w:type="pct"/>
          </w:tcPr>
          <w:p w14:paraId="1C7DF4F8" w14:textId="77777777" w:rsidR="002F7F43" w:rsidRPr="00614CD2" w:rsidRDefault="002F7F43" w:rsidP="00275F8F">
            <w:pPr>
              <w:pStyle w:val="TAC"/>
              <w:keepNext w:val="0"/>
              <w:keepLines w:val="0"/>
            </w:pPr>
            <w:r w:rsidRPr="00614CD2">
              <w:t>0.76</w:t>
            </w:r>
          </w:p>
        </w:tc>
        <w:tc>
          <w:tcPr>
            <w:tcW w:w="580" w:type="pct"/>
          </w:tcPr>
          <w:p w14:paraId="272B9D25" w14:textId="77777777" w:rsidR="002F7F43" w:rsidRPr="00614CD2" w:rsidRDefault="002F7F43" w:rsidP="00275F8F">
            <w:pPr>
              <w:pStyle w:val="TAL"/>
              <w:keepNext w:val="0"/>
              <w:keepLines w:val="0"/>
            </w:pPr>
            <w:r w:rsidRPr="00614CD2">
              <w:t>c23</w:t>
            </w:r>
          </w:p>
        </w:tc>
        <w:tc>
          <w:tcPr>
            <w:tcW w:w="563" w:type="pct"/>
          </w:tcPr>
          <w:p w14:paraId="4F38601E" w14:textId="77777777" w:rsidR="002F7F43" w:rsidRPr="00614CD2" w:rsidRDefault="002F7F43" w:rsidP="00275F8F">
            <w:pPr>
              <w:pStyle w:val="TAL"/>
              <w:keepNext w:val="0"/>
              <w:keepLines w:val="0"/>
            </w:pPr>
            <w:r w:rsidRPr="00614CD2">
              <w:t>3.77</w:t>
            </w:r>
          </w:p>
        </w:tc>
        <w:tc>
          <w:tcPr>
            <w:tcW w:w="541" w:type="pct"/>
          </w:tcPr>
          <w:p w14:paraId="40CC4A45" w14:textId="77777777" w:rsidR="002F7F43" w:rsidRPr="00614CD2" w:rsidRDefault="002F7F43" w:rsidP="00275F8F">
            <w:pPr>
              <w:pStyle w:val="TAC"/>
              <w:keepNext w:val="0"/>
              <w:keepLines w:val="0"/>
            </w:pPr>
            <w:r w:rsidRPr="00614CD2">
              <w:t>0.83</w:t>
            </w:r>
          </w:p>
        </w:tc>
        <w:tc>
          <w:tcPr>
            <w:tcW w:w="640" w:type="pct"/>
          </w:tcPr>
          <w:p w14:paraId="784A1E11" w14:textId="77777777" w:rsidR="002F7F43" w:rsidRPr="00614CD2" w:rsidRDefault="002F7F43" w:rsidP="00275F8F">
            <w:pPr>
              <w:pStyle w:val="TAC"/>
              <w:keepNext w:val="0"/>
              <w:keepLines w:val="0"/>
            </w:pPr>
            <w:r w:rsidRPr="00614CD2">
              <w:t>0.02</w:t>
            </w:r>
          </w:p>
        </w:tc>
        <w:tc>
          <w:tcPr>
            <w:tcW w:w="412" w:type="pct"/>
          </w:tcPr>
          <w:p w14:paraId="4E706CAF" w14:textId="77777777" w:rsidR="002F7F43" w:rsidRPr="00614CD2" w:rsidRDefault="002F7F43" w:rsidP="00275F8F">
            <w:pPr>
              <w:pStyle w:val="TAC"/>
              <w:keepNext w:val="0"/>
              <w:keepLines w:val="0"/>
            </w:pPr>
            <w:r w:rsidRPr="00614CD2">
              <w:t>0.191</w:t>
            </w:r>
          </w:p>
        </w:tc>
        <w:tc>
          <w:tcPr>
            <w:tcW w:w="494" w:type="pct"/>
          </w:tcPr>
          <w:p w14:paraId="4A064ED0" w14:textId="77777777" w:rsidR="002F7F43" w:rsidRPr="00614CD2" w:rsidRDefault="002F7F43" w:rsidP="00275F8F">
            <w:pPr>
              <w:pStyle w:val="TAC"/>
              <w:keepNext w:val="0"/>
              <w:keepLines w:val="0"/>
            </w:pPr>
            <w:r w:rsidRPr="00614CD2">
              <w:t>0.424</w:t>
            </w:r>
          </w:p>
        </w:tc>
        <w:tc>
          <w:tcPr>
            <w:tcW w:w="442" w:type="pct"/>
          </w:tcPr>
          <w:p w14:paraId="6F0A6836" w14:textId="77777777" w:rsidR="002F7F43" w:rsidRPr="00614CD2" w:rsidRDefault="002F7F43" w:rsidP="00275F8F">
            <w:pPr>
              <w:pStyle w:val="TAL"/>
              <w:keepNext w:val="0"/>
              <w:keepLines w:val="0"/>
            </w:pPr>
            <w:r w:rsidRPr="00614CD2">
              <w:t>NWT</w:t>
            </w:r>
          </w:p>
        </w:tc>
      </w:tr>
      <w:tr w:rsidR="00A4689A" w:rsidRPr="00614CD2" w14:paraId="4DC78170" w14:textId="77777777" w:rsidTr="00A4689A">
        <w:trPr>
          <w:jc w:val="center"/>
        </w:trPr>
        <w:tc>
          <w:tcPr>
            <w:tcW w:w="550" w:type="pct"/>
          </w:tcPr>
          <w:p w14:paraId="08531721" w14:textId="77777777" w:rsidR="002F7F43" w:rsidRPr="00614CD2" w:rsidRDefault="002F7F43" w:rsidP="00275F8F">
            <w:pPr>
              <w:pStyle w:val="TAL"/>
              <w:keepNext w:val="0"/>
              <w:keepLines w:val="0"/>
            </w:pPr>
            <w:r w:rsidRPr="00614CD2">
              <w:t>c33</w:t>
            </w:r>
          </w:p>
        </w:tc>
        <w:tc>
          <w:tcPr>
            <w:tcW w:w="399" w:type="pct"/>
          </w:tcPr>
          <w:p w14:paraId="76AAEF3A" w14:textId="77777777" w:rsidR="002F7F43" w:rsidRPr="00614CD2" w:rsidRDefault="002F7F43" w:rsidP="00275F8F">
            <w:pPr>
              <w:pStyle w:val="TAC"/>
              <w:keepNext w:val="0"/>
              <w:keepLines w:val="0"/>
            </w:pPr>
            <w:r w:rsidRPr="00614CD2">
              <w:t>3.82</w:t>
            </w:r>
          </w:p>
        </w:tc>
        <w:tc>
          <w:tcPr>
            <w:tcW w:w="377" w:type="pct"/>
          </w:tcPr>
          <w:p w14:paraId="16A884A6" w14:textId="77777777" w:rsidR="002F7F43" w:rsidRPr="00614CD2" w:rsidRDefault="002F7F43" w:rsidP="00275F8F">
            <w:pPr>
              <w:pStyle w:val="TAC"/>
              <w:keepNext w:val="0"/>
              <w:keepLines w:val="0"/>
            </w:pPr>
            <w:r w:rsidRPr="00614CD2">
              <w:t>0.76</w:t>
            </w:r>
          </w:p>
        </w:tc>
        <w:tc>
          <w:tcPr>
            <w:tcW w:w="580" w:type="pct"/>
          </w:tcPr>
          <w:p w14:paraId="59F5A274" w14:textId="77777777" w:rsidR="002F7F43" w:rsidRPr="00614CD2" w:rsidRDefault="002F7F43" w:rsidP="00275F8F">
            <w:pPr>
              <w:pStyle w:val="TAL"/>
              <w:keepNext w:val="0"/>
              <w:keepLines w:val="0"/>
            </w:pPr>
            <w:r w:rsidRPr="00614CD2">
              <w:t>c24</w:t>
            </w:r>
          </w:p>
        </w:tc>
        <w:tc>
          <w:tcPr>
            <w:tcW w:w="563" w:type="pct"/>
          </w:tcPr>
          <w:p w14:paraId="3F66274A" w14:textId="77777777" w:rsidR="002F7F43" w:rsidRPr="00614CD2" w:rsidRDefault="002F7F43" w:rsidP="00275F8F">
            <w:pPr>
              <w:pStyle w:val="TAL"/>
              <w:keepNext w:val="0"/>
              <w:keepLines w:val="0"/>
            </w:pPr>
            <w:r w:rsidRPr="00614CD2">
              <w:t>3.84</w:t>
            </w:r>
          </w:p>
        </w:tc>
        <w:tc>
          <w:tcPr>
            <w:tcW w:w="541" w:type="pct"/>
          </w:tcPr>
          <w:p w14:paraId="4CFE11FB" w14:textId="77777777" w:rsidR="002F7F43" w:rsidRPr="00614CD2" w:rsidRDefault="002F7F43" w:rsidP="00275F8F">
            <w:pPr>
              <w:pStyle w:val="TAC"/>
              <w:keepNext w:val="0"/>
              <w:keepLines w:val="0"/>
            </w:pPr>
            <w:r w:rsidRPr="00614CD2">
              <w:t>0.78</w:t>
            </w:r>
          </w:p>
        </w:tc>
        <w:tc>
          <w:tcPr>
            <w:tcW w:w="640" w:type="pct"/>
          </w:tcPr>
          <w:p w14:paraId="4A04AAB1" w14:textId="77777777" w:rsidR="002F7F43" w:rsidRPr="00614CD2" w:rsidRDefault="002F7F43" w:rsidP="00275F8F">
            <w:pPr>
              <w:pStyle w:val="TAC"/>
              <w:keepNext w:val="0"/>
              <w:keepLines w:val="0"/>
            </w:pPr>
            <w:r w:rsidRPr="00614CD2">
              <w:t>-0.02</w:t>
            </w:r>
          </w:p>
        </w:tc>
        <w:tc>
          <w:tcPr>
            <w:tcW w:w="412" w:type="pct"/>
          </w:tcPr>
          <w:p w14:paraId="30152058" w14:textId="77777777" w:rsidR="002F7F43" w:rsidRPr="00614CD2" w:rsidRDefault="002F7F43" w:rsidP="00275F8F">
            <w:pPr>
              <w:pStyle w:val="TAC"/>
              <w:keepNext w:val="0"/>
              <w:keepLines w:val="0"/>
            </w:pPr>
            <w:r w:rsidRPr="00614CD2">
              <w:t>&lt;0.001</w:t>
            </w:r>
          </w:p>
        </w:tc>
        <w:tc>
          <w:tcPr>
            <w:tcW w:w="494" w:type="pct"/>
          </w:tcPr>
          <w:p w14:paraId="358693DB" w14:textId="77777777" w:rsidR="002F7F43" w:rsidRPr="00614CD2" w:rsidRDefault="002F7F43" w:rsidP="00275F8F">
            <w:pPr>
              <w:pStyle w:val="TAC"/>
              <w:keepNext w:val="0"/>
              <w:keepLines w:val="0"/>
            </w:pPr>
            <w:r w:rsidRPr="00614CD2">
              <w:t>0.583</w:t>
            </w:r>
          </w:p>
        </w:tc>
        <w:tc>
          <w:tcPr>
            <w:tcW w:w="442" w:type="pct"/>
          </w:tcPr>
          <w:p w14:paraId="06E301C4" w14:textId="77777777" w:rsidR="002F7F43" w:rsidRPr="00614CD2" w:rsidRDefault="002F7F43" w:rsidP="00275F8F">
            <w:pPr>
              <w:pStyle w:val="TAL"/>
              <w:keepNext w:val="0"/>
              <w:keepLines w:val="0"/>
            </w:pPr>
            <w:r w:rsidRPr="00614CD2">
              <w:t>NWT</w:t>
            </w:r>
          </w:p>
        </w:tc>
      </w:tr>
      <w:tr w:rsidR="00A4689A" w:rsidRPr="00614CD2" w14:paraId="7E96C25D" w14:textId="77777777" w:rsidTr="00A4689A">
        <w:trPr>
          <w:jc w:val="center"/>
        </w:trPr>
        <w:tc>
          <w:tcPr>
            <w:tcW w:w="550" w:type="pct"/>
          </w:tcPr>
          <w:p w14:paraId="79BD793B" w14:textId="77777777" w:rsidR="002F7F43" w:rsidRPr="00614CD2" w:rsidRDefault="002F7F43" w:rsidP="00275F8F">
            <w:pPr>
              <w:pStyle w:val="TAL"/>
              <w:keepNext w:val="0"/>
              <w:keepLines w:val="0"/>
            </w:pPr>
            <w:r w:rsidRPr="00614CD2">
              <w:t>c34</w:t>
            </w:r>
          </w:p>
        </w:tc>
        <w:tc>
          <w:tcPr>
            <w:tcW w:w="399" w:type="pct"/>
          </w:tcPr>
          <w:p w14:paraId="74E0BA93" w14:textId="77777777" w:rsidR="002F7F43" w:rsidRPr="00614CD2" w:rsidRDefault="002F7F43" w:rsidP="00275F8F">
            <w:pPr>
              <w:pStyle w:val="TAC"/>
              <w:keepNext w:val="0"/>
              <w:keepLines w:val="0"/>
            </w:pPr>
            <w:r w:rsidRPr="00614CD2">
              <w:t>3.91</w:t>
            </w:r>
          </w:p>
        </w:tc>
        <w:tc>
          <w:tcPr>
            <w:tcW w:w="377" w:type="pct"/>
          </w:tcPr>
          <w:p w14:paraId="6C629A34" w14:textId="77777777" w:rsidR="002F7F43" w:rsidRPr="00614CD2" w:rsidRDefault="002F7F43" w:rsidP="00275F8F">
            <w:pPr>
              <w:pStyle w:val="TAC"/>
              <w:keepNext w:val="0"/>
              <w:keepLines w:val="0"/>
            </w:pPr>
            <w:r w:rsidRPr="00614CD2">
              <w:t>0.76</w:t>
            </w:r>
          </w:p>
        </w:tc>
        <w:tc>
          <w:tcPr>
            <w:tcW w:w="580" w:type="pct"/>
          </w:tcPr>
          <w:p w14:paraId="1DC2A006" w14:textId="77777777" w:rsidR="002F7F43" w:rsidRPr="00614CD2" w:rsidRDefault="002F7F43" w:rsidP="00275F8F">
            <w:pPr>
              <w:pStyle w:val="TAL"/>
              <w:keepNext w:val="0"/>
              <w:keepLines w:val="0"/>
            </w:pPr>
            <w:r w:rsidRPr="00614CD2">
              <w:t>c25</w:t>
            </w:r>
          </w:p>
        </w:tc>
        <w:tc>
          <w:tcPr>
            <w:tcW w:w="563" w:type="pct"/>
          </w:tcPr>
          <w:p w14:paraId="4E81C5A5" w14:textId="77777777" w:rsidR="002F7F43" w:rsidRPr="00614CD2" w:rsidRDefault="002F7F43" w:rsidP="00275F8F">
            <w:pPr>
              <w:pStyle w:val="TAL"/>
              <w:keepNext w:val="0"/>
              <w:keepLines w:val="0"/>
            </w:pPr>
            <w:r w:rsidRPr="00614CD2">
              <w:t>3.97</w:t>
            </w:r>
          </w:p>
        </w:tc>
        <w:tc>
          <w:tcPr>
            <w:tcW w:w="541" w:type="pct"/>
          </w:tcPr>
          <w:p w14:paraId="63881F02" w14:textId="77777777" w:rsidR="002F7F43" w:rsidRPr="00614CD2" w:rsidRDefault="002F7F43" w:rsidP="00275F8F">
            <w:pPr>
              <w:pStyle w:val="TAC"/>
              <w:keepNext w:val="0"/>
              <w:keepLines w:val="0"/>
            </w:pPr>
            <w:r w:rsidRPr="00614CD2">
              <w:t>0.75</w:t>
            </w:r>
          </w:p>
        </w:tc>
        <w:tc>
          <w:tcPr>
            <w:tcW w:w="640" w:type="pct"/>
          </w:tcPr>
          <w:p w14:paraId="781A8848" w14:textId="77777777" w:rsidR="002F7F43" w:rsidRPr="00614CD2" w:rsidRDefault="002F7F43" w:rsidP="00275F8F">
            <w:pPr>
              <w:pStyle w:val="TAC"/>
              <w:keepNext w:val="0"/>
              <w:keepLines w:val="0"/>
            </w:pPr>
            <w:r w:rsidRPr="00614CD2">
              <w:t>-0.06</w:t>
            </w:r>
          </w:p>
        </w:tc>
        <w:tc>
          <w:tcPr>
            <w:tcW w:w="412" w:type="pct"/>
          </w:tcPr>
          <w:p w14:paraId="2CEB3C53" w14:textId="77777777" w:rsidR="002F7F43" w:rsidRPr="00614CD2" w:rsidRDefault="002F7F43" w:rsidP="00275F8F">
            <w:pPr>
              <w:pStyle w:val="TAC"/>
              <w:keepNext w:val="0"/>
              <w:keepLines w:val="0"/>
            </w:pPr>
            <w:r w:rsidRPr="00614CD2">
              <w:t>&lt;0.001</w:t>
            </w:r>
          </w:p>
        </w:tc>
        <w:tc>
          <w:tcPr>
            <w:tcW w:w="494" w:type="pct"/>
          </w:tcPr>
          <w:p w14:paraId="577613E4" w14:textId="77777777" w:rsidR="002F7F43" w:rsidRPr="00614CD2" w:rsidRDefault="002F7F43" w:rsidP="00275F8F">
            <w:pPr>
              <w:pStyle w:val="TAC"/>
              <w:keepNext w:val="0"/>
              <w:keepLines w:val="0"/>
            </w:pPr>
            <w:r w:rsidRPr="00614CD2">
              <w:t>0.760</w:t>
            </w:r>
          </w:p>
        </w:tc>
        <w:tc>
          <w:tcPr>
            <w:tcW w:w="442" w:type="pct"/>
          </w:tcPr>
          <w:p w14:paraId="67E60690" w14:textId="77777777" w:rsidR="002F7F43" w:rsidRPr="00614CD2" w:rsidRDefault="002F7F43" w:rsidP="00275F8F">
            <w:pPr>
              <w:pStyle w:val="TAL"/>
              <w:keepNext w:val="0"/>
              <w:keepLines w:val="0"/>
            </w:pPr>
            <w:r w:rsidRPr="00614CD2">
              <w:t>NWT</w:t>
            </w:r>
          </w:p>
        </w:tc>
      </w:tr>
      <w:tr w:rsidR="00A4689A" w:rsidRPr="00614CD2" w14:paraId="45F91F76" w14:textId="77777777" w:rsidTr="00A4689A">
        <w:trPr>
          <w:jc w:val="center"/>
        </w:trPr>
        <w:tc>
          <w:tcPr>
            <w:tcW w:w="550" w:type="pct"/>
          </w:tcPr>
          <w:p w14:paraId="78AB53E1" w14:textId="77777777" w:rsidR="002F7F43" w:rsidRPr="00614CD2" w:rsidRDefault="002F7F43" w:rsidP="00275F8F">
            <w:pPr>
              <w:pStyle w:val="TAL"/>
              <w:keepNext w:val="0"/>
              <w:keepLines w:val="0"/>
            </w:pPr>
            <w:r w:rsidRPr="00614CD2">
              <w:t>c35</w:t>
            </w:r>
          </w:p>
        </w:tc>
        <w:tc>
          <w:tcPr>
            <w:tcW w:w="399" w:type="pct"/>
          </w:tcPr>
          <w:p w14:paraId="5FBDE6BB" w14:textId="77777777" w:rsidR="002F7F43" w:rsidRPr="00614CD2" w:rsidRDefault="002F7F43" w:rsidP="00275F8F">
            <w:pPr>
              <w:pStyle w:val="TAC"/>
              <w:keepNext w:val="0"/>
              <w:keepLines w:val="0"/>
            </w:pPr>
            <w:r w:rsidRPr="00614CD2">
              <w:t>3.88</w:t>
            </w:r>
          </w:p>
        </w:tc>
        <w:tc>
          <w:tcPr>
            <w:tcW w:w="377" w:type="pct"/>
          </w:tcPr>
          <w:p w14:paraId="134987DA" w14:textId="77777777" w:rsidR="002F7F43" w:rsidRPr="00614CD2" w:rsidRDefault="002F7F43" w:rsidP="00275F8F">
            <w:pPr>
              <w:pStyle w:val="TAC"/>
              <w:keepNext w:val="0"/>
              <w:keepLines w:val="0"/>
            </w:pPr>
            <w:r w:rsidRPr="00614CD2">
              <w:t>0.75</w:t>
            </w:r>
          </w:p>
        </w:tc>
        <w:tc>
          <w:tcPr>
            <w:tcW w:w="580" w:type="pct"/>
          </w:tcPr>
          <w:p w14:paraId="06ED699A" w14:textId="77777777" w:rsidR="002F7F43" w:rsidRPr="00614CD2" w:rsidRDefault="002F7F43" w:rsidP="00275F8F">
            <w:pPr>
              <w:pStyle w:val="TAL"/>
              <w:keepNext w:val="0"/>
              <w:keepLines w:val="0"/>
            </w:pPr>
            <w:r w:rsidRPr="00614CD2">
              <w:t>c26</w:t>
            </w:r>
          </w:p>
        </w:tc>
        <w:tc>
          <w:tcPr>
            <w:tcW w:w="563" w:type="pct"/>
          </w:tcPr>
          <w:p w14:paraId="5CF8DD49" w14:textId="77777777" w:rsidR="002F7F43" w:rsidRPr="00614CD2" w:rsidRDefault="002F7F43" w:rsidP="00275F8F">
            <w:pPr>
              <w:pStyle w:val="TAL"/>
              <w:keepNext w:val="0"/>
              <w:keepLines w:val="0"/>
            </w:pPr>
            <w:r w:rsidRPr="00614CD2">
              <w:t>3.94</w:t>
            </w:r>
          </w:p>
        </w:tc>
        <w:tc>
          <w:tcPr>
            <w:tcW w:w="541" w:type="pct"/>
          </w:tcPr>
          <w:p w14:paraId="524E1707" w14:textId="77777777" w:rsidR="002F7F43" w:rsidRPr="00614CD2" w:rsidRDefault="002F7F43" w:rsidP="00275F8F">
            <w:pPr>
              <w:pStyle w:val="TAC"/>
              <w:keepNext w:val="0"/>
              <w:keepLines w:val="0"/>
            </w:pPr>
            <w:r w:rsidRPr="00614CD2">
              <w:t>0.74</w:t>
            </w:r>
          </w:p>
        </w:tc>
        <w:tc>
          <w:tcPr>
            <w:tcW w:w="640" w:type="pct"/>
          </w:tcPr>
          <w:p w14:paraId="18D65BC2" w14:textId="77777777" w:rsidR="002F7F43" w:rsidRPr="00614CD2" w:rsidRDefault="002F7F43" w:rsidP="00275F8F">
            <w:pPr>
              <w:pStyle w:val="TAC"/>
              <w:keepNext w:val="0"/>
              <w:keepLines w:val="0"/>
            </w:pPr>
            <w:r w:rsidRPr="00614CD2">
              <w:t>-0.06</w:t>
            </w:r>
          </w:p>
        </w:tc>
        <w:tc>
          <w:tcPr>
            <w:tcW w:w="412" w:type="pct"/>
          </w:tcPr>
          <w:p w14:paraId="728AF0BF" w14:textId="77777777" w:rsidR="002F7F43" w:rsidRPr="00614CD2" w:rsidRDefault="002F7F43" w:rsidP="00275F8F">
            <w:pPr>
              <w:pStyle w:val="TAC"/>
              <w:keepNext w:val="0"/>
              <w:keepLines w:val="0"/>
            </w:pPr>
            <w:r w:rsidRPr="00614CD2">
              <w:t>&lt;0.001</w:t>
            </w:r>
          </w:p>
        </w:tc>
        <w:tc>
          <w:tcPr>
            <w:tcW w:w="494" w:type="pct"/>
          </w:tcPr>
          <w:p w14:paraId="5742D655" w14:textId="77777777" w:rsidR="002F7F43" w:rsidRPr="00614CD2" w:rsidRDefault="002F7F43" w:rsidP="00275F8F">
            <w:pPr>
              <w:pStyle w:val="TAC"/>
              <w:keepNext w:val="0"/>
              <w:keepLines w:val="0"/>
            </w:pPr>
            <w:r w:rsidRPr="00614CD2">
              <w:t>0.782</w:t>
            </w:r>
          </w:p>
        </w:tc>
        <w:tc>
          <w:tcPr>
            <w:tcW w:w="442" w:type="pct"/>
          </w:tcPr>
          <w:p w14:paraId="3A2559F7" w14:textId="77777777" w:rsidR="002F7F43" w:rsidRPr="00614CD2" w:rsidRDefault="002F7F43" w:rsidP="00275F8F">
            <w:pPr>
              <w:pStyle w:val="TAL"/>
              <w:keepNext w:val="0"/>
              <w:keepLines w:val="0"/>
            </w:pPr>
            <w:r w:rsidRPr="00614CD2">
              <w:t>NWT</w:t>
            </w:r>
          </w:p>
        </w:tc>
      </w:tr>
      <w:tr w:rsidR="00A4689A" w:rsidRPr="00614CD2" w14:paraId="5605A326" w14:textId="77777777" w:rsidTr="00A4689A">
        <w:trPr>
          <w:jc w:val="center"/>
        </w:trPr>
        <w:tc>
          <w:tcPr>
            <w:tcW w:w="550" w:type="pct"/>
          </w:tcPr>
          <w:p w14:paraId="0138DDB1" w14:textId="77777777" w:rsidR="002F7F43" w:rsidRPr="00614CD2" w:rsidRDefault="002F7F43" w:rsidP="00275F8F">
            <w:pPr>
              <w:pStyle w:val="TAL"/>
              <w:keepNext w:val="0"/>
              <w:keepLines w:val="0"/>
            </w:pPr>
            <w:r w:rsidRPr="00614CD2">
              <w:t>c36</w:t>
            </w:r>
          </w:p>
        </w:tc>
        <w:tc>
          <w:tcPr>
            <w:tcW w:w="399" w:type="pct"/>
          </w:tcPr>
          <w:p w14:paraId="7D9D9162" w14:textId="77777777" w:rsidR="002F7F43" w:rsidRPr="00614CD2" w:rsidRDefault="002F7F43" w:rsidP="00275F8F">
            <w:pPr>
              <w:pStyle w:val="TAC"/>
              <w:keepNext w:val="0"/>
              <w:keepLines w:val="0"/>
            </w:pPr>
            <w:r w:rsidRPr="00614CD2">
              <w:t>3.87</w:t>
            </w:r>
          </w:p>
        </w:tc>
        <w:tc>
          <w:tcPr>
            <w:tcW w:w="377" w:type="pct"/>
          </w:tcPr>
          <w:p w14:paraId="20DF64C0" w14:textId="77777777" w:rsidR="002F7F43" w:rsidRPr="00614CD2" w:rsidRDefault="002F7F43" w:rsidP="00275F8F">
            <w:pPr>
              <w:pStyle w:val="TAC"/>
              <w:keepNext w:val="0"/>
              <w:keepLines w:val="0"/>
            </w:pPr>
            <w:r w:rsidRPr="00614CD2">
              <w:t>0.81</w:t>
            </w:r>
          </w:p>
        </w:tc>
        <w:tc>
          <w:tcPr>
            <w:tcW w:w="580" w:type="pct"/>
          </w:tcPr>
          <w:p w14:paraId="3528DA6A" w14:textId="77777777" w:rsidR="002F7F43" w:rsidRPr="00614CD2" w:rsidRDefault="002F7F43" w:rsidP="00275F8F">
            <w:pPr>
              <w:pStyle w:val="TAL"/>
              <w:keepNext w:val="0"/>
              <w:keepLines w:val="0"/>
            </w:pPr>
            <w:r w:rsidRPr="00614CD2">
              <w:t>c27</w:t>
            </w:r>
          </w:p>
        </w:tc>
        <w:tc>
          <w:tcPr>
            <w:tcW w:w="563" w:type="pct"/>
          </w:tcPr>
          <w:p w14:paraId="7B4FE4FA" w14:textId="77777777" w:rsidR="002F7F43" w:rsidRPr="00614CD2" w:rsidRDefault="002F7F43" w:rsidP="00275F8F">
            <w:pPr>
              <w:pStyle w:val="TAL"/>
              <w:keepNext w:val="0"/>
              <w:keepLines w:val="0"/>
            </w:pPr>
            <w:r w:rsidRPr="00614CD2">
              <w:t>3.92</w:t>
            </w:r>
          </w:p>
        </w:tc>
        <w:tc>
          <w:tcPr>
            <w:tcW w:w="541" w:type="pct"/>
          </w:tcPr>
          <w:p w14:paraId="43104E2B" w14:textId="77777777" w:rsidR="002F7F43" w:rsidRPr="00614CD2" w:rsidRDefault="002F7F43" w:rsidP="00275F8F">
            <w:pPr>
              <w:pStyle w:val="TAC"/>
              <w:keepNext w:val="0"/>
              <w:keepLines w:val="0"/>
            </w:pPr>
            <w:r w:rsidRPr="00614CD2">
              <w:t>0.78</w:t>
            </w:r>
          </w:p>
        </w:tc>
        <w:tc>
          <w:tcPr>
            <w:tcW w:w="640" w:type="pct"/>
          </w:tcPr>
          <w:p w14:paraId="6393B17E" w14:textId="77777777" w:rsidR="002F7F43" w:rsidRPr="00614CD2" w:rsidRDefault="002F7F43" w:rsidP="00275F8F">
            <w:pPr>
              <w:pStyle w:val="TAC"/>
              <w:keepNext w:val="0"/>
              <w:keepLines w:val="0"/>
            </w:pPr>
            <w:r w:rsidRPr="00614CD2">
              <w:t>-0.05</w:t>
            </w:r>
          </w:p>
        </w:tc>
        <w:tc>
          <w:tcPr>
            <w:tcW w:w="412" w:type="pct"/>
          </w:tcPr>
          <w:p w14:paraId="340D21DD" w14:textId="77777777" w:rsidR="002F7F43" w:rsidRPr="00614CD2" w:rsidRDefault="002F7F43" w:rsidP="00275F8F">
            <w:pPr>
              <w:pStyle w:val="TAC"/>
              <w:keepNext w:val="0"/>
              <w:keepLines w:val="0"/>
            </w:pPr>
            <w:r w:rsidRPr="00614CD2">
              <w:t>&lt;0.001</w:t>
            </w:r>
          </w:p>
        </w:tc>
        <w:tc>
          <w:tcPr>
            <w:tcW w:w="494" w:type="pct"/>
          </w:tcPr>
          <w:p w14:paraId="76D8F51F" w14:textId="77777777" w:rsidR="002F7F43" w:rsidRPr="00614CD2" w:rsidRDefault="002F7F43" w:rsidP="00275F8F">
            <w:pPr>
              <w:pStyle w:val="TAC"/>
              <w:keepNext w:val="0"/>
              <w:keepLines w:val="0"/>
            </w:pPr>
            <w:r w:rsidRPr="00614CD2">
              <w:t>0.724</w:t>
            </w:r>
          </w:p>
        </w:tc>
        <w:tc>
          <w:tcPr>
            <w:tcW w:w="442" w:type="pct"/>
          </w:tcPr>
          <w:p w14:paraId="7C409E4B" w14:textId="77777777" w:rsidR="002F7F43" w:rsidRPr="00614CD2" w:rsidRDefault="002F7F43" w:rsidP="00275F8F">
            <w:pPr>
              <w:pStyle w:val="TAL"/>
              <w:keepNext w:val="0"/>
              <w:keepLines w:val="0"/>
            </w:pPr>
            <w:r w:rsidRPr="00614CD2">
              <w:t>NWT</w:t>
            </w:r>
          </w:p>
        </w:tc>
      </w:tr>
    </w:tbl>
    <w:p w14:paraId="3150C50B" w14:textId="77777777" w:rsidR="00DC7CE4" w:rsidRPr="00DC7CE4" w:rsidRDefault="00DC7CE4" w:rsidP="00DC7CE4"/>
    <w:p w14:paraId="02A4017B" w14:textId="77777777" w:rsidR="001B6894" w:rsidRPr="00614CD2" w:rsidRDefault="001B6894" w:rsidP="001B6894">
      <w:pPr>
        <w:pStyle w:val="Heading2"/>
        <w:rPr>
          <w:lang w:val="en-US"/>
        </w:rPr>
      </w:pPr>
      <w:r w:rsidRPr="00614CD2">
        <w:rPr>
          <w:lang w:val="en-US"/>
        </w:rPr>
        <w:t>P800-3: FOA (FX, RD)</w:t>
      </w:r>
    </w:p>
    <w:p w14:paraId="68D96DEC" w14:textId="77777777" w:rsidR="000B0465" w:rsidRDefault="00CC697E" w:rsidP="00824649">
      <w:r>
        <w:t>Experiment P800-3 was conducted by Orange</w:t>
      </w:r>
      <w:r w:rsidR="00E36C90">
        <w:t xml:space="preserve"> (language: FR)</w:t>
      </w:r>
      <w:r>
        <w:t>.</w:t>
      </w:r>
    </w:p>
    <w:p w14:paraId="1A111A10" w14:textId="752683B4" w:rsidR="000B0465" w:rsidRDefault="00CC697E" w:rsidP="00824649">
      <w:r>
        <w:t>The listening lab has reported that some votes are missing. This was taken into account for result aggregation and statistical calculations.</w:t>
      </w:r>
      <w:ins w:id="45" w:author="GAL" w:date="2025-11-18T18:34:00Z" w16du:dateUtc="2025-11-19T00:34:00Z">
        <w:r>
          <w:t xml:space="preserve"> See listening lab report in S4-251692.</w:t>
        </w:r>
      </w:ins>
    </w:p>
    <w:p w14:paraId="785AF750" w14:textId="77777777" w:rsidR="00E1547A" w:rsidRPr="00614CD2" w:rsidRDefault="00820290" w:rsidP="00F57792">
      <w:r w:rsidRPr="00614CD2">
        <w:t>The</w:t>
      </w:r>
      <w:r w:rsidR="00CC697E">
        <w:t xml:space="preserve"> aggregated</w:t>
      </w:r>
      <w:r w:rsidRPr="00614CD2">
        <w:t xml:space="preserve"> results per condition are listed in Table 3.3-1 and are shown in </w:t>
      </w:r>
      <w:r w:rsidR="00E8063B" w:rsidRPr="00614CD2">
        <w:t>Figure 3.3-1. The results aggregated over FX/FL are shown in Figure 3.3-2.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4CE9D37"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3.3-2.</w:t>
      </w:r>
      <w:r w:rsidR="00E1547A" w:rsidRPr="00614CD2">
        <w:t xml:space="preserve"> Significant different MOS values (BT or WT) are highlighted in red.</w:t>
      </w:r>
    </w:p>
    <w:p w14:paraId="15722937" w14:textId="77777777" w:rsidR="00820290" w:rsidRPr="00614CD2" w:rsidRDefault="00243313" w:rsidP="00820290">
      <w:pPr>
        <w:pStyle w:val="TH"/>
      </w:pPr>
      <w:r w:rsidRPr="00614CD2">
        <w:t>Table 3.3-1: results per condition</w:t>
      </w:r>
      <w:r w:rsidR="009B2B31" w:rsidRPr="00614CD2">
        <w:t xml:space="preserve"> for experiment P800-3</w:t>
      </w:r>
    </w:p>
    <w:tbl>
      <w:tblPr>
        <w:tblStyle w:val="TableGrid"/>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36495405" w14:textId="77777777" w:rsidTr="001431C8">
        <w:trPr>
          <w:jc w:val="center"/>
        </w:trPr>
        <w:tc>
          <w:tcPr>
            <w:tcW w:w="0" w:type="auto"/>
          </w:tcPr>
          <w:p w14:paraId="57A3DB7A"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4427AF83"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41850669"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2753D179"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5597D4F0"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3CD0EE0E"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12C1764E" w14:textId="77777777" w:rsidTr="001431C8">
        <w:trPr>
          <w:jc w:val="center"/>
        </w:trPr>
        <w:tc>
          <w:tcPr>
            <w:tcW w:w="0" w:type="auto"/>
          </w:tcPr>
          <w:p w14:paraId="362921DA" w14:textId="77777777" w:rsidR="004B2EE5" w:rsidRPr="00614CD2" w:rsidRDefault="004B2EE5" w:rsidP="00275F8F">
            <w:pPr>
              <w:pStyle w:val="TAL"/>
              <w:keepNext w:val="0"/>
              <w:keepLines w:val="0"/>
            </w:pPr>
            <w:r w:rsidRPr="00614CD2">
              <w:t>c01</w:t>
            </w:r>
          </w:p>
        </w:tc>
        <w:tc>
          <w:tcPr>
            <w:tcW w:w="0" w:type="auto"/>
          </w:tcPr>
          <w:p w14:paraId="63048076" w14:textId="77777777" w:rsidR="004B2EE5" w:rsidRPr="00614CD2" w:rsidRDefault="00AC7F33" w:rsidP="00275F8F">
            <w:pPr>
              <w:pStyle w:val="TAL"/>
              <w:keepNext w:val="0"/>
              <w:keepLines w:val="0"/>
            </w:pPr>
            <w:r w:rsidRPr="00614CD2">
              <w:t>Reference</w:t>
            </w:r>
          </w:p>
        </w:tc>
        <w:tc>
          <w:tcPr>
            <w:tcW w:w="0" w:type="auto"/>
          </w:tcPr>
          <w:p w14:paraId="3EC107A8" w14:textId="77777777" w:rsidR="004B2EE5" w:rsidRPr="00614CD2" w:rsidRDefault="004B2EE5" w:rsidP="00275F8F">
            <w:pPr>
              <w:pStyle w:val="TAC"/>
              <w:keepNext w:val="0"/>
              <w:keepLines w:val="0"/>
            </w:pPr>
            <w:r w:rsidRPr="00614CD2">
              <w:t>180</w:t>
            </w:r>
          </w:p>
        </w:tc>
        <w:tc>
          <w:tcPr>
            <w:tcW w:w="0" w:type="auto"/>
          </w:tcPr>
          <w:p w14:paraId="0E4F9B3D" w14:textId="77777777" w:rsidR="004B2EE5" w:rsidRPr="00614CD2" w:rsidRDefault="00E67171" w:rsidP="00275F8F">
            <w:pPr>
              <w:pStyle w:val="TAC"/>
              <w:keepNext w:val="0"/>
              <w:keepLines w:val="0"/>
            </w:pPr>
            <w:r w:rsidRPr="00614CD2">
              <w:t>4.64</w:t>
            </w:r>
          </w:p>
        </w:tc>
        <w:tc>
          <w:tcPr>
            <w:tcW w:w="0" w:type="auto"/>
          </w:tcPr>
          <w:p w14:paraId="1F033985" w14:textId="77777777" w:rsidR="004B2EE5" w:rsidRPr="00614CD2" w:rsidRDefault="00094B45" w:rsidP="00275F8F">
            <w:pPr>
              <w:pStyle w:val="TAC"/>
              <w:keepNext w:val="0"/>
              <w:keepLines w:val="0"/>
            </w:pPr>
            <w:r w:rsidRPr="00614CD2">
              <w:t>0.60</w:t>
            </w:r>
          </w:p>
        </w:tc>
        <w:tc>
          <w:tcPr>
            <w:tcW w:w="0" w:type="auto"/>
          </w:tcPr>
          <w:p w14:paraId="59C26C4C" w14:textId="77777777" w:rsidR="004B2EE5" w:rsidRPr="00614CD2" w:rsidRDefault="00094B45" w:rsidP="00275F8F">
            <w:pPr>
              <w:pStyle w:val="TAC"/>
              <w:keepNext w:val="0"/>
              <w:keepLines w:val="0"/>
            </w:pPr>
            <w:r w:rsidRPr="00614CD2">
              <w:t>0.09</w:t>
            </w:r>
          </w:p>
        </w:tc>
      </w:tr>
      <w:tr w:rsidR="00094B45" w:rsidRPr="00614CD2" w14:paraId="6C374211" w14:textId="77777777" w:rsidTr="001431C8">
        <w:trPr>
          <w:jc w:val="center"/>
        </w:trPr>
        <w:tc>
          <w:tcPr>
            <w:tcW w:w="0" w:type="auto"/>
          </w:tcPr>
          <w:p w14:paraId="22E447E2" w14:textId="77777777" w:rsidR="004B2EE5" w:rsidRPr="00614CD2" w:rsidRDefault="004B2EE5" w:rsidP="00275F8F">
            <w:pPr>
              <w:pStyle w:val="TAL"/>
              <w:keepNext w:val="0"/>
              <w:keepLines w:val="0"/>
            </w:pPr>
            <w:r w:rsidRPr="00614CD2">
              <w:t>c02</w:t>
            </w:r>
          </w:p>
        </w:tc>
        <w:tc>
          <w:tcPr>
            <w:tcW w:w="0" w:type="auto"/>
          </w:tcPr>
          <w:p w14:paraId="2AA66FC3" w14:textId="77777777" w:rsidR="004B2EE5" w:rsidRPr="00614CD2" w:rsidRDefault="00AC7F33" w:rsidP="00275F8F">
            <w:pPr>
              <w:pStyle w:val="TAL"/>
              <w:keepNext w:val="0"/>
              <w:keepLines w:val="0"/>
            </w:pPr>
            <w:r w:rsidRPr="00614CD2">
              <w:t>MNRU Q = 32 dB</w:t>
            </w:r>
          </w:p>
        </w:tc>
        <w:tc>
          <w:tcPr>
            <w:tcW w:w="0" w:type="auto"/>
          </w:tcPr>
          <w:p w14:paraId="4E1A4A54" w14:textId="77777777" w:rsidR="004B2EE5" w:rsidRPr="00614CD2" w:rsidRDefault="004B2EE5" w:rsidP="00275F8F">
            <w:pPr>
              <w:pStyle w:val="TAC"/>
              <w:keepNext w:val="0"/>
              <w:keepLines w:val="0"/>
            </w:pPr>
            <w:r w:rsidRPr="00614CD2">
              <w:t>180</w:t>
            </w:r>
          </w:p>
        </w:tc>
        <w:tc>
          <w:tcPr>
            <w:tcW w:w="0" w:type="auto"/>
          </w:tcPr>
          <w:p w14:paraId="61A26516" w14:textId="77777777" w:rsidR="004B2EE5" w:rsidRPr="00614CD2" w:rsidRDefault="00E67171" w:rsidP="00275F8F">
            <w:pPr>
              <w:pStyle w:val="TAC"/>
              <w:keepNext w:val="0"/>
              <w:keepLines w:val="0"/>
            </w:pPr>
            <w:r w:rsidRPr="00614CD2">
              <w:t>4.17</w:t>
            </w:r>
          </w:p>
        </w:tc>
        <w:tc>
          <w:tcPr>
            <w:tcW w:w="0" w:type="auto"/>
          </w:tcPr>
          <w:p w14:paraId="2E0CDE66" w14:textId="77777777" w:rsidR="004B2EE5" w:rsidRPr="00614CD2" w:rsidRDefault="00094B45" w:rsidP="00275F8F">
            <w:pPr>
              <w:pStyle w:val="TAC"/>
              <w:keepNext w:val="0"/>
              <w:keepLines w:val="0"/>
            </w:pPr>
            <w:r w:rsidRPr="00614CD2">
              <w:t>0.88</w:t>
            </w:r>
          </w:p>
        </w:tc>
        <w:tc>
          <w:tcPr>
            <w:tcW w:w="0" w:type="auto"/>
          </w:tcPr>
          <w:p w14:paraId="3EBCCDFD" w14:textId="77777777" w:rsidR="004B2EE5" w:rsidRPr="00614CD2" w:rsidRDefault="00094B45" w:rsidP="00275F8F">
            <w:pPr>
              <w:pStyle w:val="TAC"/>
              <w:keepNext w:val="0"/>
              <w:keepLines w:val="0"/>
            </w:pPr>
            <w:r w:rsidRPr="00614CD2">
              <w:t>0.13</w:t>
            </w:r>
          </w:p>
        </w:tc>
      </w:tr>
      <w:tr w:rsidR="00094B45" w:rsidRPr="00614CD2" w14:paraId="7FFC6157" w14:textId="77777777" w:rsidTr="001431C8">
        <w:trPr>
          <w:jc w:val="center"/>
        </w:trPr>
        <w:tc>
          <w:tcPr>
            <w:tcW w:w="0" w:type="auto"/>
          </w:tcPr>
          <w:p w14:paraId="1EEE7A3E" w14:textId="77777777" w:rsidR="004B2EE5" w:rsidRPr="00614CD2" w:rsidRDefault="004B2EE5" w:rsidP="00275F8F">
            <w:pPr>
              <w:pStyle w:val="TAL"/>
              <w:keepNext w:val="0"/>
              <w:keepLines w:val="0"/>
            </w:pPr>
            <w:r w:rsidRPr="00614CD2">
              <w:t>c03</w:t>
            </w:r>
          </w:p>
        </w:tc>
        <w:tc>
          <w:tcPr>
            <w:tcW w:w="0" w:type="auto"/>
          </w:tcPr>
          <w:p w14:paraId="3DD45DF0" w14:textId="77777777" w:rsidR="004B2EE5" w:rsidRPr="00614CD2" w:rsidRDefault="00AC7F33" w:rsidP="00275F8F">
            <w:pPr>
              <w:pStyle w:val="TAL"/>
              <w:keepNext w:val="0"/>
              <w:keepLines w:val="0"/>
            </w:pPr>
            <w:r w:rsidRPr="00614CD2">
              <w:t>MNRU Q = 27 dB</w:t>
            </w:r>
          </w:p>
        </w:tc>
        <w:tc>
          <w:tcPr>
            <w:tcW w:w="0" w:type="auto"/>
          </w:tcPr>
          <w:p w14:paraId="1724899F" w14:textId="77777777" w:rsidR="004B2EE5" w:rsidRPr="00614CD2" w:rsidRDefault="004B2EE5" w:rsidP="00275F8F">
            <w:pPr>
              <w:pStyle w:val="TAC"/>
              <w:keepNext w:val="0"/>
              <w:keepLines w:val="0"/>
            </w:pPr>
            <w:r w:rsidRPr="00614CD2">
              <w:t>180</w:t>
            </w:r>
          </w:p>
        </w:tc>
        <w:tc>
          <w:tcPr>
            <w:tcW w:w="0" w:type="auto"/>
          </w:tcPr>
          <w:p w14:paraId="6FC04C89" w14:textId="77777777" w:rsidR="004B2EE5" w:rsidRPr="00614CD2" w:rsidRDefault="00E67171" w:rsidP="00275F8F">
            <w:pPr>
              <w:pStyle w:val="TAC"/>
              <w:keepNext w:val="0"/>
              <w:keepLines w:val="0"/>
            </w:pPr>
            <w:r w:rsidRPr="00614CD2">
              <w:t>3.18</w:t>
            </w:r>
          </w:p>
        </w:tc>
        <w:tc>
          <w:tcPr>
            <w:tcW w:w="0" w:type="auto"/>
          </w:tcPr>
          <w:p w14:paraId="3F451151" w14:textId="77777777" w:rsidR="004B2EE5" w:rsidRPr="00614CD2" w:rsidRDefault="00094B45" w:rsidP="00275F8F">
            <w:pPr>
              <w:pStyle w:val="TAC"/>
              <w:keepNext w:val="0"/>
              <w:keepLines w:val="0"/>
            </w:pPr>
            <w:r w:rsidRPr="00614CD2">
              <w:t>1.20</w:t>
            </w:r>
          </w:p>
        </w:tc>
        <w:tc>
          <w:tcPr>
            <w:tcW w:w="0" w:type="auto"/>
          </w:tcPr>
          <w:p w14:paraId="57B6197B" w14:textId="77777777" w:rsidR="004B2EE5" w:rsidRPr="00614CD2" w:rsidRDefault="00094B45" w:rsidP="00275F8F">
            <w:pPr>
              <w:pStyle w:val="TAC"/>
              <w:keepNext w:val="0"/>
              <w:keepLines w:val="0"/>
            </w:pPr>
            <w:r w:rsidRPr="00614CD2">
              <w:t>0.18</w:t>
            </w:r>
          </w:p>
        </w:tc>
      </w:tr>
      <w:tr w:rsidR="00094B45" w:rsidRPr="00614CD2" w14:paraId="485AE6F1" w14:textId="77777777" w:rsidTr="001431C8">
        <w:trPr>
          <w:jc w:val="center"/>
        </w:trPr>
        <w:tc>
          <w:tcPr>
            <w:tcW w:w="0" w:type="auto"/>
          </w:tcPr>
          <w:p w14:paraId="102F48C2" w14:textId="77777777" w:rsidR="004B2EE5" w:rsidRPr="00614CD2" w:rsidRDefault="004B2EE5" w:rsidP="00275F8F">
            <w:pPr>
              <w:pStyle w:val="TAL"/>
              <w:keepNext w:val="0"/>
              <w:keepLines w:val="0"/>
            </w:pPr>
            <w:r w:rsidRPr="00614CD2">
              <w:t>c04</w:t>
            </w:r>
          </w:p>
        </w:tc>
        <w:tc>
          <w:tcPr>
            <w:tcW w:w="0" w:type="auto"/>
          </w:tcPr>
          <w:p w14:paraId="01070196" w14:textId="77777777" w:rsidR="004B2EE5" w:rsidRPr="00614CD2" w:rsidRDefault="00AC7F33" w:rsidP="00275F8F">
            <w:pPr>
              <w:pStyle w:val="TAL"/>
              <w:keepNext w:val="0"/>
              <w:keepLines w:val="0"/>
            </w:pPr>
            <w:r w:rsidRPr="00614CD2">
              <w:t>MNRU Q = 22 dB</w:t>
            </w:r>
          </w:p>
        </w:tc>
        <w:tc>
          <w:tcPr>
            <w:tcW w:w="0" w:type="auto"/>
          </w:tcPr>
          <w:p w14:paraId="04D4996F" w14:textId="77777777" w:rsidR="004B2EE5" w:rsidRPr="00614CD2" w:rsidRDefault="004B2EE5" w:rsidP="00275F8F">
            <w:pPr>
              <w:pStyle w:val="TAC"/>
              <w:keepNext w:val="0"/>
              <w:keepLines w:val="0"/>
            </w:pPr>
            <w:r w:rsidRPr="00614CD2">
              <w:t>180</w:t>
            </w:r>
          </w:p>
        </w:tc>
        <w:tc>
          <w:tcPr>
            <w:tcW w:w="0" w:type="auto"/>
          </w:tcPr>
          <w:p w14:paraId="6B0EE4CE" w14:textId="77777777" w:rsidR="004B2EE5" w:rsidRPr="00614CD2" w:rsidRDefault="00E67171" w:rsidP="00275F8F">
            <w:pPr>
              <w:pStyle w:val="TAC"/>
              <w:keepNext w:val="0"/>
              <w:keepLines w:val="0"/>
            </w:pPr>
            <w:r w:rsidRPr="00614CD2">
              <w:t>2.19</w:t>
            </w:r>
          </w:p>
        </w:tc>
        <w:tc>
          <w:tcPr>
            <w:tcW w:w="0" w:type="auto"/>
          </w:tcPr>
          <w:p w14:paraId="356CA1FD" w14:textId="77777777" w:rsidR="004B2EE5" w:rsidRPr="00614CD2" w:rsidRDefault="00094B45" w:rsidP="00275F8F">
            <w:pPr>
              <w:pStyle w:val="TAC"/>
              <w:keepNext w:val="0"/>
              <w:keepLines w:val="0"/>
            </w:pPr>
            <w:r w:rsidRPr="00614CD2">
              <w:t>1.25</w:t>
            </w:r>
          </w:p>
        </w:tc>
        <w:tc>
          <w:tcPr>
            <w:tcW w:w="0" w:type="auto"/>
          </w:tcPr>
          <w:p w14:paraId="238F37C3" w14:textId="77777777" w:rsidR="004B2EE5" w:rsidRPr="00614CD2" w:rsidRDefault="00094B45" w:rsidP="00275F8F">
            <w:pPr>
              <w:pStyle w:val="TAC"/>
              <w:keepNext w:val="0"/>
              <w:keepLines w:val="0"/>
            </w:pPr>
            <w:r w:rsidRPr="00614CD2">
              <w:t>0.18</w:t>
            </w:r>
          </w:p>
        </w:tc>
      </w:tr>
      <w:tr w:rsidR="00094B45" w:rsidRPr="00614CD2" w14:paraId="00F8C570" w14:textId="77777777" w:rsidTr="001431C8">
        <w:trPr>
          <w:jc w:val="center"/>
        </w:trPr>
        <w:tc>
          <w:tcPr>
            <w:tcW w:w="0" w:type="auto"/>
          </w:tcPr>
          <w:p w14:paraId="625A80BE" w14:textId="77777777" w:rsidR="004B2EE5" w:rsidRPr="00614CD2" w:rsidRDefault="004B2EE5" w:rsidP="00275F8F">
            <w:pPr>
              <w:pStyle w:val="TAL"/>
              <w:keepNext w:val="0"/>
              <w:keepLines w:val="0"/>
            </w:pPr>
            <w:r w:rsidRPr="00614CD2">
              <w:t>c05</w:t>
            </w:r>
          </w:p>
        </w:tc>
        <w:tc>
          <w:tcPr>
            <w:tcW w:w="0" w:type="auto"/>
          </w:tcPr>
          <w:p w14:paraId="4509E705" w14:textId="77777777" w:rsidR="004B2EE5" w:rsidRPr="00614CD2" w:rsidRDefault="00AC7F33" w:rsidP="00275F8F">
            <w:pPr>
              <w:pStyle w:val="TAL"/>
              <w:keepNext w:val="0"/>
              <w:keepLines w:val="0"/>
            </w:pPr>
            <w:r w:rsidRPr="00614CD2">
              <w:t>MNRU Q = 17 dB</w:t>
            </w:r>
          </w:p>
        </w:tc>
        <w:tc>
          <w:tcPr>
            <w:tcW w:w="0" w:type="auto"/>
          </w:tcPr>
          <w:p w14:paraId="27F0772C" w14:textId="77777777" w:rsidR="004B2EE5" w:rsidRPr="00614CD2" w:rsidRDefault="004B2EE5" w:rsidP="00275F8F">
            <w:pPr>
              <w:pStyle w:val="TAC"/>
              <w:keepNext w:val="0"/>
              <w:keepLines w:val="0"/>
            </w:pPr>
            <w:r w:rsidRPr="00614CD2">
              <w:t>180</w:t>
            </w:r>
          </w:p>
        </w:tc>
        <w:tc>
          <w:tcPr>
            <w:tcW w:w="0" w:type="auto"/>
          </w:tcPr>
          <w:p w14:paraId="4F1889FB" w14:textId="77777777" w:rsidR="004B2EE5" w:rsidRPr="00614CD2" w:rsidRDefault="00E67171" w:rsidP="00275F8F">
            <w:pPr>
              <w:pStyle w:val="TAC"/>
              <w:keepNext w:val="0"/>
              <w:keepLines w:val="0"/>
            </w:pPr>
            <w:r w:rsidRPr="00614CD2">
              <w:t>1.62</w:t>
            </w:r>
          </w:p>
        </w:tc>
        <w:tc>
          <w:tcPr>
            <w:tcW w:w="0" w:type="auto"/>
          </w:tcPr>
          <w:p w14:paraId="7B724875" w14:textId="77777777" w:rsidR="004B2EE5" w:rsidRPr="00614CD2" w:rsidRDefault="00094B45" w:rsidP="00275F8F">
            <w:pPr>
              <w:pStyle w:val="TAC"/>
              <w:keepNext w:val="0"/>
              <w:keepLines w:val="0"/>
            </w:pPr>
            <w:r w:rsidRPr="00614CD2">
              <w:t>0.93</w:t>
            </w:r>
          </w:p>
        </w:tc>
        <w:tc>
          <w:tcPr>
            <w:tcW w:w="0" w:type="auto"/>
          </w:tcPr>
          <w:p w14:paraId="6A52AE62" w14:textId="77777777" w:rsidR="004B2EE5" w:rsidRPr="00614CD2" w:rsidRDefault="00094B45" w:rsidP="00275F8F">
            <w:pPr>
              <w:pStyle w:val="TAC"/>
              <w:keepNext w:val="0"/>
              <w:keepLines w:val="0"/>
            </w:pPr>
            <w:r w:rsidRPr="00614CD2">
              <w:t>0.14</w:t>
            </w:r>
          </w:p>
        </w:tc>
      </w:tr>
      <w:tr w:rsidR="00094B45" w:rsidRPr="00614CD2" w14:paraId="6DF281FA" w14:textId="77777777" w:rsidTr="001431C8">
        <w:trPr>
          <w:jc w:val="center"/>
        </w:trPr>
        <w:tc>
          <w:tcPr>
            <w:tcW w:w="0" w:type="auto"/>
          </w:tcPr>
          <w:p w14:paraId="62BB1960" w14:textId="77777777" w:rsidR="004B2EE5" w:rsidRPr="00614CD2" w:rsidRDefault="004B2EE5" w:rsidP="00275F8F">
            <w:pPr>
              <w:pStyle w:val="TAL"/>
              <w:keepNext w:val="0"/>
              <w:keepLines w:val="0"/>
            </w:pPr>
            <w:r w:rsidRPr="00614CD2">
              <w:t>c06</w:t>
            </w:r>
          </w:p>
        </w:tc>
        <w:tc>
          <w:tcPr>
            <w:tcW w:w="0" w:type="auto"/>
          </w:tcPr>
          <w:p w14:paraId="3EC960DA" w14:textId="77777777" w:rsidR="004B2EE5" w:rsidRPr="00614CD2" w:rsidRDefault="00AC7F33" w:rsidP="00275F8F">
            <w:pPr>
              <w:pStyle w:val="TAL"/>
              <w:keepNext w:val="0"/>
              <w:keepLines w:val="0"/>
            </w:pPr>
            <w:r w:rsidRPr="00614CD2">
              <w:t>ESDRU α = 0.8</w:t>
            </w:r>
          </w:p>
        </w:tc>
        <w:tc>
          <w:tcPr>
            <w:tcW w:w="0" w:type="auto"/>
          </w:tcPr>
          <w:p w14:paraId="4E955C7E" w14:textId="77777777" w:rsidR="004B2EE5" w:rsidRPr="00614CD2" w:rsidRDefault="004B2EE5" w:rsidP="00275F8F">
            <w:pPr>
              <w:pStyle w:val="TAC"/>
              <w:keepNext w:val="0"/>
              <w:keepLines w:val="0"/>
            </w:pPr>
            <w:r w:rsidRPr="00614CD2">
              <w:t>180</w:t>
            </w:r>
          </w:p>
        </w:tc>
        <w:tc>
          <w:tcPr>
            <w:tcW w:w="0" w:type="auto"/>
          </w:tcPr>
          <w:p w14:paraId="530A2AAF" w14:textId="77777777" w:rsidR="004B2EE5" w:rsidRPr="00614CD2" w:rsidRDefault="00E67171" w:rsidP="00275F8F">
            <w:pPr>
              <w:pStyle w:val="TAC"/>
              <w:keepNext w:val="0"/>
              <w:keepLines w:val="0"/>
            </w:pPr>
            <w:r w:rsidRPr="00614CD2">
              <w:t>4.62</w:t>
            </w:r>
          </w:p>
        </w:tc>
        <w:tc>
          <w:tcPr>
            <w:tcW w:w="0" w:type="auto"/>
          </w:tcPr>
          <w:p w14:paraId="48145E68" w14:textId="77777777" w:rsidR="004B2EE5" w:rsidRPr="00614CD2" w:rsidRDefault="00094B45" w:rsidP="00275F8F">
            <w:pPr>
              <w:pStyle w:val="TAC"/>
              <w:keepNext w:val="0"/>
              <w:keepLines w:val="0"/>
            </w:pPr>
            <w:r w:rsidRPr="00614CD2">
              <w:t>0.64</w:t>
            </w:r>
          </w:p>
        </w:tc>
        <w:tc>
          <w:tcPr>
            <w:tcW w:w="0" w:type="auto"/>
          </w:tcPr>
          <w:p w14:paraId="507685A9" w14:textId="77777777" w:rsidR="004B2EE5" w:rsidRPr="00614CD2" w:rsidRDefault="00094B45" w:rsidP="00275F8F">
            <w:pPr>
              <w:pStyle w:val="TAC"/>
              <w:keepNext w:val="0"/>
              <w:keepLines w:val="0"/>
            </w:pPr>
            <w:r w:rsidRPr="00614CD2">
              <w:t>0.09</w:t>
            </w:r>
          </w:p>
        </w:tc>
      </w:tr>
      <w:tr w:rsidR="00094B45" w:rsidRPr="00614CD2" w14:paraId="051F3C61" w14:textId="77777777" w:rsidTr="001431C8">
        <w:trPr>
          <w:jc w:val="center"/>
        </w:trPr>
        <w:tc>
          <w:tcPr>
            <w:tcW w:w="0" w:type="auto"/>
          </w:tcPr>
          <w:p w14:paraId="0B714F02" w14:textId="77777777" w:rsidR="004B2EE5" w:rsidRPr="00614CD2" w:rsidRDefault="004B2EE5" w:rsidP="00275F8F">
            <w:pPr>
              <w:pStyle w:val="TAL"/>
              <w:keepNext w:val="0"/>
              <w:keepLines w:val="0"/>
            </w:pPr>
            <w:r w:rsidRPr="00614CD2">
              <w:t>c07</w:t>
            </w:r>
          </w:p>
        </w:tc>
        <w:tc>
          <w:tcPr>
            <w:tcW w:w="0" w:type="auto"/>
          </w:tcPr>
          <w:p w14:paraId="14F0A485" w14:textId="77777777" w:rsidR="004B2EE5" w:rsidRPr="00614CD2" w:rsidRDefault="00AC7F33" w:rsidP="00275F8F">
            <w:pPr>
              <w:pStyle w:val="TAL"/>
              <w:keepNext w:val="0"/>
              <w:keepLines w:val="0"/>
            </w:pPr>
            <w:r w:rsidRPr="00614CD2">
              <w:t>ESDRU α = 0.6</w:t>
            </w:r>
          </w:p>
        </w:tc>
        <w:tc>
          <w:tcPr>
            <w:tcW w:w="0" w:type="auto"/>
          </w:tcPr>
          <w:p w14:paraId="6EE43CE8" w14:textId="77777777" w:rsidR="004B2EE5" w:rsidRPr="00614CD2" w:rsidRDefault="004B2EE5" w:rsidP="00275F8F">
            <w:pPr>
              <w:pStyle w:val="TAC"/>
              <w:keepNext w:val="0"/>
              <w:keepLines w:val="0"/>
            </w:pPr>
            <w:r w:rsidRPr="00614CD2">
              <w:t>180</w:t>
            </w:r>
          </w:p>
        </w:tc>
        <w:tc>
          <w:tcPr>
            <w:tcW w:w="0" w:type="auto"/>
          </w:tcPr>
          <w:p w14:paraId="45019222" w14:textId="77777777" w:rsidR="004B2EE5" w:rsidRPr="00614CD2" w:rsidRDefault="00E67171" w:rsidP="00275F8F">
            <w:pPr>
              <w:pStyle w:val="TAC"/>
              <w:keepNext w:val="0"/>
              <w:keepLines w:val="0"/>
            </w:pPr>
            <w:r w:rsidRPr="00614CD2">
              <w:t>3.58</w:t>
            </w:r>
          </w:p>
        </w:tc>
        <w:tc>
          <w:tcPr>
            <w:tcW w:w="0" w:type="auto"/>
          </w:tcPr>
          <w:p w14:paraId="684FF3F2" w14:textId="77777777" w:rsidR="004B2EE5" w:rsidRPr="00614CD2" w:rsidRDefault="00094B45" w:rsidP="00275F8F">
            <w:pPr>
              <w:pStyle w:val="TAC"/>
              <w:keepNext w:val="0"/>
              <w:keepLines w:val="0"/>
            </w:pPr>
            <w:r w:rsidRPr="00614CD2">
              <w:t>0.93</w:t>
            </w:r>
          </w:p>
        </w:tc>
        <w:tc>
          <w:tcPr>
            <w:tcW w:w="0" w:type="auto"/>
          </w:tcPr>
          <w:p w14:paraId="5E4E83B2" w14:textId="77777777" w:rsidR="004B2EE5" w:rsidRPr="00614CD2" w:rsidRDefault="00094B45" w:rsidP="00275F8F">
            <w:pPr>
              <w:pStyle w:val="TAC"/>
              <w:keepNext w:val="0"/>
              <w:keepLines w:val="0"/>
            </w:pPr>
            <w:r w:rsidRPr="00614CD2">
              <w:t>0.14</w:t>
            </w:r>
          </w:p>
        </w:tc>
      </w:tr>
      <w:tr w:rsidR="00094B45" w:rsidRPr="00614CD2" w14:paraId="04991E33" w14:textId="77777777" w:rsidTr="001431C8">
        <w:trPr>
          <w:jc w:val="center"/>
        </w:trPr>
        <w:tc>
          <w:tcPr>
            <w:tcW w:w="0" w:type="auto"/>
          </w:tcPr>
          <w:p w14:paraId="1A5BFA41" w14:textId="77777777" w:rsidR="004B2EE5" w:rsidRPr="00614CD2" w:rsidRDefault="004B2EE5" w:rsidP="00275F8F">
            <w:pPr>
              <w:pStyle w:val="TAL"/>
              <w:keepNext w:val="0"/>
              <w:keepLines w:val="0"/>
            </w:pPr>
            <w:r w:rsidRPr="00614CD2">
              <w:t>c08</w:t>
            </w:r>
          </w:p>
        </w:tc>
        <w:tc>
          <w:tcPr>
            <w:tcW w:w="0" w:type="auto"/>
          </w:tcPr>
          <w:p w14:paraId="559C5F1C" w14:textId="77777777" w:rsidR="004B2EE5" w:rsidRPr="00614CD2" w:rsidRDefault="00AC7F33" w:rsidP="00275F8F">
            <w:pPr>
              <w:pStyle w:val="TAL"/>
              <w:keepNext w:val="0"/>
              <w:keepLines w:val="0"/>
            </w:pPr>
            <w:r w:rsidRPr="00614CD2">
              <w:t>ESDRU α = 0.4</w:t>
            </w:r>
          </w:p>
        </w:tc>
        <w:tc>
          <w:tcPr>
            <w:tcW w:w="0" w:type="auto"/>
          </w:tcPr>
          <w:p w14:paraId="6AF9AAA8" w14:textId="77777777" w:rsidR="004B2EE5" w:rsidRPr="00614CD2" w:rsidRDefault="004B2EE5" w:rsidP="00275F8F">
            <w:pPr>
              <w:pStyle w:val="TAC"/>
              <w:keepNext w:val="0"/>
              <w:keepLines w:val="0"/>
            </w:pPr>
            <w:r w:rsidRPr="00614CD2">
              <w:t>180</w:t>
            </w:r>
          </w:p>
        </w:tc>
        <w:tc>
          <w:tcPr>
            <w:tcW w:w="0" w:type="auto"/>
          </w:tcPr>
          <w:p w14:paraId="0714E80B" w14:textId="77777777" w:rsidR="004B2EE5" w:rsidRPr="00614CD2" w:rsidRDefault="00E67171" w:rsidP="00275F8F">
            <w:pPr>
              <w:pStyle w:val="TAC"/>
              <w:keepNext w:val="0"/>
              <w:keepLines w:val="0"/>
            </w:pPr>
            <w:r w:rsidRPr="00614CD2">
              <w:t>2.73</w:t>
            </w:r>
          </w:p>
        </w:tc>
        <w:tc>
          <w:tcPr>
            <w:tcW w:w="0" w:type="auto"/>
          </w:tcPr>
          <w:p w14:paraId="4816AEF5" w14:textId="77777777" w:rsidR="004B2EE5" w:rsidRPr="00614CD2" w:rsidRDefault="00094B45" w:rsidP="00275F8F">
            <w:pPr>
              <w:pStyle w:val="TAC"/>
              <w:keepNext w:val="0"/>
              <w:keepLines w:val="0"/>
            </w:pPr>
            <w:r w:rsidRPr="00614CD2">
              <w:t>1.11</w:t>
            </w:r>
          </w:p>
        </w:tc>
        <w:tc>
          <w:tcPr>
            <w:tcW w:w="0" w:type="auto"/>
          </w:tcPr>
          <w:p w14:paraId="2942D95A" w14:textId="77777777" w:rsidR="004B2EE5" w:rsidRPr="00614CD2" w:rsidRDefault="00094B45" w:rsidP="00275F8F">
            <w:pPr>
              <w:pStyle w:val="TAC"/>
              <w:keepNext w:val="0"/>
              <w:keepLines w:val="0"/>
            </w:pPr>
            <w:r w:rsidRPr="00614CD2">
              <w:t>0.16</w:t>
            </w:r>
          </w:p>
        </w:tc>
      </w:tr>
      <w:tr w:rsidR="00094B45" w:rsidRPr="00614CD2" w14:paraId="7F5F34D3" w14:textId="77777777" w:rsidTr="001431C8">
        <w:trPr>
          <w:jc w:val="center"/>
        </w:trPr>
        <w:tc>
          <w:tcPr>
            <w:tcW w:w="0" w:type="auto"/>
          </w:tcPr>
          <w:p w14:paraId="01284F77" w14:textId="77777777" w:rsidR="004B2EE5" w:rsidRPr="00614CD2" w:rsidRDefault="004B2EE5" w:rsidP="00275F8F">
            <w:pPr>
              <w:pStyle w:val="TAL"/>
              <w:keepNext w:val="0"/>
              <w:keepLines w:val="0"/>
            </w:pPr>
            <w:r w:rsidRPr="00614CD2">
              <w:t>c09</w:t>
            </w:r>
          </w:p>
        </w:tc>
        <w:tc>
          <w:tcPr>
            <w:tcW w:w="0" w:type="auto"/>
          </w:tcPr>
          <w:p w14:paraId="027D3FE8" w14:textId="77777777" w:rsidR="004B2EE5" w:rsidRPr="00614CD2" w:rsidRDefault="00AC7F33" w:rsidP="00275F8F">
            <w:pPr>
              <w:pStyle w:val="TAL"/>
              <w:keepNext w:val="0"/>
              <w:keepLines w:val="0"/>
            </w:pPr>
            <w:r w:rsidRPr="00614CD2">
              <w:t>ESDRU α = 0.2</w:t>
            </w:r>
          </w:p>
        </w:tc>
        <w:tc>
          <w:tcPr>
            <w:tcW w:w="0" w:type="auto"/>
          </w:tcPr>
          <w:p w14:paraId="1A095930" w14:textId="77777777" w:rsidR="004B2EE5" w:rsidRPr="00614CD2" w:rsidRDefault="004B2EE5" w:rsidP="00275F8F">
            <w:pPr>
              <w:pStyle w:val="TAC"/>
              <w:keepNext w:val="0"/>
              <w:keepLines w:val="0"/>
            </w:pPr>
            <w:r w:rsidRPr="00614CD2">
              <w:t>180</w:t>
            </w:r>
          </w:p>
        </w:tc>
        <w:tc>
          <w:tcPr>
            <w:tcW w:w="0" w:type="auto"/>
          </w:tcPr>
          <w:p w14:paraId="73AF445C" w14:textId="77777777" w:rsidR="004B2EE5" w:rsidRPr="00614CD2" w:rsidRDefault="00E67171" w:rsidP="00275F8F">
            <w:pPr>
              <w:pStyle w:val="TAC"/>
              <w:keepNext w:val="0"/>
              <w:keepLines w:val="0"/>
            </w:pPr>
            <w:r w:rsidRPr="00614CD2">
              <w:t>2.34</w:t>
            </w:r>
          </w:p>
        </w:tc>
        <w:tc>
          <w:tcPr>
            <w:tcW w:w="0" w:type="auto"/>
          </w:tcPr>
          <w:p w14:paraId="25DE7EA3" w14:textId="77777777" w:rsidR="004B2EE5" w:rsidRPr="00614CD2" w:rsidRDefault="00094B45" w:rsidP="00275F8F">
            <w:pPr>
              <w:pStyle w:val="TAC"/>
              <w:keepNext w:val="0"/>
              <w:keepLines w:val="0"/>
            </w:pPr>
            <w:r w:rsidRPr="00614CD2">
              <w:t>1.15</w:t>
            </w:r>
          </w:p>
        </w:tc>
        <w:tc>
          <w:tcPr>
            <w:tcW w:w="0" w:type="auto"/>
          </w:tcPr>
          <w:p w14:paraId="63AD0329" w14:textId="77777777" w:rsidR="004B2EE5" w:rsidRPr="00614CD2" w:rsidRDefault="00094B45" w:rsidP="00275F8F">
            <w:pPr>
              <w:pStyle w:val="TAC"/>
              <w:keepNext w:val="0"/>
              <w:keepLines w:val="0"/>
            </w:pPr>
            <w:r w:rsidRPr="00614CD2">
              <w:t>0.17</w:t>
            </w:r>
          </w:p>
        </w:tc>
      </w:tr>
      <w:tr w:rsidR="00094B45" w:rsidRPr="00614CD2" w14:paraId="09C5BE14" w14:textId="77777777" w:rsidTr="001431C8">
        <w:trPr>
          <w:jc w:val="center"/>
        </w:trPr>
        <w:tc>
          <w:tcPr>
            <w:tcW w:w="0" w:type="auto"/>
          </w:tcPr>
          <w:p w14:paraId="027A894D" w14:textId="77777777" w:rsidR="004B2EE5" w:rsidRPr="00614CD2" w:rsidRDefault="004B2EE5" w:rsidP="00275F8F">
            <w:pPr>
              <w:pStyle w:val="TAL"/>
              <w:keepNext w:val="0"/>
              <w:keepLines w:val="0"/>
            </w:pPr>
            <w:r w:rsidRPr="00614CD2">
              <w:t>c10</w:t>
            </w:r>
          </w:p>
        </w:tc>
        <w:tc>
          <w:tcPr>
            <w:tcW w:w="0" w:type="auto"/>
          </w:tcPr>
          <w:p w14:paraId="31F2122F" w14:textId="77777777" w:rsidR="004B2EE5" w:rsidRPr="00614CD2" w:rsidRDefault="00AC7F33" w:rsidP="00275F8F">
            <w:pPr>
              <w:pStyle w:val="TAL"/>
              <w:keepNext w:val="0"/>
              <w:keepLines w:val="0"/>
            </w:pPr>
            <w:r w:rsidRPr="00614CD2">
              <w:t>IVAS FL enc / FX dec, DTX off, 13.2 kbps</w:t>
            </w:r>
          </w:p>
        </w:tc>
        <w:tc>
          <w:tcPr>
            <w:tcW w:w="0" w:type="auto"/>
          </w:tcPr>
          <w:p w14:paraId="2EB06C4B" w14:textId="77777777" w:rsidR="004B2EE5" w:rsidRPr="00614CD2" w:rsidRDefault="004B2EE5" w:rsidP="00275F8F">
            <w:pPr>
              <w:pStyle w:val="TAC"/>
              <w:keepNext w:val="0"/>
              <w:keepLines w:val="0"/>
            </w:pPr>
            <w:r w:rsidRPr="00614CD2">
              <w:t>179</w:t>
            </w:r>
          </w:p>
        </w:tc>
        <w:tc>
          <w:tcPr>
            <w:tcW w:w="0" w:type="auto"/>
          </w:tcPr>
          <w:p w14:paraId="41375436" w14:textId="77777777" w:rsidR="004B2EE5" w:rsidRPr="00614CD2" w:rsidRDefault="00E67171" w:rsidP="00275F8F">
            <w:pPr>
              <w:pStyle w:val="TAC"/>
              <w:keepNext w:val="0"/>
              <w:keepLines w:val="0"/>
            </w:pPr>
            <w:r w:rsidRPr="00614CD2">
              <w:t>3.13</w:t>
            </w:r>
          </w:p>
        </w:tc>
        <w:tc>
          <w:tcPr>
            <w:tcW w:w="0" w:type="auto"/>
          </w:tcPr>
          <w:p w14:paraId="02A662BA" w14:textId="77777777" w:rsidR="004B2EE5" w:rsidRPr="00614CD2" w:rsidRDefault="00094B45" w:rsidP="00275F8F">
            <w:pPr>
              <w:pStyle w:val="TAC"/>
              <w:keepNext w:val="0"/>
              <w:keepLines w:val="0"/>
            </w:pPr>
            <w:r w:rsidRPr="00614CD2">
              <w:t>1.10</w:t>
            </w:r>
          </w:p>
        </w:tc>
        <w:tc>
          <w:tcPr>
            <w:tcW w:w="0" w:type="auto"/>
          </w:tcPr>
          <w:p w14:paraId="44263B82" w14:textId="77777777" w:rsidR="004B2EE5" w:rsidRPr="00614CD2" w:rsidRDefault="00094B45" w:rsidP="00275F8F">
            <w:pPr>
              <w:pStyle w:val="TAC"/>
              <w:keepNext w:val="0"/>
              <w:keepLines w:val="0"/>
            </w:pPr>
            <w:r w:rsidRPr="00614CD2">
              <w:t>0.16</w:t>
            </w:r>
          </w:p>
        </w:tc>
      </w:tr>
      <w:tr w:rsidR="00094B45" w:rsidRPr="00614CD2" w14:paraId="09AB15A0" w14:textId="77777777" w:rsidTr="001431C8">
        <w:trPr>
          <w:jc w:val="center"/>
        </w:trPr>
        <w:tc>
          <w:tcPr>
            <w:tcW w:w="0" w:type="auto"/>
          </w:tcPr>
          <w:p w14:paraId="0219B333" w14:textId="77777777" w:rsidR="004B2EE5" w:rsidRPr="00614CD2" w:rsidRDefault="004B2EE5" w:rsidP="00275F8F">
            <w:pPr>
              <w:pStyle w:val="TAL"/>
              <w:keepNext w:val="0"/>
              <w:keepLines w:val="0"/>
            </w:pPr>
            <w:r w:rsidRPr="00614CD2">
              <w:t>c11</w:t>
            </w:r>
          </w:p>
        </w:tc>
        <w:tc>
          <w:tcPr>
            <w:tcW w:w="0" w:type="auto"/>
          </w:tcPr>
          <w:p w14:paraId="2EFC6C44" w14:textId="77777777" w:rsidR="004B2EE5" w:rsidRPr="00614CD2" w:rsidRDefault="00AC7F33" w:rsidP="00275F8F">
            <w:pPr>
              <w:pStyle w:val="TAL"/>
              <w:keepNext w:val="0"/>
              <w:keepLines w:val="0"/>
            </w:pPr>
            <w:r w:rsidRPr="00614CD2">
              <w:t>IVAS FL enc / FX dec, DTX off, 16.4 kbps</w:t>
            </w:r>
          </w:p>
        </w:tc>
        <w:tc>
          <w:tcPr>
            <w:tcW w:w="0" w:type="auto"/>
          </w:tcPr>
          <w:p w14:paraId="24D24426" w14:textId="77777777" w:rsidR="004B2EE5" w:rsidRPr="00614CD2" w:rsidRDefault="004B2EE5" w:rsidP="00275F8F">
            <w:pPr>
              <w:pStyle w:val="TAC"/>
              <w:keepNext w:val="0"/>
              <w:keepLines w:val="0"/>
            </w:pPr>
            <w:r w:rsidRPr="00614CD2">
              <w:t>180</w:t>
            </w:r>
          </w:p>
        </w:tc>
        <w:tc>
          <w:tcPr>
            <w:tcW w:w="0" w:type="auto"/>
          </w:tcPr>
          <w:p w14:paraId="318D2F50" w14:textId="77777777" w:rsidR="004B2EE5" w:rsidRPr="00614CD2" w:rsidRDefault="00E67171" w:rsidP="00275F8F">
            <w:pPr>
              <w:pStyle w:val="TAC"/>
              <w:keepNext w:val="0"/>
              <w:keepLines w:val="0"/>
            </w:pPr>
            <w:r w:rsidRPr="00614CD2">
              <w:t>3.53</w:t>
            </w:r>
          </w:p>
        </w:tc>
        <w:tc>
          <w:tcPr>
            <w:tcW w:w="0" w:type="auto"/>
          </w:tcPr>
          <w:p w14:paraId="105CCACF" w14:textId="77777777" w:rsidR="004B2EE5" w:rsidRPr="00614CD2" w:rsidRDefault="00094B45" w:rsidP="00275F8F">
            <w:pPr>
              <w:pStyle w:val="TAC"/>
              <w:keepNext w:val="0"/>
              <w:keepLines w:val="0"/>
            </w:pPr>
            <w:r w:rsidRPr="00614CD2">
              <w:t>1.05</w:t>
            </w:r>
          </w:p>
        </w:tc>
        <w:tc>
          <w:tcPr>
            <w:tcW w:w="0" w:type="auto"/>
          </w:tcPr>
          <w:p w14:paraId="52DD2A42" w14:textId="77777777" w:rsidR="004B2EE5" w:rsidRPr="00614CD2" w:rsidRDefault="00094B45" w:rsidP="00275F8F">
            <w:pPr>
              <w:pStyle w:val="TAC"/>
              <w:keepNext w:val="0"/>
              <w:keepLines w:val="0"/>
            </w:pPr>
            <w:r w:rsidRPr="00614CD2">
              <w:t>0.15</w:t>
            </w:r>
          </w:p>
        </w:tc>
      </w:tr>
      <w:tr w:rsidR="00094B45" w:rsidRPr="00614CD2" w14:paraId="21868961" w14:textId="77777777" w:rsidTr="001431C8">
        <w:trPr>
          <w:jc w:val="center"/>
        </w:trPr>
        <w:tc>
          <w:tcPr>
            <w:tcW w:w="0" w:type="auto"/>
          </w:tcPr>
          <w:p w14:paraId="036940F8" w14:textId="77777777" w:rsidR="004B2EE5" w:rsidRPr="00614CD2" w:rsidRDefault="004B2EE5" w:rsidP="00275F8F">
            <w:pPr>
              <w:pStyle w:val="TAL"/>
              <w:keepNext w:val="0"/>
              <w:keepLines w:val="0"/>
            </w:pPr>
            <w:r w:rsidRPr="00614CD2">
              <w:t>c12</w:t>
            </w:r>
          </w:p>
        </w:tc>
        <w:tc>
          <w:tcPr>
            <w:tcW w:w="0" w:type="auto"/>
          </w:tcPr>
          <w:p w14:paraId="77EE1327" w14:textId="77777777" w:rsidR="004B2EE5" w:rsidRPr="00614CD2" w:rsidRDefault="00AC7F33" w:rsidP="00275F8F">
            <w:pPr>
              <w:pStyle w:val="TAL"/>
              <w:keepNext w:val="0"/>
              <w:keepLines w:val="0"/>
            </w:pPr>
            <w:r w:rsidRPr="00614CD2">
              <w:t>IVAS FX enc / FL dec, DTX off, 24.4 kbps</w:t>
            </w:r>
          </w:p>
        </w:tc>
        <w:tc>
          <w:tcPr>
            <w:tcW w:w="0" w:type="auto"/>
          </w:tcPr>
          <w:p w14:paraId="0361ADB1" w14:textId="77777777" w:rsidR="004B2EE5" w:rsidRPr="00614CD2" w:rsidRDefault="004B2EE5" w:rsidP="00275F8F">
            <w:pPr>
              <w:pStyle w:val="TAC"/>
              <w:keepNext w:val="0"/>
              <w:keepLines w:val="0"/>
            </w:pPr>
            <w:r w:rsidRPr="00614CD2">
              <w:t>180</w:t>
            </w:r>
          </w:p>
        </w:tc>
        <w:tc>
          <w:tcPr>
            <w:tcW w:w="0" w:type="auto"/>
          </w:tcPr>
          <w:p w14:paraId="55510FC7" w14:textId="77777777" w:rsidR="004B2EE5" w:rsidRPr="00614CD2" w:rsidRDefault="00E67171" w:rsidP="00275F8F">
            <w:pPr>
              <w:pStyle w:val="TAC"/>
              <w:keepNext w:val="0"/>
              <w:keepLines w:val="0"/>
            </w:pPr>
            <w:r w:rsidRPr="00614CD2">
              <w:t>3.87</w:t>
            </w:r>
          </w:p>
        </w:tc>
        <w:tc>
          <w:tcPr>
            <w:tcW w:w="0" w:type="auto"/>
          </w:tcPr>
          <w:p w14:paraId="21D73324" w14:textId="77777777" w:rsidR="004B2EE5" w:rsidRPr="00614CD2" w:rsidRDefault="00094B45" w:rsidP="00275F8F">
            <w:pPr>
              <w:pStyle w:val="TAC"/>
              <w:keepNext w:val="0"/>
              <w:keepLines w:val="0"/>
            </w:pPr>
            <w:r w:rsidRPr="00614CD2">
              <w:t>0.89</w:t>
            </w:r>
          </w:p>
        </w:tc>
        <w:tc>
          <w:tcPr>
            <w:tcW w:w="0" w:type="auto"/>
          </w:tcPr>
          <w:p w14:paraId="57D1AA7E" w14:textId="77777777" w:rsidR="004B2EE5" w:rsidRPr="00614CD2" w:rsidRDefault="00094B45" w:rsidP="00275F8F">
            <w:pPr>
              <w:pStyle w:val="TAC"/>
              <w:keepNext w:val="0"/>
              <w:keepLines w:val="0"/>
            </w:pPr>
            <w:r w:rsidRPr="00614CD2">
              <w:t>0.13</w:t>
            </w:r>
          </w:p>
        </w:tc>
      </w:tr>
      <w:tr w:rsidR="00094B45" w:rsidRPr="00614CD2" w14:paraId="16D8FB37" w14:textId="77777777" w:rsidTr="001431C8">
        <w:trPr>
          <w:jc w:val="center"/>
        </w:trPr>
        <w:tc>
          <w:tcPr>
            <w:tcW w:w="0" w:type="auto"/>
          </w:tcPr>
          <w:p w14:paraId="41510D67" w14:textId="77777777" w:rsidR="004B2EE5" w:rsidRPr="00614CD2" w:rsidRDefault="004B2EE5" w:rsidP="00275F8F">
            <w:pPr>
              <w:pStyle w:val="TAL"/>
              <w:keepNext w:val="0"/>
              <w:keepLines w:val="0"/>
            </w:pPr>
            <w:r w:rsidRPr="00614CD2">
              <w:t>c13</w:t>
            </w:r>
          </w:p>
        </w:tc>
        <w:tc>
          <w:tcPr>
            <w:tcW w:w="0" w:type="auto"/>
          </w:tcPr>
          <w:p w14:paraId="5D7C06FA" w14:textId="77777777" w:rsidR="004B2EE5" w:rsidRPr="00614CD2" w:rsidRDefault="00AC7F33" w:rsidP="00275F8F">
            <w:pPr>
              <w:pStyle w:val="TAL"/>
              <w:keepNext w:val="0"/>
              <w:keepLines w:val="0"/>
            </w:pPr>
            <w:r w:rsidRPr="00614CD2">
              <w:t>IVAS FL enc / FX dec, DTX off, 32 kbps</w:t>
            </w:r>
          </w:p>
        </w:tc>
        <w:tc>
          <w:tcPr>
            <w:tcW w:w="0" w:type="auto"/>
          </w:tcPr>
          <w:p w14:paraId="7A24877F" w14:textId="77777777" w:rsidR="004B2EE5" w:rsidRPr="00614CD2" w:rsidRDefault="004B2EE5" w:rsidP="00275F8F">
            <w:pPr>
              <w:pStyle w:val="TAC"/>
              <w:keepNext w:val="0"/>
              <w:keepLines w:val="0"/>
            </w:pPr>
            <w:r w:rsidRPr="00614CD2">
              <w:t>179</w:t>
            </w:r>
          </w:p>
        </w:tc>
        <w:tc>
          <w:tcPr>
            <w:tcW w:w="0" w:type="auto"/>
          </w:tcPr>
          <w:p w14:paraId="666F1BCE" w14:textId="77777777" w:rsidR="004B2EE5" w:rsidRPr="00614CD2" w:rsidRDefault="00E67171" w:rsidP="00275F8F">
            <w:pPr>
              <w:pStyle w:val="TAC"/>
              <w:keepNext w:val="0"/>
              <w:keepLines w:val="0"/>
            </w:pPr>
            <w:r w:rsidRPr="00614CD2">
              <w:t>4.06</w:t>
            </w:r>
          </w:p>
        </w:tc>
        <w:tc>
          <w:tcPr>
            <w:tcW w:w="0" w:type="auto"/>
          </w:tcPr>
          <w:p w14:paraId="4F8A93AA" w14:textId="77777777" w:rsidR="004B2EE5" w:rsidRPr="00614CD2" w:rsidRDefault="00094B45" w:rsidP="00275F8F">
            <w:pPr>
              <w:pStyle w:val="TAC"/>
              <w:keepNext w:val="0"/>
              <w:keepLines w:val="0"/>
            </w:pPr>
            <w:r w:rsidRPr="00614CD2">
              <w:t>0.79</w:t>
            </w:r>
          </w:p>
        </w:tc>
        <w:tc>
          <w:tcPr>
            <w:tcW w:w="0" w:type="auto"/>
          </w:tcPr>
          <w:p w14:paraId="124FB4D5" w14:textId="77777777" w:rsidR="004B2EE5" w:rsidRPr="00614CD2" w:rsidRDefault="00094B45" w:rsidP="00275F8F">
            <w:pPr>
              <w:pStyle w:val="TAC"/>
              <w:keepNext w:val="0"/>
              <w:keepLines w:val="0"/>
            </w:pPr>
            <w:r w:rsidRPr="00614CD2">
              <w:t>0.12</w:t>
            </w:r>
          </w:p>
        </w:tc>
      </w:tr>
      <w:tr w:rsidR="00094B45" w:rsidRPr="00614CD2" w14:paraId="5078B89E" w14:textId="77777777" w:rsidTr="001431C8">
        <w:trPr>
          <w:jc w:val="center"/>
        </w:trPr>
        <w:tc>
          <w:tcPr>
            <w:tcW w:w="0" w:type="auto"/>
          </w:tcPr>
          <w:p w14:paraId="1D2A2A6D" w14:textId="77777777" w:rsidR="004B2EE5" w:rsidRPr="00614CD2" w:rsidRDefault="004B2EE5" w:rsidP="00275F8F">
            <w:pPr>
              <w:pStyle w:val="TAL"/>
              <w:keepNext w:val="0"/>
              <w:keepLines w:val="0"/>
            </w:pPr>
            <w:r w:rsidRPr="00614CD2">
              <w:t>c14</w:t>
            </w:r>
          </w:p>
        </w:tc>
        <w:tc>
          <w:tcPr>
            <w:tcW w:w="0" w:type="auto"/>
          </w:tcPr>
          <w:p w14:paraId="75AA48F9" w14:textId="77777777" w:rsidR="004B2EE5" w:rsidRPr="00614CD2" w:rsidRDefault="00AC7F33" w:rsidP="00275F8F">
            <w:pPr>
              <w:pStyle w:val="TAL"/>
              <w:keepNext w:val="0"/>
              <w:keepLines w:val="0"/>
            </w:pPr>
            <w:r w:rsidRPr="00614CD2">
              <w:t>IVAS FX enc / FL dec, DTX off, 48 kbps</w:t>
            </w:r>
          </w:p>
        </w:tc>
        <w:tc>
          <w:tcPr>
            <w:tcW w:w="0" w:type="auto"/>
          </w:tcPr>
          <w:p w14:paraId="20BE6D33" w14:textId="77777777" w:rsidR="004B2EE5" w:rsidRPr="00614CD2" w:rsidRDefault="004B2EE5" w:rsidP="00275F8F">
            <w:pPr>
              <w:pStyle w:val="TAC"/>
              <w:keepNext w:val="0"/>
              <w:keepLines w:val="0"/>
            </w:pPr>
            <w:r w:rsidRPr="00614CD2">
              <w:t>180</w:t>
            </w:r>
          </w:p>
        </w:tc>
        <w:tc>
          <w:tcPr>
            <w:tcW w:w="0" w:type="auto"/>
          </w:tcPr>
          <w:p w14:paraId="446FF101" w14:textId="77777777" w:rsidR="004B2EE5" w:rsidRPr="00614CD2" w:rsidRDefault="00E67171" w:rsidP="00275F8F">
            <w:pPr>
              <w:pStyle w:val="TAC"/>
              <w:keepNext w:val="0"/>
              <w:keepLines w:val="0"/>
            </w:pPr>
            <w:r w:rsidRPr="00614CD2">
              <w:t>4.36</w:t>
            </w:r>
          </w:p>
        </w:tc>
        <w:tc>
          <w:tcPr>
            <w:tcW w:w="0" w:type="auto"/>
          </w:tcPr>
          <w:p w14:paraId="157D850A" w14:textId="77777777" w:rsidR="004B2EE5" w:rsidRPr="00614CD2" w:rsidRDefault="00094B45" w:rsidP="00275F8F">
            <w:pPr>
              <w:pStyle w:val="TAC"/>
              <w:keepNext w:val="0"/>
              <w:keepLines w:val="0"/>
            </w:pPr>
            <w:r w:rsidRPr="00614CD2">
              <w:t>0.77</w:t>
            </w:r>
          </w:p>
        </w:tc>
        <w:tc>
          <w:tcPr>
            <w:tcW w:w="0" w:type="auto"/>
          </w:tcPr>
          <w:p w14:paraId="0B6583AA" w14:textId="77777777" w:rsidR="004B2EE5" w:rsidRPr="00614CD2" w:rsidRDefault="00094B45" w:rsidP="00275F8F">
            <w:pPr>
              <w:pStyle w:val="TAC"/>
              <w:keepNext w:val="0"/>
              <w:keepLines w:val="0"/>
            </w:pPr>
            <w:r w:rsidRPr="00614CD2">
              <w:t>0.11</w:t>
            </w:r>
          </w:p>
        </w:tc>
      </w:tr>
      <w:tr w:rsidR="00094B45" w:rsidRPr="00614CD2" w14:paraId="03356774" w14:textId="77777777" w:rsidTr="001431C8">
        <w:trPr>
          <w:jc w:val="center"/>
        </w:trPr>
        <w:tc>
          <w:tcPr>
            <w:tcW w:w="0" w:type="auto"/>
          </w:tcPr>
          <w:p w14:paraId="424F7784" w14:textId="77777777" w:rsidR="004B2EE5" w:rsidRPr="00614CD2" w:rsidRDefault="004B2EE5" w:rsidP="00275F8F">
            <w:pPr>
              <w:pStyle w:val="TAL"/>
              <w:keepNext w:val="0"/>
              <w:keepLines w:val="0"/>
            </w:pPr>
            <w:r w:rsidRPr="00614CD2">
              <w:t>c15</w:t>
            </w:r>
          </w:p>
        </w:tc>
        <w:tc>
          <w:tcPr>
            <w:tcW w:w="0" w:type="auto"/>
          </w:tcPr>
          <w:p w14:paraId="7DA8CEED" w14:textId="77777777" w:rsidR="004B2EE5" w:rsidRPr="00614CD2" w:rsidRDefault="00AC7F33" w:rsidP="00275F8F">
            <w:pPr>
              <w:pStyle w:val="TAL"/>
              <w:keepNext w:val="0"/>
              <w:keepLines w:val="0"/>
            </w:pPr>
            <w:r w:rsidRPr="00614CD2">
              <w:t>IVAS FL enc / FX dec, DTX off, 64 kbps</w:t>
            </w:r>
          </w:p>
        </w:tc>
        <w:tc>
          <w:tcPr>
            <w:tcW w:w="0" w:type="auto"/>
          </w:tcPr>
          <w:p w14:paraId="50176158" w14:textId="77777777" w:rsidR="004B2EE5" w:rsidRPr="00614CD2" w:rsidRDefault="004B2EE5" w:rsidP="00275F8F">
            <w:pPr>
              <w:pStyle w:val="TAC"/>
              <w:keepNext w:val="0"/>
              <w:keepLines w:val="0"/>
            </w:pPr>
            <w:r w:rsidRPr="00614CD2">
              <w:t>176</w:t>
            </w:r>
          </w:p>
        </w:tc>
        <w:tc>
          <w:tcPr>
            <w:tcW w:w="0" w:type="auto"/>
          </w:tcPr>
          <w:p w14:paraId="2BFE4190" w14:textId="77777777" w:rsidR="004B2EE5" w:rsidRPr="00614CD2" w:rsidRDefault="00E67171" w:rsidP="00275F8F">
            <w:pPr>
              <w:pStyle w:val="TAC"/>
              <w:keepNext w:val="0"/>
              <w:keepLines w:val="0"/>
            </w:pPr>
            <w:r w:rsidRPr="00614CD2">
              <w:t>4.49</w:t>
            </w:r>
          </w:p>
        </w:tc>
        <w:tc>
          <w:tcPr>
            <w:tcW w:w="0" w:type="auto"/>
          </w:tcPr>
          <w:p w14:paraId="54260DEC" w14:textId="77777777" w:rsidR="004B2EE5" w:rsidRPr="00614CD2" w:rsidRDefault="00094B45" w:rsidP="00275F8F">
            <w:pPr>
              <w:pStyle w:val="TAC"/>
              <w:keepNext w:val="0"/>
              <w:keepLines w:val="0"/>
            </w:pPr>
            <w:r w:rsidRPr="00614CD2">
              <w:t>0.68</w:t>
            </w:r>
          </w:p>
        </w:tc>
        <w:tc>
          <w:tcPr>
            <w:tcW w:w="0" w:type="auto"/>
          </w:tcPr>
          <w:p w14:paraId="52F1040E" w14:textId="77777777" w:rsidR="004B2EE5" w:rsidRPr="00614CD2" w:rsidRDefault="00094B45" w:rsidP="00275F8F">
            <w:pPr>
              <w:pStyle w:val="TAC"/>
              <w:keepNext w:val="0"/>
              <w:keepLines w:val="0"/>
            </w:pPr>
            <w:r w:rsidRPr="00614CD2">
              <w:t>0.10</w:t>
            </w:r>
          </w:p>
        </w:tc>
      </w:tr>
      <w:tr w:rsidR="00094B45" w:rsidRPr="00614CD2" w14:paraId="03E4C298" w14:textId="77777777" w:rsidTr="001431C8">
        <w:trPr>
          <w:jc w:val="center"/>
        </w:trPr>
        <w:tc>
          <w:tcPr>
            <w:tcW w:w="0" w:type="auto"/>
          </w:tcPr>
          <w:p w14:paraId="32CE82DE" w14:textId="77777777" w:rsidR="004B2EE5" w:rsidRPr="00614CD2" w:rsidRDefault="004B2EE5" w:rsidP="00275F8F">
            <w:pPr>
              <w:pStyle w:val="TAL"/>
              <w:keepNext w:val="0"/>
              <w:keepLines w:val="0"/>
            </w:pPr>
            <w:r w:rsidRPr="00614CD2">
              <w:t>c16</w:t>
            </w:r>
          </w:p>
        </w:tc>
        <w:tc>
          <w:tcPr>
            <w:tcW w:w="0" w:type="auto"/>
          </w:tcPr>
          <w:p w14:paraId="377F3B32" w14:textId="77777777" w:rsidR="004B2EE5" w:rsidRPr="00614CD2" w:rsidRDefault="00AC7F33" w:rsidP="00275F8F">
            <w:pPr>
              <w:pStyle w:val="TAL"/>
              <w:keepNext w:val="0"/>
              <w:keepLines w:val="0"/>
            </w:pPr>
            <w:r w:rsidRPr="00614CD2">
              <w:t>IVAS FL enc / FX dec, DTX off, 96 kbps</w:t>
            </w:r>
          </w:p>
        </w:tc>
        <w:tc>
          <w:tcPr>
            <w:tcW w:w="0" w:type="auto"/>
          </w:tcPr>
          <w:p w14:paraId="270EAEA7" w14:textId="77777777" w:rsidR="004B2EE5" w:rsidRPr="00614CD2" w:rsidRDefault="004B2EE5" w:rsidP="00275F8F">
            <w:pPr>
              <w:pStyle w:val="TAC"/>
              <w:keepNext w:val="0"/>
              <w:keepLines w:val="0"/>
            </w:pPr>
            <w:r w:rsidRPr="00614CD2">
              <w:t>180</w:t>
            </w:r>
          </w:p>
        </w:tc>
        <w:tc>
          <w:tcPr>
            <w:tcW w:w="0" w:type="auto"/>
          </w:tcPr>
          <w:p w14:paraId="794F0D10" w14:textId="77777777" w:rsidR="004B2EE5" w:rsidRPr="00614CD2" w:rsidRDefault="00E67171" w:rsidP="00275F8F">
            <w:pPr>
              <w:pStyle w:val="TAC"/>
              <w:keepNext w:val="0"/>
              <w:keepLines w:val="0"/>
            </w:pPr>
            <w:r w:rsidRPr="00614CD2">
              <w:t>4.64</w:t>
            </w:r>
          </w:p>
        </w:tc>
        <w:tc>
          <w:tcPr>
            <w:tcW w:w="0" w:type="auto"/>
          </w:tcPr>
          <w:p w14:paraId="68B51B31" w14:textId="77777777" w:rsidR="004B2EE5" w:rsidRPr="00614CD2" w:rsidRDefault="00094B45" w:rsidP="00275F8F">
            <w:pPr>
              <w:pStyle w:val="TAC"/>
              <w:keepNext w:val="0"/>
              <w:keepLines w:val="0"/>
            </w:pPr>
            <w:r w:rsidRPr="00614CD2">
              <w:t>0.60</w:t>
            </w:r>
          </w:p>
        </w:tc>
        <w:tc>
          <w:tcPr>
            <w:tcW w:w="0" w:type="auto"/>
          </w:tcPr>
          <w:p w14:paraId="06E114B9" w14:textId="77777777" w:rsidR="004B2EE5" w:rsidRPr="00614CD2" w:rsidRDefault="00094B45" w:rsidP="00275F8F">
            <w:pPr>
              <w:pStyle w:val="TAC"/>
              <w:keepNext w:val="0"/>
              <w:keepLines w:val="0"/>
            </w:pPr>
            <w:r w:rsidRPr="00614CD2">
              <w:t>0.09</w:t>
            </w:r>
          </w:p>
        </w:tc>
      </w:tr>
      <w:tr w:rsidR="00094B45" w:rsidRPr="00614CD2" w14:paraId="21EDD77B" w14:textId="77777777" w:rsidTr="001431C8">
        <w:trPr>
          <w:jc w:val="center"/>
        </w:trPr>
        <w:tc>
          <w:tcPr>
            <w:tcW w:w="0" w:type="auto"/>
          </w:tcPr>
          <w:p w14:paraId="7A09FC55" w14:textId="77777777" w:rsidR="004B2EE5" w:rsidRPr="00614CD2" w:rsidRDefault="004B2EE5" w:rsidP="00275F8F">
            <w:pPr>
              <w:pStyle w:val="TAL"/>
              <w:keepNext w:val="0"/>
              <w:keepLines w:val="0"/>
            </w:pPr>
            <w:r w:rsidRPr="00614CD2">
              <w:t>c17</w:t>
            </w:r>
          </w:p>
        </w:tc>
        <w:tc>
          <w:tcPr>
            <w:tcW w:w="0" w:type="auto"/>
          </w:tcPr>
          <w:p w14:paraId="6C225524" w14:textId="77777777" w:rsidR="004B2EE5" w:rsidRPr="00614CD2" w:rsidRDefault="00AC7F33" w:rsidP="00275F8F">
            <w:pPr>
              <w:pStyle w:val="TAL"/>
              <w:keepNext w:val="0"/>
              <w:keepLines w:val="0"/>
            </w:pPr>
            <w:r w:rsidRPr="00614CD2">
              <w:t>IVAS FX enc / FL dec, DTX off, 128 kbps</w:t>
            </w:r>
          </w:p>
        </w:tc>
        <w:tc>
          <w:tcPr>
            <w:tcW w:w="0" w:type="auto"/>
          </w:tcPr>
          <w:p w14:paraId="7C29477A" w14:textId="77777777" w:rsidR="004B2EE5" w:rsidRPr="00614CD2" w:rsidRDefault="004B2EE5" w:rsidP="00275F8F">
            <w:pPr>
              <w:pStyle w:val="TAC"/>
              <w:keepNext w:val="0"/>
              <w:keepLines w:val="0"/>
            </w:pPr>
            <w:r w:rsidRPr="00614CD2">
              <w:t>180</w:t>
            </w:r>
          </w:p>
        </w:tc>
        <w:tc>
          <w:tcPr>
            <w:tcW w:w="0" w:type="auto"/>
          </w:tcPr>
          <w:p w14:paraId="56A807D5" w14:textId="77777777" w:rsidR="004B2EE5" w:rsidRPr="00614CD2" w:rsidRDefault="00E67171" w:rsidP="00275F8F">
            <w:pPr>
              <w:pStyle w:val="TAC"/>
              <w:keepNext w:val="0"/>
              <w:keepLines w:val="0"/>
            </w:pPr>
            <w:r w:rsidRPr="00614CD2">
              <w:t>4.64</w:t>
            </w:r>
          </w:p>
        </w:tc>
        <w:tc>
          <w:tcPr>
            <w:tcW w:w="0" w:type="auto"/>
          </w:tcPr>
          <w:p w14:paraId="0741619B" w14:textId="77777777" w:rsidR="004B2EE5" w:rsidRPr="00614CD2" w:rsidRDefault="00094B45" w:rsidP="00275F8F">
            <w:pPr>
              <w:pStyle w:val="TAC"/>
              <w:keepNext w:val="0"/>
              <w:keepLines w:val="0"/>
            </w:pPr>
            <w:r w:rsidRPr="00614CD2">
              <w:t>0.57</w:t>
            </w:r>
          </w:p>
        </w:tc>
        <w:tc>
          <w:tcPr>
            <w:tcW w:w="0" w:type="auto"/>
          </w:tcPr>
          <w:p w14:paraId="724A2802" w14:textId="77777777" w:rsidR="004B2EE5" w:rsidRPr="00614CD2" w:rsidRDefault="00094B45" w:rsidP="00275F8F">
            <w:pPr>
              <w:pStyle w:val="TAC"/>
              <w:keepNext w:val="0"/>
              <w:keepLines w:val="0"/>
            </w:pPr>
            <w:r w:rsidRPr="00614CD2">
              <w:t>0.08</w:t>
            </w:r>
          </w:p>
        </w:tc>
      </w:tr>
      <w:tr w:rsidR="00094B45" w:rsidRPr="00614CD2" w14:paraId="0F51CE79" w14:textId="77777777" w:rsidTr="001431C8">
        <w:trPr>
          <w:jc w:val="center"/>
        </w:trPr>
        <w:tc>
          <w:tcPr>
            <w:tcW w:w="0" w:type="auto"/>
          </w:tcPr>
          <w:p w14:paraId="3C703BD0" w14:textId="77777777" w:rsidR="004B2EE5" w:rsidRPr="00614CD2" w:rsidRDefault="004B2EE5" w:rsidP="00275F8F">
            <w:pPr>
              <w:pStyle w:val="TAL"/>
              <w:keepNext w:val="0"/>
              <w:keepLines w:val="0"/>
            </w:pPr>
            <w:r w:rsidRPr="00614CD2">
              <w:t>c18</w:t>
            </w:r>
          </w:p>
        </w:tc>
        <w:tc>
          <w:tcPr>
            <w:tcW w:w="0" w:type="auto"/>
          </w:tcPr>
          <w:p w14:paraId="38B361E5" w14:textId="77777777" w:rsidR="004B2EE5" w:rsidRPr="00614CD2" w:rsidRDefault="00AC7F33" w:rsidP="00275F8F">
            <w:pPr>
              <w:pStyle w:val="TAL"/>
              <w:keepNext w:val="0"/>
              <w:keepLines w:val="0"/>
            </w:pPr>
            <w:r w:rsidRPr="00614CD2">
              <w:t>IVAS FL enc / FX dec, DTX off, 256 kbps</w:t>
            </w:r>
          </w:p>
        </w:tc>
        <w:tc>
          <w:tcPr>
            <w:tcW w:w="0" w:type="auto"/>
          </w:tcPr>
          <w:p w14:paraId="54BF6508" w14:textId="77777777" w:rsidR="004B2EE5" w:rsidRPr="00614CD2" w:rsidRDefault="004B2EE5" w:rsidP="00275F8F">
            <w:pPr>
              <w:pStyle w:val="TAC"/>
              <w:keepNext w:val="0"/>
              <w:keepLines w:val="0"/>
            </w:pPr>
            <w:r w:rsidRPr="00614CD2">
              <w:t>180</w:t>
            </w:r>
          </w:p>
        </w:tc>
        <w:tc>
          <w:tcPr>
            <w:tcW w:w="0" w:type="auto"/>
          </w:tcPr>
          <w:p w14:paraId="4D93D1C0" w14:textId="77777777" w:rsidR="004B2EE5" w:rsidRPr="00614CD2" w:rsidRDefault="00E67171" w:rsidP="00275F8F">
            <w:pPr>
              <w:pStyle w:val="TAC"/>
              <w:keepNext w:val="0"/>
              <w:keepLines w:val="0"/>
            </w:pPr>
            <w:r w:rsidRPr="00614CD2">
              <w:t>4.64</w:t>
            </w:r>
          </w:p>
        </w:tc>
        <w:tc>
          <w:tcPr>
            <w:tcW w:w="0" w:type="auto"/>
          </w:tcPr>
          <w:p w14:paraId="3AE29787" w14:textId="77777777" w:rsidR="004B2EE5" w:rsidRPr="00614CD2" w:rsidRDefault="00094B45" w:rsidP="00275F8F">
            <w:pPr>
              <w:pStyle w:val="TAC"/>
              <w:keepNext w:val="0"/>
              <w:keepLines w:val="0"/>
            </w:pPr>
            <w:r w:rsidRPr="00614CD2">
              <w:t>0.60</w:t>
            </w:r>
          </w:p>
        </w:tc>
        <w:tc>
          <w:tcPr>
            <w:tcW w:w="0" w:type="auto"/>
          </w:tcPr>
          <w:p w14:paraId="21DBFBA6" w14:textId="77777777" w:rsidR="004B2EE5" w:rsidRPr="00614CD2" w:rsidRDefault="00094B45" w:rsidP="00275F8F">
            <w:pPr>
              <w:pStyle w:val="TAC"/>
              <w:keepNext w:val="0"/>
              <w:keepLines w:val="0"/>
            </w:pPr>
            <w:r w:rsidRPr="00614CD2">
              <w:t>0.09</w:t>
            </w:r>
          </w:p>
        </w:tc>
      </w:tr>
      <w:tr w:rsidR="00094B45" w:rsidRPr="00614CD2" w14:paraId="6E94A9B4" w14:textId="77777777" w:rsidTr="001431C8">
        <w:trPr>
          <w:jc w:val="center"/>
        </w:trPr>
        <w:tc>
          <w:tcPr>
            <w:tcW w:w="0" w:type="auto"/>
          </w:tcPr>
          <w:p w14:paraId="506AB027" w14:textId="77777777" w:rsidR="004B2EE5" w:rsidRPr="00614CD2" w:rsidRDefault="004B2EE5" w:rsidP="00275F8F">
            <w:pPr>
              <w:pStyle w:val="TAL"/>
              <w:keepNext w:val="0"/>
              <w:keepLines w:val="0"/>
            </w:pPr>
            <w:r w:rsidRPr="00614CD2">
              <w:t>c19</w:t>
            </w:r>
          </w:p>
        </w:tc>
        <w:tc>
          <w:tcPr>
            <w:tcW w:w="0" w:type="auto"/>
          </w:tcPr>
          <w:p w14:paraId="27F4AADA" w14:textId="77777777" w:rsidR="004B2EE5" w:rsidRPr="00614CD2" w:rsidRDefault="00AC7F33" w:rsidP="00275F8F">
            <w:pPr>
              <w:pStyle w:val="TAL"/>
              <w:keepNext w:val="0"/>
              <w:keepLines w:val="0"/>
            </w:pPr>
            <w:r w:rsidRPr="00614CD2">
              <w:t>IVAS FL, DTX off, 13.2 kbps</w:t>
            </w:r>
          </w:p>
        </w:tc>
        <w:tc>
          <w:tcPr>
            <w:tcW w:w="0" w:type="auto"/>
          </w:tcPr>
          <w:p w14:paraId="704B2923" w14:textId="77777777" w:rsidR="004B2EE5" w:rsidRPr="00614CD2" w:rsidRDefault="004B2EE5" w:rsidP="00275F8F">
            <w:pPr>
              <w:pStyle w:val="TAC"/>
              <w:keepNext w:val="0"/>
              <w:keepLines w:val="0"/>
            </w:pPr>
            <w:r w:rsidRPr="00614CD2">
              <w:t>180</w:t>
            </w:r>
          </w:p>
        </w:tc>
        <w:tc>
          <w:tcPr>
            <w:tcW w:w="0" w:type="auto"/>
          </w:tcPr>
          <w:p w14:paraId="0E76098C" w14:textId="77777777" w:rsidR="004B2EE5" w:rsidRPr="00614CD2" w:rsidRDefault="00E67171" w:rsidP="00275F8F">
            <w:pPr>
              <w:pStyle w:val="TAC"/>
              <w:keepNext w:val="0"/>
              <w:keepLines w:val="0"/>
            </w:pPr>
            <w:r w:rsidRPr="00614CD2">
              <w:t>3.22</w:t>
            </w:r>
          </w:p>
        </w:tc>
        <w:tc>
          <w:tcPr>
            <w:tcW w:w="0" w:type="auto"/>
          </w:tcPr>
          <w:p w14:paraId="6158EDA4" w14:textId="77777777" w:rsidR="004B2EE5" w:rsidRPr="00614CD2" w:rsidRDefault="00094B45" w:rsidP="00275F8F">
            <w:pPr>
              <w:pStyle w:val="TAC"/>
              <w:keepNext w:val="0"/>
              <w:keepLines w:val="0"/>
            </w:pPr>
            <w:r w:rsidRPr="00614CD2">
              <w:t>1.11</w:t>
            </w:r>
          </w:p>
        </w:tc>
        <w:tc>
          <w:tcPr>
            <w:tcW w:w="0" w:type="auto"/>
          </w:tcPr>
          <w:p w14:paraId="2BA185BF" w14:textId="77777777" w:rsidR="004B2EE5" w:rsidRPr="00614CD2" w:rsidRDefault="00094B45" w:rsidP="00275F8F">
            <w:pPr>
              <w:pStyle w:val="TAC"/>
              <w:keepNext w:val="0"/>
              <w:keepLines w:val="0"/>
            </w:pPr>
            <w:r w:rsidRPr="00614CD2">
              <w:t>0.16</w:t>
            </w:r>
          </w:p>
        </w:tc>
      </w:tr>
      <w:tr w:rsidR="00094B45" w:rsidRPr="00614CD2" w14:paraId="7CF9819C" w14:textId="77777777" w:rsidTr="001431C8">
        <w:trPr>
          <w:jc w:val="center"/>
        </w:trPr>
        <w:tc>
          <w:tcPr>
            <w:tcW w:w="0" w:type="auto"/>
          </w:tcPr>
          <w:p w14:paraId="583F5CDE" w14:textId="77777777" w:rsidR="004B2EE5" w:rsidRPr="00614CD2" w:rsidRDefault="004B2EE5" w:rsidP="00275F8F">
            <w:pPr>
              <w:pStyle w:val="TAL"/>
              <w:keepNext w:val="0"/>
              <w:keepLines w:val="0"/>
            </w:pPr>
            <w:r w:rsidRPr="00614CD2">
              <w:t>c20</w:t>
            </w:r>
          </w:p>
        </w:tc>
        <w:tc>
          <w:tcPr>
            <w:tcW w:w="0" w:type="auto"/>
          </w:tcPr>
          <w:p w14:paraId="11DAA1DE" w14:textId="77777777" w:rsidR="004B2EE5" w:rsidRPr="00614CD2" w:rsidRDefault="00AC7F33" w:rsidP="00275F8F">
            <w:pPr>
              <w:pStyle w:val="TAL"/>
              <w:keepNext w:val="0"/>
              <w:keepLines w:val="0"/>
            </w:pPr>
            <w:r w:rsidRPr="00614CD2">
              <w:t>IVAS FL, DTX off, 16.4 kbps</w:t>
            </w:r>
          </w:p>
        </w:tc>
        <w:tc>
          <w:tcPr>
            <w:tcW w:w="0" w:type="auto"/>
          </w:tcPr>
          <w:p w14:paraId="0B8086BC" w14:textId="77777777" w:rsidR="004B2EE5" w:rsidRPr="00614CD2" w:rsidRDefault="004B2EE5" w:rsidP="00275F8F">
            <w:pPr>
              <w:pStyle w:val="TAC"/>
              <w:keepNext w:val="0"/>
              <w:keepLines w:val="0"/>
            </w:pPr>
            <w:r w:rsidRPr="00614CD2">
              <w:t>180</w:t>
            </w:r>
          </w:p>
        </w:tc>
        <w:tc>
          <w:tcPr>
            <w:tcW w:w="0" w:type="auto"/>
          </w:tcPr>
          <w:p w14:paraId="5CBD9FE7" w14:textId="77777777" w:rsidR="004B2EE5" w:rsidRPr="00614CD2" w:rsidRDefault="00E67171" w:rsidP="00275F8F">
            <w:pPr>
              <w:pStyle w:val="TAC"/>
              <w:keepNext w:val="0"/>
              <w:keepLines w:val="0"/>
            </w:pPr>
            <w:r w:rsidRPr="00614CD2">
              <w:t>3.64</w:t>
            </w:r>
          </w:p>
        </w:tc>
        <w:tc>
          <w:tcPr>
            <w:tcW w:w="0" w:type="auto"/>
          </w:tcPr>
          <w:p w14:paraId="71AC574D" w14:textId="77777777" w:rsidR="004B2EE5" w:rsidRPr="00614CD2" w:rsidRDefault="00094B45" w:rsidP="00275F8F">
            <w:pPr>
              <w:pStyle w:val="TAC"/>
              <w:keepNext w:val="0"/>
              <w:keepLines w:val="0"/>
            </w:pPr>
            <w:r w:rsidRPr="00614CD2">
              <w:t>0.95</w:t>
            </w:r>
          </w:p>
        </w:tc>
        <w:tc>
          <w:tcPr>
            <w:tcW w:w="0" w:type="auto"/>
          </w:tcPr>
          <w:p w14:paraId="7B9E24DF" w14:textId="77777777" w:rsidR="004B2EE5" w:rsidRPr="00614CD2" w:rsidRDefault="00094B45" w:rsidP="00275F8F">
            <w:pPr>
              <w:pStyle w:val="TAC"/>
              <w:keepNext w:val="0"/>
              <w:keepLines w:val="0"/>
            </w:pPr>
            <w:r w:rsidRPr="00614CD2">
              <w:t>0.14</w:t>
            </w:r>
          </w:p>
        </w:tc>
      </w:tr>
      <w:tr w:rsidR="00094B45" w:rsidRPr="00614CD2" w14:paraId="1D7C20B0" w14:textId="77777777" w:rsidTr="001431C8">
        <w:trPr>
          <w:jc w:val="center"/>
        </w:trPr>
        <w:tc>
          <w:tcPr>
            <w:tcW w:w="0" w:type="auto"/>
          </w:tcPr>
          <w:p w14:paraId="0AEE2E98" w14:textId="77777777" w:rsidR="004B2EE5" w:rsidRPr="00614CD2" w:rsidRDefault="004B2EE5" w:rsidP="00275F8F">
            <w:pPr>
              <w:pStyle w:val="TAL"/>
              <w:keepNext w:val="0"/>
              <w:keepLines w:val="0"/>
            </w:pPr>
            <w:r w:rsidRPr="00614CD2">
              <w:t>c21</w:t>
            </w:r>
          </w:p>
        </w:tc>
        <w:tc>
          <w:tcPr>
            <w:tcW w:w="0" w:type="auto"/>
          </w:tcPr>
          <w:p w14:paraId="6E7E2680" w14:textId="77777777" w:rsidR="004B2EE5" w:rsidRPr="00614CD2" w:rsidRDefault="00AC7F33" w:rsidP="00275F8F">
            <w:pPr>
              <w:pStyle w:val="TAL"/>
              <w:keepNext w:val="0"/>
              <w:keepLines w:val="0"/>
            </w:pPr>
            <w:r w:rsidRPr="00614CD2">
              <w:t>IVAS FL, DTX off, 24.4 kbps</w:t>
            </w:r>
          </w:p>
        </w:tc>
        <w:tc>
          <w:tcPr>
            <w:tcW w:w="0" w:type="auto"/>
          </w:tcPr>
          <w:p w14:paraId="7897FFEC" w14:textId="77777777" w:rsidR="004B2EE5" w:rsidRPr="00614CD2" w:rsidRDefault="004B2EE5" w:rsidP="00275F8F">
            <w:pPr>
              <w:pStyle w:val="TAC"/>
              <w:keepNext w:val="0"/>
              <w:keepLines w:val="0"/>
            </w:pPr>
            <w:r w:rsidRPr="00614CD2">
              <w:t>180</w:t>
            </w:r>
          </w:p>
        </w:tc>
        <w:tc>
          <w:tcPr>
            <w:tcW w:w="0" w:type="auto"/>
          </w:tcPr>
          <w:p w14:paraId="7A41F1A6" w14:textId="77777777" w:rsidR="004B2EE5" w:rsidRPr="00614CD2" w:rsidRDefault="00E67171" w:rsidP="00275F8F">
            <w:pPr>
              <w:pStyle w:val="TAC"/>
              <w:keepNext w:val="0"/>
              <w:keepLines w:val="0"/>
            </w:pPr>
            <w:r w:rsidRPr="00614CD2">
              <w:t>3.96</w:t>
            </w:r>
          </w:p>
        </w:tc>
        <w:tc>
          <w:tcPr>
            <w:tcW w:w="0" w:type="auto"/>
          </w:tcPr>
          <w:p w14:paraId="4EE06351" w14:textId="77777777" w:rsidR="004B2EE5" w:rsidRPr="00614CD2" w:rsidRDefault="00094B45" w:rsidP="00275F8F">
            <w:pPr>
              <w:pStyle w:val="TAC"/>
              <w:keepNext w:val="0"/>
              <w:keepLines w:val="0"/>
            </w:pPr>
            <w:r w:rsidRPr="00614CD2">
              <w:t>0.89</w:t>
            </w:r>
          </w:p>
        </w:tc>
        <w:tc>
          <w:tcPr>
            <w:tcW w:w="0" w:type="auto"/>
          </w:tcPr>
          <w:p w14:paraId="114EF791" w14:textId="77777777" w:rsidR="004B2EE5" w:rsidRPr="00614CD2" w:rsidRDefault="00094B45" w:rsidP="00275F8F">
            <w:pPr>
              <w:pStyle w:val="TAC"/>
              <w:keepNext w:val="0"/>
              <w:keepLines w:val="0"/>
            </w:pPr>
            <w:r w:rsidRPr="00614CD2">
              <w:t>0.13</w:t>
            </w:r>
          </w:p>
        </w:tc>
      </w:tr>
      <w:tr w:rsidR="00094B45" w:rsidRPr="00614CD2" w14:paraId="49B3927F" w14:textId="77777777" w:rsidTr="001431C8">
        <w:trPr>
          <w:jc w:val="center"/>
        </w:trPr>
        <w:tc>
          <w:tcPr>
            <w:tcW w:w="0" w:type="auto"/>
          </w:tcPr>
          <w:p w14:paraId="3DFEBD74" w14:textId="77777777" w:rsidR="004B2EE5" w:rsidRPr="00614CD2" w:rsidRDefault="004B2EE5" w:rsidP="00275F8F">
            <w:pPr>
              <w:pStyle w:val="TAL"/>
              <w:keepNext w:val="0"/>
              <w:keepLines w:val="0"/>
            </w:pPr>
            <w:r w:rsidRPr="00614CD2">
              <w:t>c22</w:t>
            </w:r>
          </w:p>
        </w:tc>
        <w:tc>
          <w:tcPr>
            <w:tcW w:w="0" w:type="auto"/>
          </w:tcPr>
          <w:p w14:paraId="70B6E9D9" w14:textId="77777777" w:rsidR="004B2EE5" w:rsidRPr="00614CD2" w:rsidRDefault="00AC7F33" w:rsidP="00275F8F">
            <w:pPr>
              <w:pStyle w:val="TAL"/>
              <w:keepNext w:val="0"/>
              <w:keepLines w:val="0"/>
            </w:pPr>
            <w:r w:rsidRPr="00614CD2">
              <w:t>IVAS FL, DTX off, 32 kbps</w:t>
            </w:r>
          </w:p>
        </w:tc>
        <w:tc>
          <w:tcPr>
            <w:tcW w:w="0" w:type="auto"/>
          </w:tcPr>
          <w:p w14:paraId="34361A73" w14:textId="77777777" w:rsidR="004B2EE5" w:rsidRPr="00614CD2" w:rsidRDefault="004B2EE5" w:rsidP="00275F8F">
            <w:pPr>
              <w:pStyle w:val="TAC"/>
              <w:keepNext w:val="0"/>
              <w:keepLines w:val="0"/>
            </w:pPr>
            <w:r w:rsidRPr="00614CD2">
              <w:t>180</w:t>
            </w:r>
          </w:p>
        </w:tc>
        <w:tc>
          <w:tcPr>
            <w:tcW w:w="0" w:type="auto"/>
          </w:tcPr>
          <w:p w14:paraId="1AA187EB" w14:textId="77777777" w:rsidR="004B2EE5" w:rsidRPr="00614CD2" w:rsidRDefault="00E67171" w:rsidP="00275F8F">
            <w:pPr>
              <w:pStyle w:val="TAC"/>
              <w:keepNext w:val="0"/>
              <w:keepLines w:val="0"/>
            </w:pPr>
            <w:r w:rsidRPr="00614CD2">
              <w:t>4.12</w:t>
            </w:r>
          </w:p>
        </w:tc>
        <w:tc>
          <w:tcPr>
            <w:tcW w:w="0" w:type="auto"/>
          </w:tcPr>
          <w:p w14:paraId="41E8098E" w14:textId="77777777" w:rsidR="004B2EE5" w:rsidRPr="00614CD2" w:rsidRDefault="00094B45" w:rsidP="00275F8F">
            <w:pPr>
              <w:pStyle w:val="TAC"/>
              <w:keepNext w:val="0"/>
              <w:keepLines w:val="0"/>
            </w:pPr>
            <w:r w:rsidRPr="00614CD2">
              <w:t>0.83</w:t>
            </w:r>
          </w:p>
        </w:tc>
        <w:tc>
          <w:tcPr>
            <w:tcW w:w="0" w:type="auto"/>
          </w:tcPr>
          <w:p w14:paraId="7DC3557D" w14:textId="77777777" w:rsidR="004B2EE5" w:rsidRPr="00614CD2" w:rsidRDefault="00094B45" w:rsidP="00275F8F">
            <w:pPr>
              <w:pStyle w:val="TAC"/>
              <w:keepNext w:val="0"/>
              <w:keepLines w:val="0"/>
            </w:pPr>
            <w:r w:rsidRPr="00614CD2">
              <w:t>0.12</w:t>
            </w:r>
          </w:p>
        </w:tc>
      </w:tr>
      <w:tr w:rsidR="00094B45" w:rsidRPr="00614CD2" w14:paraId="313C48AB" w14:textId="77777777" w:rsidTr="001431C8">
        <w:trPr>
          <w:jc w:val="center"/>
        </w:trPr>
        <w:tc>
          <w:tcPr>
            <w:tcW w:w="0" w:type="auto"/>
          </w:tcPr>
          <w:p w14:paraId="0907F62B" w14:textId="77777777" w:rsidR="004B2EE5" w:rsidRPr="00614CD2" w:rsidRDefault="004B2EE5" w:rsidP="00275F8F">
            <w:pPr>
              <w:pStyle w:val="TAL"/>
              <w:keepNext w:val="0"/>
              <w:keepLines w:val="0"/>
            </w:pPr>
            <w:r w:rsidRPr="00614CD2">
              <w:t>c23</w:t>
            </w:r>
          </w:p>
        </w:tc>
        <w:tc>
          <w:tcPr>
            <w:tcW w:w="0" w:type="auto"/>
          </w:tcPr>
          <w:p w14:paraId="117B95E8" w14:textId="77777777" w:rsidR="004B2EE5" w:rsidRPr="00614CD2" w:rsidRDefault="00AC7F33" w:rsidP="00275F8F">
            <w:pPr>
              <w:pStyle w:val="TAL"/>
              <w:keepNext w:val="0"/>
              <w:keepLines w:val="0"/>
            </w:pPr>
            <w:r w:rsidRPr="00614CD2">
              <w:t>IVAS FL, DTX off, 48 kbps</w:t>
            </w:r>
          </w:p>
        </w:tc>
        <w:tc>
          <w:tcPr>
            <w:tcW w:w="0" w:type="auto"/>
          </w:tcPr>
          <w:p w14:paraId="4D32A74B" w14:textId="77777777" w:rsidR="004B2EE5" w:rsidRPr="00614CD2" w:rsidRDefault="004B2EE5" w:rsidP="00275F8F">
            <w:pPr>
              <w:pStyle w:val="TAC"/>
              <w:keepNext w:val="0"/>
              <w:keepLines w:val="0"/>
            </w:pPr>
            <w:r w:rsidRPr="00614CD2">
              <w:t>180</w:t>
            </w:r>
          </w:p>
        </w:tc>
        <w:tc>
          <w:tcPr>
            <w:tcW w:w="0" w:type="auto"/>
          </w:tcPr>
          <w:p w14:paraId="2B48C310" w14:textId="77777777" w:rsidR="004B2EE5" w:rsidRPr="00614CD2" w:rsidRDefault="00E67171" w:rsidP="00275F8F">
            <w:pPr>
              <w:pStyle w:val="TAC"/>
              <w:keepNext w:val="0"/>
              <w:keepLines w:val="0"/>
            </w:pPr>
            <w:r w:rsidRPr="00614CD2">
              <w:t>4.30</w:t>
            </w:r>
          </w:p>
        </w:tc>
        <w:tc>
          <w:tcPr>
            <w:tcW w:w="0" w:type="auto"/>
          </w:tcPr>
          <w:p w14:paraId="216FF5FC" w14:textId="77777777" w:rsidR="004B2EE5" w:rsidRPr="00614CD2" w:rsidRDefault="00094B45" w:rsidP="00275F8F">
            <w:pPr>
              <w:pStyle w:val="TAC"/>
              <w:keepNext w:val="0"/>
              <w:keepLines w:val="0"/>
            </w:pPr>
            <w:r w:rsidRPr="00614CD2">
              <w:t>0.73</w:t>
            </w:r>
          </w:p>
        </w:tc>
        <w:tc>
          <w:tcPr>
            <w:tcW w:w="0" w:type="auto"/>
          </w:tcPr>
          <w:p w14:paraId="5F3C8EB9" w14:textId="77777777" w:rsidR="004B2EE5" w:rsidRPr="00614CD2" w:rsidRDefault="00094B45" w:rsidP="00275F8F">
            <w:pPr>
              <w:pStyle w:val="TAC"/>
              <w:keepNext w:val="0"/>
              <w:keepLines w:val="0"/>
            </w:pPr>
            <w:r w:rsidRPr="00614CD2">
              <w:t>0.11</w:t>
            </w:r>
          </w:p>
        </w:tc>
      </w:tr>
      <w:tr w:rsidR="00094B45" w:rsidRPr="00614CD2" w14:paraId="2902244F" w14:textId="77777777" w:rsidTr="001431C8">
        <w:trPr>
          <w:jc w:val="center"/>
        </w:trPr>
        <w:tc>
          <w:tcPr>
            <w:tcW w:w="0" w:type="auto"/>
          </w:tcPr>
          <w:p w14:paraId="70BC8C74" w14:textId="77777777" w:rsidR="004B2EE5" w:rsidRPr="00614CD2" w:rsidRDefault="004B2EE5" w:rsidP="00275F8F">
            <w:pPr>
              <w:pStyle w:val="TAL"/>
              <w:keepNext w:val="0"/>
              <w:keepLines w:val="0"/>
            </w:pPr>
            <w:r w:rsidRPr="00614CD2">
              <w:t>c24</w:t>
            </w:r>
          </w:p>
        </w:tc>
        <w:tc>
          <w:tcPr>
            <w:tcW w:w="0" w:type="auto"/>
          </w:tcPr>
          <w:p w14:paraId="0C653129" w14:textId="77777777" w:rsidR="004B2EE5" w:rsidRPr="00614CD2" w:rsidRDefault="00AC7F33" w:rsidP="00275F8F">
            <w:pPr>
              <w:pStyle w:val="TAL"/>
              <w:keepNext w:val="0"/>
              <w:keepLines w:val="0"/>
            </w:pPr>
            <w:r w:rsidRPr="00614CD2">
              <w:t>IVAS FL, DTX off, 64 kbps</w:t>
            </w:r>
          </w:p>
        </w:tc>
        <w:tc>
          <w:tcPr>
            <w:tcW w:w="0" w:type="auto"/>
          </w:tcPr>
          <w:p w14:paraId="211B9E7B" w14:textId="77777777" w:rsidR="004B2EE5" w:rsidRPr="00614CD2" w:rsidRDefault="004B2EE5" w:rsidP="00275F8F">
            <w:pPr>
              <w:pStyle w:val="TAC"/>
              <w:keepNext w:val="0"/>
              <w:keepLines w:val="0"/>
            </w:pPr>
            <w:r w:rsidRPr="00614CD2">
              <w:t>180</w:t>
            </w:r>
          </w:p>
        </w:tc>
        <w:tc>
          <w:tcPr>
            <w:tcW w:w="0" w:type="auto"/>
          </w:tcPr>
          <w:p w14:paraId="3B9B8B15" w14:textId="77777777" w:rsidR="004B2EE5" w:rsidRPr="00614CD2" w:rsidRDefault="00E67171" w:rsidP="00275F8F">
            <w:pPr>
              <w:pStyle w:val="TAC"/>
              <w:keepNext w:val="0"/>
              <w:keepLines w:val="0"/>
            </w:pPr>
            <w:r w:rsidRPr="00614CD2">
              <w:t>4.43</w:t>
            </w:r>
          </w:p>
        </w:tc>
        <w:tc>
          <w:tcPr>
            <w:tcW w:w="0" w:type="auto"/>
          </w:tcPr>
          <w:p w14:paraId="59337985" w14:textId="77777777" w:rsidR="004B2EE5" w:rsidRPr="00614CD2" w:rsidRDefault="00094B45" w:rsidP="00275F8F">
            <w:pPr>
              <w:pStyle w:val="TAC"/>
              <w:keepNext w:val="0"/>
              <w:keepLines w:val="0"/>
            </w:pPr>
            <w:r w:rsidRPr="00614CD2">
              <w:t>0.68</w:t>
            </w:r>
          </w:p>
        </w:tc>
        <w:tc>
          <w:tcPr>
            <w:tcW w:w="0" w:type="auto"/>
          </w:tcPr>
          <w:p w14:paraId="26C9DBCE" w14:textId="77777777" w:rsidR="004B2EE5" w:rsidRPr="00614CD2" w:rsidRDefault="00094B45" w:rsidP="00275F8F">
            <w:pPr>
              <w:pStyle w:val="TAC"/>
              <w:keepNext w:val="0"/>
              <w:keepLines w:val="0"/>
            </w:pPr>
            <w:r w:rsidRPr="00614CD2">
              <w:t>0.10</w:t>
            </w:r>
          </w:p>
        </w:tc>
      </w:tr>
      <w:tr w:rsidR="00094B45" w:rsidRPr="00614CD2" w14:paraId="11D79DE5" w14:textId="77777777" w:rsidTr="001431C8">
        <w:trPr>
          <w:jc w:val="center"/>
        </w:trPr>
        <w:tc>
          <w:tcPr>
            <w:tcW w:w="0" w:type="auto"/>
          </w:tcPr>
          <w:p w14:paraId="5237C68F" w14:textId="77777777" w:rsidR="004B2EE5" w:rsidRPr="00614CD2" w:rsidRDefault="004B2EE5" w:rsidP="00275F8F">
            <w:pPr>
              <w:pStyle w:val="TAL"/>
              <w:keepNext w:val="0"/>
              <w:keepLines w:val="0"/>
            </w:pPr>
            <w:r w:rsidRPr="00614CD2">
              <w:t>c25</w:t>
            </w:r>
          </w:p>
        </w:tc>
        <w:tc>
          <w:tcPr>
            <w:tcW w:w="0" w:type="auto"/>
          </w:tcPr>
          <w:p w14:paraId="40C95050" w14:textId="77777777" w:rsidR="004B2EE5" w:rsidRPr="00614CD2" w:rsidRDefault="00AC7F33" w:rsidP="00275F8F">
            <w:pPr>
              <w:pStyle w:val="TAL"/>
              <w:keepNext w:val="0"/>
              <w:keepLines w:val="0"/>
            </w:pPr>
            <w:r w:rsidRPr="00614CD2">
              <w:t>IVAS FL, DTX off, 96 kbps</w:t>
            </w:r>
          </w:p>
        </w:tc>
        <w:tc>
          <w:tcPr>
            <w:tcW w:w="0" w:type="auto"/>
          </w:tcPr>
          <w:p w14:paraId="061AEA47" w14:textId="77777777" w:rsidR="004B2EE5" w:rsidRPr="00614CD2" w:rsidRDefault="004B2EE5" w:rsidP="00275F8F">
            <w:pPr>
              <w:pStyle w:val="TAC"/>
              <w:keepNext w:val="0"/>
              <w:keepLines w:val="0"/>
            </w:pPr>
            <w:r w:rsidRPr="00614CD2">
              <w:t>180</w:t>
            </w:r>
          </w:p>
        </w:tc>
        <w:tc>
          <w:tcPr>
            <w:tcW w:w="0" w:type="auto"/>
          </w:tcPr>
          <w:p w14:paraId="519A57C5" w14:textId="77777777" w:rsidR="004B2EE5" w:rsidRPr="00614CD2" w:rsidRDefault="00E67171" w:rsidP="00275F8F">
            <w:pPr>
              <w:pStyle w:val="TAC"/>
              <w:keepNext w:val="0"/>
              <w:keepLines w:val="0"/>
            </w:pPr>
            <w:r w:rsidRPr="00614CD2">
              <w:t>4.66</w:t>
            </w:r>
          </w:p>
        </w:tc>
        <w:tc>
          <w:tcPr>
            <w:tcW w:w="0" w:type="auto"/>
          </w:tcPr>
          <w:p w14:paraId="29260054" w14:textId="77777777" w:rsidR="004B2EE5" w:rsidRPr="00614CD2" w:rsidRDefault="00094B45" w:rsidP="00275F8F">
            <w:pPr>
              <w:pStyle w:val="TAC"/>
              <w:keepNext w:val="0"/>
              <w:keepLines w:val="0"/>
            </w:pPr>
            <w:r w:rsidRPr="00614CD2">
              <w:t>0.54</w:t>
            </w:r>
          </w:p>
        </w:tc>
        <w:tc>
          <w:tcPr>
            <w:tcW w:w="0" w:type="auto"/>
          </w:tcPr>
          <w:p w14:paraId="31E74F3D" w14:textId="77777777" w:rsidR="004B2EE5" w:rsidRPr="00614CD2" w:rsidRDefault="00094B45" w:rsidP="00275F8F">
            <w:pPr>
              <w:pStyle w:val="TAC"/>
              <w:keepNext w:val="0"/>
              <w:keepLines w:val="0"/>
            </w:pPr>
            <w:r w:rsidRPr="00614CD2">
              <w:t>0.08</w:t>
            </w:r>
          </w:p>
        </w:tc>
      </w:tr>
      <w:tr w:rsidR="00094B45" w:rsidRPr="00614CD2" w14:paraId="1BA652F6" w14:textId="77777777" w:rsidTr="001431C8">
        <w:trPr>
          <w:jc w:val="center"/>
        </w:trPr>
        <w:tc>
          <w:tcPr>
            <w:tcW w:w="0" w:type="auto"/>
          </w:tcPr>
          <w:p w14:paraId="17D11FA7" w14:textId="77777777" w:rsidR="004B2EE5" w:rsidRPr="00614CD2" w:rsidRDefault="004B2EE5" w:rsidP="00275F8F">
            <w:pPr>
              <w:pStyle w:val="TAL"/>
              <w:keepNext w:val="0"/>
              <w:keepLines w:val="0"/>
            </w:pPr>
            <w:r w:rsidRPr="00614CD2">
              <w:t>c26</w:t>
            </w:r>
          </w:p>
        </w:tc>
        <w:tc>
          <w:tcPr>
            <w:tcW w:w="0" w:type="auto"/>
          </w:tcPr>
          <w:p w14:paraId="4CB80BC1" w14:textId="77777777" w:rsidR="004B2EE5" w:rsidRPr="00614CD2" w:rsidRDefault="00AC7F33" w:rsidP="00275F8F">
            <w:pPr>
              <w:pStyle w:val="TAL"/>
              <w:keepNext w:val="0"/>
              <w:keepLines w:val="0"/>
            </w:pPr>
            <w:r w:rsidRPr="00614CD2">
              <w:t>IVAS FL, DTX off, 128 kbps</w:t>
            </w:r>
          </w:p>
        </w:tc>
        <w:tc>
          <w:tcPr>
            <w:tcW w:w="0" w:type="auto"/>
          </w:tcPr>
          <w:p w14:paraId="4BA7CCE5" w14:textId="77777777" w:rsidR="004B2EE5" w:rsidRPr="00614CD2" w:rsidRDefault="004B2EE5" w:rsidP="00275F8F">
            <w:pPr>
              <w:pStyle w:val="TAC"/>
              <w:keepNext w:val="0"/>
              <w:keepLines w:val="0"/>
            </w:pPr>
            <w:r w:rsidRPr="00614CD2">
              <w:t>180</w:t>
            </w:r>
          </w:p>
        </w:tc>
        <w:tc>
          <w:tcPr>
            <w:tcW w:w="0" w:type="auto"/>
          </w:tcPr>
          <w:p w14:paraId="7F6C489A" w14:textId="77777777" w:rsidR="004B2EE5" w:rsidRPr="00614CD2" w:rsidRDefault="00E67171" w:rsidP="00275F8F">
            <w:pPr>
              <w:pStyle w:val="TAC"/>
              <w:keepNext w:val="0"/>
              <w:keepLines w:val="0"/>
            </w:pPr>
            <w:r w:rsidRPr="00614CD2">
              <w:t>4.68</w:t>
            </w:r>
          </w:p>
        </w:tc>
        <w:tc>
          <w:tcPr>
            <w:tcW w:w="0" w:type="auto"/>
          </w:tcPr>
          <w:p w14:paraId="782A2CDC" w14:textId="77777777" w:rsidR="004B2EE5" w:rsidRPr="00614CD2" w:rsidRDefault="00094B45" w:rsidP="00275F8F">
            <w:pPr>
              <w:pStyle w:val="TAC"/>
              <w:keepNext w:val="0"/>
              <w:keepLines w:val="0"/>
            </w:pPr>
            <w:r w:rsidRPr="00614CD2">
              <w:t>0.56</w:t>
            </w:r>
          </w:p>
        </w:tc>
        <w:tc>
          <w:tcPr>
            <w:tcW w:w="0" w:type="auto"/>
          </w:tcPr>
          <w:p w14:paraId="0507E9F0" w14:textId="77777777" w:rsidR="004B2EE5" w:rsidRPr="00614CD2" w:rsidRDefault="00094B45" w:rsidP="00275F8F">
            <w:pPr>
              <w:pStyle w:val="TAC"/>
              <w:keepNext w:val="0"/>
              <w:keepLines w:val="0"/>
            </w:pPr>
            <w:r w:rsidRPr="00614CD2">
              <w:t>0.08</w:t>
            </w:r>
          </w:p>
        </w:tc>
      </w:tr>
      <w:tr w:rsidR="00094B45" w:rsidRPr="00614CD2" w14:paraId="6896910D" w14:textId="77777777" w:rsidTr="001431C8">
        <w:trPr>
          <w:jc w:val="center"/>
        </w:trPr>
        <w:tc>
          <w:tcPr>
            <w:tcW w:w="0" w:type="auto"/>
          </w:tcPr>
          <w:p w14:paraId="56C978BD" w14:textId="77777777" w:rsidR="004B2EE5" w:rsidRPr="00614CD2" w:rsidRDefault="004B2EE5" w:rsidP="00275F8F">
            <w:pPr>
              <w:pStyle w:val="TAL"/>
              <w:keepNext w:val="0"/>
              <w:keepLines w:val="0"/>
            </w:pPr>
            <w:r w:rsidRPr="00614CD2">
              <w:t>c27</w:t>
            </w:r>
          </w:p>
        </w:tc>
        <w:tc>
          <w:tcPr>
            <w:tcW w:w="0" w:type="auto"/>
          </w:tcPr>
          <w:p w14:paraId="0A29CE8B" w14:textId="77777777" w:rsidR="004B2EE5" w:rsidRPr="00614CD2" w:rsidRDefault="00AC7F33" w:rsidP="00275F8F">
            <w:pPr>
              <w:pStyle w:val="TAL"/>
              <w:keepNext w:val="0"/>
              <w:keepLines w:val="0"/>
            </w:pPr>
            <w:r w:rsidRPr="00614CD2">
              <w:t>IVAS FL, DTX off, 256 kbps</w:t>
            </w:r>
          </w:p>
        </w:tc>
        <w:tc>
          <w:tcPr>
            <w:tcW w:w="0" w:type="auto"/>
          </w:tcPr>
          <w:p w14:paraId="00E562D9" w14:textId="77777777" w:rsidR="004B2EE5" w:rsidRPr="00614CD2" w:rsidRDefault="004B2EE5" w:rsidP="00275F8F">
            <w:pPr>
              <w:pStyle w:val="TAC"/>
              <w:keepNext w:val="0"/>
              <w:keepLines w:val="0"/>
            </w:pPr>
            <w:r w:rsidRPr="00614CD2">
              <w:t>180</w:t>
            </w:r>
          </w:p>
        </w:tc>
        <w:tc>
          <w:tcPr>
            <w:tcW w:w="0" w:type="auto"/>
          </w:tcPr>
          <w:p w14:paraId="7B0DC2B8" w14:textId="77777777" w:rsidR="004B2EE5" w:rsidRPr="00614CD2" w:rsidRDefault="00E67171" w:rsidP="00275F8F">
            <w:pPr>
              <w:pStyle w:val="TAC"/>
              <w:keepNext w:val="0"/>
              <w:keepLines w:val="0"/>
            </w:pPr>
            <w:r w:rsidRPr="00614CD2">
              <w:t>4.62</w:t>
            </w:r>
          </w:p>
        </w:tc>
        <w:tc>
          <w:tcPr>
            <w:tcW w:w="0" w:type="auto"/>
          </w:tcPr>
          <w:p w14:paraId="59F40D45" w14:textId="77777777" w:rsidR="004B2EE5" w:rsidRPr="00614CD2" w:rsidRDefault="00094B45" w:rsidP="00275F8F">
            <w:pPr>
              <w:pStyle w:val="TAC"/>
              <w:keepNext w:val="0"/>
              <w:keepLines w:val="0"/>
            </w:pPr>
            <w:r w:rsidRPr="00614CD2">
              <w:t>0.60</w:t>
            </w:r>
          </w:p>
        </w:tc>
        <w:tc>
          <w:tcPr>
            <w:tcW w:w="0" w:type="auto"/>
          </w:tcPr>
          <w:p w14:paraId="02AE0230" w14:textId="77777777" w:rsidR="004B2EE5" w:rsidRPr="00614CD2" w:rsidRDefault="00094B45" w:rsidP="00275F8F">
            <w:pPr>
              <w:pStyle w:val="TAC"/>
              <w:keepNext w:val="0"/>
              <w:keepLines w:val="0"/>
            </w:pPr>
            <w:r w:rsidRPr="00614CD2">
              <w:t>0.09</w:t>
            </w:r>
          </w:p>
        </w:tc>
      </w:tr>
      <w:tr w:rsidR="00094B45" w:rsidRPr="00614CD2" w14:paraId="73448978" w14:textId="77777777" w:rsidTr="001431C8">
        <w:trPr>
          <w:jc w:val="center"/>
        </w:trPr>
        <w:tc>
          <w:tcPr>
            <w:tcW w:w="0" w:type="auto"/>
          </w:tcPr>
          <w:p w14:paraId="7347809B" w14:textId="77777777" w:rsidR="004B2EE5" w:rsidRPr="00614CD2" w:rsidRDefault="004B2EE5" w:rsidP="00275F8F">
            <w:pPr>
              <w:pStyle w:val="TAL"/>
              <w:keepNext w:val="0"/>
              <w:keepLines w:val="0"/>
            </w:pPr>
            <w:r w:rsidRPr="00614CD2">
              <w:t>c28</w:t>
            </w:r>
          </w:p>
        </w:tc>
        <w:tc>
          <w:tcPr>
            <w:tcW w:w="0" w:type="auto"/>
          </w:tcPr>
          <w:p w14:paraId="191DA5D5" w14:textId="77777777" w:rsidR="004B2EE5" w:rsidRPr="00614CD2" w:rsidRDefault="00AC7F33" w:rsidP="00275F8F">
            <w:pPr>
              <w:pStyle w:val="TAL"/>
              <w:keepNext w:val="0"/>
              <w:keepLines w:val="0"/>
            </w:pPr>
            <w:r w:rsidRPr="00614CD2">
              <w:t>IVAS FX, DTX off, 13.2 kbps</w:t>
            </w:r>
          </w:p>
        </w:tc>
        <w:tc>
          <w:tcPr>
            <w:tcW w:w="0" w:type="auto"/>
          </w:tcPr>
          <w:p w14:paraId="216FA908" w14:textId="77777777" w:rsidR="004B2EE5" w:rsidRPr="00614CD2" w:rsidRDefault="004B2EE5" w:rsidP="00275F8F">
            <w:pPr>
              <w:pStyle w:val="TAC"/>
              <w:keepNext w:val="0"/>
              <w:keepLines w:val="0"/>
            </w:pPr>
            <w:r w:rsidRPr="00614CD2">
              <w:t>180</w:t>
            </w:r>
          </w:p>
        </w:tc>
        <w:tc>
          <w:tcPr>
            <w:tcW w:w="0" w:type="auto"/>
          </w:tcPr>
          <w:p w14:paraId="53B46AC7" w14:textId="77777777" w:rsidR="004B2EE5" w:rsidRPr="00614CD2" w:rsidRDefault="00E67171" w:rsidP="00275F8F">
            <w:pPr>
              <w:pStyle w:val="TAC"/>
              <w:keepNext w:val="0"/>
              <w:keepLines w:val="0"/>
            </w:pPr>
            <w:r w:rsidRPr="00614CD2">
              <w:t>3.18</w:t>
            </w:r>
          </w:p>
        </w:tc>
        <w:tc>
          <w:tcPr>
            <w:tcW w:w="0" w:type="auto"/>
          </w:tcPr>
          <w:p w14:paraId="4B712A16" w14:textId="77777777" w:rsidR="004B2EE5" w:rsidRPr="00614CD2" w:rsidRDefault="00094B45" w:rsidP="00275F8F">
            <w:pPr>
              <w:pStyle w:val="TAC"/>
              <w:keepNext w:val="0"/>
              <w:keepLines w:val="0"/>
            </w:pPr>
            <w:r w:rsidRPr="00614CD2">
              <w:t>1.11</w:t>
            </w:r>
          </w:p>
        </w:tc>
        <w:tc>
          <w:tcPr>
            <w:tcW w:w="0" w:type="auto"/>
          </w:tcPr>
          <w:p w14:paraId="4F686702" w14:textId="77777777" w:rsidR="004B2EE5" w:rsidRPr="00614CD2" w:rsidRDefault="00094B45" w:rsidP="00275F8F">
            <w:pPr>
              <w:pStyle w:val="TAC"/>
              <w:keepNext w:val="0"/>
              <w:keepLines w:val="0"/>
            </w:pPr>
            <w:r w:rsidRPr="00614CD2">
              <w:t>0.16</w:t>
            </w:r>
          </w:p>
        </w:tc>
      </w:tr>
      <w:tr w:rsidR="00094B45" w:rsidRPr="00614CD2" w14:paraId="5F2B6F6B" w14:textId="77777777" w:rsidTr="001431C8">
        <w:trPr>
          <w:jc w:val="center"/>
        </w:trPr>
        <w:tc>
          <w:tcPr>
            <w:tcW w:w="0" w:type="auto"/>
          </w:tcPr>
          <w:p w14:paraId="275AC751" w14:textId="77777777" w:rsidR="004B2EE5" w:rsidRPr="00614CD2" w:rsidRDefault="004B2EE5" w:rsidP="00275F8F">
            <w:pPr>
              <w:pStyle w:val="TAL"/>
              <w:keepNext w:val="0"/>
              <w:keepLines w:val="0"/>
            </w:pPr>
            <w:r w:rsidRPr="00614CD2">
              <w:t>c29</w:t>
            </w:r>
          </w:p>
        </w:tc>
        <w:tc>
          <w:tcPr>
            <w:tcW w:w="0" w:type="auto"/>
          </w:tcPr>
          <w:p w14:paraId="609D38AE" w14:textId="77777777" w:rsidR="004B2EE5" w:rsidRPr="00614CD2" w:rsidRDefault="00AC7F33" w:rsidP="00275F8F">
            <w:pPr>
              <w:pStyle w:val="TAL"/>
              <w:keepNext w:val="0"/>
              <w:keepLines w:val="0"/>
            </w:pPr>
            <w:r w:rsidRPr="00614CD2">
              <w:t>IVAS FX, DTX off, 16.4 kbps</w:t>
            </w:r>
          </w:p>
        </w:tc>
        <w:tc>
          <w:tcPr>
            <w:tcW w:w="0" w:type="auto"/>
          </w:tcPr>
          <w:p w14:paraId="0A944547" w14:textId="77777777" w:rsidR="004B2EE5" w:rsidRPr="00614CD2" w:rsidRDefault="004B2EE5" w:rsidP="00275F8F">
            <w:pPr>
              <w:pStyle w:val="TAC"/>
              <w:keepNext w:val="0"/>
              <w:keepLines w:val="0"/>
            </w:pPr>
            <w:r w:rsidRPr="00614CD2">
              <w:t>180</w:t>
            </w:r>
          </w:p>
        </w:tc>
        <w:tc>
          <w:tcPr>
            <w:tcW w:w="0" w:type="auto"/>
          </w:tcPr>
          <w:p w14:paraId="75327501" w14:textId="77777777" w:rsidR="004B2EE5" w:rsidRPr="00614CD2" w:rsidRDefault="00E67171" w:rsidP="00275F8F">
            <w:pPr>
              <w:pStyle w:val="TAC"/>
              <w:keepNext w:val="0"/>
              <w:keepLines w:val="0"/>
            </w:pPr>
            <w:r w:rsidRPr="00614CD2">
              <w:t>3.62</w:t>
            </w:r>
          </w:p>
        </w:tc>
        <w:tc>
          <w:tcPr>
            <w:tcW w:w="0" w:type="auto"/>
          </w:tcPr>
          <w:p w14:paraId="2BBF9AC1" w14:textId="77777777" w:rsidR="004B2EE5" w:rsidRPr="00614CD2" w:rsidRDefault="00094B45" w:rsidP="00275F8F">
            <w:pPr>
              <w:pStyle w:val="TAC"/>
              <w:keepNext w:val="0"/>
              <w:keepLines w:val="0"/>
            </w:pPr>
            <w:r w:rsidRPr="00614CD2">
              <w:t>0.96</w:t>
            </w:r>
          </w:p>
        </w:tc>
        <w:tc>
          <w:tcPr>
            <w:tcW w:w="0" w:type="auto"/>
          </w:tcPr>
          <w:p w14:paraId="70A0AD76" w14:textId="77777777" w:rsidR="004B2EE5" w:rsidRPr="00614CD2" w:rsidRDefault="00094B45" w:rsidP="00275F8F">
            <w:pPr>
              <w:pStyle w:val="TAC"/>
              <w:keepNext w:val="0"/>
              <w:keepLines w:val="0"/>
            </w:pPr>
            <w:r w:rsidRPr="00614CD2">
              <w:t>0.14</w:t>
            </w:r>
          </w:p>
        </w:tc>
      </w:tr>
      <w:tr w:rsidR="00094B45" w:rsidRPr="00614CD2" w14:paraId="0184297F" w14:textId="77777777" w:rsidTr="001431C8">
        <w:trPr>
          <w:jc w:val="center"/>
        </w:trPr>
        <w:tc>
          <w:tcPr>
            <w:tcW w:w="0" w:type="auto"/>
          </w:tcPr>
          <w:p w14:paraId="205E36E9" w14:textId="77777777" w:rsidR="004B2EE5" w:rsidRPr="00614CD2" w:rsidRDefault="004B2EE5" w:rsidP="00275F8F">
            <w:pPr>
              <w:pStyle w:val="TAL"/>
              <w:keepNext w:val="0"/>
              <w:keepLines w:val="0"/>
            </w:pPr>
            <w:r w:rsidRPr="00614CD2">
              <w:t>c30</w:t>
            </w:r>
          </w:p>
        </w:tc>
        <w:tc>
          <w:tcPr>
            <w:tcW w:w="0" w:type="auto"/>
          </w:tcPr>
          <w:p w14:paraId="596D56B8" w14:textId="77777777" w:rsidR="004B2EE5" w:rsidRPr="00614CD2" w:rsidRDefault="00AC7F33" w:rsidP="00275F8F">
            <w:pPr>
              <w:pStyle w:val="TAL"/>
              <w:keepNext w:val="0"/>
              <w:keepLines w:val="0"/>
            </w:pPr>
            <w:r w:rsidRPr="00614CD2">
              <w:t>IVAS FX, DTX off, 24.4 kbps</w:t>
            </w:r>
          </w:p>
        </w:tc>
        <w:tc>
          <w:tcPr>
            <w:tcW w:w="0" w:type="auto"/>
          </w:tcPr>
          <w:p w14:paraId="52A4B506" w14:textId="77777777" w:rsidR="004B2EE5" w:rsidRPr="00614CD2" w:rsidRDefault="004B2EE5" w:rsidP="00275F8F">
            <w:pPr>
              <w:pStyle w:val="TAC"/>
              <w:keepNext w:val="0"/>
              <w:keepLines w:val="0"/>
            </w:pPr>
            <w:r w:rsidRPr="00614CD2">
              <w:t>180</w:t>
            </w:r>
          </w:p>
        </w:tc>
        <w:tc>
          <w:tcPr>
            <w:tcW w:w="0" w:type="auto"/>
          </w:tcPr>
          <w:p w14:paraId="13C17B67" w14:textId="77777777" w:rsidR="004B2EE5" w:rsidRPr="00614CD2" w:rsidRDefault="00E67171" w:rsidP="00275F8F">
            <w:pPr>
              <w:pStyle w:val="TAC"/>
              <w:keepNext w:val="0"/>
              <w:keepLines w:val="0"/>
            </w:pPr>
            <w:r w:rsidRPr="00614CD2">
              <w:t>3.81</w:t>
            </w:r>
          </w:p>
        </w:tc>
        <w:tc>
          <w:tcPr>
            <w:tcW w:w="0" w:type="auto"/>
          </w:tcPr>
          <w:p w14:paraId="00A7D831" w14:textId="77777777" w:rsidR="004B2EE5" w:rsidRPr="00614CD2" w:rsidRDefault="00094B45" w:rsidP="00275F8F">
            <w:pPr>
              <w:pStyle w:val="TAC"/>
              <w:keepNext w:val="0"/>
              <w:keepLines w:val="0"/>
            </w:pPr>
            <w:r w:rsidRPr="00614CD2">
              <w:t>0.90</w:t>
            </w:r>
          </w:p>
        </w:tc>
        <w:tc>
          <w:tcPr>
            <w:tcW w:w="0" w:type="auto"/>
          </w:tcPr>
          <w:p w14:paraId="421D8500" w14:textId="77777777" w:rsidR="004B2EE5" w:rsidRPr="00614CD2" w:rsidRDefault="00094B45" w:rsidP="00275F8F">
            <w:pPr>
              <w:pStyle w:val="TAC"/>
              <w:keepNext w:val="0"/>
              <w:keepLines w:val="0"/>
            </w:pPr>
            <w:r w:rsidRPr="00614CD2">
              <w:t>0.13</w:t>
            </w:r>
          </w:p>
        </w:tc>
      </w:tr>
      <w:tr w:rsidR="00094B45" w:rsidRPr="00614CD2" w14:paraId="5BF33041" w14:textId="77777777" w:rsidTr="001431C8">
        <w:trPr>
          <w:jc w:val="center"/>
        </w:trPr>
        <w:tc>
          <w:tcPr>
            <w:tcW w:w="0" w:type="auto"/>
          </w:tcPr>
          <w:p w14:paraId="46389992" w14:textId="77777777" w:rsidR="004B2EE5" w:rsidRPr="00614CD2" w:rsidRDefault="004B2EE5" w:rsidP="00275F8F">
            <w:pPr>
              <w:pStyle w:val="TAL"/>
              <w:keepNext w:val="0"/>
              <w:keepLines w:val="0"/>
            </w:pPr>
            <w:r w:rsidRPr="00614CD2">
              <w:t>c31</w:t>
            </w:r>
          </w:p>
        </w:tc>
        <w:tc>
          <w:tcPr>
            <w:tcW w:w="0" w:type="auto"/>
          </w:tcPr>
          <w:p w14:paraId="046844DE" w14:textId="77777777" w:rsidR="004B2EE5" w:rsidRPr="00614CD2" w:rsidRDefault="00AC7F33" w:rsidP="00275F8F">
            <w:pPr>
              <w:pStyle w:val="TAL"/>
              <w:keepNext w:val="0"/>
              <w:keepLines w:val="0"/>
            </w:pPr>
            <w:r w:rsidRPr="00614CD2">
              <w:t>IVAS FX, DTX off, 32 kbps</w:t>
            </w:r>
          </w:p>
        </w:tc>
        <w:tc>
          <w:tcPr>
            <w:tcW w:w="0" w:type="auto"/>
          </w:tcPr>
          <w:p w14:paraId="2F26BAE3" w14:textId="77777777" w:rsidR="004B2EE5" w:rsidRPr="00614CD2" w:rsidRDefault="004B2EE5" w:rsidP="00275F8F">
            <w:pPr>
              <w:pStyle w:val="TAC"/>
              <w:keepNext w:val="0"/>
              <w:keepLines w:val="0"/>
            </w:pPr>
            <w:r w:rsidRPr="00614CD2">
              <w:t>180</w:t>
            </w:r>
          </w:p>
        </w:tc>
        <w:tc>
          <w:tcPr>
            <w:tcW w:w="0" w:type="auto"/>
          </w:tcPr>
          <w:p w14:paraId="7BDC5FD1" w14:textId="77777777" w:rsidR="004B2EE5" w:rsidRPr="00614CD2" w:rsidRDefault="00E67171" w:rsidP="00275F8F">
            <w:pPr>
              <w:pStyle w:val="TAC"/>
              <w:keepNext w:val="0"/>
              <w:keepLines w:val="0"/>
            </w:pPr>
            <w:r w:rsidRPr="00614CD2">
              <w:t>4.13</w:t>
            </w:r>
          </w:p>
        </w:tc>
        <w:tc>
          <w:tcPr>
            <w:tcW w:w="0" w:type="auto"/>
          </w:tcPr>
          <w:p w14:paraId="5054CE75" w14:textId="77777777" w:rsidR="004B2EE5" w:rsidRPr="00614CD2" w:rsidRDefault="00094B45" w:rsidP="00275F8F">
            <w:pPr>
              <w:pStyle w:val="TAC"/>
              <w:keepNext w:val="0"/>
              <w:keepLines w:val="0"/>
            </w:pPr>
            <w:r w:rsidRPr="00614CD2">
              <w:t>0.78</w:t>
            </w:r>
          </w:p>
        </w:tc>
        <w:tc>
          <w:tcPr>
            <w:tcW w:w="0" w:type="auto"/>
          </w:tcPr>
          <w:p w14:paraId="60815051" w14:textId="77777777" w:rsidR="004B2EE5" w:rsidRPr="00614CD2" w:rsidRDefault="00094B45" w:rsidP="00275F8F">
            <w:pPr>
              <w:pStyle w:val="TAC"/>
              <w:keepNext w:val="0"/>
              <w:keepLines w:val="0"/>
            </w:pPr>
            <w:r w:rsidRPr="00614CD2">
              <w:t>0.12</w:t>
            </w:r>
          </w:p>
        </w:tc>
      </w:tr>
      <w:tr w:rsidR="00094B45" w:rsidRPr="00614CD2" w14:paraId="5990B312" w14:textId="77777777" w:rsidTr="001431C8">
        <w:trPr>
          <w:jc w:val="center"/>
        </w:trPr>
        <w:tc>
          <w:tcPr>
            <w:tcW w:w="0" w:type="auto"/>
          </w:tcPr>
          <w:p w14:paraId="1B8F1EFB" w14:textId="77777777" w:rsidR="004B2EE5" w:rsidRPr="00614CD2" w:rsidRDefault="004B2EE5" w:rsidP="00275F8F">
            <w:pPr>
              <w:pStyle w:val="TAL"/>
              <w:keepNext w:val="0"/>
              <w:keepLines w:val="0"/>
            </w:pPr>
            <w:r w:rsidRPr="00614CD2">
              <w:t>c32</w:t>
            </w:r>
          </w:p>
        </w:tc>
        <w:tc>
          <w:tcPr>
            <w:tcW w:w="0" w:type="auto"/>
          </w:tcPr>
          <w:p w14:paraId="5CA45634" w14:textId="77777777" w:rsidR="004B2EE5" w:rsidRPr="00614CD2" w:rsidRDefault="00AC7F33" w:rsidP="00275F8F">
            <w:pPr>
              <w:pStyle w:val="TAL"/>
              <w:keepNext w:val="0"/>
              <w:keepLines w:val="0"/>
            </w:pPr>
            <w:r w:rsidRPr="00614CD2">
              <w:t>IVAS FX, DTX off, 48 kbps</w:t>
            </w:r>
          </w:p>
        </w:tc>
        <w:tc>
          <w:tcPr>
            <w:tcW w:w="0" w:type="auto"/>
          </w:tcPr>
          <w:p w14:paraId="278BEC9F" w14:textId="77777777" w:rsidR="004B2EE5" w:rsidRPr="00614CD2" w:rsidRDefault="004B2EE5" w:rsidP="00275F8F">
            <w:pPr>
              <w:pStyle w:val="TAC"/>
              <w:keepNext w:val="0"/>
              <w:keepLines w:val="0"/>
            </w:pPr>
            <w:r w:rsidRPr="00614CD2">
              <w:t>180</w:t>
            </w:r>
          </w:p>
        </w:tc>
        <w:tc>
          <w:tcPr>
            <w:tcW w:w="0" w:type="auto"/>
          </w:tcPr>
          <w:p w14:paraId="3E016089" w14:textId="77777777" w:rsidR="004B2EE5" w:rsidRPr="00614CD2" w:rsidRDefault="00E67171" w:rsidP="00275F8F">
            <w:pPr>
              <w:pStyle w:val="TAC"/>
              <w:keepNext w:val="0"/>
              <w:keepLines w:val="0"/>
            </w:pPr>
            <w:r w:rsidRPr="00614CD2">
              <w:t>4.40</w:t>
            </w:r>
          </w:p>
        </w:tc>
        <w:tc>
          <w:tcPr>
            <w:tcW w:w="0" w:type="auto"/>
          </w:tcPr>
          <w:p w14:paraId="55E13A44" w14:textId="77777777" w:rsidR="004B2EE5" w:rsidRPr="00614CD2" w:rsidRDefault="00094B45" w:rsidP="00275F8F">
            <w:pPr>
              <w:pStyle w:val="TAC"/>
              <w:keepNext w:val="0"/>
              <w:keepLines w:val="0"/>
            </w:pPr>
            <w:r w:rsidRPr="00614CD2">
              <w:t>0.71</w:t>
            </w:r>
          </w:p>
        </w:tc>
        <w:tc>
          <w:tcPr>
            <w:tcW w:w="0" w:type="auto"/>
          </w:tcPr>
          <w:p w14:paraId="3C851C05" w14:textId="77777777" w:rsidR="004B2EE5" w:rsidRPr="00614CD2" w:rsidRDefault="00094B45" w:rsidP="00275F8F">
            <w:pPr>
              <w:pStyle w:val="TAC"/>
              <w:keepNext w:val="0"/>
              <w:keepLines w:val="0"/>
            </w:pPr>
            <w:r w:rsidRPr="00614CD2">
              <w:t>0.10</w:t>
            </w:r>
          </w:p>
        </w:tc>
      </w:tr>
      <w:tr w:rsidR="00094B45" w:rsidRPr="00614CD2" w14:paraId="649FB755" w14:textId="77777777" w:rsidTr="001431C8">
        <w:trPr>
          <w:jc w:val="center"/>
        </w:trPr>
        <w:tc>
          <w:tcPr>
            <w:tcW w:w="0" w:type="auto"/>
          </w:tcPr>
          <w:p w14:paraId="1F32AFC7" w14:textId="77777777" w:rsidR="004B2EE5" w:rsidRPr="00614CD2" w:rsidRDefault="004B2EE5" w:rsidP="00275F8F">
            <w:pPr>
              <w:pStyle w:val="TAL"/>
              <w:keepNext w:val="0"/>
              <w:keepLines w:val="0"/>
            </w:pPr>
            <w:r w:rsidRPr="00614CD2">
              <w:t>c33</w:t>
            </w:r>
          </w:p>
        </w:tc>
        <w:tc>
          <w:tcPr>
            <w:tcW w:w="0" w:type="auto"/>
          </w:tcPr>
          <w:p w14:paraId="768E30E5" w14:textId="77777777" w:rsidR="004B2EE5" w:rsidRPr="00614CD2" w:rsidRDefault="00AC7F33" w:rsidP="00275F8F">
            <w:pPr>
              <w:pStyle w:val="TAL"/>
              <w:keepNext w:val="0"/>
              <w:keepLines w:val="0"/>
            </w:pPr>
            <w:r w:rsidRPr="00614CD2">
              <w:t>IVAS FX, DTX off, 64 kbps</w:t>
            </w:r>
          </w:p>
        </w:tc>
        <w:tc>
          <w:tcPr>
            <w:tcW w:w="0" w:type="auto"/>
          </w:tcPr>
          <w:p w14:paraId="47F6A598" w14:textId="77777777" w:rsidR="004B2EE5" w:rsidRPr="00614CD2" w:rsidRDefault="004B2EE5" w:rsidP="00275F8F">
            <w:pPr>
              <w:pStyle w:val="TAC"/>
              <w:keepNext w:val="0"/>
              <w:keepLines w:val="0"/>
            </w:pPr>
            <w:r w:rsidRPr="00614CD2">
              <w:t>180</w:t>
            </w:r>
          </w:p>
        </w:tc>
        <w:tc>
          <w:tcPr>
            <w:tcW w:w="0" w:type="auto"/>
          </w:tcPr>
          <w:p w14:paraId="5C3BA157" w14:textId="77777777" w:rsidR="004B2EE5" w:rsidRPr="00614CD2" w:rsidRDefault="00E67171" w:rsidP="00275F8F">
            <w:pPr>
              <w:pStyle w:val="TAC"/>
              <w:keepNext w:val="0"/>
              <w:keepLines w:val="0"/>
            </w:pPr>
            <w:r w:rsidRPr="00614CD2">
              <w:t>4.38</w:t>
            </w:r>
          </w:p>
        </w:tc>
        <w:tc>
          <w:tcPr>
            <w:tcW w:w="0" w:type="auto"/>
          </w:tcPr>
          <w:p w14:paraId="76A980BC" w14:textId="77777777" w:rsidR="004B2EE5" w:rsidRPr="00614CD2" w:rsidRDefault="00094B45" w:rsidP="00275F8F">
            <w:pPr>
              <w:pStyle w:val="TAC"/>
              <w:keepNext w:val="0"/>
              <w:keepLines w:val="0"/>
            </w:pPr>
            <w:r w:rsidRPr="00614CD2">
              <w:t>0.76</w:t>
            </w:r>
          </w:p>
        </w:tc>
        <w:tc>
          <w:tcPr>
            <w:tcW w:w="0" w:type="auto"/>
          </w:tcPr>
          <w:p w14:paraId="5FBCAF58" w14:textId="77777777" w:rsidR="004B2EE5" w:rsidRPr="00614CD2" w:rsidRDefault="00094B45" w:rsidP="00275F8F">
            <w:pPr>
              <w:pStyle w:val="TAC"/>
              <w:keepNext w:val="0"/>
              <w:keepLines w:val="0"/>
            </w:pPr>
            <w:r w:rsidRPr="00614CD2">
              <w:t>0.11</w:t>
            </w:r>
          </w:p>
        </w:tc>
      </w:tr>
      <w:tr w:rsidR="00094B45" w:rsidRPr="00614CD2" w14:paraId="3A0B829D" w14:textId="77777777" w:rsidTr="001431C8">
        <w:trPr>
          <w:jc w:val="center"/>
        </w:trPr>
        <w:tc>
          <w:tcPr>
            <w:tcW w:w="0" w:type="auto"/>
          </w:tcPr>
          <w:p w14:paraId="5E491517" w14:textId="77777777" w:rsidR="004B2EE5" w:rsidRPr="00614CD2" w:rsidRDefault="004B2EE5" w:rsidP="00275F8F">
            <w:pPr>
              <w:pStyle w:val="TAL"/>
              <w:keepNext w:val="0"/>
              <w:keepLines w:val="0"/>
            </w:pPr>
            <w:r w:rsidRPr="00614CD2">
              <w:t>c34</w:t>
            </w:r>
          </w:p>
        </w:tc>
        <w:tc>
          <w:tcPr>
            <w:tcW w:w="0" w:type="auto"/>
          </w:tcPr>
          <w:p w14:paraId="34BAEBB2" w14:textId="77777777" w:rsidR="004B2EE5" w:rsidRPr="00614CD2" w:rsidRDefault="00AC7F33" w:rsidP="00275F8F">
            <w:pPr>
              <w:pStyle w:val="TAL"/>
              <w:keepNext w:val="0"/>
              <w:keepLines w:val="0"/>
            </w:pPr>
            <w:r w:rsidRPr="00614CD2">
              <w:t>IVAS FX, DTX off, 96 kbps</w:t>
            </w:r>
          </w:p>
        </w:tc>
        <w:tc>
          <w:tcPr>
            <w:tcW w:w="0" w:type="auto"/>
          </w:tcPr>
          <w:p w14:paraId="01F0EB6D" w14:textId="77777777" w:rsidR="004B2EE5" w:rsidRPr="00614CD2" w:rsidRDefault="004B2EE5" w:rsidP="00275F8F">
            <w:pPr>
              <w:pStyle w:val="TAC"/>
              <w:keepNext w:val="0"/>
              <w:keepLines w:val="0"/>
            </w:pPr>
            <w:r w:rsidRPr="00614CD2">
              <w:t>180</w:t>
            </w:r>
          </w:p>
        </w:tc>
        <w:tc>
          <w:tcPr>
            <w:tcW w:w="0" w:type="auto"/>
          </w:tcPr>
          <w:p w14:paraId="12846D52" w14:textId="77777777" w:rsidR="004B2EE5" w:rsidRPr="00614CD2" w:rsidRDefault="00E67171" w:rsidP="00275F8F">
            <w:pPr>
              <w:pStyle w:val="TAC"/>
              <w:keepNext w:val="0"/>
              <w:keepLines w:val="0"/>
            </w:pPr>
            <w:r w:rsidRPr="00614CD2">
              <w:t>4.56</w:t>
            </w:r>
          </w:p>
        </w:tc>
        <w:tc>
          <w:tcPr>
            <w:tcW w:w="0" w:type="auto"/>
          </w:tcPr>
          <w:p w14:paraId="7D62A985" w14:textId="77777777" w:rsidR="004B2EE5" w:rsidRPr="00614CD2" w:rsidRDefault="00094B45" w:rsidP="00275F8F">
            <w:pPr>
              <w:pStyle w:val="TAC"/>
              <w:keepNext w:val="0"/>
              <w:keepLines w:val="0"/>
            </w:pPr>
            <w:r w:rsidRPr="00614CD2">
              <w:t>0.63</w:t>
            </w:r>
          </w:p>
        </w:tc>
        <w:tc>
          <w:tcPr>
            <w:tcW w:w="0" w:type="auto"/>
          </w:tcPr>
          <w:p w14:paraId="4D0E5624" w14:textId="77777777" w:rsidR="004B2EE5" w:rsidRPr="00614CD2" w:rsidRDefault="00094B45" w:rsidP="00275F8F">
            <w:pPr>
              <w:pStyle w:val="TAC"/>
              <w:keepNext w:val="0"/>
              <w:keepLines w:val="0"/>
            </w:pPr>
            <w:r w:rsidRPr="00614CD2">
              <w:t>0.09</w:t>
            </w:r>
          </w:p>
        </w:tc>
      </w:tr>
      <w:tr w:rsidR="00094B45" w:rsidRPr="00614CD2" w14:paraId="099547D8" w14:textId="77777777" w:rsidTr="001431C8">
        <w:trPr>
          <w:jc w:val="center"/>
        </w:trPr>
        <w:tc>
          <w:tcPr>
            <w:tcW w:w="0" w:type="auto"/>
          </w:tcPr>
          <w:p w14:paraId="669E8B36" w14:textId="77777777" w:rsidR="004B2EE5" w:rsidRPr="00614CD2" w:rsidRDefault="004B2EE5" w:rsidP="00275F8F">
            <w:pPr>
              <w:pStyle w:val="TAL"/>
              <w:keepNext w:val="0"/>
              <w:keepLines w:val="0"/>
            </w:pPr>
            <w:r w:rsidRPr="00614CD2">
              <w:t>c35</w:t>
            </w:r>
          </w:p>
        </w:tc>
        <w:tc>
          <w:tcPr>
            <w:tcW w:w="0" w:type="auto"/>
          </w:tcPr>
          <w:p w14:paraId="6B4F9013" w14:textId="77777777" w:rsidR="004B2EE5" w:rsidRPr="00614CD2" w:rsidRDefault="00AC7F33" w:rsidP="00275F8F">
            <w:pPr>
              <w:pStyle w:val="TAL"/>
              <w:keepNext w:val="0"/>
              <w:keepLines w:val="0"/>
            </w:pPr>
            <w:r w:rsidRPr="00614CD2">
              <w:t>IVAS FX, DTX off, 128 kbps</w:t>
            </w:r>
          </w:p>
        </w:tc>
        <w:tc>
          <w:tcPr>
            <w:tcW w:w="0" w:type="auto"/>
          </w:tcPr>
          <w:p w14:paraId="66571399" w14:textId="77777777" w:rsidR="004B2EE5" w:rsidRPr="00614CD2" w:rsidRDefault="004B2EE5" w:rsidP="00275F8F">
            <w:pPr>
              <w:pStyle w:val="TAC"/>
              <w:keepNext w:val="0"/>
              <w:keepLines w:val="0"/>
            </w:pPr>
            <w:r w:rsidRPr="00614CD2">
              <w:t>180</w:t>
            </w:r>
          </w:p>
        </w:tc>
        <w:tc>
          <w:tcPr>
            <w:tcW w:w="0" w:type="auto"/>
          </w:tcPr>
          <w:p w14:paraId="3597C799" w14:textId="77777777" w:rsidR="004B2EE5" w:rsidRPr="00614CD2" w:rsidRDefault="00E67171" w:rsidP="00275F8F">
            <w:pPr>
              <w:pStyle w:val="TAC"/>
              <w:keepNext w:val="0"/>
              <w:keepLines w:val="0"/>
            </w:pPr>
            <w:r w:rsidRPr="00614CD2">
              <w:t>4.64</w:t>
            </w:r>
          </w:p>
        </w:tc>
        <w:tc>
          <w:tcPr>
            <w:tcW w:w="0" w:type="auto"/>
          </w:tcPr>
          <w:p w14:paraId="1AD10B75" w14:textId="77777777" w:rsidR="004B2EE5" w:rsidRPr="00614CD2" w:rsidRDefault="00094B45" w:rsidP="00275F8F">
            <w:pPr>
              <w:pStyle w:val="TAC"/>
              <w:keepNext w:val="0"/>
              <w:keepLines w:val="0"/>
            </w:pPr>
            <w:r w:rsidRPr="00614CD2">
              <w:t>0.58</w:t>
            </w:r>
          </w:p>
        </w:tc>
        <w:tc>
          <w:tcPr>
            <w:tcW w:w="0" w:type="auto"/>
          </w:tcPr>
          <w:p w14:paraId="60B136EF" w14:textId="77777777" w:rsidR="004B2EE5" w:rsidRPr="00614CD2" w:rsidRDefault="00094B45" w:rsidP="00275F8F">
            <w:pPr>
              <w:pStyle w:val="TAC"/>
              <w:keepNext w:val="0"/>
              <w:keepLines w:val="0"/>
            </w:pPr>
            <w:r w:rsidRPr="00614CD2">
              <w:t>0.09</w:t>
            </w:r>
          </w:p>
        </w:tc>
      </w:tr>
      <w:tr w:rsidR="00094B45" w:rsidRPr="00614CD2" w14:paraId="09EF2B33" w14:textId="77777777" w:rsidTr="001431C8">
        <w:trPr>
          <w:jc w:val="center"/>
        </w:trPr>
        <w:tc>
          <w:tcPr>
            <w:tcW w:w="0" w:type="auto"/>
          </w:tcPr>
          <w:p w14:paraId="3EF1D4DA" w14:textId="77777777" w:rsidR="004B2EE5" w:rsidRPr="00614CD2" w:rsidRDefault="004B2EE5" w:rsidP="00275F8F">
            <w:pPr>
              <w:pStyle w:val="TAL"/>
              <w:keepNext w:val="0"/>
              <w:keepLines w:val="0"/>
            </w:pPr>
            <w:r w:rsidRPr="00614CD2">
              <w:t>c36</w:t>
            </w:r>
          </w:p>
        </w:tc>
        <w:tc>
          <w:tcPr>
            <w:tcW w:w="0" w:type="auto"/>
          </w:tcPr>
          <w:p w14:paraId="5E7F8F8D" w14:textId="77777777" w:rsidR="004B2EE5" w:rsidRPr="00614CD2" w:rsidRDefault="00AC7F33" w:rsidP="00275F8F">
            <w:pPr>
              <w:pStyle w:val="TAL"/>
              <w:keepNext w:val="0"/>
              <w:keepLines w:val="0"/>
            </w:pPr>
            <w:r w:rsidRPr="00614CD2">
              <w:t>IVAS FX, DTX off, 256 kbps</w:t>
            </w:r>
          </w:p>
        </w:tc>
        <w:tc>
          <w:tcPr>
            <w:tcW w:w="0" w:type="auto"/>
          </w:tcPr>
          <w:p w14:paraId="5EB304B0" w14:textId="77777777" w:rsidR="004B2EE5" w:rsidRPr="00614CD2" w:rsidRDefault="004B2EE5" w:rsidP="00275F8F">
            <w:pPr>
              <w:pStyle w:val="TAC"/>
              <w:keepNext w:val="0"/>
              <w:keepLines w:val="0"/>
            </w:pPr>
            <w:r w:rsidRPr="00614CD2">
              <w:t>180</w:t>
            </w:r>
          </w:p>
        </w:tc>
        <w:tc>
          <w:tcPr>
            <w:tcW w:w="0" w:type="auto"/>
          </w:tcPr>
          <w:p w14:paraId="14C7C66E" w14:textId="77777777" w:rsidR="004B2EE5" w:rsidRPr="00614CD2" w:rsidRDefault="00E67171" w:rsidP="00275F8F">
            <w:pPr>
              <w:pStyle w:val="TAC"/>
              <w:keepNext w:val="0"/>
              <w:keepLines w:val="0"/>
            </w:pPr>
            <w:r w:rsidRPr="00614CD2">
              <w:t>4.72</w:t>
            </w:r>
          </w:p>
        </w:tc>
        <w:tc>
          <w:tcPr>
            <w:tcW w:w="0" w:type="auto"/>
          </w:tcPr>
          <w:p w14:paraId="4F14326A" w14:textId="77777777" w:rsidR="004B2EE5" w:rsidRPr="00614CD2" w:rsidRDefault="00094B45" w:rsidP="00275F8F">
            <w:pPr>
              <w:pStyle w:val="TAC"/>
              <w:keepNext w:val="0"/>
              <w:keepLines w:val="0"/>
            </w:pPr>
            <w:r w:rsidRPr="00614CD2">
              <w:t>0.48</w:t>
            </w:r>
          </w:p>
        </w:tc>
        <w:tc>
          <w:tcPr>
            <w:tcW w:w="0" w:type="auto"/>
          </w:tcPr>
          <w:p w14:paraId="54DEFF26" w14:textId="77777777" w:rsidR="004B2EE5" w:rsidRPr="00614CD2" w:rsidRDefault="00094B45" w:rsidP="00275F8F">
            <w:pPr>
              <w:pStyle w:val="TAC"/>
              <w:keepNext w:val="0"/>
              <w:keepLines w:val="0"/>
            </w:pPr>
            <w:r w:rsidRPr="00614CD2">
              <w:t>0.07</w:t>
            </w:r>
          </w:p>
        </w:tc>
      </w:tr>
    </w:tbl>
    <w:p w14:paraId="161A50F4" w14:textId="77777777" w:rsidR="009D1C57" w:rsidRPr="00614CD2" w:rsidRDefault="009D1C57" w:rsidP="001628CC">
      <w:pPr>
        <w:rPr>
          <w:del w:id="46" w:author="GAL" w:date="2025-11-18T18:34:00Z" w16du:dateUtc="2025-11-19T00:34:00Z"/>
        </w:rPr>
      </w:pPr>
    </w:p>
    <w:p w14:paraId="0AA05C96" w14:textId="77777777" w:rsidR="00F34B81" w:rsidRPr="00614CD2" w:rsidRDefault="00F34B81" w:rsidP="00F34B81">
      <w:pPr>
        <w:pStyle w:val="FL"/>
        <w:rPr>
          <w:del w:id="47" w:author="GAL" w:date="2025-11-18T18:34:00Z" w16du:dateUtc="2025-11-19T00:34:00Z"/>
        </w:rPr>
      </w:pPr>
      <w:del w:id="48" w:author="GAL" w:date="2025-11-18T18:34:00Z" w16du:dateUtc="2025-11-19T00:34:00Z">
        <w:r>
          <w:rPr>
            <w:noProof/>
          </w:rPr>
          <w:drawing>
            <wp:inline distT="0" distB="0" distL="0" distR="0" wp14:anchorId="450CA5F5" wp14:editId="11477C14">
              <wp:extent cx="6264275" cy="4020492"/>
              <wp:effectExtent l="0" t="0" r="0" b="0"/>
              <wp:docPr id="90763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5">
                        <a:extLst>
                          <a:ext uri="{96DAC541-7B7A-43D3-8B79-37D633B846F1}">
                            <asvg:svgBlip xmlns:asvg="http://schemas.microsoft.com/office/drawing/2016/SVG/main" r:embed="rId36"/>
                          </a:ext>
                        </a:extLst>
                      </a:blip>
                      <a:stretch>
                        <a:fillRect/>
                      </a:stretch>
                    </pic:blipFill>
                    <pic:spPr>
                      <a:xfrm>
                        <a:off x="0" y="0"/>
                        <a:ext cx="6264275" cy="4020492"/>
                      </a:xfrm>
                      <a:prstGeom prst="rect">
                        <a:avLst/>
                      </a:prstGeom>
                    </pic:spPr>
                  </pic:pic>
                </a:graphicData>
              </a:graphic>
            </wp:inline>
          </w:drawing>
        </w:r>
      </w:del>
    </w:p>
    <w:p w14:paraId="37590790" w14:textId="77777777" w:rsidR="009D1C57" w:rsidRPr="00614CD2" w:rsidRDefault="009D1C57" w:rsidP="001628CC">
      <w:pPr>
        <w:rPr>
          <w:ins w:id="49" w:author="GAL" w:date="2025-11-18T18:34:00Z" w16du:dateUtc="2025-11-19T00:34:00Z"/>
        </w:rPr>
      </w:pPr>
    </w:p>
    <w:p w14:paraId="6D83F674" w14:textId="77777777" w:rsidR="00F34B81" w:rsidRPr="00614CD2" w:rsidRDefault="00F34B81" w:rsidP="00F34B81">
      <w:pPr>
        <w:pStyle w:val="FL"/>
        <w:rPr>
          <w:ins w:id="50" w:author="GAL" w:date="2025-11-18T18:34:00Z" w16du:dateUtc="2025-11-19T00:34:00Z"/>
        </w:rPr>
      </w:pPr>
      <w:ins w:id="51" w:author="GAL" w:date="2025-11-18T18:34:00Z" w16du:dateUtc="2025-11-19T00:34:00Z">
        <w:r>
          <w:rPr>
            <w:noProof/>
          </w:rPr>
          <w:drawing>
            <wp:inline distT="0" distB="0" distL="0" distR="0" wp14:anchorId="07FF9F18" wp14:editId="7487218D">
              <wp:extent cx="6264275" cy="4020492"/>
              <wp:effectExtent l="0" t="0" r="0" b="0"/>
              <wp:docPr id="1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5">
                        <a:extLst>
                          <a:ext uri="{96DAC541-7B7A-43D3-8B79-37D633B846F1}">
                            <asvg:svgBlip xmlns:asvg="http://schemas.microsoft.com/office/drawing/2016/SVG/main" r:embed="rId37"/>
                          </a:ext>
                        </a:extLst>
                      </a:blip>
                      <a:stretch>
                        <a:fillRect/>
                      </a:stretch>
                    </pic:blipFill>
                    <pic:spPr>
                      <a:xfrm>
                        <a:off x="0" y="0"/>
                        <a:ext cx="6264275" cy="4020492"/>
                      </a:xfrm>
                      <a:prstGeom prst="rect">
                        <a:avLst/>
                      </a:prstGeom>
                    </pic:spPr>
                  </pic:pic>
                </a:graphicData>
              </a:graphic>
            </wp:inline>
          </w:drawing>
        </w:r>
      </w:ins>
    </w:p>
    <w:p w14:paraId="7A92A37E" w14:textId="77777777" w:rsidR="009D1C57" w:rsidRPr="00614CD2" w:rsidRDefault="009E19EE" w:rsidP="009D1C57">
      <w:pPr>
        <w:pStyle w:val="TF"/>
      </w:pPr>
      <w:r w:rsidRPr="00614CD2">
        <w:t>Figure 3.3-1</w:t>
      </w:r>
      <w:r w:rsidR="009D1C57" w:rsidRPr="00614CD2">
        <w:t>: results per conditio</w:t>
      </w:r>
      <w:r w:rsidR="007137A2" w:rsidRPr="00614CD2">
        <w:t>n</w:t>
      </w:r>
      <w:r w:rsidR="009B2B31" w:rsidRPr="00614CD2">
        <w:t xml:space="preserve"> for experiment P800-3</w:t>
      </w:r>
    </w:p>
    <w:p w14:paraId="66971394" w14:textId="77777777" w:rsidR="009D1C57" w:rsidRPr="00614CD2" w:rsidRDefault="009D1C57" w:rsidP="009D1C57"/>
    <w:p w14:paraId="7E6FB718" w14:textId="77777777" w:rsidR="00BA7BBB" w:rsidRPr="00614CD2" w:rsidRDefault="00BA7BBB" w:rsidP="00BA7BBB">
      <w:pPr>
        <w:pStyle w:val="FL"/>
        <w:rPr>
          <w:del w:id="52" w:author="GAL" w:date="2025-11-18T18:34:00Z" w16du:dateUtc="2025-11-19T00:34:00Z"/>
        </w:rPr>
      </w:pPr>
      <w:del w:id="53" w:author="GAL" w:date="2025-11-18T18:34:00Z" w16du:dateUtc="2025-11-19T00:34:00Z">
        <w:r>
          <w:rPr>
            <w:noProof/>
          </w:rPr>
          <w:drawing>
            <wp:inline distT="0" distB="0" distL="0" distR="0" wp14:anchorId="1ED01DE4" wp14:editId="31176535">
              <wp:extent cx="6264275" cy="4020492"/>
              <wp:effectExtent l="0" t="0" r="0" b="0"/>
              <wp:docPr id="1023984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8">
                        <a:extLst>
                          <a:ext uri="{96DAC541-7B7A-43D3-8B79-37D633B846F1}">
                            <asvg:svgBlip xmlns:asvg="http://schemas.microsoft.com/office/drawing/2016/SVG/main" r:embed="rId39"/>
                          </a:ext>
                        </a:extLst>
                      </a:blip>
                      <a:stretch>
                        <a:fillRect/>
                      </a:stretch>
                    </pic:blipFill>
                    <pic:spPr>
                      <a:xfrm>
                        <a:off x="0" y="0"/>
                        <a:ext cx="6264275" cy="4020492"/>
                      </a:xfrm>
                      <a:prstGeom prst="rect">
                        <a:avLst/>
                      </a:prstGeom>
                    </pic:spPr>
                  </pic:pic>
                </a:graphicData>
              </a:graphic>
            </wp:inline>
          </w:drawing>
        </w:r>
      </w:del>
    </w:p>
    <w:p w14:paraId="4CD709E1" w14:textId="77777777" w:rsidR="00BA7BBB" w:rsidRPr="00614CD2" w:rsidRDefault="00BA7BBB" w:rsidP="00BA7BBB">
      <w:pPr>
        <w:pStyle w:val="FL"/>
        <w:rPr>
          <w:ins w:id="54" w:author="GAL" w:date="2025-11-18T18:34:00Z" w16du:dateUtc="2025-11-19T00:34:00Z"/>
        </w:rPr>
      </w:pPr>
      <w:ins w:id="55" w:author="GAL" w:date="2025-11-18T18:34:00Z" w16du:dateUtc="2025-11-19T00:34:00Z">
        <w:r>
          <w:rPr>
            <w:noProof/>
          </w:rPr>
          <w:drawing>
            <wp:inline distT="0" distB="0" distL="0" distR="0" wp14:anchorId="7F1F0326" wp14:editId="63C8BC6B">
              <wp:extent cx="6264275" cy="4020492"/>
              <wp:effectExtent l="0" t="0" r="0" b="0"/>
              <wp:docPr id="1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0">
                        <a:extLst>
                          <a:ext uri="{96DAC541-7B7A-43D3-8B79-37D633B846F1}">
                            <asvg:svgBlip xmlns:asvg="http://schemas.microsoft.com/office/drawing/2016/SVG/main" r:embed="rId41"/>
                          </a:ext>
                        </a:extLst>
                      </a:blip>
                      <a:stretch>
                        <a:fillRect/>
                      </a:stretch>
                    </pic:blipFill>
                    <pic:spPr>
                      <a:xfrm>
                        <a:off x="0" y="0"/>
                        <a:ext cx="6264275" cy="4020492"/>
                      </a:xfrm>
                      <a:prstGeom prst="rect">
                        <a:avLst/>
                      </a:prstGeom>
                    </pic:spPr>
                  </pic:pic>
                </a:graphicData>
              </a:graphic>
            </wp:inline>
          </w:drawing>
        </w:r>
      </w:ins>
    </w:p>
    <w:p w14:paraId="70A2D2E7" w14:textId="77777777" w:rsidR="009D1C57" w:rsidRPr="00614CD2" w:rsidRDefault="00751AAA" w:rsidP="009D1C57">
      <w:pPr>
        <w:pStyle w:val="TF"/>
      </w:pPr>
      <w:r w:rsidRPr="00614CD2">
        <w:t>Figure 3.3-2</w:t>
      </w:r>
      <w:r w:rsidR="009D1C57" w:rsidRPr="00614CD2">
        <w:t>: results aggregated over FX/FL</w:t>
      </w:r>
      <w:r w:rsidR="009B2B31" w:rsidRPr="00614CD2">
        <w:t xml:space="preserve"> for experiment P800-3</w:t>
      </w:r>
    </w:p>
    <w:p w14:paraId="3181E3C7" w14:textId="77777777" w:rsidR="009D1C57" w:rsidRPr="00614CD2" w:rsidRDefault="009D1C57" w:rsidP="001628CC"/>
    <w:p w14:paraId="5F0C0682" w14:textId="77777777" w:rsidR="00243313" w:rsidRPr="00614CD2" w:rsidRDefault="00243313" w:rsidP="007C2F55">
      <w:pPr>
        <w:pStyle w:val="TH"/>
      </w:pPr>
      <w:r w:rsidRPr="00614CD2">
        <w:t>Table 3.3-2: statistical significance analysis</w:t>
      </w:r>
      <w:r w:rsidR="009B2B31" w:rsidRPr="00614CD2">
        <w:t xml:space="preserve"> for experiment P800-3</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CA12C5E" w14:textId="77777777" w:rsidTr="00A4689A">
        <w:trPr>
          <w:jc w:val="center"/>
        </w:trPr>
        <w:tc>
          <w:tcPr>
            <w:tcW w:w="1327" w:type="pct"/>
            <w:gridSpan w:val="3"/>
          </w:tcPr>
          <w:p w14:paraId="6B62926C"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3F983A56"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02CDE2"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29499924" w14:textId="77777777" w:rsidTr="00A4689A">
        <w:trPr>
          <w:jc w:val="center"/>
        </w:trPr>
        <w:tc>
          <w:tcPr>
            <w:tcW w:w="550" w:type="pct"/>
          </w:tcPr>
          <w:p w14:paraId="2E30071D"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038DABC5"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6D035BF0"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34EAE8F2"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32F74EFA"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549D9619"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3C942FA6"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1BF4C2BB"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17DF4818"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6BDD711F"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21A2BAFC" w14:textId="77777777" w:rsidTr="00A4689A">
        <w:trPr>
          <w:jc w:val="center"/>
        </w:trPr>
        <w:tc>
          <w:tcPr>
            <w:tcW w:w="550" w:type="pct"/>
          </w:tcPr>
          <w:p w14:paraId="0784BCB1" w14:textId="77777777" w:rsidR="002F7F43" w:rsidRPr="00614CD2" w:rsidRDefault="002F7F43" w:rsidP="00275F8F">
            <w:pPr>
              <w:pStyle w:val="TAL"/>
              <w:keepNext w:val="0"/>
              <w:keepLines w:val="0"/>
            </w:pPr>
            <w:r w:rsidRPr="00614CD2">
              <w:t>c10</w:t>
            </w:r>
          </w:p>
        </w:tc>
        <w:tc>
          <w:tcPr>
            <w:tcW w:w="399" w:type="pct"/>
          </w:tcPr>
          <w:p w14:paraId="0A479823" w14:textId="77777777" w:rsidR="002F7F43" w:rsidRPr="00614CD2" w:rsidRDefault="002F7F43" w:rsidP="00275F8F">
            <w:pPr>
              <w:pStyle w:val="TAC"/>
              <w:keepNext w:val="0"/>
              <w:keepLines w:val="0"/>
            </w:pPr>
            <w:r w:rsidRPr="00614CD2">
              <w:t>3.13</w:t>
            </w:r>
          </w:p>
        </w:tc>
        <w:tc>
          <w:tcPr>
            <w:tcW w:w="377" w:type="pct"/>
          </w:tcPr>
          <w:p w14:paraId="77A43547" w14:textId="77777777" w:rsidR="002F7F43" w:rsidRPr="00614CD2" w:rsidRDefault="002F7F43" w:rsidP="00275F8F">
            <w:pPr>
              <w:pStyle w:val="TAC"/>
              <w:keepNext w:val="0"/>
              <w:keepLines w:val="0"/>
            </w:pPr>
            <w:r w:rsidRPr="00614CD2">
              <w:t>1.10</w:t>
            </w:r>
          </w:p>
        </w:tc>
        <w:tc>
          <w:tcPr>
            <w:tcW w:w="580" w:type="pct"/>
          </w:tcPr>
          <w:p w14:paraId="719CD854" w14:textId="77777777" w:rsidR="002F7F43" w:rsidRPr="00614CD2" w:rsidRDefault="002F7F43" w:rsidP="00275F8F">
            <w:pPr>
              <w:pStyle w:val="TAL"/>
              <w:keepNext w:val="0"/>
              <w:keepLines w:val="0"/>
            </w:pPr>
            <w:r w:rsidRPr="00614CD2">
              <w:t>c19</w:t>
            </w:r>
          </w:p>
        </w:tc>
        <w:tc>
          <w:tcPr>
            <w:tcW w:w="563" w:type="pct"/>
          </w:tcPr>
          <w:p w14:paraId="29241251" w14:textId="77777777" w:rsidR="002F7F43" w:rsidRPr="00614CD2" w:rsidRDefault="002F7F43" w:rsidP="00275F8F">
            <w:pPr>
              <w:pStyle w:val="TAL"/>
              <w:keepNext w:val="0"/>
              <w:keepLines w:val="0"/>
            </w:pPr>
            <w:r w:rsidRPr="00614CD2">
              <w:t>3.22</w:t>
            </w:r>
          </w:p>
        </w:tc>
        <w:tc>
          <w:tcPr>
            <w:tcW w:w="541" w:type="pct"/>
          </w:tcPr>
          <w:p w14:paraId="67DF7461" w14:textId="77777777" w:rsidR="002F7F43" w:rsidRPr="00614CD2" w:rsidRDefault="002F7F43" w:rsidP="00275F8F">
            <w:pPr>
              <w:pStyle w:val="TAC"/>
              <w:keepNext w:val="0"/>
              <w:keepLines w:val="0"/>
            </w:pPr>
            <w:r w:rsidRPr="00614CD2">
              <w:t>1.11</w:t>
            </w:r>
          </w:p>
        </w:tc>
        <w:tc>
          <w:tcPr>
            <w:tcW w:w="640" w:type="pct"/>
          </w:tcPr>
          <w:p w14:paraId="0280ADF8" w14:textId="77777777" w:rsidR="002F7F43" w:rsidRPr="00614CD2" w:rsidRDefault="002F7F43" w:rsidP="00275F8F">
            <w:pPr>
              <w:pStyle w:val="TAC"/>
              <w:keepNext w:val="0"/>
              <w:keepLines w:val="0"/>
            </w:pPr>
            <w:r w:rsidRPr="00614CD2">
              <w:t>-0.09</w:t>
            </w:r>
          </w:p>
        </w:tc>
        <w:tc>
          <w:tcPr>
            <w:tcW w:w="412" w:type="pct"/>
          </w:tcPr>
          <w:p w14:paraId="1D9EB8D2" w14:textId="77777777" w:rsidR="002F7F43" w:rsidRPr="00614CD2" w:rsidRDefault="002F7F43" w:rsidP="00275F8F">
            <w:pPr>
              <w:pStyle w:val="TAC"/>
              <w:keepNext w:val="0"/>
              <w:keepLines w:val="0"/>
            </w:pPr>
            <w:r w:rsidRPr="00614CD2">
              <w:t>&lt;0.001</w:t>
            </w:r>
          </w:p>
        </w:tc>
        <w:tc>
          <w:tcPr>
            <w:tcW w:w="494" w:type="pct"/>
          </w:tcPr>
          <w:p w14:paraId="6D250CD5" w14:textId="77777777" w:rsidR="002F7F43" w:rsidRPr="00614CD2" w:rsidRDefault="002F7F43" w:rsidP="00275F8F">
            <w:pPr>
              <w:pStyle w:val="TAC"/>
              <w:keepNext w:val="0"/>
              <w:keepLines w:val="0"/>
            </w:pPr>
            <w:r w:rsidRPr="00614CD2">
              <w:t>0.774</w:t>
            </w:r>
          </w:p>
        </w:tc>
        <w:tc>
          <w:tcPr>
            <w:tcW w:w="442" w:type="pct"/>
          </w:tcPr>
          <w:p w14:paraId="416A2F3B" w14:textId="77777777" w:rsidR="002F7F43" w:rsidRPr="00614CD2" w:rsidRDefault="002F7F43" w:rsidP="00275F8F">
            <w:pPr>
              <w:pStyle w:val="TAL"/>
              <w:keepNext w:val="0"/>
              <w:keepLines w:val="0"/>
            </w:pPr>
            <w:r w:rsidRPr="00614CD2">
              <w:t>NWT</w:t>
            </w:r>
          </w:p>
        </w:tc>
      </w:tr>
      <w:tr w:rsidR="00A4689A" w:rsidRPr="00614CD2" w14:paraId="3E0485ED" w14:textId="77777777" w:rsidTr="00A4689A">
        <w:trPr>
          <w:jc w:val="center"/>
        </w:trPr>
        <w:tc>
          <w:tcPr>
            <w:tcW w:w="550" w:type="pct"/>
          </w:tcPr>
          <w:p w14:paraId="7AEC1322" w14:textId="77777777" w:rsidR="002F7F43" w:rsidRPr="00614CD2" w:rsidRDefault="002F7F43" w:rsidP="00275F8F">
            <w:pPr>
              <w:pStyle w:val="TAL"/>
              <w:keepNext w:val="0"/>
              <w:keepLines w:val="0"/>
            </w:pPr>
            <w:r w:rsidRPr="00614CD2">
              <w:t>c11</w:t>
            </w:r>
          </w:p>
        </w:tc>
        <w:tc>
          <w:tcPr>
            <w:tcW w:w="399" w:type="pct"/>
          </w:tcPr>
          <w:p w14:paraId="4DA70B64" w14:textId="77777777" w:rsidR="002F7F43" w:rsidRPr="00614CD2" w:rsidRDefault="002F7F43" w:rsidP="00275F8F">
            <w:pPr>
              <w:pStyle w:val="TAC"/>
              <w:keepNext w:val="0"/>
              <w:keepLines w:val="0"/>
            </w:pPr>
            <w:r w:rsidRPr="00614CD2">
              <w:t>3.53</w:t>
            </w:r>
          </w:p>
        </w:tc>
        <w:tc>
          <w:tcPr>
            <w:tcW w:w="377" w:type="pct"/>
          </w:tcPr>
          <w:p w14:paraId="1C6CE7E7" w14:textId="77777777" w:rsidR="002F7F43" w:rsidRPr="00614CD2" w:rsidRDefault="002F7F43" w:rsidP="00275F8F">
            <w:pPr>
              <w:pStyle w:val="TAC"/>
              <w:keepNext w:val="0"/>
              <w:keepLines w:val="0"/>
            </w:pPr>
            <w:r w:rsidRPr="00614CD2">
              <w:t>1.05</w:t>
            </w:r>
          </w:p>
        </w:tc>
        <w:tc>
          <w:tcPr>
            <w:tcW w:w="580" w:type="pct"/>
          </w:tcPr>
          <w:p w14:paraId="190943F7" w14:textId="77777777" w:rsidR="002F7F43" w:rsidRPr="00614CD2" w:rsidRDefault="002F7F43" w:rsidP="00275F8F">
            <w:pPr>
              <w:pStyle w:val="TAL"/>
              <w:keepNext w:val="0"/>
              <w:keepLines w:val="0"/>
            </w:pPr>
            <w:r w:rsidRPr="00614CD2">
              <w:t>c20</w:t>
            </w:r>
          </w:p>
        </w:tc>
        <w:tc>
          <w:tcPr>
            <w:tcW w:w="563" w:type="pct"/>
          </w:tcPr>
          <w:p w14:paraId="1381134E" w14:textId="77777777" w:rsidR="002F7F43" w:rsidRPr="00614CD2" w:rsidRDefault="002F7F43" w:rsidP="00275F8F">
            <w:pPr>
              <w:pStyle w:val="TAL"/>
              <w:keepNext w:val="0"/>
              <w:keepLines w:val="0"/>
            </w:pPr>
            <w:r w:rsidRPr="00614CD2">
              <w:t>3.64</w:t>
            </w:r>
          </w:p>
        </w:tc>
        <w:tc>
          <w:tcPr>
            <w:tcW w:w="541" w:type="pct"/>
          </w:tcPr>
          <w:p w14:paraId="59CE5021" w14:textId="77777777" w:rsidR="002F7F43" w:rsidRPr="00614CD2" w:rsidRDefault="002F7F43" w:rsidP="00275F8F">
            <w:pPr>
              <w:pStyle w:val="TAC"/>
              <w:keepNext w:val="0"/>
              <w:keepLines w:val="0"/>
            </w:pPr>
            <w:r w:rsidRPr="00614CD2">
              <w:t>0.95</w:t>
            </w:r>
          </w:p>
        </w:tc>
        <w:tc>
          <w:tcPr>
            <w:tcW w:w="640" w:type="pct"/>
          </w:tcPr>
          <w:p w14:paraId="5AE4F60D" w14:textId="77777777" w:rsidR="002F7F43" w:rsidRPr="00614CD2" w:rsidRDefault="002F7F43" w:rsidP="00275F8F">
            <w:pPr>
              <w:pStyle w:val="TAC"/>
              <w:keepNext w:val="0"/>
              <w:keepLines w:val="0"/>
            </w:pPr>
            <w:r w:rsidRPr="00614CD2">
              <w:t>-0.12</w:t>
            </w:r>
          </w:p>
        </w:tc>
        <w:tc>
          <w:tcPr>
            <w:tcW w:w="412" w:type="pct"/>
          </w:tcPr>
          <w:p w14:paraId="1CC0386D" w14:textId="77777777" w:rsidR="002F7F43" w:rsidRPr="00614CD2" w:rsidRDefault="002F7F43" w:rsidP="00275F8F">
            <w:pPr>
              <w:pStyle w:val="TAC"/>
              <w:keepNext w:val="0"/>
              <w:keepLines w:val="0"/>
            </w:pPr>
            <w:r w:rsidRPr="00614CD2">
              <w:t>&lt;0.001</w:t>
            </w:r>
          </w:p>
        </w:tc>
        <w:tc>
          <w:tcPr>
            <w:tcW w:w="494" w:type="pct"/>
          </w:tcPr>
          <w:p w14:paraId="15417010" w14:textId="77777777" w:rsidR="002F7F43" w:rsidRPr="00614CD2" w:rsidRDefault="002F7F43" w:rsidP="00275F8F">
            <w:pPr>
              <w:pStyle w:val="TAC"/>
              <w:keepNext w:val="0"/>
              <w:keepLines w:val="0"/>
            </w:pPr>
            <w:r w:rsidRPr="00614CD2">
              <w:t>0.863</w:t>
            </w:r>
          </w:p>
        </w:tc>
        <w:tc>
          <w:tcPr>
            <w:tcW w:w="442" w:type="pct"/>
          </w:tcPr>
          <w:p w14:paraId="0A74CDB6" w14:textId="77777777" w:rsidR="002F7F43" w:rsidRPr="00614CD2" w:rsidRDefault="002F7F43" w:rsidP="00275F8F">
            <w:pPr>
              <w:pStyle w:val="TAL"/>
              <w:keepNext w:val="0"/>
              <w:keepLines w:val="0"/>
            </w:pPr>
            <w:r w:rsidRPr="00614CD2">
              <w:t>NWT</w:t>
            </w:r>
          </w:p>
        </w:tc>
      </w:tr>
      <w:tr w:rsidR="00A4689A" w:rsidRPr="00614CD2" w14:paraId="538B3F46" w14:textId="77777777" w:rsidTr="00A4689A">
        <w:trPr>
          <w:jc w:val="center"/>
        </w:trPr>
        <w:tc>
          <w:tcPr>
            <w:tcW w:w="550" w:type="pct"/>
          </w:tcPr>
          <w:p w14:paraId="4E92A186" w14:textId="77777777" w:rsidR="002F7F43" w:rsidRPr="00614CD2" w:rsidRDefault="002F7F43" w:rsidP="00275F8F">
            <w:pPr>
              <w:pStyle w:val="TAL"/>
              <w:keepNext w:val="0"/>
              <w:keepLines w:val="0"/>
            </w:pPr>
            <w:r w:rsidRPr="00614CD2">
              <w:t>c12</w:t>
            </w:r>
          </w:p>
        </w:tc>
        <w:tc>
          <w:tcPr>
            <w:tcW w:w="399" w:type="pct"/>
          </w:tcPr>
          <w:p w14:paraId="6A4B7602" w14:textId="77777777" w:rsidR="002F7F43" w:rsidRPr="00614CD2" w:rsidRDefault="002F7F43" w:rsidP="00275F8F">
            <w:pPr>
              <w:pStyle w:val="TAC"/>
              <w:keepNext w:val="0"/>
              <w:keepLines w:val="0"/>
            </w:pPr>
            <w:r w:rsidRPr="00614CD2">
              <w:t>3.87</w:t>
            </w:r>
          </w:p>
        </w:tc>
        <w:tc>
          <w:tcPr>
            <w:tcW w:w="377" w:type="pct"/>
          </w:tcPr>
          <w:p w14:paraId="6BFB0CE1" w14:textId="77777777" w:rsidR="002F7F43" w:rsidRPr="00614CD2" w:rsidRDefault="002F7F43" w:rsidP="00275F8F">
            <w:pPr>
              <w:pStyle w:val="TAC"/>
              <w:keepNext w:val="0"/>
              <w:keepLines w:val="0"/>
            </w:pPr>
            <w:r w:rsidRPr="00614CD2">
              <w:t>0.89</w:t>
            </w:r>
          </w:p>
        </w:tc>
        <w:tc>
          <w:tcPr>
            <w:tcW w:w="580" w:type="pct"/>
          </w:tcPr>
          <w:p w14:paraId="192A11FF" w14:textId="77777777" w:rsidR="002F7F43" w:rsidRPr="00614CD2" w:rsidRDefault="002F7F43" w:rsidP="00275F8F">
            <w:pPr>
              <w:pStyle w:val="TAL"/>
              <w:keepNext w:val="0"/>
              <w:keepLines w:val="0"/>
            </w:pPr>
            <w:r w:rsidRPr="00614CD2">
              <w:t>c21</w:t>
            </w:r>
          </w:p>
        </w:tc>
        <w:tc>
          <w:tcPr>
            <w:tcW w:w="563" w:type="pct"/>
          </w:tcPr>
          <w:p w14:paraId="7E0119A8" w14:textId="77777777" w:rsidR="002F7F43" w:rsidRPr="00614CD2" w:rsidRDefault="002F7F43" w:rsidP="00275F8F">
            <w:pPr>
              <w:pStyle w:val="TAL"/>
              <w:keepNext w:val="0"/>
              <w:keepLines w:val="0"/>
            </w:pPr>
            <w:r w:rsidRPr="00614CD2">
              <w:t>3.96</w:t>
            </w:r>
          </w:p>
        </w:tc>
        <w:tc>
          <w:tcPr>
            <w:tcW w:w="541" w:type="pct"/>
          </w:tcPr>
          <w:p w14:paraId="0B4240D0" w14:textId="77777777" w:rsidR="002F7F43" w:rsidRPr="00614CD2" w:rsidRDefault="002F7F43" w:rsidP="00275F8F">
            <w:pPr>
              <w:pStyle w:val="TAC"/>
              <w:keepNext w:val="0"/>
              <w:keepLines w:val="0"/>
            </w:pPr>
            <w:r w:rsidRPr="00614CD2">
              <w:t>0.89</w:t>
            </w:r>
          </w:p>
        </w:tc>
        <w:tc>
          <w:tcPr>
            <w:tcW w:w="640" w:type="pct"/>
          </w:tcPr>
          <w:p w14:paraId="07BD2BEE" w14:textId="77777777" w:rsidR="002F7F43" w:rsidRPr="00614CD2" w:rsidRDefault="002F7F43" w:rsidP="00275F8F">
            <w:pPr>
              <w:pStyle w:val="TAC"/>
              <w:keepNext w:val="0"/>
              <w:keepLines w:val="0"/>
            </w:pPr>
            <w:r w:rsidRPr="00614CD2">
              <w:t>-0.09</w:t>
            </w:r>
          </w:p>
        </w:tc>
        <w:tc>
          <w:tcPr>
            <w:tcW w:w="412" w:type="pct"/>
          </w:tcPr>
          <w:p w14:paraId="7F4AFE0F" w14:textId="77777777" w:rsidR="002F7F43" w:rsidRPr="00614CD2" w:rsidRDefault="002F7F43" w:rsidP="00275F8F">
            <w:pPr>
              <w:pStyle w:val="TAC"/>
              <w:keepNext w:val="0"/>
              <w:keepLines w:val="0"/>
            </w:pPr>
            <w:r w:rsidRPr="00614CD2">
              <w:t>&lt;0.001</w:t>
            </w:r>
          </w:p>
        </w:tc>
        <w:tc>
          <w:tcPr>
            <w:tcW w:w="494" w:type="pct"/>
          </w:tcPr>
          <w:p w14:paraId="7B0172EB" w14:textId="77777777" w:rsidR="002F7F43" w:rsidRPr="00614CD2" w:rsidRDefault="002F7F43" w:rsidP="00275F8F">
            <w:pPr>
              <w:pStyle w:val="TAC"/>
              <w:keepNext w:val="0"/>
              <w:keepLines w:val="0"/>
            </w:pPr>
            <w:r w:rsidRPr="00614CD2">
              <w:t>0.842</w:t>
            </w:r>
          </w:p>
        </w:tc>
        <w:tc>
          <w:tcPr>
            <w:tcW w:w="442" w:type="pct"/>
          </w:tcPr>
          <w:p w14:paraId="01A289C0" w14:textId="77777777" w:rsidR="002F7F43" w:rsidRPr="00614CD2" w:rsidRDefault="002F7F43" w:rsidP="00275F8F">
            <w:pPr>
              <w:pStyle w:val="TAL"/>
              <w:keepNext w:val="0"/>
              <w:keepLines w:val="0"/>
            </w:pPr>
            <w:r w:rsidRPr="00614CD2">
              <w:t>NWT</w:t>
            </w:r>
          </w:p>
        </w:tc>
      </w:tr>
      <w:tr w:rsidR="00A4689A" w:rsidRPr="00614CD2" w14:paraId="55B46A21" w14:textId="77777777" w:rsidTr="00A4689A">
        <w:trPr>
          <w:jc w:val="center"/>
        </w:trPr>
        <w:tc>
          <w:tcPr>
            <w:tcW w:w="550" w:type="pct"/>
          </w:tcPr>
          <w:p w14:paraId="200746EF" w14:textId="77777777" w:rsidR="002F7F43" w:rsidRPr="00614CD2" w:rsidRDefault="002F7F43" w:rsidP="00275F8F">
            <w:pPr>
              <w:pStyle w:val="TAL"/>
              <w:keepNext w:val="0"/>
              <w:keepLines w:val="0"/>
            </w:pPr>
            <w:r w:rsidRPr="00614CD2">
              <w:t>c13</w:t>
            </w:r>
          </w:p>
        </w:tc>
        <w:tc>
          <w:tcPr>
            <w:tcW w:w="399" w:type="pct"/>
          </w:tcPr>
          <w:p w14:paraId="52391058" w14:textId="77777777" w:rsidR="002F7F43" w:rsidRPr="00614CD2" w:rsidRDefault="002F7F43" w:rsidP="00275F8F">
            <w:pPr>
              <w:pStyle w:val="TAC"/>
              <w:keepNext w:val="0"/>
              <w:keepLines w:val="0"/>
            </w:pPr>
            <w:r w:rsidRPr="00614CD2">
              <w:t>4.06</w:t>
            </w:r>
          </w:p>
        </w:tc>
        <w:tc>
          <w:tcPr>
            <w:tcW w:w="377" w:type="pct"/>
          </w:tcPr>
          <w:p w14:paraId="7234F1C8" w14:textId="77777777" w:rsidR="002F7F43" w:rsidRPr="00614CD2" w:rsidRDefault="002F7F43" w:rsidP="00275F8F">
            <w:pPr>
              <w:pStyle w:val="TAC"/>
              <w:keepNext w:val="0"/>
              <w:keepLines w:val="0"/>
            </w:pPr>
            <w:r w:rsidRPr="00614CD2">
              <w:t>0.79</w:t>
            </w:r>
          </w:p>
        </w:tc>
        <w:tc>
          <w:tcPr>
            <w:tcW w:w="580" w:type="pct"/>
          </w:tcPr>
          <w:p w14:paraId="742C827C" w14:textId="77777777" w:rsidR="002F7F43" w:rsidRPr="00614CD2" w:rsidRDefault="002F7F43" w:rsidP="00275F8F">
            <w:pPr>
              <w:pStyle w:val="TAL"/>
              <w:keepNext w:val="0"/>
              <w:keepLines w:val="0"/>
            </w:pPr>
            <w:r w:rsidRPr="00614CD2">
              <w:t>c22</w:t>
            </w:r>
          </w:p>
        </w:tc>
        <w:tc>
          <w:tcPr>
            <w:tcW w:w="563" w:type="pct"/>
          </w:tcPr>
          <w:p w14:paraId="6A96C090" w14:textId="77777777" w:rsidR="002F7F43" w:rsidRPr="00614CD2" w:rsidRDefault="002F7F43" w:rsidP="00275F8F">
            <w:pPr>
              <w:pStyle w:val="TAL"/>
              <w:keepNext w:val="0"/>
              <w:keepLines w:val="0"/>
            </w:pPr>
            <w:r w:rsidRPr="00614CD2">
              <w:t>4.12</w:t>
            </w:r>
          </w:p>
        </w:tc>
        <w:tc>
          <w:tcPr>
            <w:tcW w:w="541" w:type="pct"/>
          </w:tcPr>
          <w:p w14:paraId="34663558" w14:textId="77777777" w:rsidR="002F7F43" w:rsidRPr="00614CD2" w:rsidRDefault="002F7F43" w:rsidP="00275F8F">
            <w:pPr>
              <w:pStyle w:val="TAC"/>
              <w:keepNext w:val="0"/>
              <w:keepLines w:val="0"/>
            </w:pPr>
            <w:r w:rsidRPr="00614CD2">
              <w:t>0.83</w:t>
            </w:r>
          </w:p>
        </w:tc>
        <w:tc>
          <w:tcPr>
            <w:tcW w:w="640" w:type="pct"/>
          </w:tcPr>
          <w:p w14:paraId="5019536D" w14:textId="77777777" w:rsidR="002F7F43" w:rsidRPr="00614CD2" w:rsidRDefault="002F7F43" w:rsidP="00275F8F">
            <w:pPr>
              <w:pStyle w:val="TAC"/>
              <w:keepNext w:val="0"/>
              <w:keepLines w:val="0"/>
            </w:pPr>
            <w:r w:rsidRPr="00614CD2">
              <w:t>-0.06</w:t>
            </w:r>
          </w:p>
        </w:tc>
        <w:tc>
          <w:tcPr>
            <w:tcW w:w="412" w:type="pct"/>
          </w:tcPr>
          <w:p w14:paraId="76A249FF" w14:textId="77777777" w:rsidR="002F7F43" w:rsidRPr="00614CD2" w:rsidRDefault="002F7F43" w:rsidP="00275F8F">
            <w:pPr>
              <w:pStyle w:val="TAC"/>
              <w:keepNext w:val="0"/>
              <w:keepLines w:val="0"/>
            </w:pPr>
            <w:r w:rsidRPr="00614CD2">
              <w:t>&lt;0.001</w:t>
            </w:r>
          </w:p>
        </w:tc>
        <w:tc>
          <w:tcPr>
            <w:tcW w:w="494" w:type="pct"/>
          </w:tcPr>
          <w:p w14:paraId="4AFDADD4" w14:textId="77777777" w:rsidR="002F7F43" w:rsidRPr="00614CD2" w:rsidRDefault="002F7F43" w:rsidP="00275F8F">
            <w:pPr>
              <w:pStyle w:val="TAC"/>
              <w:keepNext w:val="0"/>
              <w:keepLines w:val="0"/>
            </w:pPr>
            <w:r w:rsidRPr="00614CD2">
              <w:t>0.743</w:t>
            </w:r>
          </w:p>
        </w:tc>
        <w:tc>
          <w:tcPr>
            <w:tcW w:w="442" w:type="pct"/>
          </w:tcPr>
          <w:p w14:paraId="010270F7" w14:textId="77777777" w:rsidR="002F7F43" w:rsidRPr="00614CD2" w:rsidRDefault="002F7F43" w:rsidP="00275F8F">
            <w:pPr>
              <w:pStyle w:val="TAL"/>
              <w:keepNext w:val="0"/>
              <w:keepLines w:val="0"/>
            </w:pPr>
            <w:r w:rsidRPr="00614CD2">
              <w:t>NWT</w:t>
            </w:r>
          </w:p>
        </w:tc>
      </w:tr>
      <w:tr w:rsidR="00A4689A" w:rsidRPr="00614CD2" w14:paraId="475DF166" w14:textId="77777777" w:rsidTr="00A4689A">
        <w:trPr>
          <w:jc w:val="center"/>
        </w:trPr>
        <w:tc>
          <w:tcPr>
            <w:tcW w:w="550" w:type="pct"/>
          </w:tcPr>
          <w:p w14:paraId="055848E3" w14:textId="77777777" w:rsidR="002F7F43" w:rsidRPr="00614CD2" w:rsidRDefault="002F7F43" w:rsidP="00275F8F">
            <w:pPr>
              <w:pStyle w:val="TAL"/>
              <w:keepNext w:val="0"/>
              <w:keepLines w:val="0"/>
            </w:pPr>
            <w:r w:rsidRPr="00614CD2">
              <w:t>c14</w:t>
            </w:r>
          </w:p>
        </w:tc>
        <w:tc>
          <w:tcPr>
            <w:tcW w:w="399" w:type="pct"/>
          </w:tcPr>
          <w:p w14:paraId="26F0E3B0" w14:textId="77777777" w:rsidR="002F7F43" w:rsidRPr="00614CD2" w:rsidRDefault="002F7F43" w:rsidP="00275F8F">
            <w:pPr>
              <w:pStyle w:val="TAC"/>
              <w:keepNext w:val="0"/>
              <w:keepLines w:val="0"/>
            </w:pPr>
            <w:r w:rsidRPr="00614CD2">
              <w:t>4.36</w:t>
            </w:r>
          </w:p>
        </w:tc>
        <w:tc>
          <w:tcPr>
            <w:tcW w:w="377" w:type="pct"/>
          </w:tcPr>
          <w:p w14:paraId="025BABC3" w14:textId="77777777" w:rsidR="002F7F43" w:rsidRPr="00614CD2" w:rsidRDefault="002F7F43" w:rsidP="00275F8F">
            <w:pPr>
              <w:pStyle w:val="TAC"/>
              <w:keepNext w:val="0"/>
              <w:keepLines w:val="0"/>
            </w:pPr>
            <w:r w:rsidRPr="00614CD2">
              <w:t>0.77</w:t>
            </w:r>
          </w:p>
        </w:tc>
        <w:tc>
          <w:tcPr>
            <w:tcW w:w="580" w:type="pct"/>
          </w:tcPr>
          <w:p w14:paraId="11D8FCA2" w14:textId="77777777" w:rsidR="002F7F43" w:rsidRPr="00614CD2" w:rsidRDefault="002F7F43" w:rsidP="00275F8F">
            <w:pPr>
              <w:pStyle w:val="TAL"/>
              <w:keepNext w:val="0"/>
              <w:keepLines w:val="0"/>
            </w:pPr>
            <w:r w:rsidRPr="00614CD2">
              <w:t>c23</w:t>
            </w:r>
          </w:p>
        </w:tc>
        <w:tc>
          <w:tcPr>
            <w:tcW w:w="563" w:type="pct"/>
          </w:tcPr>
          <w:p w14:paraId="4C608D73" w14:textId="77777777" w:rsidR="002F7F43" w:rsidRPr="00614CD2" w:rsidRDefault="002F7F43" w:rsidP="00275F8F">
            <w:pPr>
              <w:pStyle w:val="TAL"/>
              <w:keepNext w:val="0"/>
              <w:keepLines w:val="0"/>
            </w:pPr>
            <w:r w:rsidRPr="00614CD2">
              <w:t>4.30</w:t>
            </w:r>
          </w:p>
        </w:tc>
        <w:tc>
          <w:tcPr>
            <w:tcW w:w="541" w:type="pct"/>
          </w:tcPr>
          <w:p w14:paraId="2F1F40E8" w14:textId="77777777" w:rsidR="002F7F43" w:rsidRPr="00614CD2" w:rsidRDefault="002F7F43" w:rsidP="00275F8F">
            <w:pPr>
              <w:pStyle w:val="TAC"/>
              <w:keepNext w:val="0"/>
              <w:keepLines w:val="0"/>
            </w:pPr>
            <w:r w:rsidRPr="00614CD2">
              <w:t>0.73</w:t>
            </w:r>
          </w:p>
        </w:tc>
        <w:tc>
          <w:tcPr>
            <w:tcW w:w="640" w:type="pct"/>
          </w:tcPr>
          <w:p w14:paraId="5D09CCBC" w14:textId="77777777" w:rsidR="002F7F43" w:rsidRPr="00614CD2" w:rsidRDefault="002F7F43" w:rsidP="00275F8F">
            <w:pPr>
              <w:pStyle w:val="TAC"/>
              <w:keepNext w:val="0"/>
              <w:keepLines w:val="0"/>
            </w:pPr>
            <w:r w:rsidRPr="00614CD2">
              <w:t>0.06</w:t>
            </w:r>
          </w:p>
        </w:tc>
        <w:tc>
          <w:tcPr>
            <w:tcW w:w="412" w:type="pct"/>
          </w:tcPr>
          <w:p w14:paraId="5C003AF0" w14:textId="77777777" w:rsidR="002F7F43" w:rsidRPr="00614CD2" w:rsidRDefault="002F7F43" w:rsidP="00275F8F">
            <w:pPr>
              <w:pStyle w:val="TAC"/>
              <w:keepNext w:val="0"/>
              <w:keepLines w:val="0"/>
            </w:pPr>
            <w:r w:rsidRPr="00614CD2">
              <w:t>0.771</w:t>
            </w:r>
          </w:p>
        </w:tc>
        <w:tc>
          <w:tcPr>
            <w:tcW w:w="494" w:type="pct"/>
          </w:tcPr>
          <w:p w14:paraId="0FE1DF95" w14:textId="77777777" w:rsidR="002F7F43" w:rsidRPr="00614CD2" w:rsidRDefault="002F7F43" w:rsidP="00275F8F">
            <w:pPr>
              <w:pStyle w:val="TAC"/>
              <w:keepNext w:val="0"/>
              <w:keepLines w:val="0"/>
            </w:pPr>
            <w:r w:rsidRPr="00614CD2">
              <w:t>0.220</w:t>
            </w:r>
          </w:p>
        </w:tc>
        <w:tc>
          <w:tcPr>
            <w:tcW w:w="442" w:type="pct"/>
          </w:tcPr>
          <w:p w14:paraId="674B1B29" w14:textId="77777777" w:rsidR="002F7F43" w:rsidRPr="00614CD2" w:rsidRDefault="002F7F43" w:rsidP="00275F8F">
            <w:pPr>
              <w:pStyle w:val="TAL"/>
              <w:keepNext w:val="0"/>
              <w:keepLines w:val="0"/>
            </w:pPr>
            <w:r w:rsidRPr="00614CD2">
              <w:t>NWT</w:t>
            </w:r>
          </w:p>
        </w:tc>
      </w:tr>
      <w:tr w:rsidR="00A4689A" w:rsidRPr="00614CD2" w14:paraId="330FDB48" w14:textId="77777777" w:rsidTr="00A4689A">
        <w:trPr>
          <w:jc w:val="center"/>
        </w:trPr>
        <w:tc>
          <w:tcPr>
            <w:tcW w:w="550" w:type="pct"/>
          </w:tcPr>
          <w:p w14:paraId="7A02B968" w14:textId="77777777" w:rsidR="002F7F43" w:rsidRPr="00614CD2" w:rsidRDefault="002F7F43" w:rsidP="00275F8F">
            <w:pPr>
              <w:pStyle w:val="TAL"/>
              <w:keepNext w:val="0"/>
              <w:keepLines w:val="0"/>
            </w:pPr>
            <w:r w:rsidRPr="00614CD2">
              <w:t>c15</w:t>
            </w:r>
          </w:p>
        </w:tc>
        <w:tc>
          <w:tcPr>
            <w:tcW w:w="399" w:type="pct"/>
          </w:tcPr>
          <w:p w14:paraId="558FC570" w14:textId="77777777" w:rsidR="002F7F43" w:rsidRPr="00614CD2" w:rsidRDefault="002F7F43" w:rsidP="00275F8F">
            <w:pPr>
              <w:pStyle w:val="TAC"/>
              <w:keepNext w:val="0"/>
              <w:keepLines w:val="0"/>
            </w:pPr>
            <w:r w:rsidRPr="00614CD2">
              <w:t>4.49</w:t>
            </w:r>
          </w:p>
        </w:tc>
        <w:tc>
          <w:tcPr>
            <w:tcW w:w="377" w:type="pct"/>
          </w:tcPr>
          <w:p w14:paraId="079640DE" w14:textId="77777777" w:rsidR="002F7F43" w:rsidRPr="00614CD2" w:rsidRDefault="002F7F43" w:rsidP="00275F8F">
            <w:pPr>
              <w:pStyle w:val="TAC"/>
              <w:keepNext w:val="0"/>
              <w:keepLines w:val="0"/>
            </w:pPr>
            <w:r w:rsidRPr="00614CD2">
              <w:t>0.68</w:t>
            </w:r>
          </w:p>
        </w:tc>
        <w:tc>
          <w:tcPr>
            <w:tcW w:w="580" w:type="pct"/>
          </w:tcPr>
          <w:p w14:paraId="2A433CB2" w14:textId="77777777" w:rsidR="002F7F43" w:rsidRPr="00614CD2" w:rsidRDefault="002F7F43" w:rsidP="00275F8F">
            <w:pPr>
              <w:pStyle w:val="TAL"/>
              <w:keepNext w:val="0"/>
              <w:keepLines w:val="0"/>
            </w:pPr>
            <w:r w:rsidRPr="00614CD2">
              <w:t>c24</w:t>
            </w:r>
          </w:p>
        </w:tc>
        <w:tc>
          <w:tcPr>
            <w:tcW w:w="563" w:type="pct"/>
          </w:tcPr>
          <w:p w14:paraId="707C4D68" w14:textId="77777777" w:rsidR="002F7F43" w:rsidRPr="00614CD2" w:rsidRDefault="002F7F43" w:rsidP="00275F8F">
            <w:pPr>
              <w:pStyle w:val="TAL"/>
              <w:keepNext w:val="0"/>
              <w:keepLines w:val="0"/>
            </w:pPr>
            <w:r w:rsidRPr="00614CD2">
              <w:t>4.43</w:t>
            </w:r>
          </w:p>
        </w:tc>
        <w:tc>
          <w:tcPr>
            <w:tcW w:w="541" w:type="pct"/>
          </w:tcPr>
          <w:p w14:paraId="6BB27954" w14:textId="77777777" w:rsidR="002F7F43" w:rsidRPr="00614CD2" w:rsidRDefault="002F7F43" w:rsidP="00275F8F">
            <w:pPr>
              <w:pStyle w:val="TAC"/>
              <w:keepNext w:val="0"/>
              <w:keepLines w:val="0"/>
            </w:pPr>
            <w:r w:rsidRPr="00614CD2">
              <w:t>0.68</w:t>
            </w:r>
          </w:p>
        </w:tc>
        <w:tc>
          <w:tcPr>
            <w:tcW w:w="640" w:type="pct"/>
          </w:tcPr>
          <w:p w14:paraId="38E570BF" w14:textId="77777777" w:rsidR="002F7F43" w:rsidRPr="00614CD2" w:rsidRDefault="002F7F43" w:rsidP="00275F8F">
            <w:pPr>
              <w:pStyle w:val="TAC"/>
              <w:keepNext w:val="0"/>
              <w:keepLines w:val="0"/>
            </w:pPr>
            <w:r w:rsidRPr="00614CD2">
              <w:t>0.06</w:t>
            </w:r>
          </w:p>
        </w:tc>
        <w:tc>
          <w:tcPr>
            <w:tcW w:w="412" w:type="pct"/>
          </w:tcPr>
          <w:p w14:paraId="55231226" w14:textId="77777777" w:rsidR="002F7F43" w:rsidRPr="00614CD2" w:rsidRDefault="002F7F43" w:rsidP="00275F8F">
            <w:pPr>
              <w:pStyle w:val="TAC"/>
              <w:keepNext w:val="0"/>
              <w:keepLines w:val="0"/>
            </w:pPr>
            <w:r w:rsidRPr="00614CD2">
              <w:t>0.776</w:t>
            </w:r>
          </w:p>
        </w:tc>
        <w:tc>
          <w:tcPr>
            <w:tcW w:w="494" w:type="pct"/>
          </w:tcPr>
          <w:p w14:paraId="3D7C0F93" w14:textId="77777777" w:rsidR="002F7F43" w:rsidRPr="00614CD2" w:rsidRDefault="002F7F43" w:rsidP="00275F8F">
            <w:pPr>
              <w:pStyle w:val="TAC"/>
              <w:keepNext w:val="0"/>
              <w:keepLines w:val="0"/>
            </w:pPr>
            <w:r w:rsidRPr="00614CD2">
              <w:t>0.219</w:t>
            </w:r>
          </w:p>
        </w:tc>
        <w:tc>
          <w:tcPr>
            <w:tcW w:w="442" w:type="pct"/>
          </w:tcPr>
          <w:p w14:paraId="5B6E5716" w14:textId="77777777" w:rsidR="002F7F43" w:rsidRPr="00614CD2" w:rsidRDefault="002F7F43" w:rsidP="00275F8F">
            <w:pPr>
              <w:pStyle w:val="TAL"/>
              <w:keepNext w:val="0"/>
              <w:keepLines w:val="0"/>
            </w:pPr>
            <w:r w:rsidRPr="00614CD2">
              <w:t>NWT</w:t>
            </w:r>
          </w:p>
        </w:tc>
      </w:tr>
      <w:tr w:rsidR="00A4689A" w:rsidRPr="00614CD2" w14:paraId="136FF187" w14:textId="77777777" w:rsidTr="00A4689A">
        <w:trPr>
          <w:jc w:val="center"/>
        </w:trPr>
        <w:tc>
          <w:tcPr>
            <w:tcW w:w="550" w:type="pct"/>
          </w:tcPr>
          <w:p w14:paraId="025C2F67" w14:textId="77777777" w:rsidR="002F7F43" w:rsidRPr="00614CD2" w:rsidRDefault="002F7F43" w:rsidP="00275F8F">
            <w:pPr>
              <w:pStyle w:val="TAL"/>
              <w:keepNext w:val="0"/>
              <w:keepLines w:val="0"/>
            </w:pPr>
            <w:r w:rsidRPr="00614CD2">
              <w:t>c16</w:t>
            </w:r>
          </w:p>
        </w:tc>
        <w:tc>
          <w:tcPr>
            <w:tcW w:w="399" w:type="pct"/>
          </w:tcPr>
          <w:p w14:paraId="25933885" w14:textId="77777777" w:rsidR="002F7F43" w:rsidRPr="00614CD2" w:rsidRDefault="002F7F43" w:rsidP="00275F8F">
            <w:pPr>
              <w:pStyle w:val="TAC"/>
              <w:keepNext w:val="0"/>
              <w:keepLines w:val="0"/>
            </w:pPr>
            <w:r w:rsidRPr="00614CD2">
              <w:t>4.64</w:t>
            </w:r>
          </w:p>
        </w:tc>
        <w:tc>
          <w:tcPr>
            <w:tcW w:w="377" w:type="pct"/>
          </w:tcPr>
          <w:p w14:paraId="1BEBFF57" w14:textId="77777777" w:rsidR="002F7F43" w:rsidRPr="00614CD2" w:rsidRDefault="002F7F43" w:rsidP="00275F8F">
            <w:pPr>
              <w:pStyle w:val="TAC"/>
              <w:keepNext w:val="0"/>
              <w:keepLines w:val="0"/>
            </w:pPr>
            <w:r w:rsidRPr="00614CD2">
              <w:t>0.60</w:t>
            </w:r>
          </w:p>
        </w:tc>
        <w:tc>
          <w:tcPr>
            <w:tcW w:w="580" w:type="pct"/>
          </w:tcPr>
          <w:p w14:paraId="47AF7FDA" w14:textId="77777777" w:rsidR="002F7F43" w:rsidRPr="00614CD2" w:rsidRDefault="002F7F43" w:rsidP="00275F8F">
            <w:pPr>
              <w:pStyle w:val="TAL"/>
              <w:keepNext w:val="0"/>
              <w:keepLines w:val="0"/>
            </w:pPr>
            <w:r w:rsidRPr="00614CD2">
              <w:t>c25</w:t>
            </w:r>
          </w:p>
        </w:tc>
        <w:tc>
          <w:tcPr>
            <w:tcW w:w="563" w:type="pct"/>
          </w:tcPr>
          <w:p w14:paraId="32C8A078" w14:textId="77777777" w:rsidR="002F7F43" w:rsidRPr="00614CD2" w:rsidRDefault="002F7F43" w:rsidP="00275F8F">
            <w:pPr>
              <w:pStyle w:val="TAL"/>
              <w:keepNext w:val="0"/>
              <w:keepLines w:val="0"/>
            </w:pPr>
            <w:r w:rsidRPr="00614CD2">
              <w:t>4.66</w:t>
            </w:r>
          </w:p>
        </w:tc>
        <w:tc>
          <w:tcPr>
            <w:tcW w:w="541" w:type="pct"/>
          </w:tcPr>
          <w:p w14:paraId="55C0E001" w14:textId="77777777" w:rsidR="002F7F43" w:rsidRPr="00614CD2" w:rsidRDefault="002F7F43" w:rsidP="00275F8F">
            <w:pPr>
              <w:pStyle w:val="TAC"/>
              <w:keepNext w:val="0"/>
              <w:keepLines w:val="0"/>
            </w:pPr>
            <w:r w:rsidRPr="00614CD2">
              <w:t>0.54</w:t>
            </w:r>
          </w:p>
        </w:tc>
        <w:tc>
          <w:tcPr>
            <w:tcW w:w="640" w:type="pct"/>
          </w:tcPr>
          <w:p w14:paraId="635E59FB" w14:textId="77777777" w:rsidR="002F7F43" w:rsidRPr="00614CD2" w:rsidRDefault="002F7F43" w:rsidP="00275F8F">
            <w:pPr>
              <w:pStyle w:val="TAC"/>
              <w:keepNext w:val="0"/>
              <w:keepLines w:val="0"/>
            </w:pPr>
            <w:r w:rsidRPr="00614CD2">
              <w:t>-0.02</w:t>
            </w:r>
          </w:p>
        </w:tc>
        <w:tc>
          <w:tcPr>
            <w:tcW w:w="412" w:type="pct"/>
          </w:tcPr>
          <w:p w14:paraId="35AEE74C" w14:textId="77777777" w:rsidR="002F7F43" w:rsidRPr="00614CD2" w:rsidRDefault="002F7F43" w:rsidP="00275F8F">
            <w:pPr>
              <w:pStyle w:val="TAC"/>
              <w:keepNext w:val="0"/>
              <w:keepLines w:val="0"/>
            </w:pPr>
            <w:r w:rsidRPr="00614CD2">
              <w:t>&lt;0.001</w:t>
            </w:r>
          </w:p>
        </w:tc>
        <w:tc>
          <w:tcPr>
            <w:tcW w:w="494" w:type="pct"/>
          </w:tcPr>
          <w:p w14:paraId="11EC24C8" w14:textId="77777777" w:rsidR="002F7F43" w:rsidRPr="00614CD2" w:rsidRDefault="002F7F43" w:rsidP="00275F8F">
            <w:pPr>
              <w:pStyle w:val="TAC"/>
              <w:keepNext w:val="0"/>
              <w:keepLines w:val="0"/>
            </w:pPr>
            <w:r w:rsidRPr="00614CD2">
              <w:t>0.643</w:t>
            </w:r>
          </w:p>
        </w:tc>
        <w:tc>
          <w:tcPr>
            <w:tcW w:w="442" w:type="pct"/>
          </w:tcPr>
          <w:p w14:paraId="2B4BBBCA" w14:textId="77777777" w:rsidR="002F7F43" w:rsidRPr="00614CD2" w:rsidRDefault="002F7F43" w:rsidP="00275F8F">
            <w:pPr>
              <w:pStyle w:val="TAL"/>
              <w:keepNext w:val="0"/>
              <w:keepLines w:val="0"/>
            </w:pPr>
            <w:r w:rsidRPr="00614CD2">
              <w:t>NWT</w:t>
            </w:r>
          </w:p>
        </w:tc>
      </w:tr>
      <w:tr w:rsidR="00A4689A" w:rsidRPr="00614CD2" w14:paraId="32CBA698" w14:textId="77777777" w:rsidTr="00A4689A">
        <w:trPr>
          <w:jc w:val="center"/>
        </w:trPr>
        <w:tc>
          <w:tcPr>
            <w:tcW w:w="550" w:type="pct"/>
          </w:tcPr>
          <w:p w14:paraId="489183E9" w14:textId="77777777" w:rsidR="002F7F43" w:rsidRPr="00614CD2" w:rsidRDefault="002F7F43" w:rsidP="00275F8F">
            <w:pPr>
              <w:pStyle w:val="TAL"/>
              <w:keepNext w:val="0"/>
              <w:keepLines w:val="0"/>
            </w:pPr>
            <w:r w:rsidRPr="00614CD2">
              <w:t>c17</w:t>
            </w:r>
          </w:p>
        </w:tc>
        <w:tc>
          <w:tcPr>
            <w:tcW w:w="399" w:type="pct"/>
          </w:tcPr>
          <w:p w14:paraId="117E6082" w14:textId="77777777" w:rsidR="002F7F43" w:rsidRPr="00614CD2" w:rsidRDefault="002F7F43" w:rsidP="00275F8F">
            <w:pPr>
              <w:pStyle w:val="TAC"/>
              <w:keepNext w:val="0"/>
              <w:keepLines w:val="0"/>
            </w:pPr>
            <w:r w:rsidRPr="00614CD2">
              <w:t>4.64</w:t>
            </w:r>
          </w:p>
        </w:tc>
        <w:tc>
          <w:tcPr>
            <w:tcW w:w="377" w:type="pct"/>
          </w:tcPr>
          <w:p w14:paraId="38490D0E" w14:textId="77777777" w:rsidR="002F7F43" w:rsidRPr="00614CD2" w:rsidRDefault="002F7F43" w:rsidP="00275F8F">
            <w:pPr>
              <w:pStyle w:val="TAC"/>
              <w:keepNext w:val="0"/>
              <w:keepLines w:val="0"/>
            </w:pPr>
            <w:r w:rsidRPr="00614CD2">
              <w:t>0.57</w:t>
            </w:r>
          </w:p>
        </w:tc>
        <w:tc>
          <w:tcPr>
            <w:tcW w:w="580" w:type="pct"/>
          </w:tcPr>
          <w:p w14:paraId="6586A3E8" w14:textId="77777777" w:rsidR="002F7F43" w:rsidRPr="00614CD2" w:rsidRDefault="002F7F43" w:rsidP="00275F8F">
            <w:pPr>
              <w:pStyle w:val="TAL"/>
              <w:keepNext w:val="0"/>
              <w:keepLines w:val="0"/>
            </w:pPr>
            <w:r w:rsidRPr="00614CD2">
              <w:t>c26</w:t>
            </w:r>
          </w:p>
        </w:tc>
        <w:tc>
          <w:tcPr>
            <w:tcW w:w="563" w:type="pct"/>
          </w:tcPr>
          <w:p w14:paraId="794AE29B" w14:textId="77777777" w:rsidR="002F7F43" w:rsidRPr="00614CD2" w:rsidRDefault="002F7F43" w:rsidP="00275F8F">
            <w:pPr>
              <w:pStyle w:val="TAL"/>
              <w:keepNext w:val="0"/>
              <w:keepLines w:val="0"/>
            </w:pPr>
            <w:r w:rsidRPr="00614CD2">
              <w:t>4.68</w:t>
            </w:r>
          </w:p>
        </w:tc>
        <w:tc>
          <w:tcPr>
            <w:tcW w:w="541" w:type="pct"/>
          </w:tcPr>
          <w:p w14:paraId="48E440A8" w14:textId="77777777" w:rsidR="002F7F43" w:rsidRPr="00614CD2" w:rsidRDefault="002F7F43" w:rsidP="00275F8F">
            <w:pPr>
              <w:pStyle w:val="TAC"/>
              <w:keepNext w:val="0"/>
              <w:keepLines w:val="0"/>
            </w:pPr>
            <w:r w:rsidRPr="00614CD2">
              <w:t>0.56</w:t>
            </w:r>
          </w:p>
        </w:tc>
        <w:tc>
          <w:tcPr>
            <w:tcW w:w="640" w:type="pct"/>
          </w:tcPr>
          <w:p w14:paraId="779139AE" w14:textId="77777777" w:rsidR="002F7F43" w:rsidRPr="00614CD2" w:rsidRDefault="002F7F43" w:rsidP="00275F8F">
            <w:pPr>
              <w:pStyle w:val="TAC"/>
              <w:keepNext w:val="0"/>
              <w:keepLines w:val="0"/>
            </w:pPr>
            <w:r w:rsidRPr="00614CD2">
              <w:t>-0.04</w:t>
            </w:r>
          </w:p>
        </w:tc>
        <w:tc>
          <w:tcPr>
            <w:tcW w:w="412" w:type="pct"/>
          </w:tcPr>
          <w:p w14:paraId="195EC173" w14:textId="77777777" w:rsidR="002F7F43" w:rsidRPr="00614CD2" w:rsidRDefault="002F7F43" w:rsidP="00275F8F">
            <w:pPr>
              <w:pStyle w:val="TAC"/>
              <w:keepNext w:val="0"/>
              <w:keepLines w:val="0"/>
            </w:pPr>
            <w:r w:rsidRPr="00614CD2">
              <w:t>&lt;0.001</w:t>
            </w:r>
          </w:p>
        </w:tc>
        <w:tc>
          <w:tcPr>
            <w:tcW w:w="494" w:type="pct"/>
          </w:tcPr>
          <w:p w14:paraId="6330085B" w14:textId="77777777" w:rsidR="002F7F43" w:rsidRPr="00614CD2" w:rsidRDefault="002F7F43" w:rsidP="00275F8F">
            <w:pPr>
              <w:pStyle w:val="TAC"/>
              <w:keepNext w:val="0"/>
              <w:keepLines w:val="0"/>
            </w:pPr>
            <w:r w:rsidRPr="00614CD2">
              <w:t>0.770</w:t>
            </w:r>
          </w:p>
        </w:tc>
        <w:tc>
          <w:tcPr>
            <w:tcW w:w="442" w:type="pct"/>
          </w:tcPr>
          <w:p w14:paraId="44BD7203" w14:textId="77777777" w:rsidR="002F7F43" w:rsidRPr="00614CD2" w:rsidRDefault="002F7F43" w:rsidP="00275F8F">
            <w:pPr>
              <w:pStyle w:val="TAL"/>
              <w:keepNext w:val="0"/>
              <w:keepLines w:val="0"/>
            </w:pPr>
            <w:r w:rsidRPr="00614CD2">
              <w:t>NWT</w:t>
            </w:r>
          </w:p>
        </w:tc>
      </w:tr>
      <w:tr w:rsidR="00A4689A" w:rsidRPr="00614CD2" w14:paraId="2ADF4EA9" w14:textId="77777777" w:rsidTr="00A4689A">
        <w:trPr>
          <w:jc w:val="center"/>
        </w:trPr>
        <w:tc>
          <w:tcPr>
            <w:tcW w:w="550" w:type="pct"/>
          </w:tcPr>
          <w:p w14:paraId="49C2F653" w14:textId="77777777" w:rsidR="002F7F43" w:rsidRPr="00614CD2" w:rsidRDefault="002F7F43" w:rsidP="00275F8F">
            <w:pPr>
              <w:pStyle w:val="TAL"/>
              <w:keepNext w:val="0"/>
              <w:keepLines w:val="0"/>
            </w:pPr>
            <w:r w:rsidRPr="00614CD2">
              <w:t>c18</w:t>
            </w:r>
          </w:p>
        </w:tc>
        <w:tc>
          <w:tcPr>
            <w:tcW w:w="399" w:type="pct"/>
          </w:tcPr>
          <w:p w14:paraId="5770B793" w14:textId="77777777" w:rsidR="002F7F43" w:rsidRPr="00614CD2" w:rsidRDefault="002F7F43" w:rsidP="00275F8F">
            <w:pPr>
              <w:pStyle w:val="TAC"/>
              <w:keepNext w:val="0"/>
              <w:keepLines w:val="0"/>
            </w:pPr>
            <w:r w:rsidRPr="00614CD2">
              <w:t>4.64</w:t>
            </w:r>
          </w:p>
        </w:tc>
        <w:tc>
          <w:tcPr>
            <w:tcW w:w="377" w:type="pct"/>
          </w:tcPr>
          <w:p w14:paraId="1A3F720C" w14:textId="77777777" w:rsidR="002F7F43" w:rsidRPr="00614CD2" w:rsidRDefault="002F7F43" w:rsidP="00275F8F">
            <w:pPr>
              <w:pStyle w:val="TAC"/>
              <w:keepNext w:val="0"/>
              <w:keepLines w:val="0"/>
            </w:pPr>
            <w:r w:rsidRPr="00614CD2">
              <w:t>0.60</w:t>
            </w:r>
          </w:p>
        </w:tc>
        <w:tc>
          <w:tcPr>
            <w:tcW w:w="580" w:type="pct"/>
          </w:tcPr>
          <w:p w14:paraId="0F070291" w14:textId="77777777" w:rsidR="002F7F43" w:rsidRPr="00614CD2" w:rsidRDefault="002F7F43" w:rsidP="00275F8F">
            <w:pPr>
              <w:pStyle w:val="TAL"/>
              <w:keepNext w:val="0"/>
              <w:keepLines w:val="0"/>
            </w:pPr>
            <w:r w:rsidRPr="00614CD2">
              <w:t>c27</w:t>
            </w:r>
          </w:p>
        </w:tc>
        <w:tc>
          <w:tcPr>
            <w:tcW w:w="563" w:type="pct"/>
          </w:tcPr>
          <w:p w14:paraId="1AFA1DBD" w14:textId="77777777" w:rsidR="002F7F43" w:rsidRPr="00614CD2" w:rsidRDefault="002F7F43" w:rsidP="00275F8F">
            <w:pPr>
              <w:pStyle w:val="TAL"/>
              <w:keepNext w:val="0"/>
              <w:keepLines w:val="0"/>
            </w:pPr>
            <w:r w:rsidRPr="00614CD2">
              <w:t>4.62</w:t>
            </w:r>
          </w:p>
        </w:tc>
        <w:tc>
          <w:tcPr>
            <w:tcW w:w="541" w:type="pct"/>
          </w:tcPr>
          <w:p w14:paraId="0853A3D2" w14:textId="77777777" w:rsidR="002F7F43" w:rsidRPr="00614CD2" w:rsidRDefault="002F7F43" w:rsidP="00275F8F">
            <w:pPr>
              <w:pStyle w:val="TAC"/>
              <w:keepNext w:val="0"/>
              <w:keepLines w:val="0"/>
            </w:pPr>
            <w:r w:rsidRPr="00614CD2">
              <w:t>0.60</w:t>
            </w:r>
          </w:p>
        </w:tc>
        <w:tc>
          <w:tcPr>
            <w:tcW w:w="640" w:type="pct"/>
          </w:tcPr>
          <w:p w14:paraId="0BC05FB2" w14:textId="77777777" w:rsidR="002F7F43" w:rsidRPr="00614CD2" w:rsidRDefault="002F7F43" w:rsidP="00275F8F">
            <w:pPr>
              <w:pStyle w:val="TAC"/>
              <w:keepNext w:val="0"/>
              <w:keepLines w:val="0"/>
            </w:pPr>
            <w:r w:rsidRPr="00614CD2">
              <w:t>0.02</w:t>
            </w:r>
          </w:p>
        </w:tc>
        <w:tc>
          <w:tcPr>
            <w:tcW w:w="412" w:type="pct"/>
          </w:tcPr>
          <w:p w14:paraId="6E23F02D" w14:textId="77777777" w:rsidR="002F7F43" w:rsidRPr="00614CD2" w:rsidRDefault="002F7F43" w:rsidP="00275F8F">
            <w:pPr>
              <w:pStyle w:val="TAC"/>
              <w:keepNext w:val="0"/>
              <w:keepLines w:val="0"/>
            </w:pPr>
            <w:r w:rsidRPr="00614CD2">
              <w:t>0.346</w:t>
            </w:r>
          </w:p>
        </w:tc>
        <w:tc>
          <w:tcPr>
            <w:tcW w:w="494" w:type="pct"/>
          </w:tcPr>
          <w:p w14:paraId="73C1D73F" w14:textId="77777777" w:rsidR="002F7F43" w:rsidRPr="00614CD2" w:rsidRDefault="002F7F43" w:rsidP="00275F8F">
            <w:pPr>
              <w:pStyle w:val="TAC"/>
              <w:keepNext w:val="0"/>
              <w:keepLines w:val="0"/>
            </w:pPr>
            <w:r w:rsidRPr="00614CD2">
              <w:t>0.365</w:t>
            </w:r>
          </w:p>
        </w:tc>
        <w:tc>
          <w:tcPr>
            <w:tcW w:w="442" w:type="pct"/>
          </w:tcPr>
          <w:p w14:paraId="6E6B711D" w14:textId="77777777" w:rsidR="002F7F43" w:rsidRPr="00614CD2" w:rsidRDefault="002F7F43" w:rsidP="00275F8F">
            <w:pPr>
              <w:pStyle w:val="TAL"/>
              <w:keepNext w:val="0"/>
              <w:keepLines w:val="0"/>
            </w:pPr>
            <w:r w:rsidRPr="00614CD2">
              <w:t>NWT</w:t>
            </w:r>
          </w:p>
        </w:tc>
      </w:tr>
      <w:tr w:rsidR="00A4689A" w:rsidRPr="00614CD2" w14:paraId="4800421B" w14:textId="77777777" w:rsidTr="00A4689A">
        <w:trPr>
          <w:jc w:val="center"/>
        </w:trPr>
        <w:tc>
          <w:tcPr>
            <w:tcW w:w="550" w:type="pct"/>
          </w:tcPr>
          <w:p w14:paraId="53D97D3D" w14:textId="77777777" w:rsidR="002F7F43" w:rsidRPr="00614CD2" w:rsidRDefault="002F7F43" w:rsidP="00275F8F">
            <w:pPr>
              <w:pStyle w:val="TAL"/>
              <w:keepNext w:val="0"/>
              <w:keepLines w:val="0"/>
            </w:pPr>
            <w:r w:rsidRPr="00614CD2">
              <w:t>c28</w:t>
            </w:r>
          </w:p>
        </w:tc>
        <w:tc>
          <w:tcPr>
            <w:tcW w:w="399" w:type="pct"/>
          </w:tcPr>
          <w:p w14:paraId="59A670D0" w14:textId="77777777" w:rsidR="002F7F43" w:rsidRPr="00614CD2" w:rsidRDefault="002F7F43" w:rsidP="00275F8F">
            <w:pPr>
              <w:pStyle w:val="TAC"/>
              <w:keepNext w:val="0"/>
              <w:keepLines w:val="0"/>
            </w:pPr>
            <w:r w:rsidRPr="00614CD2">
              <w:t>3.18</w:t>
            </w:r>
          </w:p>
        </w:tc>
        <w:tc>
          <w:tcPr>
            <w:tcW w:w="377" w:type="pct"/>
          </w:tcPr>
          <w:p w14:paraId="6142CBBA" w14:textId="77777777" w:rsidR="002F7F43" w:rsidRPr="00614CD2" w:rsidRDefault="002F7F43" w:rsidP="00275F8F">
            <w:pPr>
              <w:pStyle w:val="TAC"/>
              <w:keepNext w:val="0"/>
              <w:keepLines w:val="0"/>
            </w:pPr>
            <w:r w:rsidRPr="00614CD2">
              <w:t>1.11</w:t>
            </w:r>
          </w:p>
        </w:tc>
        <w:tc>
          <w:tcPr>
            <w:tcW w:w="580" w:type="pct"/>
          </w:tcPr>
          <w:p w14:paraId="5A8E9B8D" w14:textId="77777777" w:rsidR="002F7F43" w:rsidRPr="00614CD2" w:rsidRDefault="002F7F43" w:rsidP="00275F8F">
            <w:pPr>
              <w:pStyle w:val="TAL"/>
              <w:keepNext w:val="0"/>
              <w:keepLines w:val="0"/>
            </w:pPr>
            <w:r w:rsidRPr="00614CD2">
              <w:t>c19</w:t>
            </w:r>
          </w:p>
        </w:tc>
        <w:tc>
          <w:tcPr>
            <w:tcW w:w="563" w:type="pct"/>
          </w:tcPr>
          <w:p w14:paraId="2BF2492A" w14:textId="77777777" w:rsidR="002F7F43" w:rsidRPr="00614CD2" w:rsidRDefault="002F7F43" w:rsidP="00275F8F">
            <w:pPr>
              <w:pStyle w:val="TAL"/>
              <w:keepNext w:val="0"/>
              <w:keepLines w:val="0"/>
            </w:pPr>
            <w:r w:rsidRPr="00614CD2">
              <w:t>3.22</w:t>
            </w:r>
          </w:p>
        </w:tc>
        <w:tc>
          <w:tcPr>
            <w:tcW w:w="541" w:type="pct"/>
          </w:tcPr>
          <w:p w14:paraId="08ED9B0A" w14:textId="77777777" w:rsidR="002F7F43" w:rsidRPr="00614CD2" w:rsidRDefault="002F7F43" w:rsidP="00275F8F">
            <w:pPr>
              <w:pStyle w:val="TAC"/>
              <w:keepNext w:val="0"/>
              <w:keepLines w:val="0"/>
            </w:pPr>
            <w:r w:rsidRPr="00614CD2">
              <w:t>1.11</w:t>
            </w:r>
          </w:p>
        </w:tc>
        <w:tc>
          <w:tcPr>
            <w:tcW w:w="640" w:type="pct"/>
          </w:tcPr>
          <w:p w14:paraId="1E618CC0" w14:textId="77777777" w:rsidR="002F7F43" w:rsidRPr="00614CD2" w:rsidRDefault="002F7F43" w:rsidP="00275F8F">
            <w:pPr>
              <w:pStyle w:val="TAC"/>
              <w:keepNext w:val="0"/>
              <w:keepLines w:val="0"/>
            </w:pPr>
            <w:r w:rsidRPr="00614CD2">
              <w:t>-0.04</w:t>
            </w:r>
          </w:p>
        </w:tc>
        <w:tc>
          <w:tcPr>
            <w:tcW w:w="412" w:type="pct"/>
          </w:tcPr>
          <w:p w14:paraId="1F616B7B" w14:textId="77777777" w:rsidR="002F7F43" w:rsidRPr="00614CD2" w:rsidRDefault="002F7F43" w:rsidP="00275F8F">
            <w:pPr>
              <w:pStyle w:val="TAC"/>
              <w:keepNext w:val="0"/>
              <w:keepLines w:val="0"/>
            </w:pPr>
            <w:r w:rsidRPr="00614CD2">
              <w:t>&lt;0.001</w:t>
            </w:r>
          </w:p>
        </w:tc>
        <w:tc>
          <w:tcPr>
            <w:tcW w:w="494" w:type="pct"/>
          </w:tcPr>
          <w:p w14:paraId="77651D54" w14:textId="77777777" w:rsidR="002F7F43" w:rsidRPr="00614CD2" w:rsidRDefault="002F7F43" w:rsidP="00275F8F">
            <w:pPr>
              <w:pStyle w:val="TAC"/>
              <w:keepNext w:val="0"/>
              <w:keepLines w:val="0"/>
            </w:pPr>
            <w:r w:rsidRPr="00614CD2">
              <w:t>0.630</w:t>
            </w:r>
          </w:p>
        </w:tc>
        <w:tc>
          <w:tcPr>
            <w:tcW w:w="442" w:type="pct"/>
          </w:tcPr>
          <w:p w14:paraId="7D2322F0" w14:textId="77777777" w:rsidR="002F7F43" w:rsidRPr="00614CD2" w:rsidRDefault="002F7F43" w:rsidP="00275F8F">
            <w:pPr>
              <w:pStyle w:val="TAL"/>
              <w:keepNext w:val="0"/>
              <w:keepLines w:val="0"/>
            </w:pPr>
            <w:r w:rsidRPr="00614CD2">
              <w:t>NWT</w:t>
            </w:r>
          </w:p>
        </w:tc>
      </w:tr>
      <w:tr w:rsidR="00A4689A" w:rsidRPr="00614CD2" w14:paraId="7188955E" w14:textId="77777777" w:rsidTr="00A4689A">
        <w:trPr>
          <w:jc w:val="center"/>
        </w:trPr>
        <w:tc>
          <w:tcPr>
            <w:tcW w:w="550" w:type="pct"/>
          </w:tcPr>
          <w:p w14:paraId="4CF4D575" w14:textId="77777777" w:rsidR="002F7F43" w:rsidRPr="00614CD2" w:rsidRDefault="002F7F43" w:rsidP="00275F8F">
            <w:pPr>
              <w:pStyle w:val="TAL"/>
              <w:keepNext w:val="0"/>
              <w:keepLines w:val="0"/>
            </w:pPr>
            <w:r w:rsidRPr="00614CD2">
              <w:t>c29</w:t>
            </w:r>
          </w:p>
        </w:tc>
        <w:tc>
          <w:tcPr>
            <w:tcW w:w="399" w:type="pct"/>
          </w:tcPr>
          <w:p w14:paraId="67ADC690" w14:textId="77777777" w:rsidR="002F7F43" w:rsidRPr="00614CD2" w:rsidRDefault="002F7F43" w:rsidP="00275F8F">
            <w:pPr>
              <w:pStyle w:val="TAC"/>
              <w:keepNext w:val="0"/>
              <w:keepLines w:val="0"/>
            </w:pPr>
            <w:r w:rsidRPr="00614CD2">
              <w:t>3.62</w:t>
            </w:r>
          </w:p>
        </w:tc>
        <w:tc>
          <w:tcPr>
            <w:tcW w:w="377" w:type="pct"/>
          </w:tcPr>
          <w:p w14:paraId="10A77315" w14:textId="77777777" w:rsidR="002F7F43" w:rsidRPr="00614CD2" w:rsidRDefault="002F7F43" w:rsidP="00275F8F">
            <w:pPr>
              <w:pStyle w:val="TAC"/>
              <w:keepNext w:val="0"/>
              <w:keepLines w:val="0"/>
            </w:pPr>
            <w:r w:rsidRPr="00614CD2">
              <w:t>0.96</w:t>
            </w:r>
          </w:p>
        </w:tc>
        <w:tc>
          <w:tcPr>
            <w:tcW w:w="580" w:type="pct"/>
          </w:tcPr>
          <w:p w14:paraId="02F6AE45" w14:textId="77777777" w:rsidR="002F7F43" w:rsidRPr="00614CD2" w:rsidRDefault="002F7F43" w:rsidP="00275F8F">
            <w:pPr>
              <w:pStyle w:val="TAL"/>
              <w:keepNext w:val="0"/>
              <w:keepLines w:val="0"/>
            </w:pPr>
            <w:r w:rsidRPr="00614CD2">
              <w:t>c20</w:t>
            </w:r>
          </w:p>
        </w:tc>
        <w:tc>
          <w:tcPr>
            <w:tcW w:w="563" w:type="pct"/>
          </w:tcPr>
          <w:p w14:paraId="4C88450A" w14:textId="77777777" w:rsidR="002F7F43" w:rsidRPr="00614CD2" w:rsidRDefault="002F7F43" w:rsidP="00275F8F">
            <w:pPr>
              <w:pStyle w:val="TAL"/>
              <w:keepNext w:val="0"/>
              <w:keepLines w:val="0"/>
            </w:pPr>
            <w:r w:rsidRPr="00614CD2">
              <w:t>3.64</w:t>
            </w:r>
          </w:p>
        </w:tc>
        <w:tc>
          <w:tcPr>
            <w:tcW w:w="541" w:type="pct"/>
          </w:tcPr>
          <w:p w14:paraId="22CD5E6A" w14:textId="77777777" w:rsidR="002F7F43" w:rsidRPr="00614CD2" w:rsidRDefault="002F7F43" w:rsidP="00275F8F">
            <w:pPr>
              <w:pStyle w:val="TAC"/>
              <w:keepNext w:val="0"/>
              <w:keepLines w:val="0"/>
            </w:pPr>
            <w:r w:rsidRPr="00614CD2">
              <w:t>0.95</w:t>
            </w:r>
          </w:p>
        </w:tc>
        <w:tc>
          <w:tcPr>
            <w:tcW w:w="640" w:type="pct"/>
          </w:tcPr>
          <w:p w14:paraId="3BABC174" w14:textId="77777777" w:rsidR="002F7F43" w:rsidRPr="00614CD2" w:rsidRDefault="002F7F43" w:rsidP="00275F8F">
            <w:pPr>
              <w:pStyle w:val="TAC"/>
              <w:keepNext w:val="0"/>
              <w:keepLines w:val="0"/>
            </w:pPr>
            <w:r w:rsidRPr="00614CD2">
              <w:t>-0.02</w:t>
            </w:r>
          </w:p>
        </w:tc>
        <w:tc>
          <w:tcPr>
            <w:tcW w:w="412" w:type="pct"/>
          </w:tcPr>
          <w:p w14:paraId="47295AC7" w14:textId="77777777" w:rsidR="002F7F43" w:rsidRPr="00614CD2" w:rsidRDefault="002F7F43" w:rsidP="00275F8F">
            <w:pPr>
              <w:pStyle w:val="TAC"/>
              <w:keepNext w:val="0"/>
              <w:keepLines w:val="0"/>
            </w:pPr>
            <w:r w:rsidRPr="00614CD2">
              <w:t>&lt;0.001</w:t>
            </w:r>
          </w:p>
        </w:tc>
        <w:tc>
          <w:tcPr>
            <w:tcW w:w="494" w:type="pct"/>
          </w:tcPr>
          <w:p w14:paraId="188C63C1" w14:textId="77777777" w:rsidR="002F7F43" w:rsidRPr="00614CD2" w:rsidRDefault="002F7F43" w:rsidP="00275F8F">
            <w:pPr>
              <w:pStyle w:val="TAC"/>
              <w:keepNext w:val="0"/>
              <w:keepLines w:val="0"/>
            </w:pPr>
            <w:r w:rsidRPr="00614CD2">
              <w:t>0.586</w:t>
            </w:r>
          </w:p>
        </w:tc>
        <w:tc>
          <w:tcPr>
            <w:tcW w:w="442" w:type="pct"/>
          </w:tcPr>
          <w:p w14:paraId="5CDBA653" w14:textId="77777777" w:rsidR="002F7F43" w:rsidRPr="00614CD2" w:rsidRDefault="002F7F43" w:rsidP="00275F8F">
            <w:pPr>
              <w:pStyle w:val="TAL"/>
              <w:keepNext w:val="0"/>
              <w:keepLines w:val="0"/>
            </w:pPr>
            <w:r w:rsidRPr="00614CD2">
              <w:t>NWT</w:t>
            </w:r>
          </w:p>
        </w:tc>
      </w:tr>
      <w:tr w:rsidR="00A4689A" w:rsidRPr="00614CD2" w14:paraId="2DCF475F" w14:textId="77777777" w:rsidTr="00A4689A">
        <w:trPr>
          <w:jc w:val="center"/>
        </w:trPr>
        <w:tc>
          <w:tcPr>
            <w:tcW w:w="550" w:type="pct"/>
          </w:tcPr>
          <w:p w14:paraId="1FD72179" w14:textId="77777777" w:rsidR="002F7F43" w:rsidRPr="00614CD2" w:rsidRDefault="002F7F43" w:rsidP="00275F8F">
            <w:pPr>
              <w:pStyle w:val="TAL"/>
              <w:keepNext w:val="0"/>
              <w:keepLines w:val="0"/>
            </w:pPr>
            <w:r w:rsidRPr="00614CD2">
              <w:t>c30</w:t>
            </w:r>
          </w:p>
        </w:tc>
        <w:tc>
          <w:tcPr>
            <w:tcW w:w="399" w:type="pct"/>
          </w:tcPr>
          <w:p w14:paraId="1B2BEF35" w14:textId="77777777" w:rsidR="002F7F43" w:rsidRPr="00614CD2" w:rsidRDefault="002F7F43" w:rsidP="00275F8F">
            <w:pPr>
              <w:pStyle w:val="TAC"/>
              <w:keepNext w:val="0"/>
              <w:keepLines w:val="0"/>
            </w:pPr>
            <w:r w:rsidRPr="00614CD2">
              <w:t>3.81</w:t>
            </w:r>
          </w:p>
        </w:tc>
        <w:tc>
          <w:tcPr>
            <w:tcW w:w="377" w:type="pct"/>
          </w:tcPr>
          <w:p w14:paraId="7F848C55" w14:textId="77777777" w:rsidR="002F7F43" w:rsidRPr="00614CD2" w:rsidRDefault="002F7F43" w:rsidP="00275F8F">
            <w:pPr>
              <w:pStyle w:val="TAC"/>
              <w:keepNext w:val="0"/>
              <w:keepLines w:val="0"/>
            </w:pPr>
            <w:r w:rsidRPr="00614CD2">
              <w:t>0.90</w:t>
            </w:r>
          </w:p>
        </w:tc>
        <w:tc>
          <w:tcPr>
            <w:tcW w:w="580" w:type="pct"/>
          </w:tcPr>
          <w:p w14:paraId="1B088F0B" w14:textId="77777777" w:rsidR="002F7F43" w:rsidRPr="00614CD2" w:rsidRDefault="002F7F43" w:rsidP="00275F8F">
            <w:pPr>
              <w:pStyle w:val="TAL"/>
              <w:keepNext w:val="0"/>
              <w:keepLines w:val="0"/>
            </w:pPr>
            <w:r w:rsidRPr="00614CD2">
              <w:t>c21</w:t>
            </w:r>
          </w:p>
        </w:tc>
        <w:tc>
          <w:tcPr>
            <w:tcW w:w="563" w:type="pct"/>
          </w:tcPr>
          <w:p w14:paraId="32645DB5" w14:textId="77777777" w:rsidR="002F7F43" w:rsidRPr="00614CD2" w:rsidRDefault="002F7F43" w:rsidP="00275F8F">
            <w:pPr>
              <w:pStyle w:val="TAL"/>
              <w:keepNext w:val="0"/>
              <w:keepLines w:val="0"/>
            </w:pPr>
            <w:r w:rsidRPr="00614CD2">
              <w:t>3.96</w:t>
            </w:r>
          </w:p>
        </w:tc>
        <w:tc>
          <w:tcPr>
            <w:tcW w:w="541" w:type="pct"/>
          </w:tcPr>
          <w:p w14:paraId="4F6BB1E2" w14:textId="77777777" w:rsidR="002F7F43" w:rsidRPr="00614CD2" w:rsidRDefault="002F7F43" w:rsidP="00275F8F">
            <w:pPr>
              <w:pStyle w:val="TAC"/>
              <w:keepNext w:val="0"/>
              <w:keepLines w:val="0"/>
            </w:pPr>
            <w:r w:rsidRPr="00614CD2">
              <w:t>0.89</w:t>
            </w:r>
          </w:p>
        </w:tc>
        <w:tc>
          <w:tcPr>
            <w:tcW w:w="640" w:type="pct"/>
          </w:tcPr>
          <w:p w14:paraId="71940FBA" w14:textId="77777777" w:rsidR="002F7F43" w:rsidRPr="00614CD2" w:rsidRDefault="002F7F43" w:rsidP="00275F8F">
            <w:pPr>
              <w:pStyle w:val="TAC"/>
              <w:keepNext w:val="0"/>
              <w:keepLines w:val="0"/>
            </w:pPr>
            <w:r w:rsidRPr="00614CD2">
              <w:t>-0.15</w:t>
            </w:r>
          </w:p>
        </w:tc>
        <w:tc>
          <w:tcPr>
            <w:tcW w:w="412" w:type="pct"/>
          </w:tcPr>
          <w:p w14:paraId="582C5099" w14:textId="77777777" w:rsidR="002F7F43" w:rsidRPr="00614CD2" w:rsidRDefault="002F7F43" w:rsidP="00275F8F">
            <w:pPr>
              <w:pStyle w:val="TAC"/>
              <w:keepNext w:val="0"/>
              <w:keepLines w:val="0"/>
            </w:pPr>
            <w:r w:rsidRPr="00614CD2">
              <w:t>&lt;0.001</w:t>
            </w:r>
          </w:p>
        </w:tc>
        <w:tc>
          <w:tcPr>
            <w:tcW w:w="494" w:type="pct"/>
          </w:tcPr>
          <w:p w14:paraId="371CEB81" w14:textId="77777777" w:rsidR="002F7F43" w:rsidRPr="00614CD2" w:rsidRDefault="002F7F43" w:rsidP="00275F8F">
            <w:pPr>
              <w:pStyle w:val="TAC"/>
              <w:keepNext w:val="0"/>
              <w:keepLines w:val="0"/>
            </w:pPr>
            <w:r w:rsidRPr="00614CD2">
              <w:t>0.949</w:t>
            </w:r>
          </w:p>
        </w:tc>
        <w:tc>
          <w:tcPr>
            <w:tcW w:w="442" w:type="pct"/>
          </w:tcPr>
          <w:p w14:paraId="6B83793F" w14:textId="77777777" w:rsidR="002F7F43" w:rsidRPr="00614CD2" w:rsidRDefault="002F7F43" w:rsidP="00275F8F">
            <w:pPr>
              <w:pStyle w:val="TAL"/>
              <w:keepNext w:val="0"/>
              <w:keepLines w:val="0"/>
            </w:pPr>
            <w:r w:rsidRPr="00614CD2">
              <w:t>NWT</w:t>
            </w:r>
          </w:p>
        </w:tc>
      </w:tr>
      <w:tr w:rsidR="00A4689A" w:rsidRPr="00614CD2" w14:paraId="6A0D2386" w14:textId="77777777" w:rsidTr="00A4689A">
        <w:trPr>
          <w:jc w:val="center"/>
        </w:trPr>
        <w:tc>
          <w:tcPr>
            <w:tcW w:w="550" w:type="pct"/>
          </w:tcPr>
          <w:p w14:paraId="03F1C721" w14:textId="77777777" w:rsidR="002F7F43" w:rsidRPr="00614CD2" w:rsidRDefault="002F7F43" w:rsidP="00275F8F">
            <w:pPr>
              <w:pStyle w:val="TAL"/>
              <w:keepNext w:val="0"/>
              <w:keepLines w:val="0"/>
            </w:pPr>
            <w:r w:rsidRPr="00614CD2">
              <w:t>c31</w:t>
            </w:r>
          </w:p>
        </w:tc>
        <w:tc>
          <w:tcPr>
            <w:tcW w:w="399" w:type="pct"/>
          </w:tcPr>
          <w:p w14:paraId="6D70F8A1" w14:textId="77777777" w:rsidR="002F7F43" w:rsidRPr="00614CD2" w:rsidRDefault="002F7F43" w:rsidP="00275F8F">
            <w:pPr>
              <w:pStyle w:val="TAC"/>
              <w:keepNext w:val="0"/>
              <w:keepLines w:val="0"/>
            </w:pPr>
            <w:r w:rsidRPr="00614CD2">
              <w:t>4.13</w:t>
            </w:r>
          </w:p>
        </w:tc>
        <w:tc>
          <w:tcPr>
            <w:tcW w:w="377" w:type="pct"/>
          </w:tcPr>
          <w:p w14:paraId="21FF28CF" w14:textId="77777777" w:rsidR="002F7F43" w:rsidRPr="00614CD2" w:rsidRDefault="002F7F43" w:rsidP="00275F8F">
            <w:pPr>
              <w:pStyle w:val="TAC"/>
              <w:keepNext w:val="0"/>
              <w:keepLines w:val="0"/>
            </w:pPr>
            <w:r w:rsidRPr="00614CD2">
              <w:t>0.78</w:t>
            </w:r>
          </w:p>
        </w:tc>
        <w:tc>
          <w:tcPr>
            <w:tcW w:w="580" w:type="pct"/>
          </w:tcPr>
          <w:p w14:paraId="54CD4B77" w14:textId="77777777" w:rsidR="002F7F43" w:rsidRPr="00614CD2" w:rsidRDefault="002F7F43" w:rsidP="00275F8F">
            <w:pPr>
              <w:pStyle w:val="TAL"/>
              <w:keepNext w:val="0"/>
              <w:keepLines w:val="0"/>
            </w:pPr>
            <w:r w:rsidRPr="00614CD2">
              <w:t>c22</w:t>
            </w:r>
          </w:p>
        </w:tc>
        <w:tc>
          <w:tcPr>
            <w:tcW w:w="563" w:type="pct"/>
          </w:tcPr>
          <w:p w14:paraId="62D4EBE5" w14:textId="77777777" w:rsidR="002F7F43" w:rsidRPr="00614CD2" w:rsidRDefault="002F7F43" w:rsidP="00275F8F">
            <w:pPr>
              <w:pStyle w:val="TAL"/>
              <w:keepNext w:val="0"/>
              <w:keepLines w:val="0"/>
            </w:pPr>
            <w:r w:rsidRPr="00614CD2">
              <w:t>4.12</w:t>
            </w:r>
          </w:p>
        </w:tc>
        <w:tc>
          <w:tcPr>
            <w:tcW w:w="541" w:type="pct"/>
          </w:tcPr>
          <w:p w14:paraId="1D6A9DF7" w14:textId="77777777" w:rsidR="002F7F43" w:rsidRPr="00614CD2" w:rsidRDefault="002F7F43" w:rsidP="00275F8F">
            <w:pPr>
              <w:pStyle w:val="TAC"/>
              <w:keepNext w:val="0"/>
              <w:keepLines w:val="0"/>
            </w:pPr>
            <w:r w:rsidRPr="00614CD2">
              <w:t>0.83</w:t>
            </w:r>
          </w:p>
        </w:tc>
        <w:tc>
          <w:tcPr>
            <w:tcW w:w="640" w:type="pct"/>
          </w:tcPr>
          <w:p w14:paraId="1E3AC42E" w14:textId="77777777" w:rsidR="002F7F43" w:rsidRPr="00614CD2" w:rsidRDefault="002F7F43" w:rsidP="00275F8F">
            <w:pPr>
              <w:pStyle w:val="TAC"/>
              <w:keepNext w:val="0"/>
              <w:keepLines w:val="0"/>
            </w:pPr>
            <w:r w:rsidRPr="00614CD2">
              <w:t>0.01</w:t>
            </w:r>
          </w:p>
        </w:tc>
        <w:tc>
          <w:tcPr>
            <w:tcW w:w="412" w:type="pct"/>
          </w:tcPr>
          <w:p w14:paraId="4F84DC12" w14:textId="77777777" w:rsidR="002F7F43" w:rsidRPr="00614CD2" w:rsidRDefault="002F7F43" w:rsidP="00275F8F">
            <w:pPr>
              <w:pStyle w:val="TAC"/>
              <w:keepNext w:val="0"/>
              <w:keepLines w:val="0"/>
            </w:pPr>
            <w:r w:rsidRPr="00614CD2">
              <w:t>0.129</w:t>
            </w:r>
          </w:p>
        </w:tc>
        <w:tc>
          <w:tcPr>
            <w:tcW w:w="494" w:type="pct"/>
          </w:tcPr>
          <w:p w14:paraId="36FB83B1" w14:textId="77777777" w:rsidR="002F7F43" w:rsidRPr="00614CD2" w:rsidRDefault="002F7F43" w:rsidP="00275F8F">
            <w:pPr>
              <w:pStyle w:val="TAC"/>
              <w:keepNext w:val="0"/>
              <w:keepLines w:val="0"/>
            </w:pPr>
            <w:r w:rsidRPr="00614CD2">
              <w:t>0.449</w:t>
            </w:r>
          </w:p>
        </w:tc>
        <w:tc>
          <w:tcPr>
            <w:tcW w:w="442" w:type="pct"/>
          </w:tcPr>
          <w:p w14:paraId="69F7FF61" w14:textId="77777777" w:rsidR="002F7F43" w:rsidRPr="00614CD2" w:rsidRDefault="002F7F43" w:rsidP="00275F8F">
            <w:pPr>
              <w:pStyle w:val="TAL"/>
              <w:keepNext w:val="0"/>
              <w:keepLines w:val="0"/>
            </w:pPr>
            <w:r w:rsidRPr="00614CD2">
              <w:t>NWT</w:t>
            </w:r>
          </w:p>
        </w:tc>
      </w:tr>
      <w:tr w:rsidR="00A4689A" w:rsidRPr="00614CD2" w14:paraId="0E2B8A39" w14:textId="77777777" w:rsidTr="00A4689A">
        <w:trPr>
          <w:jc w:val="center"/>
        </w:trPr>
        <w:tc>
          <w:tcPr>
            <w:tcW w:w="550" w:type="pct"/>
          </w:tcPr>
          <w:p w14:paraId="1518AC1E" w14:textId="77777777" w:rsidR="002F7F43" w:rsidRPr="00614CD2" w:rsidRDefault="002F7F43" w:rsidP="00275F8F">
            <w:pPr>
              <w:pStyle w:val="TAL"/>
              <w:keepNext w:val="0"/>
              <w:keepLines w:val="0"/>
            </w:pPr>
            <w:r w:rsidRPr="00614CD2">
              <w:t>c32</w:t>
            </w:r>
          </w:p>
        </w:tc>
        <w:tc>
          <w:tcPr>
            <w:tcW w:w="399" w:type="pct"/>
          </w:tcPr>
          <w:p w14:paraId="6E8FA59B" w14:textId="77777777" w:rsidR="002F7F43" w:rsidRPr="00614CD2" w:rsidRDefault="002F7F43" w:rsidP="00275F8F">
            <w:pPr>
              <w:pStyle w:val="TAC"/>
              <w:keepNext w:val="0"/>
              <w:keepLines w:val="0"/>
            </w:pPr>
            <w:r w:rsidRPr="00614CD2">
              <w:t>4.40</w:t>
            </w:r>
          </w:p>
        </w:tc>
        <w:tc>
          <w:tcPr>
            <w:tcW w:w="377" w:type="pct"/>
          </w:tcPr>
          <w:p w14:paraId="17D119AE" w14:textId="77777777" w:rsidR="002F7F43" w:rsidRPr="00614CD2" w:rsidRDefault="002F7F43" w:rsidP="00275F8F">
            <w:pPr>
              <w:pStyle w:val="TAC"/>
              <w:keepNext w:val="0"/>
              <w:keepLines w:val="0"/>
            </w:pPr>
            <w:r w:rsidRPr="00614CD2">
              <w:t>0.71</w:t>
            </w:r>
          </w:p>
        </w:tc>
        <w:tc>
          <w:tcPr>
            <w:tcW w:w="580" w:type="pct"/>
          </w:tcPr>
          <w:p w14:paraId="4BD2F11E" w14:textId="77777777" w:rsidR="002F7F43" w:rsidRPr="00614CD2" w:rsidRDefault="002F7F43" w:rsidP="00275F8F">
            <w:pPr>
              <w:pStyle w:val="TAL"/>
              <w:keepNext w:val="0"/>
              <w:keepLines w:val="0"/>
            </w:pPr>
            <w:r w:rsidRPr="00614CD2">
              <w:t>c23</w:t>
            </w:r>
          </w:p>
        </w:tc>
        <w:tc>
          <w:tcPr>
            <w:tcW w:w="563" w:type="pct"/>
          </w:tcPr>
          <w:p w14:paraId="7678DB9F" w14:textId="77777777" w:rsidR="002F7F43" w:rsidRPr="00614CD2" w:rsidRDefault="002F7F43" w:rsidP="00275F8F">
            <w:pPr>
              <w:pStyle w:val="TAL"/>
              <w:keepNext w:val="0"/>
              <w:keepLines w:val="0"/>
            </w:pPr>
            <w:r w:rsidRPr="00614CD2">
              <w:t>4.30</w:t>
            </w:r>
          </w:p>
        </w:tc>
        <w:tc>
          <w:tcPr>
            <w:tcW w:w="541" w:type="pct"/>
          </w:tcPr>
          <w:p w14:paraId="158E46CB" w14:textId="77777777" w:rsidR="002F7F43" w:rsidRPr="00614CD2" w:rsidRDefault="002F7F43" w:rsidP="00275F8F">
            <w:pPr>
              <w:pStyle w:val="TAC"/>
              <w:keepNext w:val="0"/>
              <w:keepLines w:val="0"/>
            </w:pPr>
            <w:r w:rsidRPr="00614CD2">
              <w:t>0.73</w:t>
            </w:r>
          </w:p>
        </w:tc>
        <w:tc>
          <w:tcPr>
            <w:tcW w:w="640" w:type="pct"/>
          </w:tcPr>
          <w:p w14:paraId="0E3EA01B" w14:textId="77777777" w:rsidR="002F7F43" w:rsidRPr="00614CD2" w:rsidRDefault="002F7F43" w:rsidP="00275F8F">
            <w:pPr>
              <w:pStyle w:val="TAC"/>
              <w:keepNext w:val="0"/>
              <w:keepLines w:val="0"/>
            </w:pPr>
            <w:r w:rsidRPr="00614CD2">
              <w:t>0.10</w:t>
            </w:r>
          </w:p>
        </w:tc>
        <w:tc>
          <w:tcPr>
            <w:tcW w:w="412" w:type="pct"/>
          </w:tcPr>
          <w:p w14:paraId="1390F4CB" w14:textId="77777777" w:rsidR="002F7F43" w:rsidRPr="00614CD2" w:rsidRDefault="002F7F43" w:rsidP="00275F8F">
            <w:pPr>
              <w:pStyle w:val="TAC"/>
              <w:keepNext w:val="0"/>
              <w:keepLines w:val="0"/>
            </w:pPr>
            <w:r w:rsidRPr="00614CD2">
              <w:t>1.312</w:t>
            </w:r>
          </w:p>
        </w:tc>
        <w:tc>
          <w:tcPr>
            <w:tcW w:w="494" w:type="pct"/>
          </w:tcPr>
          <w:p w14:paraId="3B0BC013" w14:textId="77777777" w:rsidR="002F7F43" w:rsidRPr="00614CD2" w:rsidRDefault="002F7F43" w:rsidP="00275F8F">
            <w:pPr>
              <w:pStyle w:val="TAC"/>
              <w:keepNext w:val="0"/>
              <w:keepLines w:val="0"/>
            </w:pPr>
            <w:r w:rsidRPr="00614CD2">
              <w:t>0.095</w:t>
            </w:r>
          </w:p>
        </w:tc>
        <w:tc>
          <w:tcPr>
            <w:tcW w:w="442" w:type="pct"/>
          </w:tcPr>
          <w:p w14:paraId="4CD478CF" w14:textId="77777777" w:rsidR="002F7F43" w:rsidRPr="00614CD2" w:rsidRDefault="002F7F43" w:rsidP="00275F8F">
            <w:pPr>
              <w:pStyle w:val="TAL"/>
              <w:keepNext w:val="0"/>
              <w:keepLines w:val="0"/>
            </w:pPr>
            <w:r w:rsidRPr="00614CD2">
              <w:t>NWT</w:t>
            </w:r>
          </w:p>
        </w:tc>
      </w:tr>
      <w:tr w:rsidR="00A4689A" w:rsidRPr="00614CD2" w14:paraId="27C5170B" w14:textId="77777777" w:rsidTr="00A4689A">
        <w:trPr>
          <w:jc w:val="center"/>
        </w:trPr>
        <w:tc>
          <w:tcPr>
            <w:tcW w:w="550" w:type="pct"/>
          </w:tcPr>
          <w:p w14:paraId="37626B33" w14:textId="77777777" w:rsidR="002F7F43" w:rsidRPr="00614CD2" w:rsidRDefault="002F7F43" w:rsidP="00275F8F">
            <w:pPr>
              <w:pStyle w:val="TAL"/>
              <w:keepNext w:val="0"/>
              <w:keepLines w:val="0"/>
            </w:pPr>
            <w:r w:rsidRPr="00614CD2">
              <w:t>c33</w:t>
            </w:r>
          </w:p>
        </w:tc>
        <w:tc>
          <w:tcPr>
            <w:tcW w:w="399" w:type="pct"/>
          </w:tcPr>
          <w:p w14:paraId="55B749BC" w14:textId="77777777" w:rsidR="002F7F43" w:rsidRPr="00614CD2" w:rsidRDefault="002F7F43" w:rsidP="00275F8F">
            <w:pPr>
              <w:pStyle w:val="TAC"/>
              <w:keepNext w:val="0"/>
              <w:keepLines w:val="0"/>
            </w:pPr>
            <w:r w:rsidRPr="00614CD2">
              <w:t>4.38</w:t>
            </w:r>
          </w:p>
        </w:tc>
        <w:tc>
          <w:tcPr>
            <w:tcW w:w="377" w:type="pct"/>
          </w:tcPr>
          <w:p w14:paraId="739492B3" w14:textId="77777777" w:rsidR="002F7F43" w:rsidRPr="00614CD2" w:rsidRDefault="002F7F43" w:rsidP="00275F8F">
            <w:pPr>
              <w:pStyle w:val="TAC"/>
              <w:keepNext w:val="0"/>
              <w:keepLines w:val="0"/>
            </w:pPr>
            <w:r w:rsidRPr="00614CD2">
              <w:t>0.76</w:t>
            </w:r>
          </w:p>
        </w:tc>
        <w:tc>
          <w:tcPr>
            <w:tcW w:w="580" w:type="pct"/>
          </w:tcPr>
          <w:p w14:paraId="25CCE254" w14:textId="77777777" w:rsidR="002F7F43" w:rsidRPr="00614CD2" w:rsidRDefault="002F7F43" w:rsidP="00275F8F">
            <w:pPr>
              <w:pStyle w:val="TAL"/>
              <w:keepNext w:val="0"/>
              <w:keepLines w:val="0"/>
            </w:pPr>
            <w:r w:rsidRPr="00614CD2">
              <w:t>c24</w:t>
            </w:r>
          </w:p>
        </w:tc>
        <w:tc>
          <w:tcPr>
            <w:tcW w:w="563" w:type="pct"/>
          </w:tcPr>
          <w:p w14:paraId="40136963" w14:textId="77777777" w:rsidR="002F7F43" w:rsidRPr="00614CD2" w:rsidRDefault="002F7F43" w:rsidP="00275F8F">
            <w:pPr>
              <w:pStyle w:val="TAL"/>
              <w:keepNext w:val="0"/>
              <w:keepLines w:val="0"/>
            </w:pPr>
            <w:r w:rsidRPr="00614CD2">
              <w:t>4.43</w:t>
            </w:r>
          </w:p>
        </w:tc>
        <w:tc>
          <w:tcPr>
            <w:tcW w:w="541" w:type="pct"/>
          </w:tcPr>
          <w:p w14:paraId="43BECFA2" w14:textId="77777777" w:rsidR="002F7F43" w:rsidRPr="00614CD2" w:rsidRDefault="002F7F43" w:rsidP="00275F8F">
            <w:pPr>
              <w:pStyle w:val="TAC"/>
              <w:keepNext w:val="0"/>
              <w:keepLines w:val="0"/>
            </w:pPr>
            <w:r w:rsidRPr="00614CD2">
              <w:t>0.68</w:t>
            </w:r>
          </w:p>
        </w:tc>
        <w:tc>
          <w:tcPr>
            <w:tcW w:w="640" w:type="pct"/>
          </w:tcPr>
          <w:p w14:paraId="0A305D6F" w14:textId="77777777" w:rsidR="002F7F43" w:rsidRPr="00614CD2" w:rsidRDefault="002F7F43" w:rsidP="00275F8F">
            <w:pPr>
              <w:pStyle w:val="TAC"/>
              <w:keepNext w:val="0"/>
              <w:keepLines w:val="0"/>
            </w:pPr>
            <w:r w:rsidRPr="00614CD2">
              <w:t>-0.05</w:t>
            </w:r>
          </w:p>
        </w:tc>
        <w:tc>
          <w:tcPr>
            <w:tcW w:w="412" w:type="pct"/>
          </w:tcPr>
          <w:p w14:paraId="7C7D2E28" w14:textId="77777777" w:rsidR="002F7F43" w:rsidRPr="00614CD2" w:rsidRDefault="002F7F43" w:rsidP="00275F8F">
            <w:pPr>
              <w:pStyle w:val="TAC"/>
              <w:keepNext w:val="0"/>
              <w:keepLines w:val="0"/>
            </w:pPr>
            <w:r w:rsidRPr="00614CD2">
              <w:t>&lt;0.001</w:t>
            </w:r>
          </w:p>
        </w:tc>
        <w:tc>
          <w:tcPr>
            <w:tcW w:w="494" w:type="pct"/>
          </w:tcPr>
          <w:p w14:paraId="6960B5A1" w14:textId="77777777" w:rsidR="002F7F43" w:rsidRPr="00614CD2" w:rsidRDefault="002F7F43" w:rsidP="00275F8F">
            <w:pPr>
              <w:pStyle w:val="TAC"/>
              <w:keepNext w:val="0"/>
              <w:keepLines w:val="0"/>
            </w:pPr>
            <w:r w:rsidRPr="00614CD2">
              <w:t>0.766</w:t>
            </w:r>
          </w:p>
        </w:tc>
        <w:tc>
          <w:tcPr>
            <w:tcW w:w="442" w:type="pct"/>
          </w:tcPr>
          <w:p w14:paraId="3E24E07E" w14:textId="77777777" w:rsidR="002F7F43" w:rsidRPr="00614CD2" w:rsidRDefault="002F7F43" w:rsidP="00275F8F">
            <w:pPr>
              <w:pStyle w:val="TAL"/>
              <w:keepNext w:val="0"/>
              <w:keepLines w:val="0"/>
            </w:pPr>
            <w:r w:rsidRPr="00614CD2">
              <w:t>NWT</w:t>
            </w:r>
          </w:p>
        </w:tc>
      </w:tr>
      <w:tr w:rsidR="00A4689A" w:rsidRPr="00614CD2" w14:paraId="74CD74C3" w14:textId="77777777" w:rsidTr="00A4689A">
        <w:trPr>
          <w:jc w:val="center"/>
        </w:trPr>
        <w:tc>
          <w:tcPr>
            <w:tcW w:w="550" w:type="pct"/>
          </w:tcPr>
          <w:p w14:paraId="4F11CF98" w14:textId="77777777" w:rsidR="002F7F43" w:rsidRPr="00614CD2" w:rsidRDefault="002F7F43" w:rsidP="00275F8F">
            <w:pPr>
              <w:pStyle w:val="TAL"/>
              <w:keepNext w:val="0"/>
              <w:keepLines w:val="0"/>
            </w:pPr>
            <w:r w:rsidRPr="00614CD2">
              <w:t>c34</w:t>
            </w:r>
          </w:p>
        </w:tc>
        <w:tc>
          <w:tcPr>
            <w:tcW w:w="399" w:type="pct"/>
          </w:tcPr>
          <w:p w14:paraId="7955E8CF" w14:textId="77777777" w:rsidR="002F7F43" w:rsidRPr="00614CD2" w:rsidRDefault="002F7F43" w:rsidP="00275F8F">
            <w:pPr>
              <w:pStyle w:val="TAC"/>
              <w:keepNext w:val="0"/>
              <w:keepLines w:val="0"/>
            </w:pPr>
            <w:r w:rsidRPr="00614CD2">
              <w:t>4.56</w:t>
            </w:r>
          </w:p>
        </w:tc>
        <w:tc>
          <w:tcPr>
            <w:tcW w:w="377" w:type="pct"/>
          </w:tcPr>
          <w:p w14:paraId="6FD1514C" w14:textId="77777777" w:rsidR="002F7F43" w:rsidRPr="00614CD2" w:rsidRDefault="002F7F43" w:rsidP="00275F8F">
            <w:pPr>
              <w:pStyle w:val="TAC"/>
              <w:keepNext w:val="0"/>
              <w:keepLines w:val="0"/>
            </w:pPr>
            <w:r w:rsidRPr="00614CD2">
              <w:t>0.63</w:t>
            </w:r>
          </w:p>
        </w:tc>
        <w:tc>
          <w:tcPr>
            <w:tcW w:w="580" w:type="pct"/>
          </w:tcPr>
          <w:p w14:paraId="4C28B370" w14:textId="77777777" w:rsidR="002F7F43" w:rsidRPr="00614CD2" w:rsidRDefault="002F7F43" w:rsidP="00275F8F">
            <w:pPr>
              <w:pStyle w:val="TAL"/>
              <w:keepNext w:val="0"/>
              <w:keepLines w:val="0"/>
            </w:pPr>
            <w:r w:rsidRPr="00614CD2">
              <w:t>c25</w:t>
            </w:r>
          </w:p>
        </w:tc>
        <w:tc>
          <w:tcPr>
            <w:tcW w:w="563" w:type="pct"/>
          </w:tcPr>
          <w:p w14:paraId="5078C001" w14:textId="77777777" w:rsidR="002F7F43" w:rsidRPr="00614CD2" w:rsidRDefault="002F7F43" w:rsidP="00275F8F">
            <w:pPr>
              <w:pStyle w:val="TAL"/>
              <w:keepNext w:val="0"/>
              <w:keepLines w:val="0"/>
            </w:pPr>
            <w:r w:rsidRPr="00614CD2">
              <w:t>4.66</w:t>
            </w:r>
          </w:p>
        </w:tc>
        <w:tc>
          <w:tcPr>
            <w:tcW w:w="541" w:type="pct"/>
          </w:tcPr>
          <w:p w14:paraId="436ACAEB" w14:textId="77777777" w:rsidR="002F7F43" w:rsidRPr="00614CD2" w:rsidRDefault="002F7F43" w:rsidP="00275F8F">
            <w:pPr>
              <w:pStyle w:val="TAC"/>
              <w:keepNext w:val="0"/>
              <w:keepLines w:val="0"/>
            </w:pPr>
            <w:r w:rsidRPr="00614CD2">
              <w:t>0.54</w:t>
            </w:r>
          </w:p>
        </w:tc>
        <w:tc>
          <w:tcPr>
            <w:tcW w:w="640" w:type="pct"/>
          </w:tcPr>
          <w:p w14:paraId="72F76A11" w14:textId="77777777" w:rsidR="002F7F43" w:rsidRPr="00614CD2" w:rsidRDefault="002F7F43" w:rsidP="00275F8F">
            <w:pPr>
              <w:pStyle w:val="TAC"/>
              <w:keepNext w:val="0"/>
              <w:keepLines w:val="0"/>
            </w:pPr>
            <w:r w:rsidRPr="00614CD2">
              <w:t>-0.10</w:t>
            </w:r>
          </w:p>
        </w:tc>
        <w:tc>
          <w:tcPr>
            <w:tcW w:w="412" w:type="pct"/>
          </w:tcPr>
          <w:p w14:paraId="18AD0012" w14:textId="77777777" w:rsidR="002F7F43" w:rsidRPr="00614CD2" w:rsidRDefault="002F7F43" w:rsidP="00275F8F">
            <w:pPr>
              <w:pStyle w:val="TAC"/>
              <w:keepNext w:val="0"/>
              <w:keepLines w:val="0"/>
            </w:pPr>
            <w:r w:rsidRPr="00614CD2">
              <w:t>&lt;0.001</w:t>
            </w:r>
          </w:p>
        </w:tc>
        <w:tc>
          <w:tcPr>
            <w:tcW w:w="494" w:type="pct"/>
          </w:tcPr>
          <w:p w14:paraId="3FE8699D" w14:textId="77777777" w:rsidR="002F7F43" w:rsidRPr="00614CD2" w:rsidRDefault="002F7F43" w:rsidP="00275F8F">
            <w:pPr>
              <w:pStyle w:val="TAC"/>
              <w:keepNext w:val="0"/>
              <w:keepLines w:val="0"/>
            </w:pPr>
            <w:r w:rsidRPr="00614CD2">
              <w:t>0.947</w:t>
            </w:r>
          </w:p>
        </w:tc>
        <w:tc>
          <w:tcPr>
            <w:tcW w:w="442" w:type="pct"/>
          </w:tcPr>
          <w:p w14:paraId="522872EB" w14:textId="77777777" w:rsidR="002F7F43" w:rsidRPr="00614CD2" w:rsidRDefault="002F7F43" w:rsidP="00275F8F">
            <w:pPr>
              <w:pStyle w:val="TAL"/>
              <w:keepNext w:val="0"/>
              <w:keepLines w:val="0"/>
            </w:pPr>
            <w:r w:rsidRPr="00614CD2">
              <w:t>NWT</w:t>
            </w:r>
          </w:p>
        </w:tc>
      </w:tr>
      <w:tr w:rsidR="00A4689A" w:rsidRPr="00614CD2" w14:paraId="6D4D40B8" w14:textId="77777777" w:rsidTr="00A4689A">
        <w:trPr>
          <w:jc w:val="center"/>
        </w:trPr>
        <w:tc>
          <w:tcPr>
            <w:tcW w:w="550" w:type="pct"/>
          </w:tcPr>
          <w:p w14:paraId="0905636A" w14:textId="77777777" w:rsidR="002F7F43" w:rsidRPr="00614CD2" w:rsidRDefault="002F7F43" w:rsidP="00275F8F">
            <w:pPr>
              <w:pStyle w:val="TAL"/>
              <w:keepNext w:val="0"/>
              <w:keepLines w:val="0"/>
            </w:pPr>
            <w:r w:rsidRPr="00614CD2">
              <w:t>c35</w:t>
            </w:r>
          </w:p>
        </w:tc>
        <w:tc>
          <w:tcPr>
            <w:tcW w:w="399" w:type="pct"/>
          </w:tcPr>
          <w:p w14:paraId="2EC395AD" w14:textId="77777777" w:rsidR="002F7F43" w:rsidRPr="00614CD2" w:rsidRDefault="002F7F43" w:rsidP="00275F8F">
            <w:pPr>
              <w:pStyle w:val="TAC"/>
              <w:keepNext w:val="0"/>
              <w:keepLines w:val="0"/>
            </w:pPr>
            <w:r w:rsidRPr="00614CD2">
              <w:t>4.64</w:t>
            </w:r>
          </w:p>
        </w:tc>
        <w:tc>
          <w:tcPr>
            <w:tcW w:w="377" w:type="pct"/>
          </w:tcPr>
          <w:p w14:paraId="2051E238" w14:textId="77777777" w:rsidR="002F7F43" w:rsidRPr="00614CD2" w:rsidRDefault="002F7F43" w:rsidP="00275F8F">
            <w:pPr>
              <w:pStyle w:val="TAC"/>
              <w:keepNext w:val="0"/>
              <w:keepLines w:val="0"/>
            </w:pPr>
            <w:r w:rsidRPr="00614CD2">
              <w:t>0.58</w:t>
            </w:r>
          </w:p>
        </w:tc>
        <w:tc>
          <w:tcPr>
            <w:tcW w:w="580" w:type="pct"/>
          </w:tcPr>
          <w:p w14:paraId="0060460E" w14:textId="77777777" w:rsidR="002F7F43" w:rsidRPr="00614CD2" w:rsidRDefault="002F7F43" w:rsidP="00275F8F">
            <w:pPr>
              <w:pStyle w:val="TAL"/>
              <w:keepNext w:val="0"/>
              <w:keepLines w:val="0"/>
            </w:pPr>
            <w:r w:rsidRPr="00614CD2">
              <w:t>c26</w:t>
            </w:r>
          </w:p>
        </w:tc>
        <w:tc>
          <w:tcPr>
            <w:tcW w:w="563" w:type="pct"/>
          </w:tcPr>
          <w:p w14:paraId="086C340C" w14:textId="77777777" w:rsidR="002F7F43" w:rsidRPr="00614CD2" w:rsidRDefault="002F7F43" w:rsidP="00275F8F">
            <w:pPr>
              <w:pStyle w:val="TAL"/>
              <w:keepNext w:val="0"/>
              <w:keepLines w:val="0"/>
            </w:pPr>
            <w:r w:rsidRPr="00614CD2">
              <w:t>4.68</w:t>
            </w:r>
          </w:p>
        </w:tc>
        <w:tc>
          <w:tcPr>
            <w:tcW w:w="541" w:type="pct"/>
          </w:tcPr>
          <w:p w14:paraId="3A15633D" w14:textId="77777777" w:rsidR="002F7F43" w:rsidRPr="00614CD2" w:rsidRDefault="002F7F43" w:rsidP="00275F8F">
            <w:pPr>
              <w:pStyle w:val="TAC"/>
              <w:keepNext w:val="0"/>
              <w:keepLines w:val="0"/>
            </w:pPr>
            <w:r w:rsidRPr="00614CD2">
              <w:t>0.56</w:t>
            </w:r>
          </w:p>
        </w:tc>
        <w:tc>
          <w:tcPr>
            <w:tcW w:w="640" w:type="pct"/>
          </w:tcPr>
          <w:p w14:paraId="618CE9D3" w14:textId="77777777" w:rsidR="002F7F43" w:rsidRPr="00614CD2" w:rsidRDefault="002F7F43" w:rsidP="00275F8F">
            <w:pPr>
              <w:pStyle w:val="TAC"/>
              <w:keepNext w:val="0"/>
              <w:keepLines w:val="0"/>
            </w:pPr>
            <w:r w:rsidRPr="00614CD2">
              <w:t>-0.04</w:t>
            </w:r>
          </w:p>
        </w:tc>
        <w:tc>
          <w:tcPr>
            <w:tcW w:w="412" w:type="pct"/>
          </w:tcPr>
          <w:p w14:paraId="75F329ED" w14:textId="77777777" w:rsidR="002F7F43" w:rsidRPr="00614CD2" w:rsidRDefault="002F7F43" w:rsidP="00275F8F">
            <w:pPr>
              <w:pStyle w:val="TAC"/>
              <w:keepNext w:val="0"/>
              <w:keepLines w:val="0"/>
            </w:pPr>
            <w:r w:rsidRPr="00614CD2">
              <w:t>&lt;0.001</w:t>
            </w:r>
          </w:p>
        </w:tc>
        <w:tc>
          <w:tcPr>
            <w:tcW w:w="494" w:type="pct"/>
          </w:tcPr>
          <w:p w14:paraId="0C9C66FB" w14:textId="77777777" w:rsidR="002F7F43" w:rsidRPr="00614CD2" w:rsidRDefault="002F7F43" w:rsidP="00275F8F">
            <w:pPr>
              <w:pStyle w:val="TAC"/>
              <w:keepNext w:val="0"/>
              <w:keepLines w:val="0"/>
            </w:pPr>
            <w:r w:rsidRPr="00614CD2">
              <w:t>0.768</w:t>
            </w:r>
          </w:p>
        </w:tc>
        <w:tc>
          <w:tcPr>
            <w:tcW w:w="442" w:type="pct"/>
          </w:tcPr>
          <w:p w14:paraId="672764A7" w14:textId="77777777" w:rsidR="002F7F43" w:rsidRPr="00614CD2" w:rsidRDefault="002F7F43" w:rsidP="00275F8F">
            <w:pPr>
              <w:pStyle w:val="TAL"/>
              <w:keepNext w:val="0"/>
              <w:keepLines w:val="0"/>
            </w:pPr>
            <w:r w:rsidRPr="00614CD2">
              <w:t>NWT</w:t>
            </w:r>
          </w:p>
        </w:tc>
      </w:tr>
      <w:tr w:rsidR="00A4689A" w:rsidRPr="00614CD2" w14:paraId="46944354" w14:textId="77777777" w:rsidTr="00A4689A">
        <w:trPr>
          <w:jc w:val="center"/>
        </w:trPr>
        <w:tc>
          <w:tcPr>
            <w:tcW w:w="550" w:type="pct"/>
          </w:tcPr>
          <w:p w14:paraId="47B8BBD1" w14:textId="77777777" w:rsidR="002F7F43" w:rsidRPr="00614CD2" w:rsidRDefault="002F7F43" w:rsidP="00275F8F">
            <w:pPr>
              <w:pStyle w:val="TAL"/>
              <w:keepNext w:val="0"/>
              <w:keepLines w:val="0"/>
              <w:rPr>
                <w:rStyle w:val="Strong"/>
                <w:color w:val="EE0000"/>
              </w:rPr>
            </w:pPr>
            <w:r w:rsidRPr="00614CD2">
              <w:rPr>
                <w:color w:val="EE0000"/>
              </w:rPr>
              <w:t>c36</w:t>
            </w:r>
          </w:p>
        </w:tc>
        <w:tc>
          <w:tcPr>
            <w:tcW w:w="399" w:type="pct"/>
          </w:tcPr>
          <w:p w14:paraId="150A2D33" w14:textId="77777777" w:rsidR="002F7F43" w:rsidRPr="00614CD2" w:rsidRDefault="002F7F43" w:rsidP="00275F8F">
            <w:pPr>
              <w:pStyle w:val="TAC"/>
              <w:keepNext w:val="0"/>
              <w:keepLines w:val="0"/>
              <w:rPr>
                <w:rStyle w:val="Strong"/>
                <w:color w:val="EE0000"/>
              </w:rPr>
            </w:pPr>
            <w:r w:rsidRPr="00614CD2">
              <w:rPr>
                <w:color w:val="EE0000"/>
              </w:rPr>
              <w:t>4.72</w:t>
            </w:r>
          </w:p>
        </w:tc>
        <w:tc>
          <w:tcPr>
            <w:tcW w:w="377" w:type="pct"/>
          </w:tcPr>
          <w:p w14:paraId="4274C310" w14:textId="77777777" w:rsidR="002F7F43" w:rsidRPr="00614CD2" w:rsidRDefault="002F7F43" w:rsidP="00275F8F">
            <w:pPr>
              <w:pStyle w:val="TAC"/>
              <w:keepNext w:val="0"/>
              <w:keepLines w:val="0"/>
              <w:rPr>
                <w:rStyle w:val="Strong"/>
                <w:color w:val="EE0000"/>
              </w:rPr>
            </w:pPr>
            <w:r w:rsidRPr="00614CD2">
              <w:rPr>
                <w:color w:val="EE0000"/>
              </w:rPr>
              <w:t>0.48</w:t>
            </w:r>
          </w:p>
        </w:tc>
        <w:tc>
          <w:tcPr>
            <w:tcW w:w="580" w:type="pct"/>
          </w:tcPr>
          <w:p w14:paraId="146C05DF" w14:textId="77777777" w:rsidR="002F7F43" w:rsidRPr="00614CD2" w:rsidRDefault="002F7F43" w:rsidP="00275F8F">
            <w:pPr>
              <w:pStyle w:val="TAL"/>
              <w:keepNext w:val="0"/>
              <w:keepLines w:val="0"/>
              <w:rPr>
                <w:rStyle w:val="Strong"/>
                <w:color w:val="EE0000"/>
              </w:rPr>
            </w:pPr>
            <w:r w:rsidRPr="00614CD2">
              <w:rPr>
                <w:color w:val="EE0000"/>
              </w:rPr>
              <w:t>c27</w:t>
            </w:r>
          </w:p>
        </w:tc>
        <w:tc>
          <w:tcPr>
            <w:tcW w:w="563" w:type="pct"/>
          </w:tcPr>
          <w:p w14:paraId="0F29F350" w14:textId="77777777" w:rsidR="002F7F43" w:rsidRPr="00614CD2" w:rsidRDefault="002F7F43" w:rsidP="00275F8F">
            <w:pPr>
              <w:pStyle w:val="TAL"/>
              <w:keepNext w:val="0"/>
              <w:keepLines w:val="0"/>
              <w:rPr>
                <w:rStyle w:val="Strong"/>
                <w:color w:val="EE0000"/>
              </w:rPr>
            </w:pPr>
            <w:r w:rsidRPr="00614CD2">
              <w:rPr>
                <w:color w:val="EE0000"/>
              </w:rPr>
              <w:t>4.62</w:t>
            </w:r>
          </w:p>
        </w:tc>
        <w:tc>
          <w:tcPr>
            <w:tcW w:w="541" w:type="pct"/>
          </w:tcPr>
          <w:p w14:paraId="5767F97C" w14:textId="77777777" w:rsidR="002F7F43" w:rsidRPr="00614CD2" w:rsidRDefault="002F7F43" w:rsidP="00275F8F">
            <w:pPr>
              <w:pStyle w:val="TAC"/>
              <w:keepNext w:val="0"/>
              <w:keepLines w:val="0"/>
              <w:rPr>
                <w:rStyle w:val="Strong"/>
                <w:color w:val="EE0000"/>
              </w:rPr>
            </w:pPr>
            <w:r w:rsidRPr="00614CD2">
              <w:rPr>
                <w:color w:val="EE0000"/>
              </w:rPr>
              <w:t>0.60</w:t>
            </w:r>
          </w:p>
        </w:tc>
        <w:tc>
          <w:tcPr>
            <w:tcW w:w="640" w:type="pct"/>
          </w:tcPr>
          <w:p w14:paraId="4ADAF771" w14:textId="77777777" w:rsidR="002F7F43" w:rsidRPr="00614CD2" w:rsidRDefault="002F7F43" w:rsidP="00275F8F">
            <w:pPr>
              <w:pStyle w:val="TAC"/>
              <w:keepNext w:val="0"/>
              <w:keepLines w:val="0"/>
              <w:rPr>
                <w:rStyle w:val="Strong"/>
                <w:color w:val="EE0000"/>
              </w:rPr>
            </w:pPr>
            <w:r w:rsidRPr="00614CD2">
              <w:rPr>
                <w:color w:val="EE0000"/>
              </w:rPr>
              <w:t>0.11</w:t>
            </w:r>
          </w:p>
        </w:tc>
        <w:tc>
          <w:tcPr>
            <w:tcW w:w="412" w:type="pct"/>
          </w:tcPr>
          <w:p w14:paraId="4D538B62" w14:textId="77777777" w:rsidR="002F7F43" w:rsidRPr="00614CD2" w:rsidRDefault="002F7F43" w:rsidP="00275F8F">
            <w:pPr>
              <w:pStyle w:val="TAC"/>
              <w:keepNext w:val="0"/>
              <w:keepLines w:val="0"/>
              <w:rPr>
                <w:rStyle w:val="Strong"/>
                <w:color w:val="EE0000"/>
              </w:rPr>
            </w:pPr>
            <w:r w:rsidRPr="00614CD2">
              <w:rPr>
                <w:color w:val="EE0000"/>
              </w:rPr>
              <w:t>1.824</w:t>
            </w:r>
          </w:p>
        </w:tc>
        <w:tc>
          <w:tcPr>
            <w:tcW w:w="494" w:type="pct"/>
          </w:tcPr>
          <w:p w14:paraId="19170692" w14:textId="77777777" w:rsidR="002F7F43" w:rsidRPr="00614CD2" w:rsidRDefault="002F7F43" w:rsidP="00275F8F">
            <w:pPr>
              <w:pStyle w:val="TAC"/>
              <w:keepNext w:val="0"/>
              <w:keepLines w:val="0"/>
              <w:rPr>
                <w:rStyle w:val="Strong"/>
                <w:color w:val="EE0000"/>
              </w:rPr>
            </w:pPr>
            <w:r w:rsidRPr="00614CD2">
              <w:rPr>
                <w:color w:val="EE0000"/>
              </w:rPr>
              <w:t>0.035</w:t>
            </w:r>
          </w:p>
        </w:tc>
        <w:tc>
          <w:tcPr>
            <w:tcW w:w="442" w:type="pct"/>
          </w:tcPr>
          <w:p w14:paraId="2363CBF5" w14:textId="77777777" w:rsidR="002F7F43" w:rsidRPr="00614CD2" w:rsidRDefault="002F7F43" w:rsidP="00275F8F">
            <w:pPr>
              <w:pStyle w:val="TAL"/>
              <w:keepNext w:val="0"/>
              <w:keepLines w:val="0"/>
              <w:rPr>
                <w:rStyle w:val="Strong"/>
                <w:color w:val="EE0000"/>
              </w:rPr>
            </w:pPr>
            <w:r w:rsidRPr="00614CD2">
              <w:rPr>
                <w:color w:val="EE0000"/>
              </w:rPr>
              <w:t>BT</w:t>
            </w:r>
          </w:p>
        </w:tc>
      </w:tr>
    </w:tbl>
    <w:p w14:paraId="40E7D8BD" w14:textId="77777777" w:rsidR="00DC7CE4" w:rsidRPr="00DC7CE4" w:rsidRDefault="00DC7CE4" w:rsidP="00DC7CE4"/>
    <w:p w14:paraId="1972A1BB" w14:textId="77777777" w:rsidR="001B6894" w:rsidRPr="00614CD2" w:rsidRDefault="001B6894" w:rsidP="001B6894">
      <w:pPr>
        <w:pStyle w:val="Heading2"/>
        <w:rPr>
          <w:lang w:val="en-US"/>
        </w:rPr>
      </w:pPr>
      <w:r w:rsidRPr="00614CD2">
        <w:rPr>
          <w:lang w:val="en-US"/>
        </w:rPr>
        <w:t>P800-4: HOA2 (DTX, FE)</w:t>
      </w:r>
    </w:p>
    <w:p w14:paraId="5DB338F5" w14:textId="77777777" w:rsidR="000B0465" w:rsidRDefault="00CC697E" w:rsidP="00824649">
      <w:r>
        <w:t>Experiment P800-4 was conducted by Orange</w:t>
      </w:r>
      <w:r w:rsidR="00E36C90">
        <w:t xml:space="preserve"> (language: FR)</w:t>
      </w:r>
      <w:r>
        <w:t>.</w:t>
      </w:r>
    </w:p>
    <w:p w14:paraId="3F9CE76B" w14:textId="77777777" w:rsidR="000B0465" w:rsidRDefault="00CC697E" w:rsidP="00824649">
      <w:r>
        <w:t>The listening lab has reported that some votes are missing. This was taken into account for result aggregation and statistical calculations.</w:t>
      </w:r>
      <w:ins w:id="56" w:author="GAL" w:date="2025-11-18T18:34:00Z" w16du:dateUtc="2025-11-19T00:34:00Z">
        <w:r>
          <w:t xml:space="preserve"> See listening lab report in S4-251692.</w:t>
        </w:r>
      </w:ins>
    </w:p>
    <w:p w14:paraId="0166DA9A" w14:textId="77777777" w:rsidR="00E1547A" w:rsidRPr="00614CD2" w:rsidRDefault="00820290" w:rsidP="00F57792">
      <w:r w:rsidRPr="00614CD2">
        <w:t>The</w:t>
      </w:r>
      <w:r w:rsidR="00CC697E">
        <w:t xml:space="preserve"> aggregated</w:t>
      </w:r>
      <w:r w:rsidRPr="00614CD2">
        <w:t xml:space="preserve"> results per condition are listed in Table 3.4-1 and are shown in </w:t>
      </w:r>
      <w:r w:rsidR="00E8063B" w:rsidRPr="00614CD2">
        <w:t>Figure 3.4-1. The results aggregated over FX/FL are shown in Figure 3.4-2.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1DCFA8B"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3.4-2.</w:t>
      </w:r>
      <w:r w:rsidR="00E1547A" w:rsidRPr="00614CD2">
        <w:t xml:space="preserve"> Significant different MOS values (BT or WT) are highlighted in red.</w:t>
      </w:r>
    </w:p>
    <w:p w14:paraId="758493F7" w14:textId="77777777" w:rsidR="00820290" w:rsidRPr="00614CD2" w:rsidRDefault="00243313" w:rsidP="00820290">
      <w:pPr>
        <w:pStyle w:val="TH"/>
      </w:pPr>
      <w:r w:rsidRPr="00614CD2">
        <w:t>Table 3.4-1: results per condition</w:t>
      </w:r>
      <w:r w:rsidR="009B2B31" w:rsidRPr="00614CD2">
        <w:t xml:space="preserve"> for experiment P800-4</w:t>
      </w:r>
    </w:p>
    <w:tbl>
      <w:tblPr>
        <w:tblStyle w:val="TableGrid"/>
        <w:tblW w:w="0" w:type="auto"/>
        <w:jc w:val="center"/>
        <w:tblLook w:val="04A0" w:firstRow="1" w:lastRow="0" w:firstColumn="1" w:lastColumn="0" w:noHBand="0" w:noVBand="1"/>
      </w:tblPr>
      <w:tblGrid>
        <w:gridCol w:w="1157"/>
        <w:gridCol w:w="4348"/>
        <w:gridCol w:w="856"/>
        <w:gridCol w:w="627"/>
        <w:gridCol w:w="576"/>
        <w:gridCol w:w="597"/>
      </w:tblGrid>
      <w:tr w:rsidR="00094B45" w:rsidRPr="001431C8" w14:paraId="02E22A3A" w14:textId="77777777" w:rsidTr="001431C8">
        <w:trPr>
          <w:jc w:val="center"/>
        </w:trPr>
        <w:tc>
          <w:tcPr>
            <w:tcW w:w="0" w:type="auto"/>
          </w:tcPr>
          <w:p w14:paraId="7A2D5E7E"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398EFA0A"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3D1B2B9F"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5665525F"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0815D7AA"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48FF3D5E"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42A9EFC1" w14:textId="77777777" w:rsidTr="001431C8">
        <w:trPr>
          <w:jc w:val="center"/>
        </w:trPr>
        <w:tc>
          <w:tcPr>
            <w:tcW w:w="0" w:type="auto"/>
          </w:tcPr>
          <w:p w14:paraId="397A95D6" w14:textId="77777777" w:rsidR="004B2EE5" w:rsidRPr="00614CD2" w:rsidRDefault="004B2EE5" w:rsidP="00275F8F">
            <w:pPr>
              <w:pStyle w:val="TAL"/>
              <w:keepNext w:val="0"/>
              <w:keepLines w:val="0"/>
            </w:pPr>
            <w:r w:rsidRPr="00614CD2">
              <w:t>c01</w:t>
            </w:r>
          </w:p>
        </w:tc>
        <w:tc>
          <w:tcPr>
            <w:tcW w:w="0" w:type="auto"/>
          </w:tcPr>
          <w:p w14:paraId="2ED31760" w14:textId="77777777" w:rsidR="004B2EE5" w:rsidRPr="00614CD2" w:rsidRDefault="00AC7F33" w:rsidP="00275F8F">
            <w:pPr>
              <w:pStyle w:val="TAL"/>
              <w:keepNext w:val="0"/>
              <w:keepLines w:val="0"/>
            </w:pPr>
            <w:r w:rsidRPr="00614CD2">
              <w:t>Reference</w:t>
            </w:r>
          </w:p>
        </w:tc>
        <w:tc>
          <w:tcPr>
            <w:tcW w:w="0" w:type="auto"/>
          </w:tcPr>
          <w:p w14:paraId="7334862E" w14:textId="77777777" w:rsidR="004B2EE5" w:rsidRPr="00614CD2" w:rsidRDefault="004B2EE5" w:rsidP="00275F8F">
            <w:pPr>
              <w:pStyle w:val="TAC"/>
              <w:keepNext w:val="0"/>
              <w:keepLines w:val="0"/>
            </w:pPr>
            <w:r w:rsidRPr="00614CD2">
              <w:t>180</w:t>
            </w:r>
          </w:p>
        </w:tc>
        <w:tc>
          <w:tcPr>
            <w:tcW w:w="0" w:type="auto"/>
          </w:tcPr>
          <w:p w14:paraId="410C776A" w14:textId="77777777" w:rsidR="004B2EE5" w:rsidRPr="00614CD2" w:rsidRDefault="00E67171" w:rsidP="00275F8F">
            <w:pPr>
              <w:pStyle w:val="TAC"/>
              <w:keepNext w:val="0"/>
              <w:keepLines w:val="0"/>
            </w:pPr>
            <w:r w:rsidRPr="00614CD2">
              <w:t>4.69</w:t>
            </w:r>
          </w:p>
        </w:tc>
        <w:tc>
          <w:tcPr>
            <w:tcW w:w="0" w:type="auto"/>
          </w:tcPr>
          <w:p w14:paraId="164DFC25" w14:textId="77777777" w:rsidR="004B2EE5" w:rsidRPr="00614CD2" w:rsidRDefault="00094B45" w:rsidP="00275F8F">
            <w:pPr>
              <w:pStyle w:val="TAC"/>
              <w:keepNext w:val="0"/>
              <w:keepLines w:val="0"/>
            </w:pPr>
            <w:r w:rsidRPr="00614CD2">
              <w:t>0.55</w:t>
            </w:r>
          </w:p>
        </w:tc>
        <w:tc>
          <w:tcPr>
            <w:tcW w:w="0" w:type="auto"/>
          </w:tcPr>
          <w:p w14:paraId="48CEDABA" w14:textId="77777777" w:rsidR="004B2EE5" w:rsidRPr="00614CD2" w:rsidRDefault="00094B45" w:rsidP="00275F8F">
            <w:pPr>
              <w:pStyle w:val="TAC"/>
              <w:keepNext w:val="0"/>
              <w:keepLines w:val="0"/>
            </w:pPr>
            <w:r w:rsidRPr="00614CD2">
              <w:t>0.08</w:t>
            </w:r>
          </w:p>
        </w:tc>
      </w:tr>
      <w:tr w:rsidR="00094B45" w:rsidRPr="00614CD2" w14:paraId="489311A2" w14:textId="77777777" w:rsidTr="001431C8">
        <w:trPr>
          <w:jc w:val="center"/>
        </w:trPr>
        <w:tc>
          <w:tcPr>
            <w:tcW w:w="0" w:type="auto"/>
          </w:tcPr>
          <w:p w14:paraId="0C5FA552" w14:textId="77777777" w:rsidR="004B2EE5" w:rsidRPr="00614CD2" w:rsidRDefault="004B2EE5" w:rsidP="00275F8F">
            <w:pPr>
              <w:pStyle w:val="TAL"/>
              <w:keepNext w:val="0"/>
              <w:keepLines w:val="0"/>
            </w:pPr>
            <w:r w:rsidRPr="00614CD2">
              <w:t>c02</w:t>
            </w:r>
          </w:p>
        </w:tc>
        <w:tc>
          <w:tcPr>
            <w:tcW w:w="0" w:type="auto"/>
          </w:tcPr>
          <w:p w14:paraId="4C55E4F9" w14:textId="77777777" w:rsidR="004B2EE5" w:rsidRPr="00614CD2" w:rsidRDefault="00AC7F33" w:rsidP="00275F8F">
            <w:pPr>
              <w:pStyle w:val="TAL"/>
              <w:keepNext w:val="0"/>
              <w:keepLines w:val="0"/>
            </w:pPr>
            <w:r w:rsidRPr="00614CD2">
              <w:t>MNRU Q = 32 dB</w:t>
            </w:r>
          </w:p>
        </w:tc>
        <w:tc>
          <w:tcPr>
            <w:tcW w:w="0" w:type="auto"/>
          </w:tcPr>
          <w:p w14:paraId="163E086A" w14:textId="77777777" w:rsidR="004B2EE5" w:rsidRPr="00614CD2" w:rsidRDefault="004B2EE5" w:rsidP="00275F8F">
            <w:pPr>
              <w:pStyle w:val="TAC"/>
              <w:keepNext w:val="0"/>
              <w:keepLines w:val="0"/>
            </w:pPr>
            <w:r w:rsidRPr="00614CD2">
              <w:t>180</w:t>
            </w:r>
          </w:p>
        </w:tc>
        <w:tc>
          <w:tcPr>
            <w:tcW w:w="0" w:type="auto"/>
          </w:tcPr>
          <w:p w14:paraId="64D589D2" w14:textId="77777777" w:rsidR="004B2EE5" w:rsidRPr="00614CD2" w:rsidRDefault="00E67171" w:rsidP="00275F8F">
            <w:pPr>
              <w:pStyle w:val="TAC"/>
              <w:keepNext w:val="0"/>
              <w:keepLines w:val="0"/>
            </w:pPr>
            <w:r w:rsidRPr="00614CD2">
              <w:t>3.65</w:t>
            </w:r>
          </w:p>
        </w:tc>
        <w:tc>
          <w:tcPr>
            <w:tcW w:w="0" w:type="auto"/>
          </w:tcPr>
          <w:p w14:paraId="6F1529C8" w14:textId="77777777" w:rsidR="004B2EE5" w:rsidRPr="00614CD2" w:rsidRDefault="00094B45" w:rsidP="00275F8F">
            <w:pPr>
              <w:pStyle w:val="TAC"/>
              <w:keepNext w:val="0"/>
              <w:keepLines w:val="0"/>
            </w:pPr>
            <w:r w:rsidRPr="00614CD2">
              <w:t>1.05</w:t>
            </w:r>
          </w:p>
        </w:tc>
        <w:tc>
          <w:tcPr>
            <w:tcW w:w="0" w:type="auto"/>
          </w:tcPr>
          <w:p w14:paraId="19F0DE76" w14:textId="77777777" w:rsidR="004B2EE5" w:rsidRPr="00614CD2" w:rsidRDefault="00094B45" w:rsidP="00275F8F">
            <w:pPr>
              <w:pStyle w:val="TAC"/>
              <w:keepNext w:val="0"/>
              <w:keepLines w:val="0"/>
            </w:pPr>
            <w:r w:rsidRPr="00614CD2">
              <w:t>0.15</w:t>
            </w:r>
          </w:p>
        </w:tc>
      </w:tr>
      <w:tr w:rsidR="00094B45" w:rsidRPr="00614CD2" w14:paraId="4D2AC717" w14:textId="77777777" w:rsidTr="001431C8">
        <w:trPr>
          <w:jc w:val="center"/>
        </w:trPr>
        <w:tc>
          <w:tcPr>
            <w:tcW w:w="0" w:type="auto"/>
          </w:tcPr>
          <w:p w14:paraId="4D18599B" w14:textId="77777777" w:rsidR="004B2EE5" w:rsidRPr="00614CD2" w:rsidRDefault="004B2EE5" w:rsidP="00275F8F">
            <w:pPr>
              <w:pStyle w:val="TAL"/>
              <w:keepNext w:val="0"/>
              <w:keepLines w:val="0"/>
            </w:pPr>
            <w:r w:rsidRPr="00614CD2">
              <w:t>c03</w:t>
            </w:r>
          </w:p>
        </w:tc>
        <w:tc>
          <w:tcPr>
            <w:tcW w:w="0" w:type="auto"/>
          </w:tcPr>
          <w:p w14:paraId="3A325C69" w14:textId="77777777" w:rsidR="004B2EE5" w:rsidRPr="00614CD2" w:rsidRDefault="00AC7F33" w:rsidP="00275F8F">
            <w:pPr>
              <w:pStyle w:val="TAL"/>
              <w:keepNext w:val="0"/>
              <w:keepLines w:val="0"/>
            </w:pPr>
            <w:r w:rsidRPr="00614CD2">
              <w:t>MNRU Q = 27 dB</w:t>
            </w:r>
          </w:p>
        </w:tc>
        <w:tc>
          <w:tcPr>
            <w:tcW w:w="0" w:type="auto"/>
          </w:tcPr>
          <w:p w14:paraId="390FFE76" w14:textId="77777777" w:rsidR="004B2EE5" w:rsidRPr="00614CD2" w:rsidRDefault="004B2EE5" w:rsidP="00275F8F">
            <w:pPr>
              <w:pStyle w:val="TAC"/>
              <w:keepNext w:val="0"/>
              <w:keepLines w:val="0"/>
            </w:pPr>
            <w:r w:rsidRPr="00614CD2">
              <w:t>180</w:t>
            </w:r>
          </w:p>
        </w:tc>
        <w:tc>
          <w:tcPr>
            <w:tcW w:w="0" w:type="auto"/>
          </w:tcPr>
          <w:p w14:paraId="35A1D84C" w14:textId="77777777" w:rsidR="004B2EE5" w:rsidRPr="00614CD2" w:rsidRDefault="00E67171" w:rsidP="00275F8F">
            <w:pPr>
              <w:pStyle w:val="TAC"/>
              <w:keepNext w:val="0"/>
              <w:keepLines w:val="0"/>
            </w:pPr>
            <w:r w:rsidRPr="00614CD2">
              <w:t>2.73</w:t>
            </w:r>
          </w:p>
        </w:tc>
        <w:tc>
          <w:tcPr>
            <w:tcW w:w="0" w:type="auto"/>
          </w:tcPr>
          <w:p w14:paraId="1CF3B6E0" w14:textId="77777777" w:rsidR="004B2EE5" w:rsidRPr="00614CD2" w:rsidRDefault="00094B45" w:rsidP="00275F8F">
            <w:pPr>
              <w:pStyle w:val="TAC"/>
              <w:keepNext w:val="0"/>
              <w:keepLines w:val="0"/>
            </w:pPr>
            <w:r w:rsidRPr="00614CD2">
              <w:t>1.22</w:t>
            </w:r>
          </w:p>
        </w:tc>
        <w:tc>
          <w:tcPr>
            <w:tcW w:w="0" w:type="auto"/>
          </w:tcPr>
          <w:p w14:paraId="4CBB6BFE" w14:textId="77777777" w:rsidR="004B2EE5" w:rsidRPr="00614CD2" w:rsidRDefault="00094B45" w:rsidP="00275F8F">
            <w:pPr>
              <w:pStyle w:val="TAC"/>
              <w:keepNext w:val="0"/>
              <w:keepLines w:val="0"/>
            </w:pPr>
            <w:r w:rsidRPr="00614CD2">
              <w:t>0.18</w:t>
            </w:r>
          </w:p>
        </w:tc>
      </w:tr>
      <w:tr w:rsidR="00094B45" w:rsidRPr="00614CD2" w14:paraId="3BE961CE" w14:textId="77777777" w:rsidTr="001431C8">
        <w:trPr>
          <w:jc w:val="center"/>
        </w:trPr>
        <w:tc>
          <w:tcPr>
            <w:tcW w:w="0" w:type="auto"/>
          </w:tcPr>
          <w:p w14:paraId="7D2492B2" w14:textId="77777777" w:rsidR="004B2EE5" w:rsidRPr="00614CD2" w:rsidRDefault="004B2EE5" w:rsidP="00275F8F">
            <w:pPr>
              <w:pStyle w:val="TAL"/>
              <w:keepNext w:val="0"/>
              <w:keepLines w:val="0"/>
            </w:pPr>
            <w:r w:rsidRPr="00614CD2">
              <w:t>c04</w:t>
            </w:r>
          </w:p>
        </w:tc>
        <w:tc>
          <w:tcPr>
            <w:tcW w:w="0" w:type="auto"/>
          </w:tcPr>
          <w:p w14:paraId="7F1CB298" w14:textId="77777777" w:rsidR="004B2EE5" w:rsidRPr="00614CD2" w:rsidRDefault="00AC7F33" w:rsidP="00275F8F">
            <w:pPr>
              <w:pStyle w:val="TAL"/>
              <w:keepNext w:val="0"/>
              <w:keepLines w:val="0"/>
            </w:pPr>
            <w:r w:rsidRPr="00614CD2">
              <w:t>MNRU Q = 22 dB</w:t>
            </w:r>
          </w:p>
        </w:tc>
        <w:tc>
          <w:tcPr>
            <w:tcW w:w="0" w:type="auto"/>
          </w:tcPr>
          <w:p w14:paraId="0AFC5BD8" w14:textId="77777777" w:rsidR="004B2EE5" w:rsidRPr="00614CD2" w:rsidRDefault="004B2EE5" w:rsidP="00275F8F">
            <w:pPr>
              <w:pStyle w:val="TAC"/>
              <w:keepNext w:val="0"/>
              <w:keepLines w:val="0"/>
            </w:pPr>
            <w:r w:rsidRPr="00614CD2">
              <w:t>179</w:t>
            </w:r>
          </w:p>
        </w:tc>
        <w:tc>
          <w:tcPr>
            <w:tcW w:w="0" w:type="auto"/>
          </w:tcPr>
          <w:p w14:paraId="0E5C333B" w14:textId="77777777" w:rsidR="004B2EE5" w:rsidRPr="00614CD2" w:rsidRDefault="00E67171" w:rsidP="00275F8F">
            <w:pPr>
              <w:pStyle w:val="TAC"/>
              <w:keepNext w:val="0"/>
              <w:keepLines w:val="0"/>
            </w:pPr>
            <w:r w:rsidRPr="00614CD2">
              <w:t>1.98</w:t>
            </w:r>
          </w:p>
        </w:tc>
        <w:tc>
          <w:tcPr>
            <w:tcW w:w="0" w:type="auto"/>
          </w:tcPr>
          <w:p w14:paraId="02261609" w14:textId="77777777" w:rsidR="004B2EE5" w:rsidRPr="00614CD2" w:rsidRDefault="00094B45" w:rsidP="00275F8F">
            <w:pPr>
              <w:pStyle w:val="TAC"/>
              <w:keepNext w:val="0"/>
              <w:keepLines w:val="0"/>
            </w:pPr>
            <w:r w:rsidRPr="00614CD2">
              <w:t>1.15</w:t>
            </w:r>
          </w:p>
        </w:tc>
        <w:tc>
          <w:tcPr>
            <w:tcW w:w="0" w:type="auto"/>
          </w:tcPr>
          <w:p w14:paraId="0A280235" w14:textId="77777777" w:rsidR="004B2EE5" w:rsidRPr="00614CD2" w:rsidRDefault="00094B45" w:rsidP="00275F8F">
            <w:pPr>
              <w:pStyle w:val="TAC"/>
              <w:keepNext w:val="0"/>
              <w:keepLines w:val="0"/>
            </w:pPr>
            <w:r w:rsidRPr="00614CD2">
              <w:t>0.17</w:t>
            </w:r>
          </w:p>
        </w:tc>
      </w:tr>
      <w:tr w:rsidR="00094B45" w:rsidRPr="00614CD2" w14:paraId="6DACD7E6" w14:textId="77777777" w:rsidTr="001431C8">
        <w:trPr>
          <w:jc w:val="center"/>
        </w:trPr>
        <w:tc>
          <w:tcPr>
            <w:tcW w:w="0" w:type="auto"/>
          </w:tcPr>
          <w:p w14:paraId="0359EF4D" w14:textId="77777777" w:rsidR="004B2EE5" w:rsidRPr="00614CD2" w:rsidRDefault="004B2EE5" w:rsidP="00275F8F">
            <w:pPr>
              <w:pStyle w:val="TAL"/>
              <w:keepNext w:val="0"/>
              <w:keepLines w:val="0"/>
            </w:pPr>
            <w:r w:rsidRPr="00614CD2">
              <w:t>c05</w:t>
            </w:r>
          </w:p>
        </w:tc>
        <w:tc>
          <w:tcPr>
            <w:tcW w:w="0" w:type="auto"/>
          </w:tcPr>
          <w:p w14:paraId="2C3E0E80" w14:textId="77777777" w:rsidR="004B2EE5" w:rsidRPr="00614CD2" w:rsidRDefault="00AC7F33" w:rsidP="00275F8F">
            <w:pPr>
              <w:pStyle w:val="TAL"/>
              <w:keepNext w:val="0"/>
              <w:keepLines w:val="0"/>
            </w:pPr>
            <w:r w:rsidRPr="00614CD2">
              <w:t>MNRU Q = 17 dB</w:t>
            </w:r>
          </w:p>
        </w:tc>
        <w:tc>
          <w:tcPr>
            <w:tcW w:w="0" w:type="auto"/>
          </w:tcPr>
          <w:p w14:paraId="63BF20CF" w14:textId="77777777" w:rsidR="004B2EE5" w:rsidRPr="00614CD2" w:rsidRDefault="004B2EE5" w:rsidP="00275F8F">
            <w:pPr>
              <w:pStyle w:val="TAC"/>
              <w:keepNext w:val="0"/>
              <w:keepLines w:val="0"/>
            </w:pPr>
            <w:r w:rsidRPr="00614CD2">
              <w:t>179</w:t>
            </w:r>
          </w:p>
        </w:tc>
        <w:tc>
          <w:tcPr>
            <w:tcW w:w="0" w:type="auto"/>
          </w:tcPr>
          <w:p w14:paraId="365A9D03" w14:textId="77777777" w:rsidR="004B2EE5" w:rsidRPr="00614CD2" w:rsidRDefault="00E67171" w:rsidP="00275F8F">
            <w:pPr>
              <w:pStyle w:val="TAC"/>
              <w:keepNext w:val="0"/>
              <w:keepLines w:val="0"/>
            </w:pPr>
            <w:r w:rsidRPr="00614CD2">
              <w:t>1.51</w:t>
            </w:r>
          </w:p>
        </w:tc>
        <w:tc>
          <w:tcPr>
            <w:tcW w:w="0" w:type="auto"/>
          </w:tcPr>
          <w:p w14:paraId="4D464093" w14:textId="77777777" w:rsidR="004B2EE5" w:rsidRPr="00614CD2" w:rsidRDefault="00094B45" w:rsidP="00275F8F">
            <w:pPr>
              <w:pStyle w:val="TAC"/>
              <w:keepNext w:val="0"/>
              <w:keepLines w:val="0"/>
            </w:pPr>
            <w:r w:rsidRPr="00614CD2">
              <w:t>0.90</w:t>
            </w:r>
          </w:p>
        </w:tc>
        <w:tc>
          <w:tcPr>
            <w:tcW w:w="0" w:type="auto"/>
          </w:tcPr>
          <w:p w14:paraId="1B2821FE" w14:textId="77777777" w:rsidR="004B2EE5" w:rsidRPr="00614CD2" w:rsidRDefault="00094B45" w:rsidP="00275F8F">
            <w:pPr>
              <w:pStyle w:val="TAC"/>
              <w:keepNext w:val="0"/>
              <w:keepLines w:val="0"/>
            </w:pPr>
            <w:r w:rsidRPr="00614CD2">
              <w:t>0.13</w:t>
            </w:r>
          </w:p>
        </w:tc>
      </w:tr>
      <w:tr w:rsidR="00094B45" w:rsidRPr="00614CD2" w14:paraId="2AE93961" w14:textId="77777777" w:rsidTr="001431C8">
        <w:trPr>
          <w:jc w:val="center"/>
        </w:trPr>
        <w:tc>
          <w:tcPr>
            <w:tcW w:w="0" w:type="auto"/>
          </w:tcPr>
          <w:p w14:paraId="1AE38F76" w14:textId="77777777" w:rsidR="004B2EE5" w:rsidRPr="00614CD2" w:rsidRDefault="004B2EE5" w:rsidP="00275F8F">
            <w:pPr>
              <w:pStyle w:val="TAL"/>
              <w:keepNext w:val="0"/>
              <w:keepLines w:val="0"/>
            </w:pPr>
            <w:r w:rsidRPr="00614CD2">
              <w:t>c06</w:t>
            </w:r>
          </w:p>
        </w:tc>
        <w:tc>
          <w:tcPr>
            <w:tcW w:w="0" w:type="auto"/>
          </w:tcPr>
          <w:p w14:paraId="270373EA" w14:textId="77777777" w:rsidR="004B2EE5" w:rsidRPr="00614CD2" w:rsidRDefault="00AC7F33" w:rsidP="00275F8F">
            <w:pPr>
              <w:pStyle w:val="TAL"/>
              <w:keepNext w:val="0"/>
              <w:keepLines w:val="0"/>
            </w:pPr>
            <w:r w:rsidRPr="00614CD2">
              <w:t>ESDRU α = 0.8</w:t>
            </w:r>
          </w:p>
        </w:tc>
        <w:tc>
          <w:tcPr>
            <w:tcW w:w="0" w:type="auto"/>
          </w:tcPr>
          <w:p w14:paraId="4A82ADE0" w14:textId="77777777" w:rsidR="004B2EE5" w:rsidRPr="00614CD2" w:rsidRDefault="004B2EE5" w:rsidP="00275F8F">
            <w:pPr>
              <w:pStyle w:val="TAC"/>
              <w:keepNext w:val="0"/>
              <w:keepLines w:val="0"/>
            </w:pPr>
            <w:r w:rsidRPr="00614CD2">
              <w:t>180</w:t>
            </w:r>
          </w:p>
        </w:tc>
        <w:tc>
          <w:tcPr>
            <w:tcW w:w="0" w:type="auto"/>
          </w:tcPr>
          <w:p w14:paraId="12554A5C" w14:textId="77777777" w:rsidR="004B2EE5" w:rsidRPr="00614CD2" w:rsidRDefault="00E67171" w:rsidP="00275F8F">
            <w:pPr>
              <w:pStyle w:val="TAC"/>
              <w:keepNext w:val="0"/>
              <w:keepLines w:val="0"/>
            </w:pPr>
            <w:r w:rsidRPr="00614CD2">
              <w:t>4.58</w:t>
            </w:r>
          </w:p>
        </w:tc>
        <w:tc>
          <w:tcPr>
            <w:tcW w:w="0" w:type="auto"/>
          </w:tcPr>
          <w:p w14:paraId="6D12790C" w14:textId="77777777" w:rsidR="004B2EE5" w:rsidRPr="00614CD2" w:rsidRDefault="00094B45" w:rsidP="00275F8F">
            <w:pPr>
              <w:pStyle w:val="TAC"/>
              <w:keepNext w:val="0"/>
              <w:keepLines w:val="0"/>
            </w:pPr>
            <w:r w:rsidRPr="00614CD2">
              <w:t>0.63</w:t>
            </w:r>
          </w:p>
        </w:tc>
        <w:tc>
          <w:tcPr>
            <w:tcW w:w="0" w:type="auto"/>
          </w:tcPr>
          <w:p w14:paraId="78BAA217" w14:textId="77777777" w:rsidR="004B2EE5" w:rsidRPr="00614CD2" w:rsidRDefault="00094B45" w:rsidP="00275F8F">
            <w:pPr>
              <w:pStyle w:val="TAC"/>
              <w:keepNext w:val="0"/>
              <w:keepLines w:val="0"/>
            </w:pPr>
            <w:r w:rsidRPr="00614CD2">
              <w:t>0.09</w:t>
            </w:r>
          </w:p>
        </w:tc>
      </w:tr>
      <w:tr w:rsidR="00094B45" w:rsidRPr="00614CD2" w14:paraId="779B69F9" w14:textId="77777777" w:rsidTr="001431C8">
        <w:trPr>
          <w:jc w:val="center"/>
        </w:trPr>
        <w:tc>
          <w:tcPr>
            <w:tcW w:w="0" w:type="auto"/>
          </w:tcPr>
          <w:p w14:paraId="504AFCCE" w14:textId="77777777" w:rsidR="004B2EE5" w:rsidRPr="00614CD2" w:rsidRDefault="004B2EE5" w:rsidP="00275F8F">
            <w:pPr>
              <w:pStyle w:val="TAL"/>
              <w:keepNext w:val="0"/>
              <w:keepLines w:val="0"/>
            </w:pPr>
            <w:r w:rsidRPr="00614CD2">
              <w:t>c07</w:t>
            </w:r>
          </w:p>
        </w:tc>
        <w:tc>
          <w:tcPr>
            <w:tcW w:w="0" w:type="auto"/>
          </w:tcPr>
          <w:p w14:paraId="67D13803" w14:textId="77777777" w:rsidR="004B2EE5" w:rsidRPr="00614CD2" w:rsidRDefault="00AC7F33" w:rsidP="00275F8F">
            <w:pPr>
              <w:pStyle w:val="TAL"/>
              <w:keepNext w:val="0"/>
              <w:keepLines w:val="0"/>
            </w:pPr>
            <w:r w:rsidRPr="00614CD2">
              <w:t>ESDRU α = 0.6</w:t>
            </w:r>
          </w:p>
        </w:tc>
        <w:tc>
          <w:tcPr>
            <w:tcW w:w="0" w:type="auto"/>
          </w:tcPr>
          <w:p w14:paraId="605EA860" w14:textId="77777777" w:rsidR="004B2EE5" w:rsidRPr="00614CD2" w:rsidRDefault="004B2EE5" w:rsidP="00275F8F">
            <w:pPr>
              <w:pStyle w:val="TAC"/>
              <w:keepNext w:val="0"/>
              <w:keepLines w:val="0"/>
            </w:pPr>
            <w:r w:rsidRPr="00614CD2">
              <w:t>180</w:t>
            </w:r>
          </w:p>
        </w:tc>
        <w:tc>
          <w:tcPr>
            <w:tcW w:w="0" w:type="auto"/>
          </w:tcPr>
          <w:p w14:paraId="2A6E4A2F" w14:textId="77777777" w:rsidR="004B2EE5" w:rsidRPr="00614CD2" w:rsidRDefault="00E67171" w:rsidP="00275F8F">
            <w:pPr>
              <w:pStyle w:val="TAC"/>
              <w:keepNext w:val="0"/>
              <w:keepLines w:val="0"/>
            </w:pPr>
            <w:r w:rsidRPr="00614CD2">
              <w:t>3.63</w:t>
            </w:r>
          </w:p>
        </w:tc>
        <w:tc>
          <w:tcPr>
            <w:tcW w:w="0" w:type="auto"/>
          </w:tcPr>
          <w:p w14:paraId="6420C8B6" w14:textId="77777777" w:rsidR="004B2EE5" w:rsidRPr="00614CD2" w:rsidRDefault="00094B45" w:rsidP="00275F8F">
            <w:pPr>
              <w:pStyle w:val="TAC"/>
              <w:keepNext w:val="0"/>
              <w:keepLines w:val="0"/>
            </w:pPr>
            <w:r w:rsidRPr="00614CD2">
              <w:t>1.01</w:t>
            </w:r>
          </w:p>
        </w:tc>
        <w:tc>
          <w:tcPr>
            <w:tcW w:w="0" w:type="auto"/>
          </w:tcPr>
          <w:p w14:paraId="58C0CD93" w14:textId="77777777" w:rsidR="004B2EE5" w:rsidRPr="00614CD2" w:rsidRDefault="00094B45" w:rsidP="00275F8F">
            <w:pPr>
              <w:pStyle w:val="TAC"/>
              <w:keepNext w:val="0"/>
              <w:keepLines w:val="0"/>
            </w:pPr>
            <w:r w:rsidRPr="00614CD2">
              <w:t>0.15</w:t>
            </w:r>
          </w:p>
        </w:tc>
      </w:tr>
      <w:tr w:rsidR="00094B45" w:rsidRPr="00614CD2" w14:paraId="4101F07E" w14:textId="77777777" w:rsidTr="001431C8">
        <w:trPr>
          <w:jc w:val="center"/>
        </w:trPr>
        <w:tc>
          <w:tcPr>
            <w:tcW w:w="0" w:type="auto"/>
          </w:tcPr>
          <w:p w14:paraId="203D730A" w14:textId="77777777" w:rsidR="004B2EE5" w:rsidRPr="00614CD2" w:rsidRDefault="004B2EE5" w:rsidP="00275F8F">
            <w:pPr>
              <w:pStyle w:val="TAL"/>
              <w:keepNext w:val="0"/>
              <w:keepLines w:val="0"/>
            </w:pPr>
            <w:r w:rsidRPr="00614CD2">
              <w:t>c08</w:t>
            </w:r>
          </w:p>
        </w:tc>
        <w:tc>
          <w:tcPr>
            <w:tcW w:w="0" w:type="auto"/>
          </w:tcPr>
          <w:p w14:paraId="70730A97" w14:textId="77777777" w:rsidR="004B2EE5" w:rsidRPr="00614CD2" w:rsidRDefault="00AC7F33" w:rsidP="00275F8F">
            <w:pPr>
              <w:pStyle w:val="TAL"/>
              <w:keepNext w:val="0"/>
              <w:keepLines w:val="0"/>
            </w:pPr>
            <w:r w:rsidRPr="00614CD2">
              <w:t>ESDRU α = 0.4</w:t>
            </w:r>
          </w:p>
        </w:tc>
        <w:tc>
          <w:tcPr>
            <w:tcW w:w="0" w:type="auto"/>
          </w:tcPr>
          <w:p w14:paraId="086A3965" w14:textId="77777777" w:rsidR="004B2EE5" w:rsidRPr="00614CD2" w:rsidRDefault="004B2EE5" w:rsidP="00275F8F">
            <w:pPr>
              <w:pStyle w:val="TAC"/>
              <w:keepNext w:val="0"/>
              <w:keepLines w:val="0"/>
            </w:pPr>
            <w:r w:rsidRPr="00614CD2">
              <w:t>179</w:t>
            </w:r>
          </w:p>
        </w:tc>
        <w:tc>
          <w:tcPr>
            <w:tcW w:w="0" w:type="auto"/>
          </w:tcPr>
          <w:p w14:paraId="6E2898F4" w14:textId="77777777" w:rsidR="004B2EE5" w:rsidRPr="00614CD2" w:rsidRDefault="00E67171" w:rsidP="00275F8F">
            <w:pPr>
              <w:pStyle w:val="TAC"/>
              <w:keepNext w:val="0"/>
              <w:keepLines w:val="0"/>
            </w:pPr>
            <w:r w:rsidRPr="00614CD2">
              <w:t>2.96</w:t>
            </w:r>
          </w:p>
        </w:tc>
        <w:tc>
          <w:tcPr>
            <w:tcW w:w="0" w:type="auto"/>
          </w:tcPr>
          <w:p w14:paraId="2680AA80" w14:textId="77777777" w:rsidR="004B2EE5" w:rsidRPr="00614CD2" w:rsidRDefault="00094B45" w:rsidP="00275F8F">
            <w:pPr>
              <w:pStyle w:val="TAC"/>
              <w:keepNext w:val="0"/>
              <w:keepLines w:val="0"/>
            </w:pPr>
            <w:r w:rsidRPr="00614CD2">
              <w:t>1.14</w:t>
            </w:r>
          </w:p>
        </w:tc>
        <w:tc>
          <w:tcPr>
            <w:tcW w:w="0" w:type="auto"/>
          </w:tcPr>
          <w:p w14:paraId="3119ACAB" w14:textId="77777777" w:rsidR="004B2EE5" w:rsidRPr="00614CD2" w:rsidRDefault="00094B45" w:rsidP="00275F8F">
            <w:pPr>
              <w:pStyle w:val="TAC"/>
              <w:keepNext w:val="0"/>
              <w:keepLines w:val="0"/>
            </w:pPr>
            <w:r w:rsidRPr="00614CD2">
              <w:t>0.17</w:t>
            </w:r>
          </w:p>
        </w:tc>
      </w:tr>
      <w:tr w:rsidR="00094B45" w:rsidRPr="00614CD2" w14:paraId="26528D57" w14:textId="77777777" w:rsidTr="001431C8">
        <w:trPr>
          <w:jc w:val="center"/>
        </w:trPr>
        <w:tc>
          <w:tcPr>
            <w:tcW w:w="0" w:type="auto"/>
          </w:tcPr>
          <w:p w14:paraId="0273D97C" w14:textId="77777777" w:rsidR="004B2EE5" w:rsidRPr="00614CD2" w:rsidRDefault="004B2EE5" w:rsidP="00275F8F">
            <w:pPr>
              <w:pStyle w:val="TAL"/>
              <w:keepNext w:val="0"/>
              <w:keepLines w:val="0"/>
            </w:pPr>
            <w:r w:rsidRPr="00614CD2">
              <w:t>c09</w:t>
            </w:r>
          </w:p>
        </w:tc>
        <w:tc>
          <w:tcPr>
            <w:tcW w:w="0" w:type="auto"/>
          </w:tcPr>
          <w:p w14:paraId="316B1701" w14:textId="77777777" w:rsidR="004B2EE5" w:rsidRPr="00614CD2" w:rsidRDefault="00AC7F33" w:rsidP="00275F8F">
            <w:pPr>
              <w:pStyle w:val="TAL"/>
              <w:keepNext w:val="0"/>
              <w:keepLines w:val="0"/>
            </w:pPr>
            <w:r w:rsidRPr="00614CD2">
              <w:t>ESDRU α = 0.2</w:t>
            </w:r>
          </w:p>
        </w:tc>
        <w:tc>
          <w:tcPr>
            <w:tcW w:w="0" w:type="auto"/>
          </w:tcPr>
          <w:p w14:paraId="745E5A9A" w14:textId="77777777" w:rsidR="004B2EE5" w:rsidRPr="00614CD2" w:rsidRDefault="004B2EE5" w:rsidP="00275F8F">
            <w:pPr>
              <w:pStyle w:val="TAC"/>
              <w:keepNext w:val="0"/>
              <w:keepLines w:val="0"/>
            </w:pPr>
            <w:r w:rsidRPr="00614CD2">
              <w:t>180</w:t>
            </w:r>
          </w:p>
        </w:tc>
        <w:tc>
          <w:tcPr>
            <w:tcW w:w="0" w:type="auto"/>
          </w:tcPr>
          <w:p w14:paraId="62C6C399" w14:textId="77777777" w:rsidR="004B2EE5" w:rsidRPr="00614CD2" w:rsidRDefault="00E67171" w:rsidP="00275F8F">
            <w:pPr>
              <w:pStyle w:val="TAC"/>
              <w:keepNext w:val="0"/>
              <w:keepLines w:val="0"/>
            </w:pPr>
            <w:r w:rsidRPr="00614CD2">
              <w:t>2.58</w:t>
            </w:r>
          </w:p>
        </w:tc>
        <w:tc>
          <w:tcPr>
            <w:tcW w:w="0" w:type="auto"/>
          </w:tcPr>
          <w:p w14:paraId="7E4AB5F2" w14:textId="77777777" w:rsidR="004B2EE5" w:rsidRPr="00614CD2" w:rsidRDefault="00094B45" w:rsidP="00275F8F">
            <w:pPr>
              <w:pStyle w:val="TAC"/>
              <w:keepNext w:val="0"/>
              <w:keepLines w:val="0"/>
            </w:pPr>
            <w:r w:rsidRPr="00614CD2">
              <w:t>1.17</w:t>
            </w:r>
          </w:p>
        </w:tc>
        <w:tc>
          <w:tcPr>
            <w:tcW w:w="0" w:type="auto"/>
          </w:tcPr>
          <w:p w14:paraId="1332FE4D" w14:textId="77777777" w:rsidR="004B2EE5" w:rsidRPr="00614CD2" w:rsidRDefault="00094B45" w:rsidP="00275F8F">
            <w:pPr>
              <w:pStyle w:val="TAC"/>
              <w:keepNext w:val="0"/>
              <w:keepLines w:val="0"/>
            </w:pPr>
            <w:r w:rsidRPr="00614CD2">
              <w:t>0.17</w:t>
            </w:r>
          </w:p>
        </w:tc>
      </w:tr>
      <w:tr w:rsidR="00094B45" w:rsidRPr="00614CD2" w14:paraId="3C23E673" w14:textId="77777777" w:rsidTr="001431C8">
        <w:trPr>
          <w:jc w:val="center"/>
        </w:trPr>
        <w:tc>
          <w:tcPr>
            <w:tcW w:w="0" w:type="auto"/>
          </w:tcPr>
          <w:p w14:paraId="48051361" w14:textId="77777777" w:rsidR="004B2EE5" w:rsidRPr="00614CD2" w:rsidRDefault="004B2EE5" w:rsidP="00275F8F">
            <w:pPr>
              <w:pStyle w:val="TAL"/>
              <w:keepNext w:val="0"/>
              <w:keepLines w:val="0"/>
            </w:pPr>
            <w:r w:rsidRPr="00614CD2">
              <w:t>c10</w:t>
            </w:r>
          </w:p>
        </w:tc>
        <w:tc>
          <w:tcPr>
            <w:tcW w:w="0" w:type="auto"/>
          </w:tcPr>
          <w:p w14:paraId="05C542BD" w14:textId="77777777" w:rsidR="004B2EE5" w:rsidRPr="00614CD2" w:rsidRDefault="00AC7F33" w:rsidP="00275F8F">
            <w:pPr>
              <w:pStyle w:val="TAL"/>
              <w:keepNext w:val="0"/>
              <w:keepLines w:val="0"/>
            </w:pPr>
            <w:r w:rsidRPr="00614CD2">
              <w:t>IVAS FL enc / FX dec, DTX On, FER 5%, 16.4 kbps</w:t>
            </w:r>
          </w:p>
        </w:tc>
        <w:tc>
          <w:tcPr>
            <w:tcW w:w="0" w:type="auto"/>
          </w:tcPr>
          <w:p w14:paraId="7B9DFF9C" w14:textId="77777777" w:rsidR="004B2EE5" w:rsidRPr="00614CD2" w:rsidRDefault="004B2EE5" w:rsidP="00275F8F">
            <w:pPr>
              <w:pStyle w:val="TAC"/>
              <w:keepNext w:val="0"/>
              <w:keepLines w:val="0"/>
            </w:pPr>
            <w:r w:rsidRPr="00614CD2">
              <w:t>180</w:t>
            </w:r>
          </w:p>
        </w:tc>
        <w:tc>
          <w:tcPr>
            <w:tcW w:w="0" w:type="auto"/>
          </w:tcPr>
          <w:p w14:paraId="7763F14A" w14:textId="77777777" w:rsidR="004B2EE5" w:rsidRPr="00614CD2" w:rsidRDefault="00E67171" w:rsidP="00275F8F">
            <w:pPr>
              <w:pStyle w:val="TAC"/>
              <w:keepNext w:val="0"/>
              <w:keepLines w:val="0"/>
            </w:pPr>
            <w:r w:rsidRPr="00614CD2">
              <w:t>3.23</w:t>
            </w:r>
          </w:p>
        </w:tc>
        <w:tc>
          <w:tcPr>
            <w:tcW w:w="0" w:type="auto"/>
          </w:tcPr>
          <w:p w14:paraId="502C9A32" w14:textId="77777777" w:rsidR="004B2EE5" w:rsidRPr="00614CD2" w:rsidRDefault="00094B45" w:rsidP="00275F8F">
            <w:pPr>
              <w:pStyle w:val="TAC"/>
              <w:keepNext w:val="0"/>
              <w:keepLines w:val="0"/>
            </w:pPr>
            <w:r w:rsidRPr="00614CD2">
              <w:t>1.15</w:t>
            </w:r>
          </w:p>
        </w:tc>
        <w:tc>
          <w:tcPr>
            <w:tcW w:w="0" w:type="auto"/>
          </w:tcPr>
          <w:p w14:paraId="5A2442CF" w14:textId="77777777" w:rsidR="004B2EE5" w:rsidRPr="00614CD2" w:rsidRDefault="00094B45" w:rsidP="00275F8F">
            <w:pPr>
              <w:pStyle w:val="TAC"/>
              <w:keepNext w:val="0"/>
              <w:keepLines w:val="0"/>
            </w:pPr>
            <w:r w:rsidRPr="00614CD2">
              <w:t>0.17</w:t>
            </w:r>
          </w:p>
        </w:tc>
      </w:tr>
      <w:tr w:rsidR="00094B45" w:rsidRPr="00614CD2" w14:paraId="73D0FA75" w14:textId="77777777" w:rsidTr="001431C8">
        <w:trPr>
          <w:jc w:val="center"/>
        </w:trPr>
        <w:tc>
          <w:tcPr>
            <w:tcW w:w="0" w:type="auto"/>
          </w:tcPr>
          <w:p w14:paraId="484CAF28" w14:textId="77777777" w:rsidR="004B2EE5" w:rsidRPr="00614CD2" w:rsidRDefault="004B2EE5" w:rsidP="00275F8F">
            <w:pPr>
              <w:pStyle w:val="TAL"/>
              <w:keepNext w:val="0"/>
              <w:keepLines w:val="0"/>
            </w:pPr>
            <w:r w:rsidRPr="00614CD2">
              <w:t>c11</w:t>
            </w:r>
          </w:p>
        </w:tc>
        <w:tc>
          <w:tcPr>
            <w:tcW w:w="0" w:type="auto"/>
          </w:tcPr>
          <w:p w14:paraId="40E86228" w14:textId="77777777" w:rsidR="004B2EE5" w:rsidRPr="00614CD2" w:rsidRDefault="00AC7F33" w:rsidP="00275F8F">
            <w:pPr>
              <w:pStyle w:val="TAL"/>
              <w:keepNext w:val="0"/>
              <w:keepLines w:val="0"/>
            </w:pPr>
            <w:r w:rsidRPr="00614CD2">
              <w:t>IVAS FX enc / FL dec, DTX On, FER 5%, 24.4 kbps</w:t>
            </w:r>
          </w:p>
        </w:tc>
        <w:tc>
          <w:tcPr>
            <w:tcW w:w="0" w:type="auto"/>
          </w:tcPr>
          <w:p w14:paraId="2E0A5D18" w14:textId="77777777" w:rsidR="004B2EE5" w:rsidRPr="00614CD2" w:rsidRDefault="004B2EE5" w:rsidP="00275F8F">
            <w:pPr>
              <w:pStyle w:val="TAC"/>
              <w:keepNext w:val="0"/>
              <w:keepLines w:val="0"/>
            </w:pPr>
            <w:r w:rsidRPr="00614CD2">
              <w:t>180</w:t>
            </w:r>
          </w:p>
        </w:tc>
        <w:tc>
          <w:tcPr>
            <w:tcW w:w="0" w:type="auto"/>
          </w:tcPr>
          <w:p w14:paraId="5EA21CE9" w14:textId="77777777" w:rsidR="004B2EE5" w:rsidRPr="00614CD2" w:rsidRDefault="00E67171" w:rsidP="00275F8F">
            <w:pPr>
              <w:pStyle w:val="TAC"/>
              <w:keepNext w:val="0"/>
              <w:keepLines w:val="0"/>
            </w:pPr>
            <w:r w:rsidRPr="00614CD2">
              <w:t>3.36</w:t>
            </w:r>
          </w:p>
        </w:tc>
        <w:tc>
          <w:tcPr>
            <w:tcW w:w="0" w:type="auto"/>
          </w:tcPr>
          <w:p w14:paraId="0C3C0385" w14:textId="77777777" w:rsidR="004B2EE5" w:rsidRPr="00614CD2" w:rsidRDefault="00094B45" w:rsidP="00275F8F">
            <w:pPr>
              <w:pStyle w:val="TAC"/>
              <w:keepNext w:val="0"/>
              <w:keepLines w:val="0"/>
            </w:pPr>
            <w:r w:rsidRPr="00614CD2">
              <w:t>1.06</w:t>
            </w:r>
          </w:p>
        </w:tc>
        <w:tc>
          <w:tcPr>
            <w:tcW w:w="0" w:type="auto"/>
          </w:tcPr>
          <w:p w14:paraId="755FB5DE" w14:textId="77777777" w:rsidR="004B2EE5" w:rsidRPr="00614CD2" w:rsidRDefault="00094B45" w:rsidP="00275F8F">
            <w:pPr>
              <w:pStyle w:val="TAC"/>
              <w:keepNext w:val="0"/>
              <w:keepLines w:val="0"/>
            </w:pPr>
            <w:r w:rsidRPr="00614CD2">
              <w:t>0.16</w:t>
            </w:r>
          </w:p>
        </w:tc>
      </w:tr>
      <w:tr w:rsidR="00094B45" w:rsidRPr="00614CD2" w14:paraId="6410451C" w14:textId="77777777" w:rsidTr="001431C8">
        <w:trPr>
          <w:jc w:val="center"/>
        </w:trPr>
        <w:tc>
          <w:tcPr>
            <w:tcW w:w="0" w:type="auto"/>
          </w:tcPr>
          <w:p w14:paraId="3325619A" w14:textId="77777777" w:rsidR="004B2EE5" w:rsidRPr="00614CD2" w:rsidRDefault="004B2EE5" w:rsidP="00275F8F">
            <w:pPr>
              <w:pStyle w:val="TAL"/>
              <w:keepNext w:val="0"/>
              <w:keepLines w:val="0"/>
            </w:pPr>
            <w:r w:rsidRPr="00614CD2">
              <w:t>c12</w:t>
            </w:r>
          </w:p>
        </w:tc>
        <w:tc>
          <w:tcPr>
            <w:tcW w:w="0" w:type="auto"/>
          </w:tcPr>
          <w:p w14:paraId="3C1E179A" w14:textId="77777777" w:rsidR="004B2EE5" w:rsidRPr="00614CD2" w:rsidRDefault="00AC7F33" w:rsidP="00275F8F">
            <w:pPr>
              <w:pStyle w:val="TAL"/>
              <w:keepNext w:val="0"/>
              <w:keepLines w:val="0"/>
            </w:pPr>
            <w:r w:rsidRPr="00614CD2">
              <w:t>IVAS FL enc / FX dec, DTX On, FER 5%, 32 kbps</w:t>
            </w:r>
          </w:p>
        </w:tc>
        <w:tc>
          <w:tcPr>
            <w:tcW w:w="0" w:type="auto"/>
          </w:tcPr>
          <w:p w14:paraId="697C53CC" w14:textId="77777777" w:rsidR="004B2EE5" w:rsidRPr="00614CD2" w:rsidRDefault="004B2EE5" w:rsidP="00275F8F">
            <w:pPr>
              <w:pStyle w:val="TAC"/>
              <w:keepNext w:val="0"/>
              <w:keepLines w:val="0"/>
            </w:pPr>
            <w:r w:rsidRPr="00614CD2">
              <w:t>180</w:t>
            </w:r>
          </w:p>
        </w:tc>
        <w:tc>
          <w:tcPr>
            <w:tcW w:w="0" w:type="auto"/>
          </w:tcPr>
          <w:p w14:paraId="61A7A5AE" w14:textId="77777777" w:rsidR="004B2EE5" w:rsidRPr="00614CD2" w:rsidRDefault="00E67171" w:rsidP="00275F8F">
            <w:pPr>
              <w:pStyle w:val="TAC"/>
              <w:keepNext w:val="0"/>
              <w:keepLines w:val="0"/>
            </w:pPr>
            <w:r w:rsidRPr="00614CD2">
              <w:t>3.62</w:t>
            </w:r>
          </w:p>
        </w:tc>
        <w:tc>
          <w:tcPr>
            <w:tcW w:w="0" w:type="auto"/>
          </w:tcPr>
          <w:p w14:paraId="778BE59D" w14:textId="77777777" w:rsidR="004B2EE5" w:rsidRPr="00614CD2" w:rsidRDefault="00094B45" w:rsidP="00275F8F">
            <w:pPr>
              <w:pStyle w:val="TAC"/>
              <w:keepNext w:val="0"/>
              <w:keepLines w:val="0"/>
            </w:pPr>
            <w:r w:rsidRPr="00614CD2">
              <w:t>1.00</w:t>
            </w:r>
          </w:p>
        </w:tc>
        <w:tc>
          <w:tcPr>
            <w:tcW w:w="0" w:type="auto"/>
          </w:tcPr>
          <w:p w14:paraId="4CF4BD55" w14:textId="77777777" w:rsidR="004B2EE5" w:rsidRPr="00614CD2" w:rsidRDefault="00094B45" w:rsidP="00275F8F">
            <w:pPr>
              <w:pStyle w:val="TAC"/>
              <w:keepNext w:val="0"/>
              <w:keepLines w:val="0"/>
            </w:pPr>
            <w:r w:rsidRPr="00614CD2">
              <w:t>0.15</w:t>
            </w:r>
          </w:p>
        </w:tc>
      </w:tr>
      <w:tr w:rsidR="00094B45" w:rsidRPr="00614CD2" w14:paraId="0357D1F8" w14:textId="77777777" w:rsidTr="001431C8">
        <w:trPr>
          <w:jc w:val="center"/>
        </w:trPr>
        <w:tc>
          <w:tcPr>
            <w:tcW w:w="0" w:type="auto"/>
          </w:tcPr>
          <w:p w14:paraId="5F383E34" w14:textId="77777777" w:rsidR="004B2EE5" w:rsidRPr="00614CD2" w:rsidRDefault="004B2EE5" w:rsidP="00275F8F">
            <w:pPr>
              <w:pStyle w:val="TAL"/>
              <w:keepNext w:val="0"/>
              <w:keepLines w:val="0"/>
            </w:pPr>
            <w:r w:rsidRPr="00614CD2">
              <w:t>c13</w:t>
            </w:r>
          </w:p>
        </w:tc>
        <w:tc>
          <w:tcPr>
            <w:tcW w:w="0" w:type="auto"/>
          </w:tcPr>
          <w:p w14:paraId="0BB73479" w14:textId="77777777" w:rsidR="004B2EE5" w:rsidRPr="00614CD2" w:rsidRDefault="00AC7F33" w:rsidP="00275F8F">
            <w:pPr>
              <w:pStyle w:val="TAL"/>
              <w:keepNext w:val="0"/>
              <w:keepLines w:val="0"/>
            </w:pPr>
            <w:r w:rsidRPr="00614CD2">
              <w:t>IVAS FX enc / FL dec, DTX On, FER 5%, 48 kbps</w:t>
            </w:r>
          </w:p>
        </w:tc>
        <w:tc>
          <w:tcPr>
            <w:tcW w:w="0" w:type="auto"/>
          </w:tcPr>
          <w:p w14:paraId="0E64C8CC" w14:textId="77777777" w:rsidR="004B2EE5" w:rsidRPr="00614CD2" w:rsidRDefault="004B2EE5" w:rsidP="00275F8F">
            <w:pPr>
              <w:pStyle w:val="TAC"/>
              <w:keepNext w:val="0"/>
              <w:keepLines w:val="0"/>
            </w:pPr>
            <w:r w:rsidRPr="00614CD2">
              <w:t>179</w:t>
            </w:r>
          </w:p>
        </w:tc>
        <w:tc>
          <w:tcPr>
            <w:tcW w:w="0" w:type="auto"/>
          </w:tcPr>
          <w:p w14:paraId="4B77EE7C" w14:textId="77777777" w:rsidR="004B2EE5" w:rsidRPr="00614CD2" w:rsidRDefault="00E67171" w:rsidP="00275F8F">
            <w:pPr>
              <w:pStyle w:val="TAC"/>
              <w:keepNext w:val="0"/>
              <w:keepLines w:val="0"/>
            </w:pPr>
            <w:r w:rsidRPr="00614CD2">
              <w:t>4.11</w:t>
            </w:r>
          </w:p>
        </w:tc>
        <w:tc>
          <w:tcPr>
            <w:tcW w:w="0" w:type="auto"/>
          </w:tcPr>
          <w:p w14:paraId="5304E39C" w14:textId="77777777" w:rsidR="004B2EE5" w:rsidRPr="00614CD2" w:rsidRDefault="00094B45" w:rsidP="00275F8F">
            <w:pPr>
              <w:pStyle w:val="TAC"/>
              <w:keepNext w:val="0"/>
              <w:keepLines w:val="0"/>
            </w:pPr>
            <w:r w:rsidRPr="00614CD2">
              <w:t>0.90</w:t>
            </w:r>
          </w:p>
        </w:tc>
        <w:tc>
          <w:tcPr>
            <w:tcW w:w="0" w:type="auto"/>
          </w:tcPr>
          <w:p w14:paraId="7D9CCC55" w14:textId="77777777" w:rsidR="004B2EE5" w:rsidRPr="00614CD2" w:rsidRDefault="00094B45" w:rsidP="00275F8F">
            <w:pPr>
              <w:pStyle w:val="TAC"/>
              <w:keepNext w:val="0"/>
              <w:keepLines w:val="0"/>
            </w:pPr>
            <w:r w:rsidRPr="00614CD2">
              <w:t>0.13</w:t>
            </w:r>
          </w:p>
        </w:tc>
      </w:tr>
      <w:tr w:rsidR="00094B45" w:rsidRPr="00614CD2" w14:paraId="48D14B95" w14:textId="77777777" w:rsidTr="001431C8">
        <w:trPr>
          <w:jc w:val="center"/>
        </w:trPr>
        <w:tc>
          <w:tcPr>
            <w:tcW w:w="0" w:type="auto"/>
          </w:tcPr>
          <w:p w14:paraId="5B1EB896" w14:textId="77777777" w:rsidR="004B2EE5" w:rsidRPr="00614CD2" w:rsidRDefault="004B2EE5" w:rsidP="00275F8F">
            <w:pPr>
              <w:pStyle w:val="TAL"/>
              <w:keepNext w:val="0"/>
              <w:keepLines w:val="0"/>
            </w:pPr>
            <w:r w:rsidRPr="00614CD2">
              <w:t>c14</w:t>
            </w:r>
          </w:p>
        </w:tc>
        <w:tc>
          <w:tcPr>
            <w:tcW w:w="0" w:type="auto"/>
          </w:tcPr>
          <w:p w14:paraId="449C33C0" w14:textId="77777777" w:rsidR="004B2EE5" w:rsidRPr="00614CD2" w:rsidRDefault="00AC7F33" w:rsidP="00275F8F">
            <w:pPr>
              <w:pStyle w:val="TAL"/>
              <w:keepNext w:val="0"/>
              <w:keepLines w:val="0"/>
            </w:pPr>
            <w:r w:rsidRPr="00614CD2">
              <w:t>IVAS FL enc / FX dec, DTX On, FER 5%, 64 kbps</w:t>
            </w:r>
          </w:p>
        </w:tc>
        <w:tc>
          <w:tcPr>
            <w:tcW w:w="0" w:type="auto"/>
          </w:tcPr>
          <w:p w14:paraId="377A1DC0" w14:textId="77777777" w:rsidR="004B2EE5" w:rsidRPr="00614CD2" w:rsidRDefault="004B2EE5" w:rsidP="00275F8F">
            <w:pPr>
              <w:pStyle w:val="TAC"/>
              <w:keepNext w:val="0"/>
              <w:keepLines w:val="0"/>
            </w:pPr>
            <w:r w:rsidRPr="00614CD2">
              <w:t>180</w:t>
            </w:r>
          </w:p>
        </w:tc>
        <w:tc>
          <w:tcPr>
            <w:tcW w:w="0" w:type="auto"/>
          </w:tcPr>
          <w:p w14:paraId="62D40FC9" w14:textId="77777777" w:rsidR="004B2EE5" w:rsidRPr="00614CD2" w:rsidRDefault="00E67171" w:rsidP="00275F8F">
            <w:pPr>
              <w:pStyle w:val="TAC"/>
              <w:keepNext w:val="0"/>
              <w:keepLines w:val="0"/>
            </w:pPr>
            <w:r w:rsidRPr="00614CD2">
              <w:t>4.14</w:t>
            </w:r>
          </w:p>
        </w:tc>
        <w:tc>
          <w:tcPr>
            <w:tcW w:w="0" w:type="auto"/>
          </w:tcPr>
          <w:p w14:paraId="7C6E8555" w14:textId="77777777" w:rsidR="004B2EE5" w:rsidRPr="00614CD2" w:rsidRDefault="00094B45" w:rsidP="00275F8F">
            <w:pPr>
              <w:pStyle w:val="TAC"/>
              <w:keepNext w:val="0"/>
              <w:keepLines w:val="0"/>
            </w:pPr>
            <w:r w:rsidRPr="00614CD2">
              <w:t>0.85</w:t>
            </w:r>
          </w:p>
        </w:tc>
        <w:tc>
          <w:tcPr>
            <w:tcW w:w="0" w:type="auto"/>
          </w:tcPr>
          <w:p w14:paraId="36FDFCA0" w14:textId="77777777" w:rsidR="004B2EE5" w:rsidRPr="00614CD2" w:rsidRDefault="00094B45" w:rsidP="00275F8F">
            <w:pPr>
              <w:pStyle w:val="TAC"/>
              <w:keepNext w:val="0"/>
              <w:keepLines w:val="0"/>
            </w:pPr>
            <w:r w:rsidRPr="00614CD2">
              <w:t>0.12</w:t>
            </w:r>
          </w:p>
        </w:tc>
      </w:tr>
      <w:tr w:rsidR="00094B45" w:rsidRPr="00614CD2" w14:paraId="3B4A56CC" w14:textId="77777777" w:rsidTr="001431C8">
        <w:trPr>
          <w:jc w:val="center"/>
        </w:trPr>
        <w:tc>
          <w:tcPr>
            <w:tcW w:w="0" w:type="auto"/>
          </w:tcPr>
          <w:p w14:paraId="204D7B95" w14:textId="77777777" w:rsidR="004B2EE5" w:rsidRPr="00614CD2" w:rsidRDefault="004B2EE5" w:rsidP="00275F8F">
            <w:pPr>
              <w:pStyle w:val="TAL"/>
              <w:keepNext w:val="0"/>
              <w:keepLines w:val="0"/>
            </w:pPr>
            <w:r w:rsidRPr="00614CD2">
              <w:t>c15</w:t>
            </w:r>
          </w:p>
        </w:tc>
        <w:tc>
          <w:tcPr>
            <w:tcW w:w="0" w:type="auto"/>
          </w:tcPr>
          <w:p w14:paraId="578ABE8C" w14:textId="77777777" w:rsidR="004B2EE5" w:rsidRPr="00614CD2" w:rsidRDefault="00AC7F33" w:rsidP="00275F8F">
            <w:pPr>
              <w:pStyle w:val="TAL"/>
              <w:keepNext w:val="0"/>
              <w:keepLines w:val="0"/>
            </w:pPr>
            <w:r w:rsidRPr="00614CD2">
              <w:t>IVAS FX enc / FL dec, DTX Off, FER 5%, 96 kbps</w:t>
            </w:r>
          </w:p>
        </w:tc>
        <w:tc>
          <w:tcPr>
            <w:tcW w:w="0" w:type="auto"/>
          </w:tcPr>
          <w:p w14:paraId="00BCDC47" w14:textId="77777777" w:rsidR="004B2EE5" w:rsidRPr="00614CD2" w:rsidRDefault="004B2EE5" w:rsidP="00275F8F">
            <w:pPr>
              <w:pStyle w:val="TAC"/>
              <w:keepNext w:val="0"/>
              <w:keepLines w:val="0"/>
            </w:pPr>
            <w:r w:rsidRPr="00614CD2">
              <w:t>180</w:t>
            </w:r>
          </w:p>
        </w:tc>
        <w:tc>
          <w:tcPr>
            <w:tcW w:w="0" w:type="auto"/>
          </w:tcPr>
          <w:p w14:paraId="685B33FB" w14:textId="77777777" w:rsidR="004B2EE5" w:rsidRPr="00614CD2" w:rsidRDefault="00E67171" w:rsidP="00275F8F">
            <w:pPr>
              <w:pStyle w:val="TAC"/>
              <w:keepNext w:val="0"/>
              <w:keepLines w:val="0"/>
            </w:pPr>
            <w:r w:rsidRPr="00614CD2">
              <w:t>4.29</w:t>
            </w:r>
          </w:p>
        </w:tc>
        <w:tc>
          <w:tcPr>
            <w:tcW w:w="0" w:type="auto"/>
          </w:tcPr>
          <w:p w14:paraId="0DE61A20" w14:textId="77777777" w:rsidR="004B2EE5" w:rsidRPr="00614CD2" w:rsidRDefault="00094B45" w:rsidP="00275F8F">
            <w:pPr>
              <w:pStyle w:val="TAC"/>
              <w:keepNext w:val="0"/>
              <w:keepLines w:val="0"/>
            </w:pPr>
            <w:r w:rsidRPr="00614CD2">
              <w:t>0.79</w:t>
            </w:r>
          </w:p>
        </w:tc>
        <w:tc>
          <w:tcPr>
            <w:tcW w:w="0" w:type="auto"/>
          </w:tcPr>
          <w:p w14:paraId="4F84F8D1" w14:textId="77777777" w:rsidR="004B2EE5" w:rsidRPr="00614CD2" w:rsidRDefault="00094B45" w:rsidP="00275F8F">
            <w:pPr>
              <w:pStyle w:val="TAC"/>
              <w:keepNext w:val="0"/>
              <w:keepLines w:val="0"/>
            </w:pPr>
            <w:r w:rsidRPr="00614CD2">
              <w:t>0.12</w:t>
            </w:r>
          </w:p>
        </w:tc>
      </w:tr>
      <w:tr w:rsidR="00094B45" w:rsidRPr="00614CD2" w14:paraId="617ECB07" w14:textId="77777777" w:rsidTr="001431C8">
        <w:trPr>
          <w:jc w:val="center"/>
        </w:trPr>
        <w:tc>
          <w:tcPr>
            <w:tcW w:w="0" w:type="auto"/>
          </w:tcPr>
          <w:p w14:paraId="2DF0A707" w14:textId="77777777" w:rsidR="004B2EE5" w:rsidRPr="00614CD2" w:rsidRDefault="004B2EE5" w:rsidP="00275F8F">
            <w:pPr>
              <w:pStyle w:val="TAL"/>
              <w:keepNext w:val="0"/>
              <w:keepLines w:val="0"/>
            </w:pPr>
            <w:r w:rsidRPr="00614CD2">
              <w:t>c16</w:t>
            </w:r>
          </w:p>
        </w:tc>
        <w:tc>
          <w:tcPr>
            <w:tcW w:w="0" w:type="auto"/>
          </w:tcPr>
          <w:p w14:paraId="044485FF" w14:textId="77777777" w:rsidR="004B2EE5" w:rsidRPr="00614CD2" w:rsidRDefault="00AC7F33" w:rsidP="00275F8F">
            <w:pPr>
              <w:pStyle w:val="TAL"/>
              <w:keepNext w:val="0"/>
              <w:keepLines w:val="0"/>
            </w:pPr>
            <w:r w:rsidRPr="00614CD2">
              <w:t>IVAS FL enc / FX dec, DTX Off, FER 5%, 128 kbps</w:t>
            </w:r>
          </w:p>
        </w:tc>
        <w:tc>
          <w:tcPr>
            <w:tcW w:w="0" w:type="auto"/>
          </w:tcPr>
          <w:p w14:paraId="53D541EE" w14:textId="77777777" w:rsidR="004B2EE5" w:rsidRPr="00614CD2" w:rsidRDefault="004B2EE5" w:rsidP="00275F8F">
            <w:pPr>
              <w:pStyle w:val="TAC"/>
              <w:keepNext w:val="0"/>
              <w:keepLines w:val="0"/>
            </w:pPr>
            <w:r w:rsidRPr="00614CD2">
              <w:t>179</w:t>
            </w:r>
          </w:p>
        </w:tc>
        <w:tc>
          <w:tcPr>
            <w:tcW w:w="0" w:type="auto"/>
          </w:tcPr>
          <w:p w14:paraId="374F2D70" w14:textId="77777777" w:rsidR="004B2EE5" w:rsidRPr="00614CD2" w:rsidRDefault="00E67171" w:rsidP="00275F8F">
            <w:pPr>
              <w:pStyle w:val="TAC"/>
              <w:keepNext w:val="0"/>
              <w:keepLines w:val="0"/>
            </w:pPr>
            <w:r w:rsidRPr="00614CD2">
              <w:t>4.28</w:t>
            </w:r>
          </w:p>
        </w:tc>
        <w:tc>
          <w:tcPr>
            <w:tcW w:w="0" w:type="auto"/>
          </w:tcPr>
          <w:p w14:paraId="738F03B1" w14:textId="77777777" w:rsidR="004B2EE5" w:rsidRPr="00614CD2" w:rsidRDefault="00094B45" w:rsidP="00275F8F">
            <w:pPr>
              <w:pStyle w:val="TAC"/>
              <w:keepNext w:val="0"/>
              <w:keepLines w:val="0"/>
            </w:pPr>
            <w:r w:rsidRPr="00614CD2">
              <w:t>0.81</w:t>
            </w:r>
          </w:p>
        </w:tc>
        <w:tc>
          <w:tcPr>
            <w:tcW w:w="0" w:type="auto"/>
          </w:tcPr>
          <w:p w14:paraId="508D8D9E" w14:textId="77777777" w:rsidR="004B2EE5" w:rsidRPr="00614CD2" w:rsidRDefault="00094B45" w:rsidP="00275F8F">
            <w:pPr>
              <w:pStyle w:val="TAC"/>
              <w:keepNext w:val="0"/>
              <w:keepLines w:val="0"/>
            </w:pPr>
            <w:r w:rsidRPr="00614CD2">
              <w:t>0.12</w:t>
            </w:r>
          </w:p>
        </w:tc>
      </w:tr>
      <w:tr w:rsidR="00094B45" w:rsidRPr="00614CD2" w14:paraId="0140743B" w14:textId="77777777" w:rsidTr="001431C8">
        <w:trPr>
          <w:jc w:val="center"/>
        </w:trPr>
        <w:tc>
          <w:tcPr>
            <w:tcW w:w="0" w:type="auto"/>
          </w:tcPr>
          <w:p w14:paraId="583FA335" w14:textId="77777777" w:rsidR="004B2EE5" w:rsidRPr="00614CD2" w:rsidRDefault="004B2EE5" w:rsidP="00275F8F">
            <w:pPr>
              <w:pStyle w:val="TAL"/>
              <w:keepNext w:val="0"/>
              <w:keepLines w:val="0"/>
            </w:pPr>
            <w:r w:rsidRPr="00614CD2">
              <w:t>c17</w:t>
            </w:r>
          </w:p>
        </w:tc>
        <w:tc>
          <w:tcPr>
            <w:tcW w:w="0" w:type="auto"/>
          </w:tcPr>
          <w:p w14:paraId="1C651607" w14:textId="77777777" w:rsidR="004B2EE5" w:rsidRPr="00614CD2" w:rsidRDefault="00AC7F33" w:rsidP="00275F8F">
            <w:pPr>
              <w:pStyle w:val="TAL"/>
              <w:keepNext w:val="0"/>
              <w:keepLines w:val="0"/>
            </w:pPr>
            <w:r w:rsidRPr="00614CD2">
              <w:t>IVAS FX enc / FL dec, DTX Off, FER 5%, 256 kbps</w:t>
            </w:r>
          </w:p>
        </w:tc>
        <w:tc>
          <w:tcPr>
            <w:tcW w:w="0" w:type="auto"/>
          </w:tcPr>
          <w:p w14:paraId="6D0AC1FD" w14:textId="77777777" w:rsidR="004B2EE5" w:rsidRPr="00614CD2" w:rsidRDefault="004B2EE5" w:rsidP="00275F8F">
            <w:pPr>
              <w:pStyle w:val="TAC"/>
              <w:keepNext w:val="0"/>
              <w:keepLines w:val="0"/>
            </w:pPr>
            <w:r w:rsidRPr="00614CD2">
              <w:t>180</w:t>
            </w:r>
          </w:p>
        </w:tc>
        <w:tc>
          <w:tcPr>
            <w:tcW w:w="0" w:type="auto"/>
          </w:tcPr>
          <w:p w14:paraId="50C0F0A2" w14:textId="77777777" w:rsidR="004B2EE5" w:rsidRPr="00614CD2" w:rsidRDefault="00E67171" w:rsidP="00275F8F">
            <w:pPr>
              <w:pStyle w:val="TAC"/>
              <w:keepNext w:val="0"/>
              <w:keepLines w:val="0"/>
            </w:pPr>
            <w:r w:rsidRPr="00614CD2">
              <w:t>4.43</w:t>
            </w:r>
          </w:p>
        </w:tc>
        <w:tc>
          <w:tcPr>
            <w:tcW w:w="0" w:type="auto"/>
          </w:tcPr>
          <w:p w14:paraId="14DC5C15" w14:textId="77777777" w:rsidR="004B2EE5" w:rsidRPr="00614CD2" w:rsidRDefault="00094B45" w:rsidP="00275F8F">
            <w:pPr>
              <w:pStyle w:val="TAC"/>
              <w:keepNext w:val="0"/>
              <w:keepLines w:val="0"/>
            </w:pPr>
            <w:r w:rsidRPr="00614CD2">
              <w:t>0.65</w:t>
            </w:r>
          </w:p>
        </w:tc>
        <w:tc>
          <w:tcPr>
            <w:tcW w:w="0" w:type="auto"/>
          </w:tcPr>
          <w:p w14:paraId="64C55450" w14:textId="77777777" w:rsidR="004B2EE5" w:rsidRPr="00614CD2" w:rsidRDefault="00094B45" w:rsidP="00275F8F">
            <w:pPr>
              <w:pStyle w:val="TAC"/>
              <w:keepNext w:val="0"/>
              <w:keepLines w:val="0"/>
            </w:pPr>
            <w:r w:rsidRPr="00614CD2">
              <w:t>0.10</w:t>
            </w:r>
          </w:p>
        </w:tc>
      </w:tr>
      <w:tr w:rsidR="00094B45" w:rsidRPr="00614CD2" w14:paraId="1542368E" w14:textId="77777777" w:rsidTr="001431C8">
        <w:trPr>
          <w:jc w:val="center"/>
        </w:trPr>
        <w:tc>
          <w:tcPr>
            <w:tcW w:w="0" w:type="auto"/>
          </w:tcPr>
          <w:p w14:paraId="20B7B5E1" w14:textId="77777777" w:rsidR="004B2EE5" w:rsidRPr="00614CD2" w:rsidRDefault="004B2EE5" w:rsidP="00275F8F">
            <w:pPr>
              <w:pStyle w:val="TAL"/>
              <w:keepNext w:val="0"/>
              <w:keepLines w:val="0"/>
            </w:pPr>
            <w:r w:rsidRPr="00614CD2">
              <w:t>c18</w:t>
            </w:r>
          </w:p>
        </w:tc>
        <w:tc>
          <w:tcPr>
            <w:tcW w:w="0" w:type="auto"/>
          </w:tcPr>
          <w:p w14:paraId="42C9464A" w14:textId="77777777" w:rsidR="004B2EE5" w:rsidRPr="00614CD2" w:rsidRDefault="00AC7F33" w:rsidP="00275F8F">
            <w:pPr>
              <w:pStyle w:val="TAL"/>
              <w:keepNext w:val="0"/>
              <w:keepLines w:val="0"/>
            </w:pPr>
            <w:r w:rsidRPr="00614CD2">
              <w:t>IVAS FL enc / FX dec, DTX Off, FER 5%, 384 kbps</w:t>
            </w:r>
          </w:p>
        </w:tc>
        <w:tc>
          <w:tcPr>
            <w:tcW w:w="0" w:type="auto"/>
          </w:tcPr>
          <w:p w14:paraId="3E9A6A26" w14:textId="77777777" w:rsidR="004B2EE5" w:rsidRPr="00614CD2" w:rsidRDefault="004B2EE5" w:rsidP="00275F8F">
            <w:pPr>
              <w:pStyle w:val="TAC"/>
              <w:keepNext w:val="0"/>
              <w:keepLines w:val="0"/>
            </w:pPr>
            <w:r w:rsidRPr="00614CD2">
              <w:t>180</w:t>
            </w:r>
          </w:p>
        </w:tc>
        <w:tc>
          <w:tcPr>
            <w:tcW w:w="0" w:type="auto"/>
          </w:tcPr>
          <w:p w14:paraId="44E70D1F" w14:textId="77777777" w:rsidR="004B2EE5" w:rsidRPr="00614CD2" w:rsidRDefault="00E67171" w:rsidP="00275F8F">
            <w:pPr>
              <w:pStyle w:val="TAC"/>
              <w:keepNext w:val="0"/>
              <w:keepLines w:val="0"/>
            </w:pPr>
            <w:r w:rsidRPr="00614CD2">
              <w:t>4.31</w:t>
            </w:r>
          </w:p>
        </w:tc>
        <w:tc>
          <w:tcPr>
            <w:tcW w:w="0" w:type="auto"/>
          </w:tcPr>
          <w:p w14:paraId="6EEF2584" w14:textId="77777777" w:rsidR="004B2EE5" w:rsidRPr="00614CD2" w:rsidRDefault="00094B45" w:rsidP="00275F8F">
            <w:pPr>
              <w:pStyle w:val="TAC"/>
              <w:keepNext w:val="0"/>
              <w:keepLines w:val="0"/>
            </w:pPr>
            <w:r w:rsidRPr="00614CD2">
              <w:t>0.80</w:t>
            </w:r>
          </w:p>
        </w:tc>
        <w:tc>
          <w:tcPr>
            <w:tcW w:w="0" w:type="auto"/>
          </w:tcPr>
          <w:p w14:paraId="677F2F30" w14:textId="77777777" w:rsidR="004B2EE5" w:rsidRPr="00614CD2" w:rsidRDefault="00094B45" w:rsidP="00275F8F">
            <w:pPr>
              <w:pStyle w:val="TAC"/>
              <w:keepNext w:val="0"/>
              <w:keepLines w:val="0"/>
            </w:pPr>
            <w:r w:rsidRPr="00614CD2">
              <w:t>0.12</w:t>
            </w:r>
          </w:p>
        </w:tc>
      </w:tr>
      <w:tr w:rsidR="00094B45" w:rsidRPr="00614CD2" w14:paraId="020B6D52" w14:textId="77777777" w:rsidTr="001431C8">
        <w:trPr>
          <w:jc w:val="center"/>
        </w:trPr>
        <w:tc>
          <w:tcPr>
            <w:tcW w:w="0" w:type="auto"/>
          </w:tcPr>
          <w:p w14:paraId="2833B191" w14:textId="77777777" w:rsidR="004B2EE5" w:rsidRPr="00614CD2" w:rsidRDefault="004B2EE5" w:rsidP="00275F8F">
            <w:pPr>
              <w:pStyle w:val="TAL"/>
              <w:keepNext w:val="0"/>
              <w:keepLines w:val="0"/>
            </w:pPr>
            <w:r w:rsidRPr="00614CD2">
              <w:t>c19</w:t>
            </w:r>
          </w:p>
        </w:tc>
        <w:tc>
          <w:tcPr>
            <w:tcW w:w="0" w:type="auto"/>
          </w:tcPr>
          <w:p w14:paraId="622FC231" w14:textId="77777777" w:rsidR="004B2EE5" w:rsidRPr="00614CD2" w:rsidRDefault="00AC7F33" w:rsidP="00275F8F">
            <w:pPr>
              <w:pStyle w:val="TAL"/>
              <w:keepNext w:val="0"/>
              <w:keepLines w:val="0"/>
            </w:pPr>
            <w:r w:rsidRPr="00614CD2">
              <w:t>IVAS FL, DTX On, FER 5%, 16.4 kbps</w:t>
            </w:r>
          </w:p>
        </w:tc>
        <w:tc>
          <w:tcPr>
            <w:tcW w:w="0" w:type="auto"/>
          </w:tcPr>
          <w:p w14:paraId="5D39CCAF" w14:textId="77777777" w:rsidR="004B2EE5" w:rsidRPr="00614CD2" w:rsidRDefault="004B2EE5" w:rsidP="00275F8F">
            <w:pPr>
              <w:pStyle w:val="TAC"/>
              <w:keepNext w:val="0"/>
              <w:keepLines w:val="0"/>
            </w:pPr>
            <w:r w:rsidRPr="00614CD2">
              <w:t>180</w:t>
            </w:r>
          </w:p>
        </w:tc>
        <w:tc>
          <w:tcPr>
            <w:tcW w:w="0" w:type="auto"/>
          </w:tcPr>
          <w:p w14:paraId="0D6E2B38" w14:textId="77777777" w:rsidR="004B2EE5" w:rsidRPr="00614CD2" w:rsidRDefault="00E67171" w:rsidP="00275F8F">
            <w:pPr>
              <w:pStyle w:val="TAC"/>
              <w:keepNext w:val="0"/>
              <w:keepLines w:val="0"/>
            </w:pPr>
            <w:r w:rsidRPr="00614CD2">
              <w:t>3.39</w:t>
            </w:r>
          </w:p>
        </w:tc>
        <w:tc>
          <w:tcPr>
            <w:tcW w:w="0" w:type="auto"/>
          </w:tcPr>
          <w:p w14:paraId="567CCE6C" w14:textId="77777777" w:rsidR="004B2EE5" w:rsidRPr="00614CD2" w:rsidRDefault="00094B45" w:rsidP="00275F8F">
            <w:pPr>
              <w:pStyle w:val="TAC"/>
              <w:keepNext w:val="0"/>
              <w:keepLines w:val="0"/>
            </w:pPr>
            <w:r w:rsidRPr="00614CD2">
              <w:t>1.09</w:t>
            </w:r>
          </w:p>
        </w:tc>
        <w:tc>
          <w:tcPr>
            <w:tcW w:w="0" w:type="auto"/>
          </w:tcPr>
          <w:p w14:paraId="0D07DF3A" w14:textId="77777777" w:rsidR="004B2EE5" w:rsidRPr="00614CD2" w:rsidRDefault="00094B45" w:rsidP="00275F8F">
            <w:pPr>
              <w:pStyle w:val="TAC"/>
              <w:keepNext w:val="0"/>
              <w:keepLines w:val="0"/>
            </w:pPr>
            <w:r w:rsidRPr="00614CD2">
              <w:t>0.16</w:t>
            </w:r>
          </w:p>
        </w:tc>
      </w:tr>
      <w:tr w:rsidR="00094B45" w:rsidRPr="00614CD2" w14:paraId="6F61DB90" w14:textId="77777777" w:rsidTr="001431C8">
        <w:trPr>
          <w:jc w:val="center"/>
        </w:trPr>
        <w:tc>
          <w:tcPr>
            <w:tcW w:w="0" w:type="auto"/>
          </w:tcPr>
          <w:p w14:paraId="0B6D8D94" w14:textId="77777777" w:rsidR="004B2EE5" w:rsidRPr="00614CD2" w:rsidRDefault="004B2EE5" w:rsidP="00275F8F">
            <w:pPr>
              <w:pStyle w:val="TAL"/>
              <w:keepNext w:val="0"/>
              <w:keepLines w:val="0"/>
            </w:pPr>
            <w:r w:rsidRPr="00614CD2">
              <w:t>c20</w:t>
            </w:r>
          </w:p>
        </w:tc>
        <w:tc>
          <w:tcPr>
            <w:tcW w:w="0" w:type="auto"/>
          </w:tcPr>
          <w:p w14:paraId="04DD0F62" w14:textId="77777777" w:rsidR="004B2EE5" w:rsidRPr="00614CD2" w:rsidRDefault="00AC7F33" w:rsidP="00275F8F">
            <w:pPr>
              <w:pStyle w:val="TAL"/>
              <w:keepNext w:val="0"/>
              <w:keepLines w:val="0"/>
            </w:pPr>
            <w:r w:rsidRPr="00614CD2">
              <w:t>IVAS FL, DTX On, FER 5%, 24.4 kbps</w:t>
            </w:r>
          </w:p>
        </w:tc>
        <w:tc>
          <w:tcPr>
            <w:tcW w:w="0" w:type="auto"/>
          </w:tcPr>
          <w:p w14:paraId="2FA3D7F1" w14:textId="77777777" w:rsidR="004B2EE5" w:rsidRPr="00614CD2" w:rsidRDefault="004B2EE5" w:rsidP="00275F8F">
            <w:pPr>
              <w:pStyle w:val="TAC"/>
              <w:keepNext w:val="0"/>
              <w:keepLines w:val="0"/>
            </w:pPr>
            <w:r w:rsidRPr="00614CD2">
              <w:t>180</w:t>
            </w:r>
          </w:p>
        </w:tc>
        <w:tc>
          <w:tcPr>
            <w:tcW w:w="0" w:type="auto"/>
          </w:tcPr>
          <w:p w14:paraId="3BA00FB9" w14:textId="77777777" w:rsidR="004B2EE5" w:rsidRPr="00614CD2" w:rsidRDefault="00E67171" w:rsidP="00275F8F">
            <w:pPr>
              <w:pStyle w:val="TAC"/>
              <w:keepNext w:val="0"/>
              <w:keepLines w:val="0"/>
            </w:pPr>
            <w:r w:rsidRPr="00614CD2">
              <w:t>3.29</w:t>
            </w:r>
          </w:p>
        </w:tc>
        <w:tc>
          <w:tcPr>
            <w:tcW w:w="0" w:type="auto"/>
          </w:tcPr>
          <w:p w14:paraId="0687F09F" w14:textId="77777777" w:rsidR="004B2EE5" w:rsidRPr="00614CD2" w:rsidRDefault="00094B45" w:rsidP="00275F8F">
            <w:pPr>
              <w:pStyle w:val="TAC"/>
              <w:keepNext w:val="0"/>
              <w:keepLines w:val="0"/>
            </w:pPr>
            <w:r w:rsidRPr="00614CD2">
              <w:t>1.05</w:t>
            </w:r>
          </w:p>
        </w:tc>
        <w:tc>
          <w:tcPr>
            <w:tcW w:w="0" w:type="auto"/>
          </w:tcPr>
          <w:p w14:paraId="2826B105" w14:textId="77777777" w:rsidR="004B2EE5" w:rsidRPr="00614CD2" w:rsidRDefault="00094B45" w:rsidP="00275F8F">
            <w:pPr>
              <w:pStyle w:val="TAC"/>
              <w:keepNext w:val="0"/>
              <w:keepLines w:val="0"/>
            </w:pPr>
            <w:r w:rsidRPr="00614CD2">
              <w:t>0.15</w:t>
            </w:r>
          </w:p>
        </w:tc>
      </w:tr>
      <w:tr w:rsidR="00094B45" w:rsidRPr="00614CD2" w14:paraId="1AE27E75" w14:textId="77777777" w:rsidTr="001431C8">
        <w:trPr>
          <w:jc w:val="center"/>
        </w:trPr>
        <w:tc>
          <w:tcPr>
            <w:tcW w:w="0" w:type="auto"/>
          </w:tcPr>
          <w:p w14:paraId="18311FD9" w14:textId="77777777" w:rsidR="004B2EE5" w:rsidRPr="00614CD2" w:rsidRDefault="004B2EE5" w:rsidP="00275F8F">
            <w:pPr>
              <w:pStyle w:val="TAL"/>
              <w:keepNext w:val="0"/>
              <w:keepLines w:val="0"/>
            </w:pPr>
            <w:r w:rsidRPr="00614CD2">
              <w:t>c21</w:t>
            </w:r>
          </w:p>
        </w:tc>
        <w:tc>
          <w:tcPr>
            <w:tcW w:w="0" w:type="auto"/>
          </w:tcPr>
          <w:p w14:paraId="2F9F771D" w14:textId="77777777" w:rsidR="004B2EE5" w:rsidRPr="00614CD2" w:rsidRDefault="00AC7F33" w:rsidP="00275F8F">
            <w:pPr>
              <w:pStyle w:val="TAL"/>
              <w:keepNext w:val="0"/>
              <w:keepLines w:val="0"/>
            </w:pPr>
            <w:r w:rsidRPr="00614CD2">
              <w:t>IVAS FL, DTX On, FER 5%, 32 kbps</w:t>
            </w:r>
          </w:p>
        </w:tc>
        <w:tc>
          <w:tcPr>
            <w:tcW w:w="0" w:type="auto"/>
          </w:tcPr>
          <w:p w14:paraId="13A95E9E" w14:textId="77777777" w:rsidR="004B2EE5" w:rsidRPr="00614CD2" w:rsidRDefault="004B2EE5" w:rsidP="00275F8F">
            <w:pPr>
              <w:pStyle w:val="TAC"/>
              <w:keepNext w:val="0"/>
              <w:keepLines w:val="0"/>
            </w:pPr>
            <w:r w:rsidRPr="00614CD2">
              <w:t>180</w:t>
            </w:r>
          </w:p>
        </w:tc>
        <w:tc>
          <w:tcPr>
            <w:tcW w:w="0" w:type="auto"/>
          </w:tcPr>
          <w:p w14:paraId="639F8706" w14:textId="77777777" w:rsidR="004B2EE5" w:rsidRPr="00614CD2" w:rsidRDefault="00E67171" w:rsidP="00275F8F">
            <w:pPr>
              <w:pStyle w:val="TAC"/>
              <w:keepNext w:val="0"/>
              <w:keepLines w:val="0"/>
            </w:pPr>
            <w:r w:rsidRPr="00614CD2">
              <w:t>3.56</w:t>
            </w:r>
          </w:p>
        </w:tc>
        <w:tc>
          <w:tcPr>
            <w:tcW w:w="0" w:type="auto"/>
          </w:tcPr>
          <w:p w14:paraId="7A0BD0C9" w14:textId="77777777" w:rsidR="004B2EE5" w:rsidRPr="00614CD2" w:rsidRDefault="00094B45" w:rsidP="00275F8F">
            <w:pPr>
              <w:pStyle w:val="TAC"/>
              <w:keepNext w:val="0"/>
              <w:keepLines w:val="0"/>
            </w:pPr>
            <w:r w:rsidRPr="00614CD2">
              <w:t>1.10</w:t>
            </w:r>
          </w:p>
        </w:tc>
        <w:tc>
          <w:tcPr>
            <w:tcW w:w="0" w:type="auto"/>
          </w:tcPr>
          <w:p w14:paraId="3255A688" w14:textId="77777777" w:rsidR="004B2EE5" w:rsidRPr="00614CD2" w:rsidRDefault="00094B45" w:rsidP="00275F8F">
            <w:pPr>
              <w:pStyle w:val="TAC"/>
              <w:keepNext w:val="0"/>
              <w:keepLines w:val="0"/>
            </w:pPr>
            <w:r w:rsidRPr="00614CD2">
              <w:t>0.16</w:t>
            </w:r>
          </w:p>
        </w:tc>
      </w:tr>
      <w:tr w:rsidR="00094B45" w:rsidRPr="00614CD2" w14:paraId="7B2F7303" w14:textId="77777777" w:rsidTr="001431C8">
        <w:trPr>
          <w:jc w:val="center"/>
        </w:trPr>
        <w:tc>
          <w:tcPr>
            <w:tcW w:w="0" w:type="auto"/>
          </w:tcPr>
          <w:p w14:paraId="7E1A1A2E" w14:textId="77777777" w:rsidR="004B2EE5" w:rsidRPr="00614CD2" w:rsidRDefault="004B2EE5" w:rsidP="00275F8F">
            <w:pPr>
              <w:pStyle w:val="TAL"/>
              <w:keepNext w:val="0"/>
              <w:keepLines w:val="0"/>
            </w:pPr>
            <w:r w:rsidRPr="00614CD2">
              <w:t>c22</w:t>
            </w:r>
          </w:p>
        </w:tc>
        <w:tc>
          <w:tcPr>
            <w:tcW w:w="0" w:type="auto"/>
          </w:tcPr>
          <w:p w14:paraId="4A6B4215" w14:textId="77777777" w:rsidR="004B2EE5" w:rsidRPr="00614CD2" w:rsidRDefault="00AC7F33" w:rsidP="00275F8F">
            <w:pPr>
              <w:pStyle w:val="TAL"/>
              <w:keepNext w:val="0"/>
              <w:keepLines w:val="0"/>
            </w:pPr>
            <w:r w:rsidRPr="00614CD2">
              <w:t>IVAS FL, DTX On, FER 5%, 48 kbps</w:t>
            </w:r>
          </w:p>
        </w:tc>
        <w:tc>
          <w:tcPr>
            <w:tcW w:w="0" w:type="auto"/>
          </w:tcPr>
          <w:p w14:paraId="0FD304B6" w14:textId="77777777" w:rsidR="004B2EE5" w:rsidRPr="00614CD2" w:rsidRDefault="004B2EE5" w:rsidP="00275F8F">
            <w:pPr>
              <w:pStyle w:val="TAC"/>
              <w:keepNext w:val="0"/>
              <w:keepLines w:val="0"/>
            </w:pPr>
            <w:r w:rsidRPr="00614CD2">
              <w:t>180</w:t>
            </w:r>
          </w:p>
        </w:tc>
        <w:tc>
          <w:tcPr>
            <w:tcW w:w="0" w:type="auto"/>
          </w:tcPr>
          <w:p w14:paraId="2D686EDE" w14:textId="77777777" w:rsidR="004B2EE5" w:rsidRPr="00614CD2" w:rsidRDefault="00E67171" w:rsidP="00275F8F">
            <w:pPr>
              <w:pStyle w:val="TAC"/>
              <w:keepNext w:val="0"/>
              <w:keepLines w:val="0"/>
            </w:pPr>
            <w:r w:rsidRPr="00614CD2">
              <w:t>3.97</w:t>
            </w:r>
          </w:p>
        </w:tc>
        <w:tc>
          <w:tcPr>
            <w:tcW w:w="0" w:type="auto"/>
          </w:tcPr>
          <w:p w14:paraId="1A720FB2" w14:textId="77777777" w:rsidR="004B2EE5" w:rsidRPr="00614CD2" w:rsidRDefault="00094B45" w:rsidP="00275F8F">
            <w:pPr>
              <w:pStyle w:val="TAC"/>
              <w:keepNext w:val="0"/>
              <w:keepLines w:val="0"/>
            </w:pPr>
            <w:r w:rsidRPr="00614CD2">
              <w:t>0.87</w:t>
            </w:r>
          </w:p>
        </w:tc>
        <w:tc>
          <w:tcPr>
            <w:tcW w:w="0" w:type="auto"/>
          </w:tcPr>
          <w:p w14:paraId="24D0D95C" w14:textId="77777777" w:rsidR="004B2EE5" w:rsidRPr="00614CD2" w:rsidRDefault="00094B45" w:rsidP="00275F8F">
            <w:pPr>
              <w:pStyle w:val="TAC"/>
              <w:keepNext w:val="0"/>
              <w:keepLines w:val="0"/>
            </w:pPr>
            <w:r w:rsidRPr="00614CD2">
              <w:t>0.13</w:t>
            </w:r>
          </w:p>
        </w:tc>
      </w:tr>
      <w:tr w:rsidR="00094B45" w:rsidRPr="00614CD2" w14:paraId="77C6CF6E" w14:textId="77777777" w:rsidTr="001431C8">
        <w:trPr>
          <w:jc w:val="center"/>
        </w:trPr>
        <w:tc>
          <w:tcPr>
            <w:tcW w:w="0" w:type="auto"/>
          </w:tcPr>
          <w:p w14:paraId="665C3D10" w14:textId="77777777" w:rsidR="004B2EE5" w:rsidRPr="00614CD2" w:rsidRDefault="004B2EE5" w:rsidP="00275F8F">
            <w:pPr>
              <w:pStyle w:val="TAL"/>
              <w:keepNext w:val="0"/>
              <w:keepLines w:val="0"/>
            </w:pPr>
            <w:r w:rsidRPr="00614CD2">
              <w:t>c23</w:t>
            </w:r>
          </w:p>
        </w:tc>
        <w:tc>
          <w:tcPr>
            <w:tcW w:w="0" w:type="auto"/>
          </w:tcPr>
          <w:p w14:paraId="7B9F7C21" w14:textId="77777777" w:rsidR="004B2EE5" w:rsidRPr="00614CD2" w:rsidRDefault="00AC7F33" w:rsidP="00275F8F">
            <w:pPr>
              <w:pStyle w:val="TAL"/>
              <w:keepNext w:val="0"/>
              <w:keepLines w:val="0"/>
            </w:pPr>
            <w:r w:rsidRPr="00614CD2">
              <w:t>IVAS FL, DTX On, FER 5%, 64 kbps</w:t>
            </w:r>
          </w:p>
        </w:tc>
        <w:tc>
          <w:tcPr>
            <w:tcW w:w="0" w:type="auto"/>
          </w:tcPr>
          <w:p w14:paraId="3069FEB7" w14:textId="77777777" w:rsidR="004B2EE5" w:rsidRPr="00614CD2" w:rsidRDefault="004B2EE5" w:rsidP="00275F8F">
            <w:pPr>
              <w:pStyle w:val="TAC"/>
              <w:keepNext w:val="0"/>
              <w:keepLines w:val="0"/>
            </w:pPr>
            <w:r w:rsidRPr="00614CD2">
              <w:t>180</w:t>
            </w:r>
          </w:p>
        </w:tc>
        <w:tc>
          <w:tcPr>
            <w:tcW w:w="0" w:type="auto"/>
          </w:tcPr>
          <w:p w14:paraId="6D5D8EB7" w14:textId="77777777" w:rsidR="004B2EE5" w:rsidRPr="00614CD2" w:rsidRDefault="00E67171" w:rsidP="00275F8F">
            <w:pPr>
              <w:pStyle w:val="TAC"/>
              <w:keepNext w:val="0"/>
              <w:keepLines w:val="0"/>
            </w:pPr>
            <w:r w:rsidRPr="00614CD2">
              <w:t>4.17</w:t>
            </w:r>
          </w:p>
        </w:tc>
        <w:tc>
          <w:tcPr>
            <w:tcW w:w="0" w:type="auto"/>
          </w:tcPr>
          <w:p w14:paraId="3938F353" w14:textId="77777777" w:rsidR="004B2EE5" w:rsidRPr="00614CD2" w:rsidRDefault="00094B45" w:rsidP="00275F8F">
            <w:pPr>
              <w:pStyle w:val="TAC"/>
              <w:keepNext w:val="0"/>
              <w:keepLines w:val="0"/>
            </w:pPr>
            <w:r w:rsidRPr="00614CD2">
              <w:t>0.82</w:t>
            </w:r>
          </w:p>
        </w:tc>
        <w:tc>
          <w:tcPr>
            <w:tcW w:w="0" w:type="auto"/>
          </w:tcPr>
          <w:p w14:paraId="58DB7FE8" w14:textId="77777777" w:rsidR="004B2EE5" w:rsidRPr="00614CD2" w:rsidRDefault="00094B45" w:rsidP="00275F8F">
            <w:pPr>
              <w:pStyle w:val="TAC"/>
              <w:keepNext w:val="0"/>
              <w:keepLines w:val="0"/>
            </w:pPr>
            <w:r w:rsidRPr="00614CD2">
              <w:t>0.12</w:t>
            </w:r>
          </w:p>
        </w:tc>
      </w:tr>
      <w:tr w:rsidR="00094B45" w:rsidRPr="00614CD2" w14:paraId="526EDD2B" w14:textId="77777777" w:rsidTr="001431C8">
        <w:trPr>
          <w:jc w:val="center"/>
        </w:trPr>
        <w:tc>
          <w:tcPr>
            <w:tcW w:w="0" w:type="auto"/>
          </w:tcPr>
          <w:p w14:paraId="21109B3C" w14:textId="77777777" w:rsidR="004B2EE5" w:rsidRPr="00614CD2" w:rsidRDefault="004B2EE5" w:rsidP="00275F8F">
            <w:pPr>
              <w:pStyle w:val="TAL"/>
              <w:keepNext w:val="0"/>
              <w:keepLines w:val="0"/>
            </w:pPr>
            <w:r w:rsidRPr="00614CD2">
              <w:t>c24</w:t>
            </w:r>
          </w:p>
        </w:tc>
        <w:tc>
          <w:tcPr>
            <w:tcW w:w="0" w:type="auto"/>
          </w:tcPr>
          <w:p w14:paraId="15201268" w14:textId="77777777" w:rsidR="004B2EE5" w:rsidRPr="00614CD2" w:rsidRDefault="00AC7F33" w:rsidP="00275F8F">
            <w:pPr>
              <w:pStyle w:val="TAL"/>
              <w:keepNext w:val="0"/>
              <w:keepLines w:val="0"/>
            </w:pPr>
            <w:r w:rsidRPr="00614CD2">
              <w:t>IVAS FL, DTX Off, FER 5%, 96 kbps</w:t>
            </w:r>
          </w:p>
        </w:tc>
        <w:tc>
          <w:tcPr>
            <w:tcW w:w="0" w:type="auto"/>
          </w:tcPr>
          <w:p w14:paraId="0A6EEFCF" w14:textId="77777777" w:rsidR="004B2EE5" w:rsidRPr="00614CD2" w:rsidRDefault="004B2EE5" w:rsidP="00275F8F">
            <w:pPr>
              <w:pStyle w:val="TAC"/>
              <w:keepNext w:val="0"/>
              <w:keepLines w:val="0"/>
            </w:pPr>
            <w:r w:rsidRPr="00614CD2">
              <w:t>180</w:t>
            </w:r>
          </w:p>
        </w:tc>
        <w:tc>
          <w:tcPr>
            <w:tcW w:w="0" w:type="auto"/>
          </w:tcPr>
          <w:p w14:paraId="5CF28B60" w14:textId="77777777" w:rsidR="004B2EE5" w:rsidRPr="00614CD2" w:rsidRDefault="00E67171" w:rsidP="00275F8F">
            <w:pPr>
              <w:pStyle w:val="TAC"/>
              <w:keepNext w:val="0"/>
              <w:keepLines w:val="0"/>
            </w:pPr>
            <w:r w:rsidRPr="00614CD2">
              <w:t>4.34</w:t>
            </w:r>
          </w:p>
        </w:tc>
        <w:tc>
          <w:tcPr>
            <w:tcW w:w="0" w:type="auto"/>
          </w:tcPr>
          <w:p w14:paraId="5FD9BE09" w14:textId="77777777" w:rsidR="004B2EE5" w:rsidRPr="00614CD2" w:rsidRDefault="00094B45" w:rsidP="00275F8F">
            <w:pPr>
              <w:pStyle w:val="TAC"/>
              <w:keepNext w:val="0"/>
              <w:keepLines w:val="0"/>
            </w:pPr>
            <w:r w:rsidRPr="00614CD2">
              <w:t>0.71</w:t>
            </w:r>
          </w:p>
        </w:tc>
        <w:tc>
          <w:tcPr>
            <w:tcW w:w="0" w:type="auto"/>
          </w:tcPr>
          <w:p w14:paraId="3F5C4925" w14:textId="77777777" w:rsidR="004B2EE5" w:rsidRPr="00614CD2" w:rsidRDefault="00094B45" w:rsidP="00275F8F">
            <w:pPr>
              <w:pStyle w:val="TAC"/>
              <w:keepNext w:val="0"/>
              <w:keepLines w:val="0"/>
            </w:pPr>
            <w:r w:rsidRPr="00614CD2">
              <w:t>0.10</w:t>
            </w:r>
          </w:p>
        </w:tc>
      </w:tr>
      <w:tr w:rsidR="00094B45" w:rsidRPr="00614CD2" w14:paraId="28229605" w14:textId="77777777" w:rsidTr="001431C8">
        <w:trPr>
          <w:jc w:val="center"/>
        </w:trPr>
        <w:tc>
          <w:tcPr>
            <w:tcW w:w="0" w:type="auto"/>
          </w:tcPr>
          <w:p w14:paraId="02279477" w14:textId="77777777" w:rsidR="004B2EE5" w:rsidRPr="00614CD2" w:rsidRDefault="004B2EE5" w:rsidP="00275F8F">
            <w:pPr>
              <w:pStyle w:val="TAL"/>
              <w:keepNext w:val="0"/>
              <w:keepLines w:val="0"/>
            </w:pPr>
            <w:r w:rsidRPr="00614CD2">
              <w:t>c25</w:t>
            </w:r>
          </w:p>
        </w:tc>
        <w:tc>
          <w:tcPr>
            <w:tcW w:w="0" w:type="auto"/>
          </w:tcPr>
          <w:p w14:paraId="4377448A" w14:textId="77777777" w:rsidR="004B2EE5" w:rsidRPr="00614CD2" w:rsidRDefault="00AC7F33" w:rsidP="00275F8F">
            <w:pPr>
              <w:pStyle w:val="TAL"/>
              <w:keepNext w:val="0"/>
              <w:keepLines w:val="0"/>
            </w:pPr>
            <w:r w:rsidRPr="00614CD2">
              <w:t>IVAS FL, DTX Off, FER 5%, 128 kbps</w:t>
            </w:r>
          </w:p>
        </w:tc>
        <w:tc>
          <w:tcPr>
            <w:tcW w:w="0" w:type="auto"/>
          </w:tcPr>
          <w:p w14:paraId="518D3B86" w14:textId="77777777" w:rsidR="004B2EE5" w:rsidRPr="00614CD2" w:rsidRDefault="004B2EE5" w:rsidP="00275F8F">
            <w:pPr>
              <w:pStyle w:val="TAC"/>
              <w:keepNext w:val="0"/>
              <w:keepLines w:val="0"/>
            </w:pPr>
            <w:r w:rsidRPr="00614CD2">
              <w:t>180</w:t>
            </w:r>
          </w:p>
        </w:tc>
        <w:tc>
          <w:tcPr>
            <w:tcW w:w="0" w:type="auto"/>
          </w:tcPr>
          <w:p w14:paraId="323168E9" w14:textId="77777777" w:rsidR="004B2EE5" w:rsidRPr="00614CD2" w:rsidRDefault="00E67171" w:rsidP="00275F8F">
            <w:pPr>
              <w:pStyle w:val="TAC"/>
              <w:keepNext w:val="0"/>
              <w:keepLines w:val="0"/>
            </w:pPr>
            <w:r w:rsidRPr="00614CD2">
              <w:t>4.36</w:t>
            </w:r>
          </w:p>
        </w:tc>
        <w:tc>
          <w:tcPr>
            <w:tcW w:w="0" w:type="auto"/>
          </w:tcPr>
          <w:p w14:paraId="2C927555" w14:textId="77777777" w:rsidR="004B2EE5" w:rsidRPr="00614CD2" w:rsidRDefault="00094B45" w:rsidP="00275F8F">
            <w:pPr>
              <w:pStyle w:val="TAC"/>
              <w:keepNext w:val="0"/>
              <w:keepLines w:val="0"/>
            </w:pPr>
            <w:r w:rsidRPr="00614CD2">
              <w:t>0.67</w:t>
            </w:r>
          </w:p>
        </w:tc>
        <w:tc>
          <w:tcPr>
            <w:tcW w:w="0" w:type="auto"/>
          </w:tcPr>
          <w:p w14:paraId="09AC0AAF" w14:textId="77777777" w:rsidR="004B2EE5" w:rsidRPr="00614CD2" w:rsidRDefault="00094B45" w:rsidP="00275F8F">
            <w:pPr>
              <w:pStyle w:val="TAC"/>
              <w:keepNext w:val="0"/>
              <w:keepLines w:val="0"/>
            </w:pPr>
            <w:r w:rsidRPr="00614CD2">
              <w:t>0.10</w:t>
            </w:r>
          </w:p>
        </w:tc>
      </w:tr>
      <w:tr w:rsidR="00094B45" w:rsidRPr="00614CD2" w14:paraId="2F1CBE52" w14:textId="77777777" w:rsidTr="001431C8">
        <w:trPr>
          <w:jc w:val="center"/>
        </w:trPr>
        <w:tc>
          <w:tcPr>
            <w:tcW w:w="0" w:type="auto"/>
          </w:tcPr>
          <w:p w14:paraId="51E20B5E" w14:textId="77777777" w:rsidR="004B2EE5" w:rsidRPr="00614CD2" w:rsidRDefault="004B2EE5" w:rsidP="00275F8F">
            <w:pPr>
              <w:pStyle w:val="TAL"/>
              <w:keepNext w:val="0"/>
              <w:keepLines w:val="0"/>
            </w:pPr>
            <w:r w:rsidRPr="00614CD2">
              <w:t>c26</w:t>
            </w:r>
          </w:p>
        </w:tc>
        <w:tc>
          <w:tcPr>
            <w:tcW w:w="0" w:type="auto"/>
          </w:tcPr>
          <w:p w14:paraId="67DAEEE9" w14:textId="77777777" w:rsidR="004B2EE5" w:rsidRPr="00614CD2" w:rsidRDefault="00AC7F33" w:rsidP="00275F8F">
            <w:pPr>
              <w:pStyle w:val="TAL"/>
              <w:keepNext w:val="0"/>
              <w:keepLines w:val="0"/>
            </w:pPr>
            <w:r w:rsidRPr="00614CD2">
              <w:t>IVAS FL, DTX Off, FER 5%, 256 kbps</w:t>
            </w:r>
          </w:p>
        </w:tc>
        <w:tc>
          <w:tcPr>
            <w:tcW w:w="0" w:type="auto"/>
          </w:tcPr>
          <w:p w14:paraId="550C51B6" w14:textId="77777777" w:rsidR="004B2EE5" w:rsidRPr="00614CD2" w:rsidRDefault="004B2EE5" w:rsidP="00275F8F">
            <w:pPr>
              <w:pStyle w:val="TAC"/>
              <w:keepNext w:val="0"/>
              <w:keepLines w:val="0"/>
            </w:pPr>
            <w:r w:rsidRPr="00614CD2">
              <w:t>180</w:t>
            </w:r>
          </w:p>
        </w:tc>
        <w:tc>
          <w:tcPr>
            <w:tcW w:w="0" w:type="auto"/>
          </w:tcPr>
          <w:p w14:paraId="54A790A0" w14:textId="77777777" w:rsidR="004B2EE5" w:rsidRPr="00614CD2" w:rsidRDefault="00E67171" w:rsidP="00275F8F">
            <w:pPr>
              <w:pStyle w:val="TAC"/>
              <w:keepNext w:val="0"/>
              <w:keepLines w:val="0"/>
            </w:pPr>
            <w:r w:rsidRPr="00614CD2">
              <w:t>4.32</w:t>
            </w:r>
          </w:p>
        </w:tc>
        <w:tc>
          <w:tcPr>
            <w:tcW w:w="0" w:type="auto"/>
          </w:tcPr>
          <w:p w14:paraId="3B643E57" w14:textId="77777777" w:rsidR="004B2EE5" w:rsidRPr="00614CD2" w:rsidRDefault="00094B45" w:rsidP="00275F8F">
            <w:pPr>
              <w:pStyle w:val="TAC"/>
              <w:keepNext w:val="0"/>
              <w:keepLines w:val="0"/>
            </w:pPr>
            <w:r w:rsidRPr="00614CD2">
              <w:t>0.78</w:t>
            </w:r>
          </w:p>
        </w:tc>
        <w:tc>
          <w:tcPr>
            <w:tcW w:w="0" w:type="auto"/>
          </w:tcPr>
          <w:p w14:paraId="0FB85EE2" w14:textId="77777777" w:rsidR="004B2EE5" w:rsidRPr="00614CD2" w:rsidRDefault="00094B45" w:rsidP="00275F8F">
            <w:pPr>
              <w:pStyle w:val="TAC"/>
              <w:keepNext w:val="0"/>
              <w:keepLines w:val="0"/>
            </w:pPr>
            <w:r w:rsidRPr="00614CD2">
              <w:t>0.12</w:t>
            </w:r>
          </w:p>
        </w:tc>
      </w:tr>
      <w:tr w:rsidR="00094B45" w:rsidRPr="00614CD2" w14:paraId="7C158AFE" w14:textId="77777777" w:rsidTr="001431C8">
        <w:trPr>
          <w:jc w:val="center"/>
        </w:trPr>
        <w:tc>
          <w:tcPr>
            <w:tcW w:w="0" w:type="auto"/>
          </w:tcPr>
          <w:p w14:paraId="7CBE2ECB" w14:textId="77777777" w:rsidR="004B2EE5" w:rsidRPr="00614CD2" w:rsidRDefault="004B2EE5" w:rsidP="00275F8F">
            <w:pPr>
              <w:pStyle w:val="TAL"/>
              <w:keepNext w:val="0"/>
              <w:keepLines w:val="0"/>
            </w:pPr>
            <w:r w:rsidRPr="00614CD2">
              <w:t>c27</w:t>
            </w:r>
          </w:p>
        </w:tc>
        <w:tc>
          <w:tcPr>
            <w:tcW w:w="0" w:type="auto"/>
          </w:tcPr>
          <w:p w14:paraId="27162E3D" w14:textId="77777777" w:rsidR="004B2EE5" w:rsidRPr="00614CD2" w:rsidRDefault="00AC7F33" w:rsidP="00275F8F">
            <w:pPr>
              <w:pStyle w:val="TAL"/>
              <w:keepNext w:val="0"/>
              <w:keepLines w:val="0"/>
            </w:pPr>
            <w:r w:rsidRPr="00614CD2">
              <w:t>IVAS FL, DTX Off, FER 5%, 384 kbps</w:t>
            </w:r>
          </w:p>
        </w:tc>
        <w:tc>
          <w:tcPr>
            <w:tcW w:w="0" w:type="auto"/>
          </w:tcPr>
          <w:p w14:paraId="18F8A3D1" w14:textId="77777777" w:rsidR="004B2EE5" w:rsidRPr="00614CD2" w:rsidRDefault="004B2EE5" w:rsidP="00275F8F">
            <w:pPr>
              <w:pStyle w:val="TAC"/>
              <w:keepNext w:val="0"/>
              <w:keepLines w:val="0"/>
            </w:pPr>
            <w:r w:rsidRPr="00614CD2">
              <w:t>180</w:t>
            </w:r>
          </w:p>
        </w:tc>
        <w:tc>
          <w:tcPr>
            <w:tcW w:w="0" w:type="auto"/>
          </w:tcPr>
          <w:p w14:paraId="15B1519C" w14:textId="77777777" w:rsidR="004B2EE5" w:rsidRPr="00614CD2" w:rsidRDefault="00E67171" w:rsidP="00275F8F">
            <w:pPr>
              <w:pStyle w:val="TAC"/>
              <w:keepNext w:val="0"/>
              <w:keepLines w:val="0"/>
            </w:pPr>
            <w:r w:rsidRPr="00614CD2">
              <w:t>4.32</w:t>
            </w:r>
          </w:p>
        </w:tc>
        <w:tc>
          <w:tcPr>
            <w:tcW w:w="0" w:type="auto"/>
          </w:tcPr>
          <w:p w14:paraId="4E94887D" w14:textId="77777777" w:rsidR="004B2EE5" w:rsidRPr="00614CD2" w:rsidRDefault="00094B45" w:rsidP="00275F8F">
            <w:pPr>
              <w:pStyle w:val="TAC"/>
              <w:keepNext w:val="0"/>
              <w:keepLines w:val="0"/>
            </w:pPr>
            <w:r w:rsidRPr="00614CD2">
              <w:t>0.76</w:t>
            </w:r>
          </w:p>
        </w:tc>
        <w:tc>
          <w:tcPr>
            <w:tcW w:w="0" w:type="auto"/>
          </w:tcPr>
          <w:p w14:paraId="334513CE" w14:textId="77777777" w:rsidR="004B2EE5" w:rsidRPr="00614CD2" w:rsidRDefault="00094B45" w:rsidP="00275F8F">
            <w:pPr>
              <w:pStyle w:val="TAC"/>
              <w:keepNext w:val="0"/>
              <w:keepLines w:val="0"/>
            </w:pPr>
            <w:r w:rsidRPr="00614CD2">
              <w:t>0.11</w:t>
            </w:r>
          </w:p>
        </w:tc>
      </w:tr>
      <w:tr w:rsidR="00094B45" w:rsidRPr="00614CD2" w14:paraId="6362C0A2" w14:textId="77777777" w:rsidTr="001431C8">
        <w:trPr>
          <w:jc w:val="center"/>
        </w:trPr>
        <w:tc>
          <w:tcPr>
            <w:tcW w:w="0" w:type="auto"/>
          </w:tcPr>
          <w:p w14:paraId="61822536" w14:textId="77777777" w:rsidR="004B2EE5" w:rsidRPr="00614CD2" w:rsidRDefault="004B2EE5" w:rsidP="00275F8F">
            <w:pPr>
              <w:pStyle w:val="TAL"/>
              <w:keepNext w:val="0"/>
              <w:keepLines w:val="0"/>
            </w:pPr>
            <w:r w:rsidRPr="00614CD2">
              <w:t>c28</w:t>
            </w:r>
          </w:p>
        </w:tc>
        <w:tc>
          <w:tcPr>
            <w:tcW w:w="0" w:type="auto"/>
          </w:tcPr>
          <w:p w14:paraId="58DA7B08" w14:textId="77777777" w:rsidR="004B2EE5" w:rsidRPr="00614CD2" w:rsidRDefault="00AC7F33" w:rsidP="00275F8F">
            <w:pPr>
              <w:pStyle w:val="TAL"/>
              <w:keepNext w:val="0"/>
              <w:keepLines w:val="0"/>
            </w:pPr>
            <w:r w:rsidRPr="00614CD2">
              <w:t>IVAS FX, DTX On, FER 5%, 16.4 kbps</w:t>
            </w:r>
          </w:p>
        </w:tc>
        <w:tc>
          <w:tcPr>
            <w:tcW w:w="0" w:type="auto"/>
          </w:tcPr>
          <w:p w14:paraId="50AEC9C2" w14:textId="77777777" w:rsidR="004B2EE5" w:rsidRPr="00614CD2" w:rsidRDefault="004B2EE5" w:rsidP="00275F8F">
            <w:pPr>
              <w:pStyle w:val="TAC"/>
              <w:keepNext w:val="0"/>
              <w:keepLines w:val="0"/>
            </w:pPr>
            <w:r w:rsidRPr="00614CD2">
              <w:t>180</w:t>
            </w:r>
          </w:p>
        </w:tc>
        <w:tc>
          <w:tcPr>
            <w:tcW w:w="0" w:type="auto"/>
          </w:tcPr>
          <w:p w14:paraId="5C7EE7E0" w14:textId="77777777" w:rsidR="004B2EE5" w:rsidRPr="00614CD2" w:rsidRDefault="00E67171" w:rsidP="00275F8F">
            <w:pPr>
              <w:pStyle w:val="TAC"/>
              <w:keepNext w:val="0"/>
              <w:keepLines w:val="0"/>
            </w:pPr>
            <w:r w:rsidRPr="00614CD2">
              <w:t>3.22</w:t>
            </w:r>
          </w:p>
        </w:tc>
        <w:tc>
          <w:tcPr>
            <w:tcW w:w="0" w:type="auto"/>
          </w:tcPr>
          <w:p w14:paraId="0B925265" w14:textId="77777777" w:rsidR="004B2EE5" w:rsidRPr="00614CD2" w:rsidRDefault="00094B45" w:rsidP="00275F8F">
            <w:pPr>
              <w:pStyle w:val="TAC"/>
              <w:keepNext w:val="0"/>
              <w:keepLines w:val="0"/>
            </w:pPr>
            <w:r w:rsidRPr="00614CD2">
              <w:t>1.15</w:t>
            </w:r>
          </w:p>
        </w:tc>
        <w:tc>
          <w:tcPr>
            <w:tcW w:w="0" w:type="auto"/>
          </w:tcPr>
          <w:p w14:paraId="076FB440" w14:textId="77777777" w:rsidR="004B2EE5" w:rsidRPr="00614CD2" w:rsidRDefault="00094B45" w:rsidP="00275F8F">
            <w:pPr>
              <w:pStyle w:val="TAC"/>
              <w:keepNext w:val="0"/>
              <w:keepLines w:val="0"/>
            </w:pPr>
            <w:r w:rsidRPr="00614CD2">
              <w:t>0.17</w:t>
            </w:r>
          </w:p>
        </w:tc>
      </w:tr>
      <w:tr w:rsidR="00094B45" w:rsidRPr="00614CD2" w14:paraId="2F965949" w14:textId="77777777" w:rsidTr="001431C8">
        <w:trPr>
          <w:jc w:val="center"/>
        </w:trPr>
        <w:tc>
          <w:tcPr>
            <w:tcW w:w="0" w:type="auto"/>
          </w:tcPr>
          <w:p w14:paraId="5E84E855" w14:textId="77777777" w:rsidR="004B2EE5" w:rsidRPr="00614CD2" w:rsidRDefault="004B2EE5" w:rsidP="00275F8F">
            <w:pPr>
              <w:pStyle w:val="TAL"/>
              <w:keepNext w:val="0"/>
              <w:keepLines w:val="0"/>
            </w:pPr>
            <w:r w:rsidRPr="00614CD2">
              <w:t>c29</w:t>
            </w:r>
          </w:p>
        </w:tc>
        <w:tc>
          <w:tcPr>
            <w:tcW w:w="0" w:type="auto"/>
          </w:tcPr>
          <w:p w14:paraId="2BD1EAC8" w14:textId="77777777" w:rsidR="004B2EE5" w:rsidRPr="00614CD2" w:rsidRDefault="00AC7F33" w:rsidP="00275F8F">
            <w:pPr>
              <w:pStyle w:val="TAL"/>
              <w:keepNext w:val="0"/>
              <w:keepLines w:val="0"/>
            </w:pPr>
            <w:r w:rsidRPr="00614CD2">
              <w:t>IVAS FX, DTX On, FER 5%, 24.4 kbps</w:t>
            </w:r>
          </w:p>
        </w:tc>
        <w:tc>
          <w:tcPr>
            <w:tcW w:w="0" w:type="auto"/>
          </w:tcPr>
          <w:p w14:paraId="2F28D5B2" w14:textId="77777777" w:rsidR="004B2EE5" w:rsidRPr="00614CD2" w:rsidRDefault="004B2EE5" w:rsidP="00275F8F">
            <w:pPr>
              <w:pStyle w:val="TAC"/>
              <w:keepNext w:val="0"/>
              <w:keepLines w:val="0"/>
            </w:pPr>
            <w:r w:rsidRPr="00614CD2">
              <w:t>180</w:t>
            </w:r>
          </w:p>
        </w:tc>
        <w:tc>
          <w:tcPr>
            <w:tcW w:w="0" w:type="auto"/>
          </w:tcPr>
          <w:p w14:paraId="4C9ADBBD" w14:textId="77777777" w:rsidR="004B2EE5" w:rsidRPr="00614CD2" w:rsidRDefault="00E67171" w:rsidP="00275F8F">
            <w:pPr>
              <w:pStyle w:val="TAC"/>
              <w:keepNext w:val="0"/>
              <w:keepLines w:val="0"/>
            </w:pPr>
            <w:r w:rsidRPr="00614CD2">
              <w:t>3.41</w:t>
            </w:r>
          </w:p>
        </w:tc>
        <w:tc>
          <w:tcPr>
            <w:tcW w:w="0" w:type="auto"/>
          </w:tcPr>
          <w:p w14:paraId="6BECC5D6" w14:textId="77777777" w:rsidR="004B2EE5" w:rsidRPr="00614CD2" w:rsidRDefault="00094B45" w:rsidP="00275F8F">
            <w:pPr>
              <w:pStyle w:val="TAC"/>
              <w:keepNext w:val="0"/>
              <w:keepLines w:val="0"/>
            </w:pPr>
            <w:r w:rsidRPr="00614CD2">
              <w:t>1.06</w:t>
            </w:r>
          </w:p>
        </w:tc>
        <w:tc>
          <w:tcPr>
            <w:tcW w:w="0" w:type="auto"/>
          </w:tcPr>
          <w:p w14:paraId="756E9D52" w14:textId="77777777" w:rsidR="004B2EE5" w:rsidRPr="00614CD2" w:rsidRDefault="00094B45" w:rsidP="00275F8F">
            <w:pPr>
              <w:pStyle w:val="TAC"/>
              <w:keepNext w:val="0"/>
              <w:keepLines w:val="0"/>
            </w:pPr>
            <w:r w:rsidRPr="00614CD2">
              <w:t>0.15</w:t>
            </w:r>
          </w:p>
        </w:tc>
      </w:tr>
      <w:tr w:rsidR="00094B45" w:rsidRPr="00614CD2" w14:paraId="6E1ADC16" w14:textId="77777777" w:rsidTr="001431C8">
        <w:trPr>
          <w:jc w:val="center"/>
        </w:trPr>
        <w:tc>
          <w:tcPr>
            <w:tcW w:w="0" w:type="auto"/>
          </w:tcPr>
          <w:p w14:paraId="35EC2128" w14:textId="77777777" w:rsidR="004B2EE5" w:rsidRPr="00614CD2" w:rsidRDefault="004B2EE5" w:rsidP="00275F8F">
            <w:pPr>
              <w:pStyle w:val="TAL"/>
              <w:keepNext w:val="0"/>
              <w:keepLines w:val="0"/>
            </w:pPr>
            <w:r w:rsidRPr="00614CD2">
              <w:t>c30</w:t>
            </w:r>
          </w:p>
        </w:tc>
        <w:tc>
          <w:tcPr>
            <w:tcW w:w="0" w:type="auto"/>
          </w:tcPr>
          <w:p w14:paraId="3EC0DAFE" w14:textId="77777777" w:rsidR="004B2EE5" w:rsidRPr="00614CD2" w:rsidRDefault="00AC7F33" w:rsidP="00275F8F">
            <w:pPr>
              <w:pStyle w:val="TAL"/>
              <w:keepNext w:val="0"/>
              <w:keepLines w:val="0"/>
            </w:pPr>
            <w:r w:rsidRPr="00614CD2">
              <w:t>IVAS FX, DTX On, FER 5%, 32 kbps</w:t>
            </w:r>
          </w:p>
        </w:tc>
        <w:tc>
          <w:tcPr>
            <w:tcW w:w="0" w:type="auto"/>
          </w:tcPr>
          <w:p w14:paraId="079E057D" w14:textId="77777777" w:rsidR="004B2EE5" w:rsidRPr="00614CD2" w:rsidRDefault="004B2EE5" w:rsidP="00275F8F">
            <w:pPr>
              <w:pStyle w:val="TAC"/>
              <w:keepNext w:val="0"/>
              <w:keepLines w:val="0"/>
            </w:pPr>
            <w:r w:rsidRPr="00614CD2">
              <w:t>180</w:t>
            </w:r>
          </w:p>
        </w:tc>
        <w:tc>
          <w:tcPr>
            <w:tcW w:w="0" w:type="auto"/>
          </w:tcPr>
          <w:p w14:paraId="54453D43" w14:textId="77777777" w:rsidR="004B2EE5" w:rsidRPr="00614CD2" w:rsidRDefault="00E67171" w:rsidP="00275F8F">
            <w:pPr>
              <w:pStyle w:val="TAC"/>
              <w:keepNext w:val="0"/>
              <w:keepLines w:val="0"/>
            </w:pPr>
            <w:r w:rsidRPr="00614CD2">
              <w:t>3.59</w:t>
            </w:r>
          </w:p>
        </w:tc>
        <w:tc>
          <w:tcPr>
            <w:tcW w:w="0" w:type="auto"/>
          </w:tcPr>
          <w:p w14:paraId="7F4C1DA9" w14:textId="77777777" w:rsidR="004B2EE5" w:rsidRPr="00614CD2" w:rsidRDefault="00094B45" w:rsidP="00275F8F">
            <w:pPr>
              <w:pStyle w:val="TAC"/>
              <w:keepNext w:val="0"/>
              <w:keepLines w:val="0"/>
            </w:pPr>
            <w:r w:rsidRPr="00614CD2">
              <w:t>0.95</w:t>
            </w:r>
          </w:p>
        </w:tc>
        <w:tc>
          <w:tcPr>
            <w:tcW w:w="0" w:type="auto"/>
          </w:tcPr>
          <w:p w14:paraId="261AD2EF" w14:textId="77777777" w:rsidR="004B2EE5" w:rsidRPr="00614CD2" w:rsidRDefault="00094B45" w:rsidP="00275F8F">
            <w:pPr>
              <w:pStyle w:val="TAC"/>
              <w:keepNext w:val="0"/>
              <w:keepLines w:val="0"/>
            </w:pPr>
            <w:r w:rsidRPr="00614CD2">
              <w:t>0.14</w:t>
            </w:r>
          </w:p>
        </w:tc>
      </w:tr>
      <w:tr w:rsidR="00094B45" w:rsidRPr="00614CD2" w14:paraId="15A41648" w14:textId="77777777" w:rsidTr="001431C8">
        <w:trPr>
          <w:jc w:val="center"/>
        </w:trPr>
        <w:tc>
          <w:tcPr>
            <w:tcW w:w="0" w:type="auto"/>
          </w:tcPr>
          <w:p w14:paraId="177A19DA" w14:textId="77777777" w:rsidR="004B2EE5" w:rsidRPr="00614CD2" w:rsidRDefault="004B2EE5" w:rsidP="00275F8F">
            <w:pPr>
              <w:pStyle w:val="TAL"/>
              <w:keepNext w:val="0"/>
              <w:keepLines w:val="0"/>
            </w:pPr>
            <w:r w:rsidRPr="00614CD2">
              <w:t>c31</w:t>
            </w:r>
          </w:p>
        </w:tc>
        <w:tc>
          <w:tcPr>
            <w:tcW w:w="0" w:type="auto"/>
          </w:tcPr>
          <w:p w14:paraId="423E7C5D" w14:textId="77777777" w:rsidR="004B2EE5" w:rsidRPr="00614CD2" w:rsidRDefault="00AC7F33" w:rsidP="00275F8F">
            <w:pPr>
              <w:pStyle w:val="TAL"/>
              <w:keepNext w:val="0"/>
              <w:keepLines w:val="0"/>
            </w:pPr>
            <w:r w:rsidRPr="00614CD2">
              <w:t>IVAS FX, DTX On, FER 5%, 48 kbps</w:t>
            </w:r>
          </w:p>
        </w:tc>
        <w:tc>
          <w:tcPr>
            <w:tcW w:w="0" w:type="auto"/>
          </w:tcPr>
          <w:p w14:paraId="7235D027" w14:textId="77777777" w:rsidR="004B2EE5" w:rsidRPr="00614CD2" w:rsidRDefault="004B2EE5" w:rsidP="00275F8F">
            <w:pPr>
              <w:pStyle w:val="TAC"/>
              <w:keepNext w:val="0"/>
              <w:keepLines w:val="0"/>
            </w:pPr>
            <w:r w:rsidRPr="00614CD2">
              <w:t>180</w:t>
            </w:r>
          </w:p>
        </w:tc>
        <w:tc>
          <w:tcPr>
            <w:tcW w:w="0" w:type="auto"/>
          </w:tcPr>
          <w:p w14:paraId="157F563E" w14:textId="77777777" w:rsidR="004B2EE5" w:rsidRPr="00614CD2" w:rsidRDefault="00E67171" w:rsidP="00275F8F">
            <w:pPr>
              <w:pStyle w:val="TAC"/>
              <w:keepNext w:val="0"/>
              <w:keepLines w:val="0"/>
            </w:pPr>
            <w:r w:rsidRPr="00614CD2">
              <w:t>3.98</w:t>
            </w:r>
          </w:p>
        </w:tc>
        <w:tc>
          <w:tcPr>
            <w:tcW w:w="0" w:type="auto"/>
          </w:tcPr>
          <w:p w14:paraId="511C358E" w14:textId="77777777" w:rsidR="004B2EE5" w:rsidRPr="00614CD2" w:rsidRDefault="00094B45" w:rsidP="00275F8F">
            <w:pPr>
              <w:pStyle w:val="TAC"/>
              <w:keepNext w:val="0"/>
              <w:keepLines w:val="0"/>
            </w:pPr>
            <w:r w:rsidRPr="00614CD2">
              <w:t>0.90</w:t>
            </w:r>
          </w:p>
        </w:tc>
        <w:tc>
          <w:tcPr>
            <w:tcW w:w="0" w:type="auto"/>
          </w:tcPr>
          <w:p w14:paraId="423F68CB" w14:textId="77777777" w:rsidR="004B2EE5" w:rsidRPr="00614CD2" w:rsidRDefault="00094B45" w:rsidP="00275F8F">
            <w:pPr>
              <w:pStyle w:val="TAC"/>
              <w:keepNext w:val="0"/>
              <w:keepLines w:val="0"/>
            </w:pPr>
            <w:r w:rsidRPr="00614CD2">
              <w:t>0.13</w:t>
            </w:r>
          </w:p>
        </w:tc>
      </w:tr>
      <w:tr w:rsidR="00094B45" w:rsidRPr="00614CD2" w14:paraId="14B0EFCB" w14:textId="77777777" w:rsidTr="001431C8">
        <w:trPr>
          <w:jc w:val="center"/>
        </w:trPr>
        <w:tc>
          <w:tcPr>
            <w:tcW w:w="0" w:type="auto"/>
          </w:tcPr>
          <w:p w14:paraId="52F77629" w14:textId="77777777" w:rsidR="004B2EE5" w:rsidRPr="00614CD2" w:rsidRDefault="004B2EE5" w:rsidP="00275F8F">
            <w:pPr>
              <w:pStyle w:val="TAL"/>
              <w:keepNext w:val="0"/>
              <w:keepLines w:val="0"/>
            </w:pPr>
            <w:r w:rsidRPr="00614CD2">
              <w:t>c32</w:t>
            </w:r>
          </w:p>
        </w:tc>
        <w:tc>
          <w:tcPr>
            <w:tcW w:w="0" w:type="auto"/>
          </w:tcPr>
          <w:p w14:paraId="7A7CF0F6" w14:textId="77777777" w:rsidR="004B2EE5" w:rsidRPr="00614CD2" w:rsidRDefault="00AC7F33" w:rsidP="00275F8F">
            <w:pPr>
              <w:pStyle w:val="TAL"/>
              <w:keepNext w:val="0"/>
              <w:keepLines w:val="0"/>
            </w:pPr>
            <w:r w:rsidRPr="00614CD2">
              <w:t>IVAS FX, DTX On, FER 5%, 64 kbps</w:t>
            </w:r>
          </w:p>
        </w:tc>
        <w:tc>
          <w:tcPr>
            <w:tcW w:w="0" w:type="auto"/>
          </w:tcPr>
          <w:p w14:paraId="2635070D" w14:textId="77777777" w:rsidR="004B2EE5" w:rsidRPr="00614CD2" w:rsidRDefault="004B2EE5" w:rsidP="00275F8F">
            <w:pPr>
              <w:pStyle w:val="TAC"/>
              <w:keepNext w:val="0"/>
              <w:keepLines w:val="0"/>
            </w:pPr>
            <w:r w:rsidRPr="00614CD2">
              <w:t>180</w:t>
            </w:r>
          </w:p>
        </w:tc>
        <w:tc>
          <w:tcPr>
            <w:tcW w:w="0" w:type="auto"/>
          </w:tcPr>
          <w:p w14:paraId="5B5C56F6" w14:textId="77777777" w:rsidR="004B2EE5" w:rsidRPr="00614CD2" w:rsidRDefault="00E67171" w:rsidP="00275F8F">
            <w:pPr>
              <w:pStyle w:val="TAC"/>
              <w:keepNext w:val="0"/>
              <w:keepLines w:val="0"/>
            </w:pPr>
            <w:r w:rsidRPr="00614CD2">
              <w:t>4.18</w:t>
            </w:r>
          </w:p>
        </w:tc>
        <w:tc>
          <w:tcPr>
            <w:tcW w:w="0" w:type="auto"/>
          </w:tcPr>
          <w:p w14:paraId="00810206" w14:textId="77777777" w:rsidR="004B2EE5" w:rsidRPr="00614CD2" w:rsidRDefault="00094B45" w:rsidP="00275F8F">
            <w:pPr>
              <w:pStyle w:val="TAC"/>
              <w:keepNext w:val="0"/>
              <w:keepLines w:val="0"/>
            </w:pPr>
            <w:r w:rsidRPr="00614CD2">
              <w:t>0.84</w:t>
            </w:r>
          </w:p>
        </w:tc>
        <w:tc>
          <w:tcPr>
            <w:tcW w:w="0" w:type="auto"/>
          </w:tcPr>
          <w:p w14:paraId="70374DCF" w14:textId="77777777" w:rsidR="004B2EE5" w:rsidRPr="00614CD2" w:rsidRDefault="00094B45" w:rsidP="00275F8F">
            <w:pPr>
              <w:pStyle w:val="TAC"/>
              <w:keepNext w:val="0"/>
              <w:keepLines w:val="0"/>
            </w:pPr>
            <w:r w:rsidRPr="00614CD2">
              <w:t>0.12</w:t>
            </w:r>
          </w:p>
        </w:tc>
      </w:tr>
      <w:tr w:rsidR="00094B45" w:rsidRPr="00614CD2" w14:paraId="3B01B4A3" w14:textId="77777777" w:rsidTr="001431C8">
        <w:trPr>
          <w:jc w:val="center"/>
        </w:trPr>
        <w:tc>
          <w:tcPr>
            <w:tcW w:w="0" w:type="auto"/>
          </w:tcPr>
          <w:p w14:paraId="62EC0BD8" w14:textId="77777777" w:rsidR="004B2EE5" w:rsidRPr="00614CD2" w:rsidRDefault="004B2EE5" w:rsidP="00275F8F">
            <w:pPr>
              <w:pStyle w:val="TAL"/>
              <w:keepNext w:val="0"/>
              <w:keepLines w:val="0"/>
            </w:pPr>
            <w:r w:rsidRPr="00614CD2">
              <w:t>c33</w:t>
            </w:r>
          </w:p>
        </w:tc>
        <w:tc>
          <w:tcPr>
            <w:tcW w:w="0" w:type="auto"/>
          </w:tcPr>
          <w:p w14:paraId="148F5A27" w14:textId="77777777" w:rsidR="004B2EE5" w:rsidRPr="00614CD2" w:rsidRDefault="00AC7F33" w:rsidP="00275F8F">
            <w:pPr>
              <w:pStyle w:val="TAL"/>
              <w:keepNext w:val="0"/>
              <w:keepLines w:val="0"/>
            </w:pPr>
            <w:r w:rsidRPr="00614CD2">
              <w:t>IVAS FX, DTX Off, FER 5%, 96 kbps</w:t>
            </w:r>
          </w:p>
        </w:tc>
        <w:tc>
          <w:tcPr>
            <w:tcW w:w="0" w:type="auto"/>
          </w:tcPr>
          <w:p w14:paraId="5A82473C" w14:textId="77777777" w:rsidR="004B2EE5" w:rsidRPr="00614CD2" w:rsidRDefault="004B2EE5" w:rsidP="00275F8F">
            <w:pPr>
              <w:pStyle w:val="TAC"/>
              <w:keepNext w:val="0"/>
              <w:keepLines w:val="0"/>
            </w:pPr>
            <w:r w:rsidRPr="00614CD2">
              <w:t>180</w:t>
            </w:r>
          </w:p>
        </w:tc>
        <w:tc>
          <w:tcPr>
            <w:tcW w:w="0" w:type="auto"/>
          </w:tcPr>
          <w:p w14:paraId="52F3A40F" w14:textId="77777777" w:rsidR="004B2EE5" w:rsidRPr="00614CD2" w:rsidRDefault="00E67171" w:rsidP="00275F8F">
            <w:pPr>
              <w:pStyle w:val="TAC"/>
              <w:keepNext w:val="0"/>
              <w:keepLines w:val="0"/>
            </w:pPr>
            <w:r w:rsidRPr="00614CD2">
              <w:t>4.27</w:t>
            </w:r>
          </w:p>
        </w:tc>
        <w:tc>
          <w:tcPr>
            <w:tcW w:w="0" w:type="auto"/>
          </w:tcPr>
          <w:p w14:paraId="67E9B66D" w14:textId="77777777" w:rsidR="004B2EE5" w:rsidRPr="00614CD2" w:rsidRDefault="00094B45" w:rsidP="00275F8F">
            <w:pPr>
              <w:pStyle w:val="TAC"/>
              <w:keepNext w:val="0"/>
              <w:keepLines w:val="0"/>
            </w:pPr>
            <w:r w:rsidRPr="00614CD2">
              <w:t>0.77</w:t>
            </w:r>
          </w:p>
        </w:tc>
        <w:tc>
          <w:tcPr>
            <w:tcW w:w="0" w:type="auto"/>
          </w:tcPr>
          <w:p w14:paraId="0C0871C8" w14:textId="77777777" w:rsidR="004B2EE5" w:rsidRPr="00614CD2" w:rsidRDefault="00094B45" w:rsidP="00275F8F">
            <w:pPr>
              <w:pStyle w:val="TAC"/>
              <w:keepNext w:val="0"/>
              <w:keepLines w:val="0"/>
            </w:pPr>
            <w:r w:rsidRPr="00614CD2">
              <w:t>0.11</w:t>
            </w:r>
          </w:p>
        </w:tc>
      </w:tr>
      <w:tr w:rsidR="00094B45" w:rsidRPr="00614CD2" w14:paraId="248953D0" w14:textId="77777777" w:rsidTr="001431C8">
        <w:trPr>
          <w:jc w:val="center"/>
        </w:trPr>
        <w:tc>
          <w:tcPr>
            <w:tcW w:w="0" w:type="auto"/>
          </w:tcPr>
          <w:p w14:paraId="4B7BA6C8" w14:textId="77777777" w:rsidR="004B2EE5" w:rsidRPr="00614CD2" w:rsidRDefault="004B2EE5" w:rsidP="00275F8F">
            <w:pPr>
              <w:pStyle w:val="TAL"/>
              <w:keepNext w:val="0"/>
              <w:keepLines w:val="0"/>
            </w:pPr>
            <w:r w:rsidRPr="00614CD2">
              <w:t>c34</w:t>
            </w:r>
          </w:p>
        </w:tc>
        <w:tc>
          <w:tcPr>
            <w:tcW w:w="0" w:type="auto"/>
          </w:tcPr>
          <w:p w14:paraId="61BA3121" w14:textId="77777777" w:rsidR="004B2EE5" w:rsidRPr="00614CD2" w:rsidRDefault="00AC7F33" w:rsidP="00275F8F">
            <w:pPr>
              <w:pStyle w:val="TAL"/>
              <w:keepNext w:val="0"/>
              <w:keepLines w:val="0"/>
            </w:pPr>
            <w:r w:rsidRPr="00614CD2">
              <w:t>IVAS FX, DTX Off, FER 5%, 128 kbps</w:t>
            </w:r>
          </w:p>
        </w:tc>
        <w:tc>
          <w:tcPr>
            <w:tcW w:w="0" w:type="auto"/>
          </w:tcPr>
          <w:p w14:paraId="3EFB9D19" w14:textId="77777777" w:rsidR="004B2EE5" w:rsidRPr="00614CD2" w:rsidRDefault="004B2EE5" w:rsidP="00275F8F">
            <w:pPr>
              <w:pStyle w:val="TAC"/>
              <w:keepNext w:val="0"/>
              <w:keepLines w:val="0"/>
            </w:pPr>
            <w:r w:rsidRPr="00614CD2">
              <w:t>180</w:t>
            </w:r>
          </w:p>
        </w:tc>
        <w:tc>
          <w:tcPr>
            <w:tcW w:w="0" w:type="auto"/>
          </w:tcPr>
          <w:p w14:paraId="55C6A751" w14:textId="77777777" w:rsidR="004B2EE5" w:rsidRPr="00614CD2" w:rsidRDefault="00E67171" w:rsidP="00275F8F">
            <w:pPr>
              <w:pStyle w:val="TAC"/>
              <w:keepNext w:val="0"/>
              <w:keepLines w:val="0"/>
            </w:pPr>
            <w:r w:rsidRPr="00614CD2">
              <w:t>4.37</w:t>
            </w:r>
          </w:p>
        </w:tc>
        <w:tc>
          <w:tcPr>
            <w:tcW w:w="0" w:type="auto"/>
          </w:tcPr>
          <w:p w14:paraId="410DA318" w14:textId="77777777" w:rsidR="004B2EE5" w:rsidRPr="00614CD2" w:rsidRDefault="00094B45" w:rsidP="00275F8F">
            <w:pPr>
              <w:pStyle w:val="TAC"/>
              <w:keepNext w:val="0"/>
              <w:keepLines w:val="0"/>
            </w:pPr>
            <w:r w:rsidRPr="00614CD2">
              <w:t>0.80</w:t>
            </w:r>
          </w:p>
        </w:tc>
        <w:tc>
          <w:tcPr>
            <w:tcW w:w="0" w:type="auto"/>
          </w:tcPr>
          <w:p w14:paraId="4336B34C" w14:textId="77777777" w:rsidR="004B2EE5" w:rsidRPr="00614CD2" w:rsidRDefault="00094B45" w:rsidP="00275F8F">
            <w:pPr>
              <w:pStyle w:val="TAC"/>
              <w:keepNext w:val="0"/>
              <w:keepLines w:val="0"/>
            </w:pPr>
            <w:r w:rsidRPr="00614CD2">
              <w:t>0.12</w:t>
            </w:r>
          </w:p>
        </w:tc>
      </w:tr>
      <w:tr w:rsidR="00094B45" w:rsidRPr="00614CD2" w14:paraId="78AC1146" w14:textId="77777777" w:rsidTr="001431C8">
        <w:trPr>
          <w:jc w:val="center"/>
        </w:trPr>
        <w:tc>
          <w:tcPr>
            <w:tcW w:w="0" w:type="auto"/>
          </w:tcPr>
          <w:p w14:paraId="436106F0" w14:textId="77777777" w:rsidR="004B2EE5" w:rsidRPr="00614CD2" w:rsidRDefault="004B2EE5" w:rsidP="00275F8F">
            <w:pPr>
              <w:pStyle w:val="TAL"/>
              <w:keepNext w:val="0"/>
              <w:keepLines w:val="0"/>
            </w:pPr>
            <w:r w:rsidRPr="00614CD2">
              <w:t>c35</w:t>
            </w:r>
          </w:p>
        </w:tc>
        <w:tc>
          <w:tcPr>
            <w:tcW w:w="0" w:type="auto"/>
          </w:tcPr>
          <w:p w14:paraId="7C53FDC0" w14:textId="77777777" w:rsidR="004B2EE5" w:rsidRPr="00614CD2" w:rsidRDefault="00AC7F33" w:rsidP="00275F8F">
            <w:pPr>
              <w:pStyle w:val="TAL"/>
              <w:keepNext w:val="0"/>
              <w:keepLines w:val="0"/>
            </w:pPr>
            <w:r w:rsidRPr="00614CD2">
              <w:t>IVAS FX, DTX Off, FER 5%, 256 kbps</w:t>
            </w:r>
          </w:p>
        </w:tc>
        <w:tc>
          <w:tcPr>
            <w:tcW w:w="0" w:type="auto"/>
          </w:tcPr>
          <w:p w14:paraId="3D3AA36A" w14:textId="77777777" w:rsidR="004B2EE5" w:rsidRPr="00614CD2" w:rsidRDefault="004B2EE5" w:rsidP="00275F8F">
            <w:pPr>
              <w:pStyle w:val="TAC"/>
              <w:keepNext w:val="0"/>
              <w:keepLines w:val="0"/>
            </w:pPr>
            <w:r w:rsidRPr="00614CD2">
              <w:t>180</w:t>
            </w:r>
          </w:p>
        </w:tc>
        <w:tc>
          <w:tcPr>
            <w:tcW w:w="0" w:type="auto"/>
          </w:tcPr>
          <w:p w14:paraId="0D9BEC4F" w14:textId="77777777" w:rsidR="004B2EE5" w:rsidRPr="00614CD2" w:rsidRDefault="00E67171" w:rsidP="00275F8F">
            <w:pPr>
              <w:pStyle w:val="TAC"/>
              <w:keepNext w:val="0"/>
              <w:keepLines w:val="0"/>
            </w:pPr>
            <w:r w:rsidRPr="00614CD2">
              <w:t>4.40</w:t>
            </w:r>
          </w:p>
        </w:tc>
        <w:tc>
          <w:tcPr>
            <w:tcW w:w="0" w:type="auto"/>
          </w:tcPr>
          <w:p w14:paraId="31C53B29" w14:textId="77777777" w:rsidR="004B2EE5" w:rsidRPr="00614CD2" w:rsidRDefault="00094B45" w:rsidP="00275F8F">
            <w:pPr>
              <w:pStyle w:val="TAC"/>
              <w:keepNext w:val="0"/>
              <w:keepLines w:val="0"/>
            </w:pPr>
            <w:r w:rsidRPr="00614CD2">
              <w:t>0.65</w:t>
            </w:r>
          </w:p>
        </w:tc>
        <w:tc>
          <w:tcPr>
            <w:tcW w:w="0" w:type="auto"/>
          </w:tcPr>
          <w:p w14:paraId="767B7107" w14:textId="77777777" w:rsidR="004B2EE5" w:rsidRPr="00614CD2" w:rsidRDefault="00094B45" w:rsidP="00275F8F">
            <w:pPr>
              <w:pStyle w:val="TAC"/>
              <w:keepNext w:val="0"/>
              <w:keepLines w:val="0"/>
            </w:pPr>
            <w:r w:rsidRPr="00614CD2">
              <w:t>0.10</w:t>
            </w:r>
          </w:p>
        </w:tc>
      </w:tr>
      <w:tr w:rsidR="00094B45" w:rsidRPr="00614CD2" w14:paraId="75C58159" w14:textId="77777777" w:rsidTr="001431C8">
        <w:trPr>
          <w:jc w:val="center"/>
        </w:trPr>
        <w:tc>
          <w:tcPr>
            <w:tcW w:w="0" w:type="auto"/>
          </w:tcPr>
          <w:p w14:paraId="7C1FB4D2" w14:textId="77777777" w:rsidR="004B2EE5" w:rsidRPr="00614CD2" w:rsidRDefault="004B2EE5" w:rsidP="00275F8F">
            <w:pPr>
              <w:pStyle w:val="TAL"/>
              <w:keepNext w:val="0"/>
              <w:keepLines w:val="0"/>
            </w:pPr>
            <w:r w:rsidRPr="00614CD2">
              <w:t>c36</w:t>
            </w:r>
          </w:p>
        </w:tc>
        <w:tc>
          <w:tcPr>
            <w:tcW w:w="0" w:type="auto"/>
          </w:tcPr>
          <w:p w14:paraId="6768C902" w14:textId="77777777" w:rsidR="004B2EE5" w:rsidRPr="00614CD2" w:rsidRDefault="00AC7F33" w:rsidP="00275F8F">
            <w:pPr>
              <w:pStyle w:val="TAL"/>
              <w:keepNext w:val="0"/>
              <w:keepLines w:val="0"/>
            </w:pPr>
            <w:r w:rsidRPr="00614CD2">
              <w:t>IVAS FX, DTX Off, FER 5%, 384 kbps</w:t>
            </w:r>
          </w:p>
        </w:tc>
        <w:tc>
          <w:tcPr>
            <w:tcW w:w="0" w:type="auto"/>
          </w:tcPr>
          <w:p w14:paraId="39F44125" w14:textId="77777777" w:rsidR="004B2EE5" w:rsidRPr="00614CD2" w:rsidRDefault="004B2EE5" w:rsidP="00275F8F">
            <w:pPr>
              <w:pStyle w:val="TAC"/>
              <w:keepNext w:val="0"/>
              <w:keepLines w:val="0"/>
            </w:pPr>
            <w:r w:rsidRPr="00614CD2">
              <w:t>179</w:t>
            </w:r>
          </w:p>
        </w:tc>
        <w:tc>
          <w:tcPr>
            <w:tcW w:w="0" w:type="auto"/>
          </w:tcPr>
          <w:p w14:paraId="6A740619" w14:textId="77777777" w:rsidR="004B2EE5" w:rsidRPr="00614CD2" w:rsidRDefault="00E67171" w:rsidP="00275F8F">
            <w:pPr>
              <w:pStyle w:val="TAC"/>
              <w:keepNext w:val="0"/>
              <w:keepLines w:val="0"/>
            </w:pPr>
            <w:r w:rsidRPr="00614CD2">
              <w:t>4.41</w:t>
            </w:r>
          </w:p>
        </w:tc>
        <w:tc>
          <w:tcPr>
            <w:tcW w:w="0" w:type="auto"/>
          </w:tcPr>
          <w:p w14:paraId="001AEF3D" w14:textId="77777777" w:rsidR="004B2EE5" w:rsidRPr="00614CD2" w:rsidRDefault="00094B45" w:rsidP="00275F8F">
            <w:pPr>
              <w:pStyle w:val="TAC"/>
              <w:keepNext w:val="0"/>
              <w:keepLines w:val="0"/>
            </w:pPr>
            <w:r w:rsidRPr="00614CD2">
              <w:t>0.67</w:t>
            </w:r>
          </w:p>
        </w:tc>
        <w:tc>
          <w:tcPr>
            <w:tcW w:w="0" w:type="auto"/>
          </w:tcPr>
          <w:p w14:paraId="245897D5" w14:textId="77777777" w:rsidR="004B2EE5" w:rsidRPr="00614CD2" w:rsidRDefault="00094B45" w:rsidP="00275F8F">
            <w:pPr>
              <w:pStyle w:val="TAC"/>
              <w:keepNext w:val="0"/>
              <w:keepLines w:val="0"/>
            </w:pPr>
            <w:r w:rsidRPr="00614CD2">
              <w:t>0.10</w:t>
            </w:r>
          </w:p>
        </w:tc>
      </w:tr>
    </w:tbl>
    <w:p w14:paraId="699270A0" w14:textId="77777777" w:rsidR="009D1C57" w:rsidRPr="00614CD2" w:rsidRDefault="009D1C57" w:rsidP="001628CC">
      <w:pPr>
        <w:rPr>
          <w:del w:id="57" w:author="GAL" w:date="2025-11-18T18:34:00Z" w16du:dateUtc="2025-11-19T00:34:00Z"/>
        </w:rPr>
      </w:pPr>
    </w:p>
    <w:p w14:paraId="31F7AA2E" w14:textId="77777777" w:rsidR="00F34B81" w:rsidRPr="00614CD2" w:rsidRDefault="00F34B81" w:rsidP="00F34B81">
      <w:pPr>
        <w:pStyle w:val="FL"/>
        <w:rPr>
          <w:del w:id="58" w:author="GAL" w:date="2025-11-18T18:34:00Z" w16du:dateUtc="2025-11-19T00:34:00Z"/>
        </w:rPr>
      </w:pPr>
      <w:del w:id="59" w:author="GAL" w:date="2025-11-18T18:34:00Z" w16du:dateUtc="2025-11-19T00:34:00Z">
        <w:r>
          <w:rPr>
            <w:noProof/>
          </w:rPr>
          <w:drawing>
            <wp:inline distT="0" distB="0" distL="0" distR="0" wp14:anchorId="05486A73" wp14:editId="4628790C">
              <wp:extent cx="6264275" cy="4020492"/>
              <wp:effectExtent l="0" t="0" r="0" b="0"/>
              <wp:docPr id="15142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2">
                        <a:extLst>
                          <a:ext uri="{96DAC541-7B7A-43D3-8B79-37D633B846F1}">
                            <asvg:svgBlip xmlns:asvg="http://schemas.microsoft.com/office/drawing/2016/SVG/main" r:embed="rId43"/>
                          </a:ext>
                        </a:extLst>
                      </a:blip>
                      <a:stretch>
                        <a:fillRect/>
                      </a:stretch>
                    </pic:blipFill>
                    <pic:spPr>
                      <a:xfrm>
                        <a:off x="0" y="0"/>
                        <a:ext cx="6264275" cy="4020492"/>
                      </a:xfrm>
                      <a:prstGeom prst="rect">
                        <a:avLst/>
                      </a:prstGeom>
                    </pic:spPr>
                  </pic:pic>
                </a:graphicData>
              </a:graphic>
            </wp:inline>
          </w:drawing>
        </w:r>
      </w:del>
    </w:p>
    <w:p w14:paraId="350019AF" w14:textId="77777777" w:rsidR="009D1C57" w:rsidRPr="00614CD2" w:rsidRDefault="009D1C57" w:rsidP="001628CC">
      <w:pPr>
        <w:rPr>
          <w:ins w:id="60" w:author="GAL" w:date="2025-11-18T18:34:00Z" w16du:dateUtc="2025-11-19T00:34:00Z"/>
        </w:rPr>
      </w:pPr>
    </w:p>
    <w:p w14:paraId="5FE62D35" w14:textId="77777777" w:rsidR="00F34B81" w:rsidRPr="00614CD2" w:rsidRDefault="00F34B81" w:rsidP="00F34B81">
      <w:pPr>
        <w:pStyle w:val="FL"/>
        <w:rPr>
          <w:ins w:id="61" w:author="GAL" w:date="2025-11-18T18:34:00Z" w16du:dateUtc="2025-11-19T00:34:00Z"/>
        </w:rPr>
      </w:pPr>
      <w:ins w:id="62" w:author="GAL" w:date="2025-11-18T18:34:00Z" w16du:dateUtc="2025-11-19T00:34:00Z">
        <w:r>
          <w:rPr>
            <w:noProof/>
          </w:rPr>
          <w:drawing>
            <wp:inline distT="0" distB="0" distL="0" distR="0" wp14:anchorId="26F13934" wp14:editId="0F2C3BB0">
              <wp:extent cx="6264275" cy="4020492"/>
              <wp:effectExtent l="0" t="0" r="0" b="0"/>
              <wp:docPr id="1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2">
                        <a:extLst>
                          <a:ext uri="{96DAC541-7B7A-43D3-8B79-37D633B846F1}">
                            <asvg:svgBlip xmlns:asvg="http://schemas.microsoft.com/office/drawing/2016/SVG/main" r:embed="rId44"/>
                          </a:ext>
                        </a:extLst>
                      </a:blip>
                      <a:stretch>
                        <a:fillRect/>
                      </a:stretch>
                    </pic:blipFill>
                    <pic:spPr>
                      <a:xfrm>
                        <a:off x="0" y="0"/>
                        <a:ext cx="6264275" cy="4020492"/>
                      </a:xfrm>
                      <a:prstGeom prst="rect">
                        <a:avLst/>
                      </a:prstGeom>
                    </pic:spPr>
                  </pic:pic>
                </a:graphicData>
              </a:graphic>
            </wp:inline>
          </w:drawing>
        </w:r>
      </w:ins>
    </w:p>
    <w:p w14:paraId="1C6133E8" w14:textId="77777777" w:rsidR="009D1C57" w:rsidRPr="00614CD2" w:rsidRDefault="009E19EE" w:rsidP="009D1C57">
      <w:pPr>
        <w:pStyle w:val="TF"/>
      </w:pPr>
      <w:r w:rsidRPr="00614CD2">
        <w:t>Figure 3.4-1</w:t>
      </w:r>
      <w:r w:rsidR="009D1C57" w:rsidRPr="00614CD2">
        <w:t>: results per conditio</w:t>
      </w:r>
      <w:r w:rsidR="007137A2" w:rsidRPr="00614CD2">
        <w:t>n</w:t>
      </w:r>
      <w:r w:rsidR="009B2B31" w:rsidRPr="00614CD2">
        <w:t xml:space="preserve"> for experiment P800-4</w:t>
      </w:r>
    </w:p>
    <w:p w14:paraId="5811031A" w14:textId="77777777" w:rsidR="009D1C57" w:rsidRPr="00614CD2" w:rsidRDefault="009D1C57" w:rsidP="009D1C57"/>
    <w:p w14:paraId="19B88ED7" w14:textId="77777777" w:rsidR="00BA7BBB" w:rsidRPr="00614CD2" w:rsidRDefault="00BA7BBB" w:rsidP="00BA7BBB">
      <w:pPr>
        <w:pStyle w:val="FL"/>
        <w:rPr>
          <w:del w:id="63" w:author="GAL" w:date="2025-11-18T18:34:00Z" w16du:dateUtc="2025-11-19T00:34:00Z"/>
        </w:rPr>
      </w:pPr>
      <w:del w:id="64" w:author="GAL" w:date="2025-11-18T18:34:00Z" w16du:dateUtc="2025-11-19T00:34:00Z">
        <w:r>
          <w:rPr>
            <w:noProof/>
          </w:rPr>
          <w:drawing>
            <wp:inline distT="0" distB="0" distL="0" distR="0" wp14:anchorId="584C7A89" wp14:editId="0905CEF6">
              <wp:extent cx="6264275" cy="4020492"/>
              <wp:effectExtent l="0" t="0" r="0" b="0"/>
              <wp:docPr id="1580025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5">
                        <a:extLst>
                          <a:ext uri="{96DAC541-7B7A-43D3-8B79-37D633B846F1}">
                            <asvg:svgBlip xmlns:asvg="http://schemas.microsoft.com/office/drawing/2016/SVG/main" r:embed="rId46"/>
                          </a:ext>
                        </a:extLst>
                      </a:blip>
                      <a:stretch>
                        <a:fillRect/>
                      </a:stretch>
                    </pic:blipFill>
                    <pic:spPr>
                      <a:xfrm>
                        <a:off x="0" y="0"/>
                        <a:ext cx="6264275" cy="4020492"/>
                      </a:xfrm>
                      <a:prstGeom prst="rect">
                        <a:avLst/>
                      </a:prstGeom>
                    </pic:spPr>
                  </pic:pic>
                </a:graphicData>
              </a:graphic>
            </wp:inline>
          </w:drawing>
        </w:r>
      </w:del>
    </w:p>
    <w:p w14:paraId="1FB0E2A6" w14:textId="77777777" w:rsidR="00BA7BBB" w:rsidRPr="00614CD2" w:rsidRDefault="00BA7BBB" w:rsidP="00BA7BBB">
      <w:pPr>
        <w:pStyle w:val="FL"/>
        <w:rPr>
          <w:ins w:id="65" w:author="GAL" w:date="2025-11-18T18:34:00Z" w16du:dateUtc="2025-11-19T00:34:00Z"/>
        </w:rPr>
      </w:pPr>
      <w:ins w:id="66" w:author="GAL" w:date="2025-11-18T18:34:00Z" w16du:dateUtc="2025-11-19T00:34:00Z">
        <w:r>
          <w:rPr>
            <w:noProof/>
          </w:rPr>
          <w:drawing>
            <wp:inline distT="0" distB="0" distL="0" distR="0" wp14:anchorId="2EFA8077" wp14:editId="5B1F318A">
              <wp:extent cx="6264275" cy="4020492"/>
              <wp:effectExtent l="0" t="0" r="0" b="0"/>
              <wp:docPr id="1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7">
                        <a:extLst>
                          <a:ext uri="{96DAC541-7B7A-43D3-8B79-37D633B846F1}">
                            <asvg:svgBlip xmlns:asvg="http://schemas.microsoft.com/office/drawing/2016/SVG/main" r:embed="rId48"/>
                          </a:ext>
                        </a:extLst>
                      </a:blip>
                      <a:stretch>
                        <a:fillRect/>
                      </a:stretch>
                    </pic:blipFill>
                    <pic:spPr>
                      <a:xfrm>
                        <a:off x="0" y="0"/>
                        <a:ext cx="6264275" cy="4020492"/>
                      </a:xfrm>
                      <a:prstGeom prst="rect">
                        <a:avLst/>
                      </a:prstGeom>
                    </pic:spPr>
                  </pic:pic>
                </a:graphicData>
              </a:graphic>
            </wp:inline>
          </w:drawing>
        </w:r>
      </w:ins>
    </w:p>
    <w:p w14:paraId="5FF3CADA" w14:textId="77777777" w:rsidR="009D1C57" w:rsidRPr="00614CD2" w:rsidRDefault="00751AAA" w:rsidP="009D1C57">
      <w:pPr>
        <w:pStyle w:val="TF"/>
      </w:pPr>
      <w:r w:rsidRPr="00614CD2">
        <w:t>Figure 3.4-2</w:t>
      </w:r>
      <w:r w:rsidR="009D1C57" w:rsidRPr="00614CD2">
        <w:t>: results aggregated over FX/FL</w:t>
      </w:r>
      <w:r w:rsidR="009B2B31" w:rsidRPr="00614CD2">
        <w:t xml:space="preserve"> for experiment P800-4</w:t>
      </w:r>
    </w:p>
    <w:p w14:paraId="26B9F127" w14:textId="77777777" w:rsidR="009D1C57" w:rsidRPr="00614CD2" w:rsidRDefault="009D1C57" w:rsidP="001628CC"/>
    <w:p w14:paraId="4665247B" w14:textId="77777777" w:rsidR="00243313" w:rsidRPr="00614CD2" w:rsidRDefault="00243313" w:rsidP="007C2F55">
      <w:pPr>
        <w:pStyle w:val="TH"/>
      </w:pPr>
      <w:r w:rsidRPr="00614CD2">
        <w:t>Table 3.4-2: statistical significance analysis</w:t>
      </w:r>
      <w:r w:rsidR="009B2B31" w:rsidRPr="00614CD2">
        <w:t xml:space="preserve"> for experiment P800-4</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3C2CBCB5" w14:textId="77777777" w:rsidTr="00A4689A">
        <w:trPr>
          <w:jc w:val="center"/>
        </w:trPr>
        <w:tc>
          <w:tcPr>
            <w:tcW w:w="1327" w:type="pct"/>
            <w:gridSpan w:val="3"/>
          </w:tcPr>
          <w:p w14:paraId="31356F2E"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69F71226"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6801EDC"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3D8E53D7" w14:textId="77777777" w:rsidTr="00A4689A">
        <w:trPr>
          <w:jc w:val="center"/>
        </w:trPr>
        <w:tc>
          <w:tcPr>
            <w:tcW w:w="550" w:type="pct"/>
          </w:tcPr>
          <w:p w14:paraId="1B503CFB"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704018C3"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6602D7CA"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161D5067"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7DA24818"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55B4C843"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1373A2CF"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5639AB53"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7D6E7DF8"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12E385BD"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2253DA87" w14:textId="77777777" w:rsidTr="00A4689A">
        <w:trPr>
          <w:jc w:val="center"/>
        </w:trPr>
        <w:tc>
          <w:tcPr>
            <w:tcW w:w="550" w:type="pct"/>
          </w:tcPr>
          <w:p w14:paraId="18333114" w14:textId="77777777" w:rsidR="002F7F43" w:rsidRPr="00614CD2" w:rsidRDefault="002F7F43" w:rsidP="00275F8F">
            <w:pPr>
              <w:pStyle w:val="TAL"/>
              <w:keepNext w:val="0"/>
              <w:keepLines w:val="0"/>
            </w:pPr>
            <w:r w:rsidRPr="00614CD2">
              <w:t>c10</w:t>
            </w:r>
          </w:p>
        </w:tc>
        <w:tc>
          <w:tcPr>
            <w:tcW w:w="399" w:type="pct"/>
          </w:tcPr>
          <w:p w14:paraId="7EEE9B29" w14:textId="77777777" w:rsidR="002F7F43" w:rsidRPr="00614CD2" w:rsidRDefault="002F7F43" w:rsidP="00275F8F">
            <w:pPr>
              <w:pStyle w:val="TAC"/>
              <w:keepNext w:val="0"/>
              <w:keepLines w:val="0"/>
            </w:pPr>
            <w:r w:rsidRPr="00614CD2">
              <w:t>3.23</w:t>
            </w:r>
          </w:p>
        </w:tc>
        <w:tc>
          <w:tcPr>
            <w:tcW w:w="377" w:type="pct"/>
          </w:tcPr>
          <w:p w14:paraId="22C37E5D" w14:textId="77777777" w:rsidR="002F7F43" w:rsidRPr="00614CD2" w:rsidRDefault="002F7F43" w:rsidP="00275F8F">
            <w:pPr>
              <w:pStyle w:val="TAC"/>
              <w:keepNext w:val="0"/>
              <w:keepLines w:val="0"/>
            </w:pPr>
            <w:r w:rsidRPr="00614CD2">
              <w:t>1.15</w:t>
            </w:r>
          </w:p>
        </w:tc>
        <w:tc>
          <w:tcPr>
            <w:tcW w:w="580" w:type="pct"/>
          </w:tcPr>
          <w:p w14:paraId="40D38309" w14:textId="77777777" w:rsidR="002F7F43" w:rsidRPr="00614CD2" w:rsidRDefault="002F7F43" w:rsidP="00275F8F">
            <w:pPr>
              <w:pStyle w:val="TAL"/>
              <w:keepNext w:val="0"/>
              <w:keepLines w:val="0"/>
            </w:pPr>
            <w:r w:rsidRPr="00614CD2">
              <w:t>c19</w:t>
            </w:r>
          </w:p>
        </w:tc>
        <w:tc>
          <w:tcPr>
            <w:tcW w:w="563" w:type="pct"/>
          </w:tcPr>
          <w:p w14:paraId="0D56D487" w14:textId="77777777" w:rsidR="002F7F43" w:rsidRPr="00614CD2" w:rsidRDefault="002F7F43" w:rsidP="00275F8F">
            <w:pPr>
              <w:pStyle w:val="TAL"/>
              <w:keepNext w:val="0"/>
              <w:keepLines w:val="0"/>
            </w:pPr>
            <w:r w:rsidRPr="00614CD2">
              <w:t>3.39</w:t>
            </w:r>
          </w:p>
        </w:tc>
        <w:tc>
          <w:tcPr>
            <w:tcW w:w="541" w:type="pct"/>
          </w:tcPr>
          <w:p w14:paraId="5723F3DE" w14:textId="77777777" w:rsidR="002F7F43" w:rsidRPr="00614CD2" w:rsidRDefault="002F7F43" w:rsidP="00275F8F">
            <w:pPr>
              <w:pStyle w:val="TAC"/>
              <w:keepNext w:val="0"/>
              <w:keepLines w:val="0"/>
            </w:pPr>
            <w:r w:rsidRPr="00614CD2">
              <w:t>1.09</w:t>
            </w:r>
          </w:p>
        </w:tc>
        <w:tc>
          <w:tcPr>
            <w:tcW w:w="640" w:type="pct"/>
          </w:tcPr>
          <w:p w14:paraId="194F67AA" w14:textId="77777777" w:rsidR="002F7F43" w:rsidRPr="00614CD2" w:rsidRDefault="002F7F43" w:rsidP="00275F8F">
            <w:pPr>
              <w:pStyle w:val="TAC"/>
              <w:keepNext w:val="0"/>
              <w:keepLines w:val="0"/>
            </w:pPr>
            <w:r w:rsidRPr="00614CD2">
              <w:t>-0.16</w:t>
            </w:r>
          </w:p>
        </w:tc>
        <w:tc>
          <w:tcPr>
            <w:tcW w:w="412" w:type="pct"/>
          </w:tcPr>
          <w:p w14:paraId="16489A56" w14:textId="77777777" w:rsidR="002F7F43" w:rsidRPr="00614CD2" w:rsidRDefault="002F7F43" w:rsidP="00275F8F">
            <w:pPr>
              <w:pStyle w:val="TAC"/>
              <w:keepNext w:val="0"/>
              <w:keepLines w:val="0"/>
            </w:pPr>
            <w:r w:rsidRPr="00614CD2">
              <w:t>&lt;0.001</w:t>
            </w:r>
          </w:p>
        </w:tc>
        <w:tc>
          <w:tcPr>
            <w:tcW w:w="494" w:type="pct"/>
          </w:tcPr>
          <w:p w14:paraId="7A5583D8" w14:textId="77777777" w:rsidR="002F7F43" w:rsidRPr="00614CD2" w:rsidRDefault="002F7F43" w:rsidP="00275F8F">
            <w:pPr>
              <w:pStyle w:val="TAC"/>
              <w:keepNext w:val="0"/>
              <w:keepLines w:val="0"/>
            </w:pPr>
            <w:r w:rsidRPr="00614CD2">
              <w:t>0.913</w:t>
            </w:r>
          </w:p>
        </w:tc>
        <w:tc>
          <w:tcPr>
            <w:tcW w:w="442" w:type="pct"/>
          </w:tcPr>
          <w:p w14:paraId="3DAFF4EC" w14:textId="77777777" w:rsidR="002F7F43" w:rsidRPr="00614CD2" w:rsidRDefault="002F7F43" w:rsidP="00275F8F">
            <w:pPr>
              <w:pStyle w:val="TAL"/>
              <w:keepNext w:val="0"/>
              <w:keepLines w:val="0"/>
            </w:pPr>
            <w:r w:rsidRPr="00614CD2">
              <w:t>NWT</w:t>
            </w:r>
          </w:p>
        </w:tc>
      </w:tr>
      <w:tr w:rsidR="00A4689A" w:rsidRPr="00614CD2" w14:paraId="1B445628" w14:textId="77777777" w:rsidTr="00A4689A">
        <w:trPr>
          <w:jc w:val="center"/>
        </w:trPr>
        <w:tc>
          <w:tcPr>
            <w:tcW w:w="550" w:type="pct"/>
          </w:tcPr>
          <w:p w14:paraId="05F329E3" w14:textId="77777777" w:rsidR="002F7F43" w:rsidRPr="00614CD2" w:rsidRDefault="002F7F43" w:rsidP="00275F8F">
            <w:pPr>
              <w:pStyle w:val="TAL"/>
              <w:keepNext w:val="0"/>
              <w:keepLines w:val="0"/>
            </w:pPr>
            <w:r w:rsidRPr="00614CD2">
              <w:t>c11</w:t>
            </w:r>
          </w:p>
        </w:tc>
        <w:tc>
          <w:tcPr>
            <w:tcW w:w="399" w:type="pct"/>
          </w:tcPr>
          <w:p w14:paraId="5C9AAFD2" w14:textId="77777777" w:rsidR="002F7F43" w:rsidRPr="00614CD2" w:rsidRDefault="002F7F43" w:rsidP="00275F8F">
            <w:pPr>
              <w:pStyle w:val="TAC"/>
              <w:keepNext w:val="0"/>
              <w:keepLines w:val="0"/>
            </w:pPr>
            <w:r w:rsidRPr="00614CD2">
              <w:t>3.36</w:t>
            </w:r>
          </w:p>
        </w:tc>
        <w:tc>
          <w:tcPr>
            <w:tcW w:w="377" w:type="pct"/>
          </w:tcPr>
          <w:p w14:paraId="3557FAA2" w14:textId="77777777" w:rsidR="002F7F43" w:rsidRPr="00614CD2" w:rsidRDefault="002F7F43" w:rsidP="00275F8F">
            <w:pPr>
              <w:pStyle w:val="TAC"/>
              <w:keepNext w:val="0"/>
              <w:keepLines w:val="0"/>
            </w:pPr>
            <w:r w:rsidRPr="00614CD2">
              <w:t>1.06</w:t>
            </w:r>
          </w:p>
        </w:tc>
        <w:tc>
          <w:tcPr>
            <w:tcW w:w="580" w:type="pct"/>
          </w:tcPr>
          <w:p w14:paraId="0B36EF8C" w14:textId="77777777" w:rsidR="002F7F43" w:rsidRPr="00614CD2" w:rsidRDefault="002F7F43" w:rsidP="00275F8F">
            <w:pPr>
              <w:pStyle w:val="TAL"/>
              <w:keepNext w:val="0"/>
              <w:keepLines w:val="0"/>
            </w:pPr>
            <w:r w:rsidRPr="00614CD2">
              <w:t>c20</w:t>
            </w:r>
          </w:p>
        </w:tc>
        <w:tc>
          <w:tcPr>
            <w:tcW w:w="563" w:type="pct"/>
          </w:tcPr>
          <w:p w14:paraId="55908767" w14:textId="77777777" w:rsidR="002F7F43" w:rsidRPr="00614CD2" w:rsidRDefault="002F7F43" w:rsidP="00275F8F">
            <w:pPr>
              <w:pStyle w:val="TAL"/>
              <w:keepNext w:val="0"/>
              <w:keepLines w:val="0"/>
            </w:pPr>
            <w:r w:rsidRPr="00614CD2">
              <w:t>3.29</w:t>
            </w:r>
          </w:p>
        </w:tc>
        <w:tc>
          <w:tcPr>
            <w:tcW w:w="541" w:type="pct"/>
          </w:tcPr>
          <w:p w14:paraId="24A76771" w14:textId="77777777" w:rsidR="002F7F43" w:rsidRPr="00614CD2" w:rsidRDefault="002F7F43" w:rsidP="00275F8F">
            <w:pPr>
              <w:pStyle w:val="TAC"/>
              <w:keepNext w:val="0"/>
              <w:keepLines w:val="0"/>
            </w:pPr>
            <w:r w:rsidRPr="00614CD2">
              <w:t>1.05</w:t>
            </w:r>
          </w:p>
        </w:tc>
        <w:tc>
          <w:tcPr>
            <w:tcW w:w="640" w:type="pct"/>
          </w:tcPr>
          <w:p w14:paraId="4538188A" w14:textId="77777777" w:rsidR="002F7F43" w:rsidRPr="00614CD2" w:rsidRDefault="002F7F43" w:rsidP="00275F8F">
            <w:pPr>
              <w:pStyle w:val="TAC"/>
              <w:keepNext w:val="0"/>
              <w:keepLines w:val="0"/>
            </w:pPr>
            <w:r w:rsidRPr="00614CD2">
              <w:t>0.07</w:t>
            </w:r>
          </w:p>
        </w:tc>
        <w:tc>
          <w:tcPr>
            <w:tcW w:w="412" w:type="pct"/>
          </w:tcPr>
          <w:p w14:paraId="141252B5" w14:textId="77777777" w:rsidR="002F7F43" w:rsidRPr="00614CD2" w:rsidRDefault="002F7F43" w:rsidP="00275F8F">
            <w:pPr>
              <w:pStyle w:val="TAC"/>
              <w:keepNext w:val="0"/>
              <w:keepLines w:val="0"/>
            </w:pPr>
            <w:r w:rsidRPr="00614CD2">
              <w:t>0.602</w:t>
            </w:r>
          </w:p>
        </w:tc>
        <w:tc>
          <w:tcPr>
            <w:tcW w:w="494" w:type="pct"/>
          </w:tcPr>
          <w:p w14:paraId="1DFBA4CD" w14:textId="77777777" w:rsidR="002F7F43" w:rsidRPr="00614CD2" w:rsidRDefault="002F7F43" w:rsidP="00275F8F">
            <w:pPr>
              <w:pStyle w:val="TAC"/>
              <w:keepNext w:val="0"/>
              <w:keepLines w:val="0"/>
            </w:pPr>
            <w:r w:rsidRPr="00614CD2">
              <w:t>0.274</w:t>
            </w:r>
          </w:p>
        </w:tc>
        <w:tc>
          <w:tcPr>
            <w:tcW w:w="442" w:type="pct"/>
          </w:tcPr>
          <w:p w14:paraId="59EE050B" w14:textId="77777777" w:rsidR="002F7F43" w:rsidRPr="00614CD2" w:rsidRDefault="002F7F43" w:rsidP="00275F8F">
            <w:pPr>
              <w:pStyle w:val="TAL"/>
              <w:keepNext w:val="0"/>
              <w:keepLines w:val="0"/>
            </w:pPr>
            <w:r w:rsidRPr="00614CD2">
              <w:t>NWT</w:t>
            </w:r>
          </w:p>
        </w:tc>
      </w:tr>
      <w:tr w:rsidR="00A4689A" w:rsidRPr="00614CD2" w14:paraId="16C91FD5" w14:textId="77777777" w:rsidTr="00A4689A">
        <w:trPr>
          <w:jc w:val="center"/>
        </w:trPr>
        <w:tc>
          <w:tcPr>
            <w:tcW w:w="550" w:type="pct"/>
          </w:tcPr>
          <w:p w14:paraId="27AA0A3C" w14:textId="77777777" w:rsidR="002F7F43" w:rsidRPr="00614CD2" w:rsidRDefault="002F7F43" w:rsidP="00275F8F">
            <w:pPr>
              <w:pStyle w:val="TAL"/>
              <w:keepNext w:val="0"/>
              <w:keepLines w:val="0"/>
            </w:pPr>
            <w:r w:rsidRPr="00614CD2">
              <w:t>c12</w:t>
            </w:r>
          </w:p>
        </w:tc>
        <w:tc>
          <w:tcPr>
            <w:tcW w:w="399" w:type="pct"/>
          </w:tcPr>
          <w:p w14:paraId="41576122" w14:textId="77777777" w:rsidR="002F7F43" w:rsidRPr="00614CD2" w:rsidRDefault="002F7F43" w:rsidP="00275F8F">
            <w:pPr>
              <w:pStyle w:val="TAC"/>
              <w:keepNext w:val="0"/>
              <w:keepLines w:val="0"/>
            </w:pPr>
            <w:r w:rsidRPr="00614CD2">
              <w:t>3.62</w:t>
            </w:r>
          </w:p>
        </w:tc>
        <w:tc>
          <w:tcPr>
            <w:tcW w:w="377" w:type="pct"/>
          </w:tcPr>
          <w:p w14:paraId="50363E2D" w14:textId="77777777" w:rsidR="002F7F43" w:rsidRPr="00614CD2" w:rsidRDefault="002F7F43" w:rsidP="00275F8F">
            <w:pPr>
              <w:pStyle w:val="TAC"/>
              <w:keepNext w:val="0"/>
              <w:keepLines w:val="0"/>
            </w:pPr>
            <w:r w:rsidRPr="00614CD2">
              <w:t>1.00</w:t>
            </w:r>
          </w:p>
        </w:tc>
        <w:tc>
          <w:tcPr>
            <w:tcW w:w="580" w:type="pct"/>
          </w:tcPr>
          <w:p w14:paraId="4BFC229B" w14:textId="77777777" w:rsidR="002F7F43" w:rsidRPr="00614CD2" w:rsidRDefault="002F7F43" w:rsidP="00275F8F">
            <w:pPr>
              <w:pStyle w:val="TAL"/>
              <w:keepNext w:val="0"/>
              <w:keepLines w:val="0"/>
            </w:pPr>
            <w:r w:rsidRPr="00614CD2">
              <w:t>c21</w:t>
            </w:r>
          </w:p>
        </w:tc>
        <w:tc>
          <w:tcPr>
            <w:tcW w:w="563" w:type="pct"/>
          </w:tcPr>
          <w:p w14:paraId="22C8817B" w14:textId="77777777" w:rsidR="002F7F43" w:rsidRPr="00614CD2" w:rsidRDefault="002F7F43" w:rsidP="00275F8F">
            <w:pPr>
              <w:pStyle w:val="TAL"/>
              <w:keepNext w:val="0"/>
              <w:keepLines w:val="0"/>
            </w:pPr>
            <w:r w:rsidRPr="00614CD2">
              <w:t>3.56</w:t>
            </w:r>
          </w:p>
        </w:tc>
        <w:tc>
          <w:tcPr>
            <w:tcW w:w="541" w:type="pct"/>
          </w:tcPr>
          <w:p w14:paraId="011C181D" w14:textId="77777777" w:rsidR="002F7F43" w:rsidRPr="00614CD2" w:rsidRDefault="002F7F43" w:rsidP="00275F8F">
            <w:pPr>
              <w:pStyle w:val="TAC"/>
              <w:keepNext w:val="0"/>
              <w:keepLines w:val="0"/>
            </w:pPr>
            <w:r w:rsidRPr="00614CD2">
              <w:t>1.10</w:t>
            </w:r>
          </w:p>
        </w:tc>
        <w:tc>
          <w:tcPr>
            <w:tcW w:w="640" w:type="pct"/>
          </w:tcPr>
          <w:p w14:paraId="2DD5CE81" w14:textId="77777777" w:rsidR="002F7F43" w:rsidRPr="00614CD2" w:rsidRDefault="002F7F43" w:rsidP="00275F8F">
            <w:pPr>
              <w:pStyle w:val="TAC"/>
              <w:keepNext w:val="0"/>
              <w:keepLines w:val="0"/>
            </w:pPr>
            <w:r w:rsidRPr="00614CD2">
              <w:t>0.06</w:t>
            </w:r>
          </w:p>
        </w:tc>
        <w:tc>
          <w:tcPr>
            <w:tcW w:w="412" w:type="pct"/>
          </w:tcPr>
          <w:p w14:paraId="7E5FE6A7" w14:textId="77777777" w:rsidR="002F7F43" w:rsidRPr="00614CD2" w:rsidRDefault="002F7F43" w:rsidP="00275F8F">
            <w:pPr>
              <w:pStyle w:val="TAC"/>
              <w:keepNext w:val="0"/>
              <w:keepLines w:val="0"/>
            </w:pPr>
            <w:r w:rsidRPr="00614CD2">
              <w:t>0.550</w:t>
            </w:r>
          </w:p>
        </w:tc>
        <w:tc>
          <w:tcPr>
            <w:tcW w:w="494" w:type="pct"/>
          </w:tcPr>
          <w:p w14:paraId="40209E6D" w14:textId="77777777" w:rsidR="002F7F43" w:rsidRPr="00614CD2" w:rsidRDefault="002F7F43" w:rsidP="00275F8F">
            <w:pPr>
              <w:pStyle w:val="TAC"/>
              <w:keepNext w:val="0"/>
              <w:keepLines w:val="0"/>
            </w:pPr>
            <w:r w:rsidRPr="00614CD2">
              <w:t>0.291</w:t>
            </w:r>
          </w:p>
        </w:tc>
        <w:tc>
          <w:tcPr>
            <w:tcW w:w="442" w:type="pct"/>
          </w:tcPr>
          <w:p w14:paraId="3E6A804F" w14:textId="77777777" w:rsidR="002F7F43" w:rsidRPr="00614CD2" w:rsidRDefault="002F7F43" w:rsidP="00275F8F">
            <w:pPr>
              <w:pStyle w:val="TAL"/>
              <w:keepNext w:val="0"/>
              <w:keepLines w:val="0"/>
            </w:pPr>
            <w:r w:rsidRPr="00614CD2">
              <w:t>NWT</w:t>
            </w:r>
          </w:p>
        </w:tc>
      </w:tr>
      <w:tr w:rsidR="00A4689A" w:rsidRPr="00614CD2" w14:paraId="7D12DF8B" w14:textId="77777777" w:rsidTr="00A4689A">
        <w:trPr>
          <w:jc w:val="center"/>
        </w:trPr>
        <w:tc>
          <w:tcPr>
            <w:tcW w:w="550" w:type="pct"/>
          </w:tcPr>
          <w:p w14:paraId="3CD6ECA5" w14:textId="77777777" w:rsidR="002F7F43" w:rsidRPr="00614CD2" w:rsidRDefault="002F7F43" w:rsidP="00275F8F">
            <w:pPr>
              <w:pStyle w:val="TAL"/>
              <w:keepNext w:val="0"/>
              <w:keepLines w:val="0"/>
            </w:pPr>
            <w:r w:rsidRPr="00614CD2">
              <w:t>c13</w:t>
            </w:r>
          </w:p>
        </w:tc>
        <w:tc>
          <w:tcPr>
            <w:tcW w:w="399" w:type="pct"/>
          </w:tcPr>
          <w:p w14:paraId="1C414D9C" w14:textId="77777777" w:rsidR="002F7F43" w:rsidRPr="00614CD2" w:rsidRDefault="002F7F43" w:rsidP="00275F8F">
            <w:pPr>
              <w:pStyle w:val="TAC"/>
              <w:keepNext w:val="0"/>
              <w:keepLines w:val="0"/>
            </w:pPr>
            <w:r w:rsidRPr="00614CD2">
              <w:t>4.11</w:t>
            </w:r>
          </w:p>
        </w:tc>
        <w:tc>
          <w:tcPr>
            <w:tcW w:w="377" w:type="pct"/>
          </w:tcPr>
          <w:p w14:paraId="104B2115" w14:textId="77777777" w:rsidR="002F7F43" w:rsidRPr="00614CD2" w:rsidRDefault="002F7F43" w:rsidP="00275F8F">
            <w:pPr>
              <w:pStyle w:val="TAC"/>
              <w:keepNext w:val="0"/>
              <w:keepLines w:val="0"/>
            </w:pPr>
            <w:r w:rsidRPr="00614CD2">
              <w:t>0.90</w:t>
            </w:r>
          </w:p>
        </w:tc>
        <w:tc>
          <w:tcPr>
            <w:tcW w:w="580" w:type="pct"/>
          </w:tcPr>
          <w:p w14:paraId="2D40DA14" w14:textId="77777777" w:rsidR="002F7F43" w:rsidRPr="00614CD2" w:rsidRDefault="002F7F43" w:rsidP="00275F8F">
            <w:pPr>
              <w:pStyle w:val="TAL"/>
              <w:keepNext w:val="0"/>
              <w:keepLines w:val="0"/>
            </w:pPr>
            <w:r w:rsidRPr="00614CD2">
              <w:t>c22</w:t>
            </w:r>
          </w:p>
        </w:tc>
        <w:tc>
          <w:tcPr>
            <w:tcW w:w="563" w:type="pct"/>
          </w:tcPr>
          <w:p w14:paraId="2BFAF4A1" w14:textId="77777777" w:rsidR="002F7F43" w:rsidRPr="00614CD2" w:rsidRDefault="002F7F43" w:rsidP="00275F8F">
            <w:pPr>
              <w:pStyle w:val="TAL"/>
              <w:keepNext w:val="0"/>
              <w:keepLines w:val="0"/>
            </w:pPr>
            <w:r w:rsidRPr="00614CD2">
              <w:t>3.97</w:t>
            </w:r>
          </w:p>
        </w:tc>
        <w:tc>
          <w:tcPr>
            <w:tcW w:w="541" w:type="pct"/>
          </w:tcPr>
          <w:p w14:paraId="55878347" w14:textId="77777777" w:rsidR="002F7F43" w:rsidRPr="00614CD2" w:rsidRDefault="002F7F43" w:rsidP="00275F8F">
            <w:pPr>
              <w:pStyle w:val="TAC"/>
              <w:keepNext w:val="0"/>
              <w:keepLines w:val="0"/>
            </w:pPr>
            <w:r w:rsidRPr="00614CD2">
              <w:t>0.87</w:t>
            </w:r>
          </w:p>
        </w:tc>
        <w:tc>
          <w:tcPr>
            <w:tcW w:w="640" w:type="pct"/>
          </w:tcPr>
          <w:p w14:paraId="4AC41CE0" w14:textId="77777777" w:rsidR="002F7F43" w:rsidRPr="00614CD2" w:rsidRDefault="002F7F43" w:rsidP="00275F8F">
            <w:pPr>
              <w:pStyle w:val="TAC"/>
              <w:keepNext w:val="0"/>
              <w:keepLines w:val="0"/>
            </w:pPr>
            <w:r w:rsidRPr="00614CD2">
              <w:t>0.13</w:t>
            </w:r>
          </w:p>
        </w:tc>
        <w:tc>
          <w:tcPr>
            <w:tcW w:w="412" w:type="pct"/>
          </w:tcPr>
          <w:p w14:paraId="60948E4C" w14:textId="77777777" w:rsidR="002F7F43" w:rsidRPr="00614CD2" w:rsidRDefault="002F7F43" w:rsidP="00275F8F">
            <w:pPr>
              <w:pStyle w:val="TAC"/>
              <w:keepNext w:val="0"/>
              <w:keepLines w:val="0"/>
            </w:pPr>
            <w:r w:rsidRPr="00614CD2">
              <w:t>1.433</w:t>
            </w:r>
          </w:p>
        </w:tc>
        <w:tc>
          <w:tcPr>
            <w:tcW w:w="494" w:type="pct"/>
          </w:tcPr>
          <w:p w14:paraId="3E23DA0B" w14:textId="77777777" w:rsidR="002F7F43" w:rsidRPr="00614CD2" w:rsidRDefault="002F7F43" w:rsidP="00275F8F">
            <w:pPr>
              <w:pStyle w:val="TAC"/>
              <w:keepNext w:val="0"/>
              <w:keepLines w:val="0"/>
            </w:pPr>
            <w:r w:rsidRPr="00614CD2">
              <w:t>0.076</w:t>
            </w:r>
          </w:p>
        </w:tc>
        <w:tc>
          <w:tcPr>
            <w:tcW w:w="442" w:type="pct"/>
          </w:tcPr>
          <w:p w14:paraId="0070A913" w14:textId="77777777" w:rsidR="002F7F43" w:rsidRPr="00614CD2" w:rsidRDefault="002F7F43" w:rsidP="00275F8F">
            <w:pPr>
              <w:pStyle w:val="TAL"/>
              <w:keepNext w:val="0"/>
              <w:keepLines w:val="0"/>
            </w:pPr>
            <w:r w:rsidRPr="00614CD2">
              <w:t>NWT</w:t>
            </w:r>
          </w:p>
        </w:tc>
      </w:tr>
      <w:tr w:rsidR="00A4689A" w:rsidRPr="00614CD2" w14:paraId="77B6D1E8" w14:textId="77777777" w:rsidTr="00A4689A">
        <w:trPr>
          <w:jc w:val="center"/>
        </w:trPr>
        <w:tc>
          <w:tcPr>
            <w:tcW w:w="550" w:type="pct"/>
          </w:tcPr>
          <w:p w14:paraId="5816C6B1" w14:textId="77777777" w:rsidR="002F7F43" w:rsidRPr="00614CD2" w:rsidRDefault="002F7F43" w:rsidP="00275F8F">
            <w:pPr>
              <w:pStyle w:val="TAL"/>
              <w:keepNext w:val="0"/>
              <w:keepLines w:val="0"/>
            </w:pPr>
            <w:r w:rsidRPr="00614CD2">
              <w:t>c14</w:t>
            </w:r>
          </w:p>
        </w:tc>
        <w:tc>
          <w:tcPr>
            <w:tcW w:w="399" w:type="pct"/>
          </w:tcPr>
          <w:p w14:paraId="7CD14897" w14:textId="77777777" w:rsidR="002F7F43" w:rsidRPr="00614CD2" w:rsidRDefault="002F7F43" w:rsidP="00275F8F">
            <w:pPr>
              <w:pStyle w:val="TAC"/>
              <w:keepNext w:val="0"/>
              <w:keepLines w:val="0"/>
            </w:pPr>
            <w:r w:rsidRPr="00614CD2">
              <w:t>4.14</w:t>
            </w:r>
          </w:p>
        </w:tc>
        <w:tc>
          <w:tcPr>
            <w:tcW w:w="377" w:type="pct"/>
          </w:tcPr>
          <w:p w14:paraId="03DAD653" w14:textId="77777777" w:rsidR="002F7F43" w:rsidRPr="00614CD2" w:rsidRDefault="002F7F43" w:rsidP="00275F8F">
            <w:pPr>
              <w:pStyle w:val="TAC"/>
              <w:keepNext w:val="0"/>
              <w:keepLines w:val="0"/>
            </w:pPr>
            <w:r w:rsidRPr="00614CD2">
              <w:t>0.85</w:t>
            </w:r>
          </w:p>
        </w:tc>
        <w:tc>
          <w:tcPr>
            <w:tcW w:w="580" w:type="pct"/>
          </w:tcPr>
          <w:p w14:paraId="7D5CDF3A" w14:textId="77777777" w:rsidR="002F7F43" w:rsidRPr="00614CD2" w:rsidRDefault="002F7F43" w:rsidP="00275F8F">
            <w:pPr>
              <w:pStyle w:val="TAL"/>
              <w:keepNext w:val="0"/>
              <w:keepLines w:val="0"/>
            </w:pPr>
            <w:r w:rsidRPr="00614CD2">
              <w:t>c23</w:t>
            </w:r>
          </w:p>
        </w:tc>
        <w:tc>
          <w:tcPr>
            <w:tcW w:w="563" w:type="pct"/>
          </w:tcPr>
          <w:p w14:paraId="6EECB34C" w14:textId="77777777" w:rsidR="002F7F43" w:rsidRPr="00614CD2" w:rsidRDefault="002F7F43" w:rsidP="00275F8F">
            <w:pPr>
              <w:pStyle w:val="TAL"/>
              <w:keepNext w:val="0"/>
              <w:keepLines w:val="0"/>
            </w:pPr>
            <w:r w:rsidRPr="00614CD2">
              <w:t>4.17</w:t>
            </w:r>
          </w:p>
        </w:tc>
        <w:tc>
          <w:tcPr>
            <w:tcW w:w="541" w:type="pct"/>
          </w:tcPr>
          <w:p w14:paraId="09A754F0" w14:textId="77777777" w:rsidR="002F7F43" w:rsidRPr="00614CD2" w:rsidRDefault="002F7F43" w:rsidP="00275F8F">
            <w:pPr>
              <w:pStyle w:val="TAC"/>
              <w:keepNext w:val="0"/>
              <w:keepLines w:val="0"/>
            </w:pPr>
            <w:r w:rsidRPr="00614CD2">
              <w:t>0.82</w:t>
            </w:r>
          </w:p>
        </w:tc>
        <w:tc>
          <w:tcPr>
            <w:tcW w:w="640" w:type="pct"/>
          </w:tcPr>
          <w:p w14:paraId="73722512" w14:textId="77777777" w:rsidR="002F7F43" w:rsidRPr="00614CD2" w:rsidRDefault="002F7F43" w:rsidP="00275F8F">
            <w:pPr>
              <w:pStyle w:val="TAC"/>
              <w:keepNext w:val="0"/>
              <w:keepLines w:val="0"/>
            </w:pPr>
            <w:r w:rsidRPr="00614CD2">
              <w:t>-0.03</w:t>
            </w:r>
          </w:p>
        </w:tc>
        <w:tc>
          <w:tcPr>
            <w:tcW w:w="412" w:type="pct"/>
          </w:tcPr>
          <w:p w14:paraId="7D0511FB" w14:textId="77777777" w:rsidR="002F7F43" w:rsidRPr="00614CD2" w:rsidRDefault="002F7F43" w:rsidP="00275F8F">
            <w:pPr>
              <w:pStyle w:val="TAC"/>
              <w:keepNext w:val="0"/>
              <w:keepLines w:val="0"/>
            </w:pPr>
            <w:r w:rsidRPr="00614CD2">
              <w:t>&lt;0.001</w:t>
            </w:r>
          </w:p>
        </w:tc>
        <w:tc>
          <w:tcPr>
            <w:tcW w:w="494" w:type="pct"/>
          </w:tcPr>
          <w:p w14:paraId="468FC07F" w14:textId="77777777" w:rsidR="002F7F43" w:rsidRPr="00614CD2" w:rsidRDefault="002F7F43" w:rsidP="00275F8F">
            <w:pPr>
              <w:pStyle w:val="TAC"/>
              <w:keepNext w:val="0"/>
              <w:keepLines w:val="0"/>
            </w:pPr>
            <w:r w:rsidRPr="00614CD2">
              <w:t>0.625</w:t>
            </w:r>
          </w:p>
        </w:tc>
        <w:tc>
          <w:tcPr>
            <w:tcW w:w="442" w:type="pct"/>
          </w:tcPr>
          <w:p w14:paraId="13D89AC9" w14:textId="77777777" w:rsidR="002F7F43" w:rsidRPr="00614CD2" w:rsidRDefault="002F7F43" w:rsidP="00275F8F">
            <w:pPr>
              <w:pStyle w:val="TAL"/>
              <w:keepNext w:val="0"/>
              <w:keepLines w:val="0"/>
            </w:pPr>
            <w:r w:rsidRPr="00614CD2">
              <w:t>NWT</w:t>
            </w:r>
          </w:p>
        </w:tc>
      </w:tr>
      <w:tr w:rsidR="00A4689A" w:rsidRPr="00614CD2" w14:paraId="2C8F88DD" w14:textId="77777777" w:rsidTr="00A4689A">
        <w:trPr>
          <w:jc w:val="center"/>
        </w:trPr>
        <w:tc>
          <w:tcPr>
            <w:tcW w:w="550" w:type="pct"/>
          </w:tcPr>
          <w:p w14:paraId="3B9F96A9" w14:textId="77777777" w:rsidR="002F7F43" w:rsidRPr="00614CD2" w:rsidRDefault="002F7F43" w:rsidP="00275F8F">
            <w:pPr>
              <w:pStyle w:val="TAL"/>
              <w:keepNext w:val="0"/>
              <w:keepLines w:val="0"/>
            </w:pPr>
            <w:r w:rsidRPr="00614CD2">
              <w:t>c15</w:t>
            </w:r>
          </w:p>
        </w:tc>
        <w:tc>
          <w:tcPr>
            <w:tcW w:w="399" w:type="pct"/>
          </w:tcPr>
          <w:p w14:paraId="7463A217" w14:textId="77777777" w:rsidR="002F7F43" w:rsidRPr="00614CD2" w:rsidRDefault="002F7F43" w:rsidP="00275F8F">
            <w:pPr>
              <w:pStyle w:val="TAC"/>
              <w:keepNext w:val="0"/>
              <w:keepLines w:val="0"/>
            </w:pPr>
            <w:r w:rsidRPr="00614CD2">
              <w:t>4.29</w:t>
            </w:r>
          </w:p>
        </w:tc>
        <w:tc>
          <w:tcPr>
            <w:tcW w:w="377" w:type="pct"/>
          </w:tcPr>
          <w:p w14:paraId="2D4E3E3F" w14:textId="77777777" w:rsidR="002F7F43" w:rsidRPr="00614CD2" w:rsidRDefault="002F7F43" w:rsidP="00275F8F">
            <w:pPr>
              <w:pStyle w:val="TAC"/>
              <w:keepNext w:val="0"/>
              <w:keepLines w:val="0"/>
            </w:pPr>
            <w:r w:rsidRPr="00614CD2">
              <w:t>0.79</w:t>
            </w:r>
          </w:p>
        </w:tc>
        <w:tc>
          <w:tcPr>
            <w:tcW w:w="580" w:type="pct"/>
          </w:tcPr>
          <w:p w14:paraId="2DB6D453" w14:textId="77777777" w:rsidR="002F7F43" w:rsidRPr="00614CD2" w:rsidRDefault="002F7F43" w:rsidP="00275F8F">
            <w:pPr>
              <w:pStyle w:val="TAL"/>
              <w:keepNext w:val="0"/>
              <w:keepLines w:val="0"/>
            </w:pPr>
            <w:r w:rsidRPr="00614CD2">
              <w:t>c24</w:t>
            </w:r>
          </w:p>
        </w:tc>
        <w:tc>
          <w:tcPr>
            <w:tcW w:w="563" w:type="pct"/>
          </w:tcPr>
          <w:p w14:paraId="59FC3B09" w14:textId="77777777" w:rsidR="002F7F43" w:rsidRPr="00614CD2" w:rsidRDefault="002F7F43" w:rsidP="00275F8F">
            <w:pPr>
              <w:pStyle w:val="TAL"/>
              <w:keepNext w:val="0"/>
              <w:keepLines w:val="0"/>
            </w:pPr>
            <w:r w:rsidRPr="00614CD2">
              <w:t>4.34</w:t>
            </w:r>
          </w:p>
        </w:tc>
        <w:tc>
          <w:tcPr>
            <w:tcW w:w="541" w:type="pct"/>
          </w:tcPr>
          <w:p w14:paraId="3C719BAA" w14:textId="77777777" w:rsidR="002F7F43" w:rsidRPr="00614CD2" w:rsidRDefault="002F7F43" w:rsidP="00275F8F">
            <w:pPr>
              <w:pStyle w:val="TAC"/>
              <w:keepNext w:val="0"/>
              <w:keepLines w:val="0"/>
            </w:pPr>
            <w:r w:rsidRPr="00614CD2">
              <w:t>0.71</w:t>
            </w:r>
          </w:p>
        </w:tc>
        <w:tc>
          <w:tcPr>
            <w:tcW w:w="640" w:type="pct"/>
          </w:tcPr>
          <w:p w14:paraId="6D6DA8F7" w14:textId="77777777" w:rsidR="002F7F43" w:rsidRPr="00614CD2" w:rsidRDefault="002F7F43" w:rsidP="00275F8F">
            <w:pPr>
              <w:pStyle w:val="TAC"/>
              <w:keepNext w:val="0"/>
              <w:keepLines w:val="0"/>
            </w:pPr>
            <w:r w:rsidRPr="00614CD2">
              <w:t>-0.06</w:t>
            </w:r>
          </w:p>
        </w:tc>
        <w:tc>
          <w:tcPr>
            <w:tcW w:w="412" w:type="pct"/>
          </w:tcPr>
          <w:p w14:paraId="22F7EE43" w14:textId="77777777" w:rsidR="002F7F43" w:rsidRPr="00614CD2" w:rsidRDefault="002F7F43" w:rsidP="00275F8F">
            <w:pPr>
              <w:pStyle w:val="TAC"/>
              <w:keepNext w:val="0"/>
              <w:keepLines w:val="0"/>
            </w:pPr>
            <w:r w:rsidRPr="00614CD2">
              <w:t>&lt;0.001</w:t>
            </w:r>
          </w:p>
        </w:tc>
        <w:tc>
          <w:tcPr>
            <w:tcW w:w="494" w:type="pct"/>
          </w:tcPr>
          <w:p w14:paraId="1C7C54C9" w14:textId="77777777" w:rsidR="002F7F43" w:rsidRPr="00614CD2" w:rsidRDefault="002F7F43" w:rsidP="00275F8F">
            <w:pPr>
              <w:pStyle w:val="TAC"/>
              <w:keepNext w:val="0"/>
              <w:keepLines w:val="0"/>
            </w:pPr>
            <w:r w:rsidRPr="00614CD2">
              <w:t>0.755</w:t>
            </w:r>
          </w:p>
        </w:tc>
        <w:tc>
          <w:tcPr>
            <w:tcW w:w="442" w:type="pct"/>
          </w:tcPr>
          <w:p w14:paraId="68CD71B1" w14:textId="77777777" w:rsidR="002F7F43" w:rsidRPr="00614CD2" w:rsidRDefault="002F7F43" w:rsidP="00275F8F">
            <w:pPr>
              <w:pStyle w:val="TAL"/>
              <w:keepNext w:val="0"/>
              <w:keepLines w:val="0"/>
            </w:pPr>
            <w:r w:rsidRPr="00614CD2">
              <w:t>NWT</w:t>
            </w:r>
          </w:p>
        </w:tc>
      </w:tr>
      <w:tr w:rsidR="00A4689A" w:rsidRPr="00614CD2" w14:paraId="11C10D05" w14:textId="77777777" w:rsidTr="00A4689A">
        <w:trPr>
          <w:jc w:val="center"/>
        </w:trPr>
        <w:tc>
          <w:tcPr>
            <w:tcW w:w="550" w:type="pct"/>
          </w:tcPr>
          <w:p w14:paraId="19825FE7" w14:textId="77777777" w:rsidR="002F7F43" w:rsidRPr="00614CD2" w:rsidRDefault="002F7F43" w:rsidP="00275F8F">
            <w:pPr>
              <w:pStyle w:val="TAL"/>
              <w:keepNext w:val="0"/>
              <w:keepLines w:val="0"/>
            </w:pPr>
            <w:r w:rsidRPr="00614CD2">
              <w:t>c16</w:t>
            </w:r>
          </w:p>
        </w:tc>
        <w:tc>
          <w:tcPr>
            <w:tcW w:w="399" w:type="pct"/>
          </w:tcPr>
          <w:p w14:paraId="39A5DDAF" w14:textId="77777777" w:rsidR="002F7F43" w:rsidRPr="00614CD2" w:rsidRDefault="002F7F43" w:rsidP="00275F8F">
            <w:pPr>
              <w:pStyle w:val="TAC"/>
              <w:keepNext w:val="0"/>
              <w:keepLines w:val="0"/>
            </w:pPr>
            <w:r w:rsidRPr="00614CD2">
              <w:t>4.28</w:t>
            </w:r>
          </w:p>
        </w:tc>
        <w:tc>
          <w:tcPr>
            <w:tcW w:w="377" w:type="pct"/>
          </w:tcPr>
          <w:p w14:paraId="2B366854" w14:textId="77777777" w:rsidR="002F7F43" w:rsidRPr="00614CD2" w:rsidRDefault="002F7F43" w:rsidP="00275F8F">
            <w:pPr>
              <w:pStyle w:val="TAC"/>
              <w:keepNext w:val="0"/>
              <w:keepLines w:val="0"/>
            </w:pPr>
            <w:r w:rsidRPr="00614CD2">
              <w:t>0.81</w:t>
            </w:r>
          </w:p>
        </w:tc>
        <w:tc>
          <w:tcPr>
            <w:tcW w:w="580" w:type="pct"/>
          </w:tcPr>
          <w:p w14:paraId="614D2B9D" w14:textId="77777777" w:rsidR="002F7F43" w:rsidRPr="00614CD2" w:rsidRDefault="002F7F43" w:rsidP="00275F8F">
            <w:pPr>
              <w:pStyle w:val="TAL"/>
              <w:keepNext w:val="0"/>
              <w:keepLines w:val="0"/>
            </w:pPr>
            <w:r w:rsidRPr="00614CD2">
              <w:t>c25</w:t>
            </w:r>
          </w:p>
        </w:tc>
        <w:tc>
          <w:tcPr>
            <w:tcW w:w="563" w:type="pct"/>
          </w:tcPr>
          <w:p w14:paraId="688F22B7" w14:textId="77777777" w:rsidR="002F7F43" w:rsidRPr="00614CD2" w:rsidRDefault="002F7F43" w:rsidP="00275F8F">
            <w:pPr>
              <w:pStyle w:val="TAL"/>
              <w:keepNext w:val="0"/>
              <w:keepLines w:val="0"/>
            </w:pPr>
            <w:r w:rsidRPr="00614CD2">
              <w:t>4.36</w:t>
            </w:r>
          </w:p>
        </w:tc>
        <w:tc>
          <w:tcPr>
            <w:tcW w:w="541" w:type="pct"/>
          </w:tcPr>
          <w:p w14:paraId="5633A9E9" w14:textId="77777777" w:rsidR="002F7F43" w:rsidRPr="00614CD2" w:rsidRDefault="002F7F43" w:rsidP="00275F8F">
            <w:pPr>
              <w:pStyle w:val="TAC"/>
              <w:keepNext w:val="0"/>
              <w:keepLines w:val="0"/>
            </w:pPr>
            <w:r w:rsidRPr="00614CD2">
              <w:t>0.67</w:t>
            </w:r>
          </w:p>
        </w:tc>
        <w:tc>
          <w:tcPr>
            <w:tcW w:w="640" w:type="pct"/>
          </w:tcPr>
          <w:p w14:paraId="170A2AE9" w14:textId="77777777" w:rsidR="002F7F43" w:rsidRPr="00614CD2" w:rsidRDefault="002F7F43" w:rsidP="00275F8F">
            <w:pPr>
              <w:pStyle w:val="TAC"/>
              <w:keepNext w:val="0"/>
              <w:keepLines w:val="0"/>
            </w:pPr>
            <w:r w:rsidRPr="00614CD2">
              <w:t>-0.08</w:t>
            </w:r>
          </w:p>
        </w:tc>
        <w:tc>
          <w:tcPr>
            <w:tcW w:w="412" w:type="pct"/>
          </w:tcPr>
          <w:p w14:paraId="7C1CE942" w14:textId="77777777" w:rsidR="002F7F43" w:rsidRPr="00614CD2" w:rsidRDefault="002F7F43" w:rsidP="00275F8F">
            <w:pPr>
              <w:pStyle w:val="TAC"/>
              <w:keepNext w:val="0"/>
              <w:keepLines w:val="0"/>
            </w:pPr>
            <w:r w:rsidRPr="00614CD2">
              <w:t>&lt;0.001</w:t>
            </w:r>
          </w:p>
        </w:tc>
        <w:tc>
          <w:tcPr>
            <w:tcW w:w="494" w:type="pct"/>
          </w:tcPr>
          <w:p w14:paraId="7C2D8727" w14:textId="77777777" w:rsidR="002F7F43" w:rsidRPr="00614CD2" w:rsidRDefault="002F7F43" w:rsidP="00275F8F">
            <w:pPr>
              <w:pStyle w:val="TAC"/>
              <w:keepNext w:val="0"/>
              <w:keepLines w:val="0"/>
            </w:pPr>
            <w:r w:rsidRPr="00614CD2">
              <w:t>0.836</w:t>
            </w:r>
          </w:p>
        </w:tc>
        <w:tc>
          <w:tcPr>
            <w:tcW w:w="442" w:type="pct"/>
          </w:tcPr>
          <w:p w14:paraId="79A6DEDF" w14:textId="77777777" w:rsidR="002F7F43" w:rsidRPr="00614CD2" w:rsidRDefault="002F7F43" w:rsidP="00275F8F">
            <w:pPr>
              <w:pStyle w:val="TAL"/>
              <w:keepNext w:val="0"/>
              <w:keepLines w:val="0"/>
            </w:pPr>
            <w:r w:rsidRPr="00614CD2">
              <w:t>NWT</w:t>
            </w:r>
          </w:p>
        </w:tc>
      </w:tr>
      <w:tr w:rsidR="00A4689A" w:rsidRPr="00614CD2" w14:paraId="19D13348" w14:textId="77777777" w:rsidTr="00A4689A">
        <w:trPr>
          <w:jc w:val="center"/>
        </w:trPr>
        <w:tc>
          <w:tcPr>
            <w:tcW w:w="550" w:type="pct"/>
          </w:tcPr>
          <w:p w14:paraId="361D43F8" w14:textId="77777777" w:rsidR="002F7F43" w:rsidRPr="00614CD2" w:rsidRDefault="002F7F43" w:rsidP="00275F8F">
            <w:pPr>
              <w:pStyle w:val="TAL"/>
              <w:keepNext w:val="0"/>
              <w:keepLines w:val="0"/>
            </w:pPr>
            <w:r w:rsidRPr="00614CD2">
              <w:t>c17</w:t>
            </w:r>
          </w:p>
        </w:tc>
        <w:tc>
          <w:tcPr>
            <w:tcW w:w="399" w:type="pct"/>
          </w:tcPr>
          <w:p w14:paraId="1BC5620E" w14:textId="77777777" w:rsidR="002F7F43" w:rsidRPr="00614CD2" w:rsidRDefault="002F7F43" w:rsidP="00275F8F">
            <w:pPr>
              <w:pStyle w:val="TAC"/>
              <w:keepNext w:val="0"/>
              <w:keepLines w:val="0"/>
            </w:pPr>
            <w:r w:rsidRPr="00614CD2">
              <w:t>4.43</w:t>
            </w:r>
          </w:p>
        </w:tc>
        <w:tc>
          <w:tcPr>
            <w:tcW w:w="377" w:type="pct"/>
          </w:tcPr>
          <w:p w14:paraId="7E4F6835" w14:textId="77777777" w:rsidR="002F7F43" w:rsidRPr="00614CD2" w:rsidRDefault="002F7F43" w:rsidP="00275F8F">
            <w:pPr>
              <w:pStyle w:val="TAC"/>
              <w:keepNext w:val="0"/>
              <w:keepLines w:val="0"/>
            </w:pPr>
            <w:r w:rsidRPr="00614CD2">
              <w:t>0.65</w:t>
            </w:r>
          </w:p>
        </w:tc>
        <w:tc>
          <w:tcPr>
            <w:tcW w:w="580" w:type="pct"/>
          </w:tcPr>
          <w:p w14:paraId="475DB124" w14:textId="77777777" w:rsidR="002F7F43" w:rsidRPr="00614CD2" w:rsidRDefault="002F7F43" w:rsidP="00275F8F">
            <w:pPr>
              <w:pStyle w:val="TAL"/>
              <w:keepNext w:val="0"/>
              <w:keepLines w:val="0"/>
            </w:pPr>
            <w:r w:rsidRPr="00614CD2">
              <w:t>c26</w:t>
            </w:r>
          </w:p>
        </w:tc>
        <w:tc>
          <w:tcPr>
            <w:tcW w:w="563" w:type="pct"/>
          </w:tcPr>
          <w:p w14:paraId="70617D87" w14:textId="77777777" w:rsidR="002F7F43" w:rsidRPr="00614CD2" w:rsidRDefault="002F7F43" w:rsidP="00275F8F">
            <w:pPr>
              <w:pStyle w:val="TAL"/>
              <w:keepNext w:val="0"/>
              <w:keepLines w:val="0"/>
            </w:pPr>
            <w:r w:rsidRPr="00614CD2">
              <w:t>4.32</w:t>
            </w:r>
          </w:p>
        </w:tc>
        <w:tc>
          <w:tcPr>
            <w:tcW w:w="541" w:type="pct"/>
          </w:tcPr>
          <w:p w14:paraId="6719A0DF" w14:textId="77777777" w:rsidR="002F7F43" w:rsidRPr="00614CD2" w:rsidRDefault="002F7F43" w:rsidP="00275F8F">
            <w:pPr>
              <w:pStyle w:val="TAC"/>
              <w:keepNext w:val="0"/>
              <w:keepLines w:val="0"/>
            </w:pPr>
            <w:r w:rsidRPr="00614CD2">
              <w:t>0.78</w:t>
            </w:r>
          </w:p>
        </w:tc>
        <w:tc>
          <w:tcPr>
            <w:tcW w:w="640" w:type="pct"/>
          </w:tcPr>
          <w:p w14:paraId="5D3D7C87" w14:textId="77777777" w:rsidR="002F7F43" w:rsidRPr="00614CD2" w:rsidRDefault="002F7F43" w:rsidP="00275F8F">
            <w:pPr>
              <w:pStyle w:val="TAC"/>
              <w:keepNext w:val="0"/>
              <w:keepLines w:val="0"/>
            </w:pPr>
            <w:r w:rsidRPr="00614CD2">
              <w:t>0.11</w:t>
            </w:r>
          </w:p>
        </w:tc>
        <w:tc>
          <w:tcPr>
            <w:tcW w:w="412" w:type="pct"/>
          </w:tcPr>
          <w:p w14:paraId="1ADF2801" w14:textId="77777777" w:rsidR="002F7F43" w:rsidRPr="00614CD2" w:rsidRDefault="002F7F43" w:rsidP="00275F8F">
            <w:pPr>
              <w:pStyle w:val="TAC"/>
              <w:keepNext w:val="0"/>
              <w:keepLines w:val="0"/>
            </w:pPr>
            <w:r w:rsidRPr="00614CD2">
              <w:t>1.464</w:t>
            </w:r>
          </w:p>
        </w:tc>
        <w:tc>
          <w:tcPr>
            <w:tcW w:w="494" w:type="pct"/>
          </w:tcPr>
          <w:p w14:paraId="7E0E637C" w14:textId="77777777" w:rsidR="002F7F43" w:rsidRPr="00614CD2" w:rsidRDefault="002F7F43" w:rsidP="00275F8F">
            <w:pPr>
              <w:pStyle w:val="TAC"/>
              <w:keepNext w:val="0"/>
              <w:keepLines w:val="0"/>
            </w:pPr>
            <w:r w:rsidRPr="00614CD2">
              <w:t>0.072</w:t>
            </w:r>
          </w:p>
        </w:tc>
        <w:tc>
          <w:tcPr>
            <w:tcW w:w="442" w:type="pct"/>
          </w:tcPr>
          <w:p w14:paraId="090B83F0" w14:textId="77777777" w:rsidR="002F7F43" w:rsidRPr="00614CD2" w:rsidRDefault="002F7F43" w:rsidP="00275F8F">
            <w:pPr>
              <w:pStyle w:val="TAL"/>
              <w:keepNext w:val="0"/>
              <w:keepLines w:val="0"/>
            </w:pPr>
            <w:r w:rsidRPr="00614CD2">
              <w:t>NWT</w:t>
            </w:r>
          </w:p>
        </w:tc>
      </w:tr>
      <w:tr w:rsidR="00A4689A" w:rsidRPr="00614CD2" w14:paraId="7828112C" w14:textId="77777777" w:rsidTr="00A4689A">
        <w:trPr>
          <w:jc w:val="center"/>
        </w:trPr>
        <w:tc>
          <w:tcPr>
            <w:tcW w:w="550" w:type="pct"/>
          </w:tcPr>
          <w:p w14:paraId="09A90144" w14:textId="77777777" w:rsidR="002F7F43" w:rsidRPr="00614CD2" w:rsidRDefault="002F7F43" w:rsidP="00275F8F">
            <w:pPr>
              <w:pStyle w:val="TAL"/>
              <w:keepNext w:val="0"/>
              <w:keepLines w:val="0"/>
            </w:pPr>
            <w:r w:rsidRPr="00614CD2">
              <w:t>c18</w:t>
            </w:r>
          </w:p>
        </w:tc>
        <w:tc>
          <w:tcPr>
            <w:tcW w:w="399" w:type="pct"/>
          </w:tcPr>
          <w:p w14:paraId="33A23258" w14:textId="77777777" w:rsidR="002F7F43" w:rsidRPr="00614CD2" w:rsidRDefault="002F7F43" w:rsidP="00275F8F">
            <w:pPr>
              <w:pStyle w:val="TAC"/>
              <w:keepNext w:val="0"/>
              <w:keepLines w:val="0"/>
            </w:pPr>
            <w:r w:rsidRPr="00614CD2">
              <w:t>4.31</w:t>
            </w:r>
          </w:p>
        </w:tc>
        <w:tc>
          <w:tcPr>
            <w:tcW w:w="377" w:type="pct"/>
          </w:tcPr>
          <w:p w14:paraId="70722CFD" w14:textId="77777777" w:rsidR="002F7F43" w:rsidRPr="00614CD2" w:rsidRDefault="002F7F43" w:rsidP="00275F8F">
            <w:pPr>
              <w:pStyle w:val="TAC"/>
              <w:keepNext w:val="0"/>
              <w:keepLines w:val="0"/>
            </w:pPr>
            <w:r w:rsidRPr="00614CD2">
              <w:t>0.80</w:t>
            </w:r>
          </w:p>
        </w:tc>
        <w:tc>
          <w:tcPr>
            <w:tcW w:w="580" w:type="pct"/>
          </w:tcPr>
          <w:p w14:paraId="6734C9A3" w14:textId="77777777" w:rsidR="002F7F43" w:rsidRPr="00614CD2" w:rsidRDefault="002F7F43" w:rsidP="00275F8F">
            <w:pPr>
              <w:pStyle w:val="TAL"/>
              <w:keepNext w:val="0"/>
              <w:keepLines w:val="0"/>
            </w:pPr>
            <w:r w:rsidRPr="00614CD2">
              <w:t>c27</w:t>
            </w:r>
          </w:p>
        </w:tc>
        <w:tc>
          <w:tcPr>
            <w:tcW w:w="563" w:type="pct"/>
          </w:tcPr>
          <w:p w14:paraId="6F28696C" w14:textId="77777777" w:rsidR="002F7F43" w:rsidRPr="00614CD2" w:rsidRDefault="002F7F43" w:rsidP="00275F8F">
            <w:pPr>
              <w:pStyle w:val="TAL"/>
              <w:keepNext w:val="0"/>
              <w:keepLines w:val="0"/>
            </w:pPr>
            <w:r w:rsidRPr="00614CD2">
              <w:t>4.32</w:t>
            </w:r>
          </w:p>
        </w:tc>
        <w:tc>
          <w:tcPr>
            <w:tcW w:w="541" w:type="pct"/>
          </w:tcPr>
          <w:p w14:paraId="7C61540F" w14:textId="77777777" w:rsidR="002F7F43" w:rsidRPr="00614CD2" w:rsidRDefault="002F7F43" w:rsidP="00275F8F">
            <w:pPr>
              <w:pStyle w:val="TAC"/>
              <w:keepNext w:val="0"/>
              <w:keepLines w:val="0"/>
            </w:pPr>
            <w:r w:rsidRPr="00614CD2">
              <w:t>0.76</w:t>
            </w:r>
          </w:p>
        </w:tc>
        <w:tc>
          <w:tcPr>
            <w:tcW w:w="640" w:type="pct"/>
          </w:tcPr>
          <w:p w14:paraId="3CE2BF28" w14:textId="77777777" w:rsidR="002F7F43" w:rsidRPr="00614CD2" w:rsidRDefault="002F7F43" w:rsidP="00275F8F">
            <w:pPr>
              <w:pStyle w:val="TAC"/>
              <w:keepNext w:val="0"/>
              <w:keepLines w:val="0"/>
            </w:pPr>
            <w:r w:rsidRPr="00614CD2">
              <w:t>-0.01</w:t>
            </w:r>
          </w:p>
        </w:tc>
        <w:tc>
          <w:tcPr>
            <w:tcW w:w="412" w:type="pct"/>
          </w:tcPr>
          <w:p w14:paraId="61CC372C" w14:textId="77777777" w:rsidR="002F7F43" w:rsidRPr="00614CD2" w:rsidRDefault="002F7F43" w:rsidP="00275F8F">
            <w:pPr>
              <w:pStyle w:val="TAC"/>
              <w:keepNext w:val="0"/>
              <w:keepLines w:val="0"/>
            </w:pPr>
            <w:r w:rsidRPr="00614CD2">
              <w:t>&lt;0.001</w:t>
            </w:r>
          </w:p>
        </w:tc>
        <w:tc>
          <w:tcPr>
            <w:tcW w:w="494" w:type="pct"/>
          </w:tcPr>
          <w:p w14:paraId="726D846C" w14:textId="77777777" w:rsidR="002F7F43" w:rsidRPr="00614CD2" w:rsidRDefault="002F7F43" w:rsidP="00275F8F">
            <w:pPr>
              <w:pStyle w:val="TAC"/>
              <w:keepNext w:val="0"/>
              <w:keepLines w:val="0"/>
            </w:pPr>
            <w:r w:rsidRPr="00614CD2">
              <w:t>0.553</w:t>
            </w:r>
          </w:p>
        </w:tc>
        <w:tc>
          <w:tcPr>
            <w:tcW w:w="442" w:type="pct"/>
          </w:tcPr>
          <w:p w14:paraId="6E7E2396" w14:textId="77777777" w:rsidR="002F7F43" w:rsidRPr="00614CD2" w:rsidRDefault="002F7F43" w:rsidP="00275F8F">
            <w:pPr>
              <w:pStyle w:val="TAL"/>
              <w:keepNext w:val="0"/>
              <w:keepLines w:val="0"/>
            </w:pPr>
            <w:r w:rsidRPr="00614CD2">
              <w:t>NWT</w:t>
            </w:r>
          </w:p>
        </w:tc>
      </w:tr>
      <w:tr w:rsidR="00A4689A" w:rsidRPr="00614CD2" w14:paraId="19584BC2" w14:textId="77777777" w:rsidTr="00A4689A">
        <w:trPr>
          <w:jc w:val="center"/>
        </w:trPr>
        <w:tc>
          <w:tcPr>
            <w:tcW w:w="550" w:type="pct"/>
          </w:tcPr>
          <w:p w14:paraId="3427C38A" w14:textId="77777777" w:rsidR="002F7F43" w:rsidRPr="00614CD2" w:rsidRDefault="002F7F43" w:rsidP="00275F8F">
            <w:pPr>
              <w:pStyle w:val="TAL"/>
              <w:keepNext w:val="0"/>
              <w:keepLines w:val="0"/>
            </w:pPr>
            <w:r w:rsidRPr="00614CD2">
              <w:t>c28</w:t>
            </w:r>
          </w:p>
        </w:tc>
        <w:tc>
          <w:tcPr>
            <w:tcW w:w="399" w:type="pct"/>
          </w:tcPr>
          <w:p w14:paraId="74855707" w14:textId="77777777" w:rsidR="002F7F43" w:rsidRPr="00614CD2" w:rsidRDefault="002F7F43" w:rsidP="00275F8F">
            <w:pPr>
              <w:pStyle w:val="TAC"/>
              <w:keepNext w:val="0"/>
              <w:keepLines w:val="0"/>
            </w:pPr>
            <w:r w:rsidRPr="00614CD2">
              <w:t>3.22</w:t>
            </w:r>
          </w:p>
        </w:tc>
        <w:tc>
          <w:tcPr>
            <w:tcW w:w="377" w:type="pct"/>
          </w:tcPr>
          <w:p w14:paraId="3A6895D7" w14:textId="77777777" w:rsidR="002F7F43" w:rsidRPr="00614CD2" w:rsidRDefault="002F7F43" w:rsidP="00275F8F">
            <w:pPr>
              <w:pStyle w:val="TAC"/>
              <w:keepNext w:val="0"/>
              <w:keepLines w:val="0"/>
            </w:pPr>
            <w:r w:rsidRPr="00614CD2">
              <w:t>1.15</w:t>
            </w:r>
          </w:p>
        </w:tc>
        <w:tc>
          <w:tcPr>
            <w:tcW w:w="580" w:type="pct"/>
          </w:tcPr>
          <w:p w14:paraId="59491AF7" w14:textId="77777777" w:rsidR="002F7F43" w:rsidRPr="00614CD2" w:rsidRDefault="002F7F43" w:rsidP="00275F8F">
            <w:pPr>
              <w:pStyle w:val="TAL"/>
              <w:keepNext w:val="0"/>
              <w:keepLines w:val="0"/>
            </w:pPr>
            <w:r w:rsidRPr="00614CD2">
              <w:t>c19</w:t>
            </w:r>
          </w:p>
        </w:tc>
        <w:tc>
          <w:tcPr>
            <w:tcW w:w="563" w:type="pct"/>
          </w:tcPr>
          <w:p w14:paraId="649C68F8" w14:textId="77777777" w:rsidR="002F7F43" w:rsidRPr="00614CD2" w:rsidRDefault="002F7F43" w:rsidP="00275F8F">
            <w:pPr>
              <w:pStyle w:val="TAL"/>
              <w:keepNext w:val="0"/>
              <w:keepLines w:val="0"/>
            </w:pPr>
            <w:r w:rsidRPr="00614CD2">
              <w:t>3.39</w:t>
            </w:r>
          </w:p>
        </w:tc>
        <w:tc>
          <w:tcPr>
            <w:tcW w:w="541" w:type="pct"/>
          </w:tcPr>
          <w:p w14:paraId="5F73D9DE" w14:textId="77777777" w:rsidR="002F7F43" w:rsidRPr="00614CD2" w:rsidRDefault="002F7F43" w:rsidP="00275F8F">
            <w:pPr>
              <w:pStyle w:val="TAC"/>
              <w:keepNext w:val="0"/>
              <w:keepLines w:val="0"/>
            </w:pPr>
            <w:r w:rsidRPr="00614CD2">
              <w:t>1.09</w:t>
            </w:r>
          </w:p>
        </w:tc>
        <w:tc>
          <w:tcPr>
            <w:tcW w:w="640" w:type="pct"/>
          </w:tcPr>
          <w:p w14:paraId="7A7A0970" w14:textId="77777777" w:rsidR="002F7F43" w:rsidRPr="00614CD2" w:rsidRDefault="002F7F43" w:rsidP="00275F8F">
            <w:pPr>
              <w:pStyle w:val="TAC"/>
              <w:keepNext w:val="0"/>
              <w:keepLines w:val="0"/>
            </w:pPr>
            <w:r w:rsidRPr="00614CD2">
              <w:t>-0.18</w:t>
            </w:r>
          </w:p>
        </w:tc>
        <w:tc>
          <w:tcPr>
            <w:tcW w:w="412" w:type="pct"/>
          </w:tcPr>
          <w:p w14:paraId="36C90E31" w14:textId="77777777" w:rsidR="002F7F43" w:rsidRPr="00614CD2" w:rsidRDefault="002F7F43" w:rsidP="00275F8F">
            <w:pPr>
              <w:pStyle w:val="TAC"/>
              <w:keepNext w:val="0"/>
              <w:keepLines w:val="0"/>
            </w:pPr>
            <w:r w:rsidRPr="00614CD2">
              <w:t>&lt;0.001</w:t>
            </w:r>
          </w:p>
        </w:tc>
        <w:tc>
          <w:tcPr>
            <w:tcW w:w="494" w:type="pct"/>
          </w:tcPr>
          <w:p w14:paraId="5A32350E" w14:textId="77777777" w:rsidR="002F7F43" w:rsidRPr="00614CD2" w:rsidRDefault="002F7F43" w:rsidP="00275F8F">
            <w:pPr>
              <w:pStyle w:val="TAC"/>
              <w:keepNext w:val="0"/>
              <w:keepLines w:val="0"/>
            </w:pPr>
            <w:r w:rsidRPr="00614CD2">
              <w:t>0.932</w:t>
            </w:r>
          </w:p>
        </w:tc>
        <w:tc>
          <w:tcPr>
            <w:tcW w:w="442" w:type="pct"/>
          </w:tcPr>
          <w:p w14:paraId="532A5052" w14:textId="77777777" w:rsidR="002F7F43" w:rsidRPr="00614CD2" w:rsidRDefault="002F7F43" w:rsidP="00275F8F">
            <w:pPr>
              <w:pStyle w:val="TAL"/>
              <w:keepNext w:val="0"/>
              <w:keepLines w:val="0"/>
            </w:pPr>
            <w:r w:rsidRPr="00614CD2">
              <w:t>NWT</w:t>
            </w:r>
          </w:p>
        </w:tc>
      </w:tr>
      <w:tr w:rsidR="00A4689A" w:rsidRPr="00614CD2" w14:paraId="5615A647" w14:textId="77777777" w:rsidTr="00A4689A">
        <w:trPr>
          <w:jc w:val="center"/>
        </w:trPr>
        <w:tc>
          <w:tcPr>
            <w:tcW w:w="550" w:type="pct"/>
          </w:tcPr>
          <w:p w14:paraId="6B5F0F84" w14:textId="77777777" w:rsidR="002F7F43" w:rsidRPr="00614CD2" w:rsidRDefault="002F7F43" w:rsidP="00275F8F">
            <w:pPr>
              <w:pStyle w:val="TAL"/>
              <w:keepNext w:val="0"/>
              <w:keepLines w:val="0"/>
            </w:pPr>
            <w:r w:rsidRPr="00614CD2">
              <w:t>c29</w:t>
            </w:r>
          </w:p>
        </w:tc>
        <w:tc>
          <w:tcPr>
            <w:tcW w:w="399" w:type="pct"/>
          </w:tcPr>
          <w:p w14:paraId="38E32414" w14:textId="77777777" w:rsidR="002F7F43" w:rsidRPr="00614CD2" w:rsidRDefault="002F7F43" w:rsidP="00275F8F">
            <w:pPr>
              <w:pStyle w:val="TAC"/>
              <w:keepNext w:val="0"/>
              <w:keepLines w:val="0"/>
            </w:pPr>
            <w:r w:rsidRPr="00614CD2">
              <w:t>3.41</w:t>
            </w:r>
          </w:p>
        </w:tc>
        <w:tc>
          <w:tcPr>
            <w:tcW w:w="377" w:type="pct"/>
          </w:tcPr>
          <w:p w14:paraId="7CEBE71B" w14:textId="77777777" w:rsidR="002F7F43" w:rsidRPr="00614CD2" w:rsidRDefault="002F7F43" w:rsidP="00275F8F">
            <w:pPr>
              <w:pStyle w:val="TAC"/>
              <w:keepNext w:val="0"/>
              <w:keepLines w:val="0"/>
            </w:pPr>
            <w:r w:rsidRPr="00614CD2">
              <w:t>1.06</w:t>
            </w:r>
          </w:p>
        </w:tc>
        <w:tc>
          <w:tcPr>
            <w:tcW w:w="580" w:type="pct"/>
          </w:tcPr>
          <w:p w14:paraId="010E00D5" w14:textId="77777777" w:rsidR="002F7F43" w:rsidRPr="00614CD2" w:rsidRDefault="002F7F43" w:rsidP="00275F8F">
            <w:pPr>
              <w:pStyle w:val="TAL"/>
              <w:keepNext w:val="0"/>
              <w:keepLines w:val="0"/>
            </w:pPr>
            <w:r w:rsidRPr="00614CD2">
              <w:t>c20</w:t>
            </w:r>
          </w:p>
        </w:tc>
        <w:tc>
          <w:tcPr>
            <w:tcW w:w="563" w:type="pct"/>
          </w:tcPr>
          <w:p w14:paraId="11428EF9" w14:textId="77777777" w:rsidR="002F7F43" w:rsidRPr="00614CD2" w:rsidRDefault="002F7F43" w:rsidP="00275F8F">
            <w:pPr>
              <w:pStyle w:val="TAL"/>
              <w:keepNext w:val="0"/>
              <w:keepLines w:val="0"/>
            </w:pPr>
            <w:r w:rsidRPr="00614CD2">
              <w:t>3.29</w:t>
            </w:r>
          </w:p>
        </w:tc>
        <w:tc>
          <w:tcPr>
            <w:tcW w:w="541" w:type="pct"/>
          </w:tcPr>
          <w:p w14:paraId="4173A4A6" w14:textId="77777777" w:rsidR="002F7F43" w:rsidRPr="00614CD2" w:rsidRDefault="002F7F43" w:rsidP="00275F8F">
            <w:pPr>
              <w:pStyle w:val="TAC"/>
              <w:keepNext w:val="0"/>
              <w:keepLines w:val="0"/>
            </w:pPr>
            <w:r w:rsidRPr="00614CD2">
              <w:t>1.05</w:t>
            </w:r>
          </w:p>
        </w:tc>
        <w:tc>
          <w:tcPr>
            <w:tcW w:w="640" w:type="pct"/>
          </w:tcPr>
          <w:p w14:paraId="0C805082" w14:textId="77777777" w:rsidR="002F7F43" w:rsidRPr="00614CD2" w:rsidRDefault="002F7F43" w:rsidP="00275F8F">
            <w:pPr>
              <w:pStyle w:val="TAC"/>
              <w:keepNext w:val="0"/>
              <w:keepLines w:val="0"/>
            </w:pPr>
            <w:r w:rsidRPr="00614CD2">
              <w:t>0.12</w:t>
            </w:r>
          </w:p>
        </w:tc>
        <w:tc>
          <w:tcPr>
            <w:tcW w:w="412" w:type="pct"/>
          </w:tcPr>
          <w:p w14:paraId="319D3F14" w14:textId="77777777" w:rsidR="002F7F43" w:rsidRPr="00614CD2" w:rsidRDefault="002F7F43" w:rsidP="00275F8F">
            <w:pPr>
              <w:pStyle w:val="TAC"/>
              <w:keepNext w:val="0"/>
              <w:keepLines w:val="0"/>
            </w:pPr>
            <w:r w:rsidRPr="00614CD2">
              <w:t>1.054</w:t>
            </w:r>
          </w:p>
        </w:tc>
        <w:tc>
          <w:tcPr>
            <w:tcW w:w="494" w:type="pct"/>
          </w:tcPr>
          <w:p w14:paraId="7889B06A" w14:textId="77777777" w:rsidR="002F7F43" w:rsidRPr="00614CD2" w:rsidRDefault="002F7F43" w:rsidP="00275F8F">
            <w:pPr>
              <w:pStyle w:val="TAC"/>
              <w:keepNext w:val="0"/>
              <w:keepLines w:val="0"/>
            </w:pPr>
            <w:r w:rsidRPr="00614CD2">
              <w:t>0.146</w:t>
            </w:r>
          </w:p>
        </w:tc>
        <w:tc>
          <w:tcPr>
            <w:tcW w:w="442" w:type="pct"/>
          </w:tcPr>
          <w:p w14:paraId="5541BDA8" w14:textId="77777777" w:rsidR="002F7F43" w:rsidRPr="00614CD2" w:rsidRDefault="002F7F43" w:rsidP="00275F8F">
            <w:pPr>
              <w:pStyle w:val="TAL"/>
              <w:keepNext w:val="0"/>
              <w:keepLines w:val="0"/>
            </w:pPr>
            <w:r w:rsidRPr="00614CD2">
              <w:t>NWT</w:t>
            </w:r>
          </w:p>
        </w:tc>
      </w:tr>
      <w:tr w:rsidR="00A4689A" w:rsidRPr="00614CD2" w14:paraId="6C930A56" w14:textId="77777777" w:rsidTr="00A4689A">
        <w:trPr>
          <w:jc w:val="center"/>
        </w:trPr>
        <w:tc>
          <w:tcPr>
            <w:tcW w:w="550" w:type="pct"/>
          </w:tcPr>
          <w:p w14:paraId="1798E03D" w14:textId="77777777" w:rsidR="002F7F43" w:rsidRPr="00614CD2" w:rsidRDefault="002F7F43" w:rsidP="00275F8F">
            <w:pPr>
              <w:pStyle w:val="TAL"/>
              <w:keepNext w:val="0"/>
              <w:keepLines w:val="0"/>
            </w:pPr>
            <w:r w:rsidRPr="00614CD2">
              <w:t>c30</w:t>
            </w:r>
          </w:p>
        </w:tc>
        <w:tc>
          <w:tcPr>
            <w:tcW w:w="399" w:type="pct"/>
          </w:tcPr>
          <w:p w14:paraId="5EDF53F5" w14:textId="77777777" w:rsidR="002F7F43" w:rsidRPr="00614CD2" w:rsidRDefault="002F7F43" w:rsidP="00275F8F">
            <w:pPr>
              <w:pStyle w:val="TAC"/>
              <w:keepNext w:val="0"/>
              <w:keepLines w:val="0"/>
            </w:pPr>
            <w:r w:rsidRPr="00614CD2">
              <w:t>3.59</w:t>
            </w:r>
          </w:p>
        </w:tc>
        <w:tc>
          <w:tcPr>
            <w:tcW w:w="377" w:type="pct"/>
          </w:tcPr>
          <w:p w14:paraId="38A4C901" w14:textId="77777777" w:rsidR="002F7F43" w:rsidRPr="00614CD2" w:rsidRDefault="002F7F43" w:rsidP="00275F8F">
            <w:pPr>
              <w:pStyle w:val="TAC"/>
              <w:keepNext w:val="0"/>
              <w:keepLines w:val="0"/>
            </w:pPr>
            <w:r w:rsidRPr="00614CD2">
              <w:t>0.95</w:t>
            </w:r>
          </w:p>
        </w:tc>
        <w:tc>
          <w:tcPr>
            <w:tcW w:w="580" w:type="pct"/>
          </w:tcPr>
          <w:p w14:paraId="24BFED87" w14:textId="77777777" w:rsidR="002F7F43" w:rsidRPr="00614CD2" w:rsidRDefault="002F7F43" w:rsidP="00275F8F">
            <w:pPr>
              <w:pStyle w:val="TAL"/>
              <w:keepNext w:val="0"/>
              <w:keepLines w:val="0"/>
            </w:pPr>
            <w:r w:rsidRPr="00614CD2">
              <w:t>c21</w:t>
            </w:r>
          </w:p>
        </w:tc>
        <w:tc>
          <w:tcPr>
            <w:tcW w:w="563" w:type="pct"/>
          </w:tcPr>
          <w:p w14:paraId="7208166D" w14:textId="77777777" w:rsidR="002F7F43" w:rsidRPr="00614CD2" w:rsidRDefault="002F7F43" w:rsidP="00275F8F">
            <w:pPr>
              <w:pStyle w:val="TAL"/>
              <w:keepNext w:val="0"/>
              <w:keepLines w:val="0"/>
            </w:pPr>
            <w:r w:rsidRPr="00614CD2">
              <w:t>3.56</w:t>
            </w:r>
          </w:p>
        </w:tc>
        <w:tc>
          <w:tcPr>
            <w:tcW w:w="541" w:type="pct"/>
          </w:tcPr>
          <w:p w14:paraId="3B515141" w14:textId="77777777" w:rsidR="002F7F43" w:rsidRPr="00614CD2" w:rsidRDefault="002F7F43" w:rsidP="00275F8F">
            <w:pPr>
              <w:pStyle w:val="TAC"/>
              <w:keepNext w:val="0"/>
              <w:keepLines w:val="0"/>
            </w:pPr>
            <w:r w:rsidRPr="00614CD2">
              <w:t>1.10</w:t>
            </w:r>
          </w:p>
        </w:tc>
        <w:tc>
          <w:tcPr>
            <w:tcW w:w="640" w:type="pct"/>
          </w:tcPr>
          <w:p w14:paraId="39A6F59E" w14:textId="77777777" w:rsidR="002F7F43" w:rsidRPr="00614CD2" w:rsidRDefault="002F7F43" w:rsidP="00275F8F">
            <w:pPr>
              <w:pStyle w:val="TAC"/>
              <w:keepNext w:val="0"/>
              <w:keepLines w:val="0"/>
            </w:pPr>
            <w:r w:rsidRPr="00614CD2">
              <w:t>0.03</w:t>
            </w:r>
          </w:p>
        </w:tc>
        <w:tc>
          <w:tcPr>
            <w:tcW w:w="412" w:type="pct"/>
          </w:tcPr>
          <w:p w14:paraId="5529816B" w14:textId="77777777" w:rsidR="002F7F43" w:rsidRPr="00614CD2" w:rsidRDefault="002F7F43" w:rsidP="00275F8F">
            <w:pPr>
              <w:pStyle w:val="TAC"/>
              <w:keepNext w:val="0"/>
              <w:keepLines w:val="0"/>
            </w:pPr>
            <w:r w:rsidRPr="00614CD2">
              <w:t>0.259</w:t>
            </w:r>
          </w:p>
        </w:tc>
        <w:tc>
          <w:tcPr>
            <w:tcW w:w="494" w:type="pct"/>
          </w:tcPr>
          <w:p w14:paraId="3456C99A" w14:textId="77777777" w:rsidR="002F7F43" w:rsidRPr="00614CD2" w:rsidRDefault="002F7F43" w:rsidP="00275F8F">
            <w:pPr>
              <w:pStyle w:val="TAC"/>
              <w:keepNext w:val="0"/>
              <w:keepLines w:val="0"/>
            </w:pPr>
            <w:r w:rsidRPr="00614CD2">
              <w:t>0.398</w:t>
            </w:r>
          </w:p>
        </w:tc>
        <w:tc>
          <w:tcPr>
            <w:tcW w:w="442" w:type="pct"/>
          </w:tcPr>
          <w:p w14:paraId="0080E9B9" w14:textId="77777777" w:rsidR="002F7F43" w:rsidRPr="00614CD2" w:rsidRDefault="002F7F43" w:rsidP="00275F8F">
            <w:pPr>
              <w:pStyle w:val="TAL"/>
              <w:keepNext w:val="0"/>
              <w:keepLines w:val="0"/>
            </w:pPr>
            <w:r w:rsidRPr="00614CD2">
              <w:t>NWT</w:t>
            </w:r>
          </w:p>
        </w:tc>
      </w:tr>
      <w:tr w:rsidR="00A4689A" w:rsidRPr="00614CD2" w14:paraId="7506CED6" w14:textId="77777777" w:rsidTr="00A4689A">
        <w:trPr>
          <w:jc w:val="center"/>
        </w:trPr>
        <w:tc>
          <w:tcPr>
            <w:tcW w:w="550" w:type="pct"/>
          </w:tcPr>
          <w:p w14:paraId="600084EB" w14:textId="77777777" w:rsidR="002F7F43" w:rsidRPr="00614CD2" w:rsidRDefault="002F7F43" w:rsidP="00275F8F">
            <w:pPr>
              <w:pStyle w:val="TAL"/>
              <w:keepNext w:val="0"/>
              <w:keepLines w:val="0"/>
            </w:pPr>
            <w:r w:rsidRPr="00614CD2">
              <w:t>c31</w:t>
            </w:r>
          </w:p>
        </w:tc>
        <w:tc>
          <w:tcPr>
            <w:tcW w:w="399" w:type="pct"/>
          </w:tcPr>
          <w:p w14:paraId="0EF82489" w14:textId="77777777" w:rsidR="002F7F43" w:rsidRPr="00614CD2" w:rsidRDefault="002F7F43" w:rsidP="00275F8F">
            <w:pPr>
              <w:pStyle w:val="TAC"/>
              <w:keepNext w:val="0"/>
              <w:keepLines w:val="0"/>
            </w:pPr>
            <w:r w:rsidRPr="00614CD2">
              <w:t>3.98</w:t>
            </w:r>
          </w:p>
        </w:tc>
        <w:tc>
          <w:tcPr>
            <w:tcW w:w="377" w:type="pct"/>
          </w:tcPr>
          <w:p w14:paraId="609E443B" w14:textId="77777777" w:rsidR="002F7F43" w:rsidRPr="00614CD2" w:rsidRDefault="002F7F43" w:rsidP="00275F8F">
            <w:pPr>
              <w:pStyle w:val="TAC"/>
              <w:keepNext w:val="0"/>
              <w:keepLines w:val="0"/>
            </w:pPr>
            <w:r w:rsidRPr="00614CD2">
              <w:t>0.90</w:t>
            </w:r>
          </w:p>
        </w:tc>
        <w:tc>
          <w:tcPr>
            <w:tcW w:w="580" w:type="pct"/>
          </w:tcPr>
          <w:p w14:paraId="32AC6892" w14:textId="77777777" w:rsidR="002F7F43" w:rsidRPr="00614CD2" w:rsidRDefault="002F7F43" w:rsidP="00275F8F">
            <w:pPr>
              <w:pStyle w:val="TAL"/>
              <w:keepNext w:val="0"/>
              <w:keepLines w:val="0"/>
            </w:pPr>
            <w:r w:rsidRPr="00614CD2">
              <w:t>c22</w:t>
            </w:r>
          </w:p>
        </w:tc>
        <w:tc>
          <w:tcPr>
            <w:tcW w:w="563" w:type="pct"/>
          </w:tcPr>
          <w:p w14:paraId="1B347A6A" w14:textId="77777777" w:rsidR="002F7F43" w:rsidRPr="00614CD2" w:rsidRDefault="002F7F43" w:rsidP="00275F8F">
            <w:pPr>
              <w:pStyle w:val="TAL"/>
              <w:keepNext w:val="0"/>
              <w:keepLines w:val="0"/>
            </w:pPr>
            <w:r w:rsidRPr="00614CD2">
              <w:t>3.97</w:t>
            </w:r>
          </w:p>
        </w:tc>
        <w:tc>
          <w:tcPr>
            <w:tcW w:w="541" w:type="pct"/>
          </w:tcPr>
          <w:p w14:paraId="4748F206" w14:textId="77777777" w:rsidR="002F7F43" w:rsidRPr="00614CD2" w:rsidRDefault="002F7F43" w:rsidP="00275F8F">
            <w:pPr>
              <w:pStyle w:val="TAC"/>
              <w:keepNext w:val="0"/>
              <w:keepLines w:val="0"/>
            </w:pPr>
            <w:r w:rsidRPr="00614CD2">
              <w:t>0.87</w:t>
            </w:r>
          </w:p>
        </w:tc>
        <w:tc>
          <w:tcPr>
            <w:tcW w:w="640" w:type="pct"/>
          </w:tcPr>
          <w:p w14:paraId="5479AEE3" w14:textId="77777777" w:rsidR="002F7F43" w:rsidRPr="00614CD2" w:rsidRDefault="002F7F43" w:rsidP="00275F8F">
            <w:pPr>
              <w:pStyle w:val="TAC"/>
              <w:keepNext w:val="0"/>
              <w:keepLines w:val="0"/>
            </w:pPr>
            <w:r w:rsidRPr="00614CD2">
              <w:t>0.01</w:t>
            </w:r>
          </w:p>
        </w:tc>
        <w:tc>
          <w:tcPr>
            <w:tcW w:w="412" w:type="pct"/>
          </w:tcPr>
          <w:p w14:paraId="5B372B15" w14:textId="77777777" w:rsidR="002F7F43" w:rsidRPr="00614CD2" w:rsidRDefault="002F7F43" w:rsidP="00275F8F">
            <w:pPr>
              <w:pStyle w:val="TAC"/>
              <w:keepNext w:val="0"/>
              <w:keepLines w:val="0"/>
            </w:pPr>
            <w:r w:rsidRPr="00614CD2">
              <w:t>0.118</w:t>
            </w:r>
          </w:p>
        </w:tc>
        <w:tc>
          <w:tcPr>
            <w:tcW w:w="494" w:type="pct"/>
          </w:tcPr>
          <w:p w14:paraId="6E7C9EB1" w14:textId="77777777" w:rsidR="002F7F43" w:rsidRPr="00614CD2" w:rsidRDefault="002F7F43" w:rsidP="00275F8F">
            <w:pPr>
              <w:pStyle w:val="TAC"/>
              <w:keepNext w:val="0"/>
              <w:keepLines w:val="0"/>
            </w:pPr>
            <w:r w:rsidRPr="00614CD2">
              <w:t>0.453</w:t>
            </w:r>
          </w:p>
        </w:tc>
        <w:tc>
          <w:tcPr>
            <w:tcW w:w="442" w:type="pct"/>
          </w:tcPr>
          <w:p w14:paraId="3DE0D2E1" w14:textId="77777777" w:rsidR="002F7F43" w:rsidRPr="00614CD2" w:rsidRDefault="002F7F43" w:rsidP="00275F8F">
            <w:pPr>
              <w:pStyle w:val="TAL"/>
              <w:keepNext w:val="0"/>
              <w:keepLines w:val="0"/>
            </w:pPr>
            <w:r w:rsidRPr="00614CD2">
              <w:t>NWT</w:t>
            </w:r>
          </w:p>
        </w:tc>
      </w:tr>
      <w:tr w:rsidR="00A4689A" w:rsidRPr="00614CD2" w14:paraId="01BDF362" w14:textId="77777777" w:rsidTr="00A4689A">
        <w:trPr>
          <w:jc w:val="center"/>
        </w:trPr>
        <w:tc>
          <w:tcPr>
            <w:tcW w:w="550" w:type="pct"/>
          </w:tcPr>
          <w:p w14:paraId="2139E46D" w14:textId="77777777" w:rsidR="002F7F43" w:rsidRPr="00614CD2" w:rsidRDefault="002F7F43" w:rsidP="00275F8F">
            <w:pPr>
              <w:pStyle w:val="TAL"/>
              <w:keepNext w:val="0"/>
              <w:keepLines w:val="0"/>
            </w:pPr>
            <w:r w:rsidRPr="00614CD2">
              <w:t>c32</w:t>
            </w:r>
          </w:p>
        </w:tc>
        <w:tc>
          <w:tcPr>
            <w:tcW w:w="399" w:type="pct"/>
          </w:tcPr>
          <w:p w14:paraId="44FCE6AA" w14:textId="77777777" w:rsidR="002F7F43" w:rsidRPr="00614CD2" w:rsidRDefault="002F7F43" w:rsidP="00275F8F">
            <w:pPr>
              <w:pStyle w:val="TAC"/>
              <w:keepNext w:val="0"/>
              <w:keepLines w:val="0"/>
            </w:pPr>
            <w:r w:rsidRPr="00614CD2">
              <w:t>4.18</w:t>
            </w:r>
          </w:p>
        </w:tc>
        <w:tc>
          <w:tcPr>
            <w:tcW w:w="377" w:type="pct"/>
          </w:tcPr>
          <w:p w14:paraId="3529E305" w14:textId="77777777" w:rsidR="002F7F43" w:rsidRPr="00614CD2" w:rsidRDefault="002F7F43" w:rsidP="00275F8F">
            <w:pPr>
              <w:pStyle w:val="TAC"/>
              <w:keepNext w:val="0"/>
              <w:keepLines w:val="0"/>
            </w:pPr>
            <w:r w:rsidRPr="00614CD2">
              <w:t>0.84</w:t>
            </w:r>
          </w:p>
        </w:tc>
        <w:tc>
          <w:tcPr>
            <w:tcW w:w="580" w:type="pct"/>
          </w:tcPr>
          <w:p w14:paraId="22F719CC" w14:textId="77777777" w:rsidR="002F7F43" w:rsidRPr="00614CD2" w:rsidRDefault="002F7F43" w:rsidP="00275F8F">
            <w:pPr>
              <w:pStyle w:val="TAL"/>
              <w:keepNext w:val="0"/>
              <w:keepLines w:val="0"/>
            </w:pPr>
            <w:r w:rsidRPr="00614CD2">
              <w:t>c23</w:t>
            </w:r>
          </w:p>
        </w:tc>
        <w:tc>
          <w:tcPr>
            <w:tcW w:w="563" w:type="pct"/>
          </w:tcPr>
          <w:p w14:paraId="7CA57EEC" w14:textId="77777777" w:rsidR="002F7F43" w:rsidRPr="00614CD2" w:rsidRDefault="002F7F43" w:rsidP="00275F8F">
            <w:pPr>
              <w:pStyle w:val="TAL"/>
              <w:keepNext w:val="0"/>
              <w:keepLines w:val="0"/>
            </w:pPr>
            <w:r w:rsidRPr="00614CD2">
              <w:t>4.17</w:t>
            </w:r>
          </w:p>
        </w:tc>
        <w:tc>
          <w:tcPr>
            <w:tcW w:w="541" w:type="pct"/>
          </w:tcPr>
          <w:p w14:paraId="74031F70" w14:textId="77777777" w:rsidR="002F7F43" w:rsidRPr="00614CD2" w:rsidRDefault="002F7F43" w:rsidP="00275F8F">
            <w:pPr>
              <w:pStyle w:val="TAC"/>
              <w:keepNext w:val="0"/>
              <w:keepLines w:val="0"/>
            </w:pPr>
            <w:r w:rsidRPr="00614CD2">
              <w:t>0.82</w:t>
            </w:r>
          </w:p>
        </w:tc>
        <w:tc>
          <w:tcPr>
            <w:tcW w:w="640" w:type="pct"/>
          </w:tcPr>
          <w:p w14:paraId="36DA07B2" w14:textId="77777777" w:rsidR="002F7F43" w:rsidRPr="00614CD2" w:rsidRDefault="002F7F43" w:rsidP="00275F8F">
            <w:pPr>
              <w:pStyle w:val="TAC"/>
              <w:keepNext w:val="0"/>
              <w:keepLines w:val="0"/>
            </w:pPr>
            <w:r w:rsidRPr="00614CD2">
              <w:t>0.01</w:t>
            </w:r>
          </w:p>
        </w:tc>
        <w:tc>
          <w:tcPr>
            <w:tcW w:w="412" w:type="pct"/>
          </w:tcPr>
          <w:p w14:paraId="656602D1" w14:textId="77777777" w:rsidR="002F7F43" w:rsidRPr="00614CD2" w:rsidRDefault="002F7F43" w:rsidP="00275F8F">
            <w:pPr>
              <w:pStyle w:val="TAC"/>
              <w:keepNext w:val="0"/>
              <w:keepLines w:val="0"/>
            </w:pPr>
            <w:r w:rsidRPr="00614CD2">
              <w:t>0.068</w:t>
            </w:r>
          </w:p>
        </w:tc>
        <w:tc>
          <w:tcPr>
            <w:tcW w:w="494" w:type="pct"/>
          </w:tcPr>
          <w:p w14:paraId="1586ECE3" w14:textId="77777777" w:rsidR="002F7F43" w:rsidRPr="00614CD2" w:rsidRDefault="002F7F43" w:rsidP="00275F8F">
            <w:pPr>
              <w:pStyle w:val="TAC"/>
              <w:keepNext w:val="0"/>
              <w:keepLines w:val="0"/>
            </w:pPr>
            <w:r w:rsidRPr="00614CD2">
              <w:t>0.473</w:t>
            </w:r>
          </w:p>
        </w:tc>
        <w:tc>
          <w:tcPr>
            <w:tcW w:w="442" w:type="pct"/>
          </w:tcPr>
          <w:p w14:paraId="743A7596" w14:textId="77777777" w:rsidR="002F7F43" w:rsidRPr="00614CD2" w:rsidRDefault="002F7F43" w:rsidP="00275F8F">
            <w:pPr>
              <w:pStyle w:val="TAL"/>
              <w:keepNext w:val="0"/>
              <w:keepLines w:val="0"/>
            </w:pPr>
            <w:r w:rsidRPr="00614CD2">
              <w:t>NWT</w:t>
            </w:r>
          </w:p>
        </w:tc>
      </w:tr>
      <w:tr w:rsidR="00A4689A" w:rsidRPr="00614CD2" w14:paraId="735CA176" w14:textId="77777777" w:rsidTr="00A4689A">
        <w:trPr>
          <w:jc w:val="center"/>
        </w:trPr>
        <w:tc>
          <w:tcPr>
            <w:tcW w:w="550" w:type="pct"/>
          </w:tcPr>
          <w:p w14:paraId="6F2E9BB0" w14:textId="77777777" w:rsidR="002F7F43" w:rsidRPr="00614CD2" w:rsidRDefault="002F7F43" w:rsidP="00275F8F">
            <w:pPr>
              <w:pStyle w:val="TAL"/>
              <w:keepNext w:val="0"/>
              <w:keepLines w:val="0"/>
            </w:pPr>
            <w:r w:rsidRPr="00614CD2">
              <w:t>c33</w:t>
            </w:r>
          </w:p>
        </w:tc>
        <w:tc>
          <w:tcPr>
            <w:tcW w:w="399" w:type="pct"/>
          </w:tcPr>
          <w:p w14:paraId="6A17ABC5" w14:textId="77777777" w:rsidR="002F7F43" w:rsidRPr="00614CD2" w:rsidRDefault="002F7F43" w:rsidP="00275F8F">
            <w:pPr>
              <w:pStyle w:val="TAC"/>
              <w:keepNext w:val="0"/>
              <w:keepLines w:val="0"/>
            </w:pPr>
            <w:r w:rsidRPr="00614CD2">
              <w:t>4.27</w:t>
            </w:r>
          </w:p>
        </w:tc>
        <w:tc>
          <w:tcPr>
            <w:tcW w:w="377" w:type="pct"/>
          </w:tcPr>
          <w:p w14:paraId="292586A6" w14:textId="77777777" w:rsidR="002F7F43" w:rsidRPr="00614CD2" w:rsidRDefault="002F7F43" w:rsidP="00275F8F">
            <w:pPr>
              <w:pStyle w:val="TAC"/>
              <w:keepNext w:val="0"/>
              <w:keepLines w:val="0"/>
            </w:pPr>
            <w:r w:rsidRPr="00614CD2">
              <w:t>0.77</w:t>
            </w:r>
          </w:p>
        </w:tc>
        <w:tc>
          <w:tcPr>
            <w:tcW w:w="580" w:type="pct"/>
          </w:tcPr>
          <w:p w14:paraId="1FAB5F3B" w14:textId="77777777" w:rsidR="002F7F43" w:rsidRPr="00614CD2" w:rsidRDefault="002F7F43" w:rsidP="00275F8F">
            <w:pPr>
              <w:pStyle w:val="TAL"/>
              <w:keepNext w:val="0"/>
              <w:keepLines w:val="0"/>
            </w:pPr>
            <w:r w:rsidRPr="00614CD2">
              <w:t>c24</w:t>
            </w:r>
          </w:p>
        </w:tc>
        <w:tc>
          <w:tcPr>
            <w:tcW w:w="563" w:type="pct"/>
          </w:tcPr>
          <w:p w14:paraId="0C711482" w14:textId="77777777" w:rsidR="002F7F43" w:rsidRPr="00614CD2" w:rsidRDefault="002F7F43" w:rsidP="00275F8F">
            <w:pPr>
              <w:pStyle w:val="TAL"/>
              <w:keepNext w:val="0"/>
              <w:keepLines w:val="0"/>
            </w:pPr>
            <w:r w:rsidRPr="00614CD2">
              <w:t>4.34</w:t>
            </w:r>
          </w:p>
        </w:tc>
        <w:tc>
          <w:tcPr>
            <w:tcW w:w="541" w:type="pct"/>
          </w:tcPr>
          <w:p w14:paraId="692C69EF" w14:textId="77777777" w:rsidR="002F7F43" w:rsidRPr="00614CD2" w:rsidRDefault="002F7F43" w:rsidP="00275F8F">
            <w:pPr>
              <w:pStyle w:val="TAC"/>
              <w:keepNext w:val="0"/>
              <w:keepLines w:val="0"/>
            </w:pPr>
            <w:r w:rsidRPr="00614CD2">
              <w:t>0.71</w:t>
            </w:r>
          </w:p>
        </w:tc>
        <w:tc>
          <w:tcPr>
            <w:tcW w:w="640" w:type="pct"/>
          </w:tcPr>
          <w:p w14:paraId="67E8E431" w14:textId="77777777" w:rsidR="002F7F43" w:rsidRPr="00614CD2" w:rsidRDefault="002F7F43" w:rsidP="00275F8F">
            <w:pPr>
              <w:pStyle w:val="TAC"/>
              <w:keepNext w:val="0"/>
              <w:keepLines w:val="0"/>
            </w:pPr>
            <w:r w:rsidRPr="00614CD2">
              <w:t>-0.08</w:t>
            </w:r>
          </w:p>
        </w:tc>
        <w:tc>
          <w:tcPr>
            <w:tcW w:w="412" w:type="pct"/>
          </w:tcPr>
          <w:p w14:paraId="6C871AFE" w14:textId="77777777" w:rsidR="002F7F43" w:rsidRPr="00614CD2" w:rsidRDefault="002F7F43" w:rsidP="00275F8F">
            <w:pPr>
              <w:pStyle w:val="TAC"/>
              <w:keepNext w:val="0"/>
              <w:keepLines w:val="0"/>
            </w:pPr>
            <w:r w:rsidRPr="00614CD2">
              <w:t>&lt;0.001</w:t>
            </w:r>
          </w:p>
        </w:tc>
        <w:tc>
          <w:tcPr>
            <w:tcW w:w="494" w:type="pct"/>
          </w:tcPr>
          <w:p w14:paraId="16237165" w14:textId="77777777" w:rsidR="002F7F43" w:rsidRPr="00614CD2" w:rsidRDefault="002F7F43" w:rsidP="00275F8F">
            <w:pPr>
              <w:pStyle w:val="TAC"/>
              <w:keepNext w:val="0"/>
              <w:keepLines w:val="0"/>
            </w:pPr>
            <w:r w:rsidRPr="00614CD2">
              <w:t>0.838</w:t>
            </w:r>
          </w:p>
        </w:tc>
        <w:tc>
          <w:tcPr>
            <w:tcW w:w="442" w:type="pct"/>
          </w:tcPr>
          <w:p w14:paraId="68C1F18D" w14:textId="77777777" w:rsidR="002F7F43" w:rsidRPr="00614CD2" w:rsidRDefault="002F7F43" w:rsidP="00275F8F">
            <w:pPr>
              <w:pStyle w:val="TAL"/>
              <w:keepNext w:val="0"/>
              <w:keepLines w:val="0"/>
            </w:pPr>
            <w:r w:rsidRPr="00614CD2">
              <w:t>NWT</w:t>
            </w:r>
          </w:p>
        </w:tc>
      </w:tr>
      <w:tr w:rsidR="00A4689A" w:rsidRPr="00614CD2" w14:paraId="59D5E8B1" w14:textId="77777777" w:rsidTr="00A4689A">
        <w:trPr>
          <w:jc w:val="center"/>
        </w:trPr>
        <w:tc>
          <w:tcPr>
            <w:tcW w:w="550" w:type="pct"/>
          </w:tcPr>
          <w:p w14:paraId="43AB13A5" w14:textId="77777777" w:rsidR="002F7F43" w:rsidRPr="00614CD2" w:rsidRDefault="002F7F43" w:rsidP="00275F8F">
            <w:pPr>
              <w:pStyle w:val="TAL"/>
              <w:keepNext w:val="0"/>
              <w:keepLines w:val="0"/>
            </w:pPr>
            <w:r w:rsidRPr="00614CD2">
              <w:t>c34</w:t>
            </w:r>
          </w:p>
        </w:tc>
        <w:tc>
          <w:tcPr>
            <w:tcW w:w="399" w:type="pct"/>
          </w:tcPr>
          <w:p w14:paraId="151D6A73" w14:textId="77777777" w:rsidR="002F7F43" w:rsidRPr="00614CD2" w:rsidRDefault="002F7F43" w:rsidP="00275F8F">
            <w:pPr>
              <w:pStyle w:val="TAC"/>
              <w:keepNext w:val="0"/>
              <w:keepLines w:val="0"/>
            </w:pPr>
            <w:r w:rsidRPr="00614CD2">
              <w:t>4.37</w:t>
            </w:r>
          </w:p>
        </w:tc>
        <w:tc>
          <w:tcPr>
            <w:tcW w:w="377" w:type="pct"/>
          </w:tcPr>
          <w:p w14:paraId="24897886" w14:textId="77777777" w:rsidR="002F7F43" w:rsidRPr="00614CD2" w:rsidRDefault="002F7F43" w:rsidP="00275F8F">
            <w:pPr>
              <w:pStyle w:val="TAC"/>
              <w:keepNext w:val="0"/>
              <w:keepLines w:val="0"/>
            </w:pPr>
            <w:r w:rsidRPr="00614CD2">
              <w:t>0.80</w:t>
            </w:r>
          </w:p>
        </w:tc>
        <w:tc>
          <w:tcPr>
            <w:tcW w:w="580" w:type="pct"/>
          </w:tcPr>
          <w:p w14:paraId="48E16FBE" w14:textId="77777777" w:rsidR="002F7F43" w:rsidRPr="00614CD2" w:rsidRDefault="002F7F43" w:rsidP="00275F8F">
            <w:pPr>
              <w:pStyle w:val="TAL"/>
              <w:keepNext w:val="0"/>
              <w:keepLines w:val="0"/>
            </w:pPr>
            <w:r w:rsidRPr="00614CD2">
              <w:t>c25</w:t>
            </w:r>
          </w:p>
        </w:tc>
        <w:tc>
          <w:tcPr>
            <w:tcW w:w="563" w:type="pct"/>
          </w:tcPr>
          <w:p w14:paraId="0B88954F" w14:textId="77777777" w:rsidR="002F7F43" w:rsidRPr="00614CD2" w:rsidRDefault="002F7F43" w:rsidP="00275F8F">
            <w:pPr>
              <w:pStyle w:val="TAL"/>
              <w:keepNext w:val="0"/>
              <w:keepLines w:val="0"/>
            </w:pPr>
            <w:r w:rsidRPr="00614CD2">
              <w:t>4.36</w:t>
            </w:r>
          </w:p>
        </w:tc>
        <w:tc>
          <w:tcPr>
            <w:tcW w:w="541" w:type="pct"/>
          </w:tcPr>
          <w:p w14:paraId="11D49D8B" w14:textId="77777777" w:rsidR="002F7F43" w:rsidRPr="00614CD2" w:rsidRDefault="002F7F43" w:rsidP="00275F8F">
            <w:pPr>
              <w:pStyle w:val="TAC"/>
              <w:keepNext w:val="0"/>
              <w:keepLines w:val="0"/>
            </w:pPr>
            <w:r w:rsidRPr="00614CD2">
              <w:t>0.67</w:t>
            </w:r>
          </w:p>
        </w:tc>
        <w:tc>
          <w:tcPr>
            <w:tcW w:w="640" w:type="pct"/>
          </w:tcPr>
          <w:p w14:paraId="24AC868F" w14:textId="77777777" w:rsidR="002F7F43" w:rsidRPr="00614CD2" w:rsidRDefault="002F7F43" w:rsidP="00275F8F">
            <w:pPr>
              <w:pStyle w:val="TAC"/>
              <w:keepNext w:val="0"/>
              <w:keepLines w:val="0"/>
            </w:pPr>
            <w:r w:rsidRPr="00614CD2">
              <w:t>0.01</w:t>
            </w:r>
          </w:p>
        </w:tc>
        <w:tc>
          <w:tcPr>
            <w:tcW w:w="412" w:type="pct"/>
          </w:tcPr>
          <w:p w14:paraId="09B2E41C" w14:textId="77777777" w:rsidR="002F7F43" w:rsidRPr="00614CD2" w:rsidRDefault="002F7F43" w:rsidP="00275F8F">
            <w:pPr>
              <w:pStyle w:val="TAC"/>
              <w:keepNext w:val="0"/>
              <w:keepLines w:val="0"/>
            </w:pPr>
            <w:r w:rsidRPr="00614CD2">
              <w:t>0.141</w:t>
            </w:r>
          </w:p>
        </w:tc>
        <w:tc>
          <w:tcPr>
            <w:tcW w:w="494" w:type="pct"/>
          </w:tcPr>
          <w:p w14:paraId="2EE5B694" w14:textId="77777777" w:rsidR="002F7F43" w:rsidRPr="00614CD2" w:rsidRDefault="002F7F43" w:rsidP="00275F8F">
            <w:pPr>
              <w:pStyle w:val="TAC"/>
              <w:keepNext w:val="0"/>
              <w:keepLines w:val="0"/>
            </w:pPr>
            <w:r w:rsidRPr="00614CD2">
              <w:t>0.444</w:t>
            </w:r>
          </w:p>
        </w:tc>
        <w:tc>
          <w:tcPr>
            <w:tcW w:w="442" w:type="pct"/>
          </w:tcPr>
          <w:p w14:paraId="3D9A0C48" w14:textId="77777777" w:rsidR="002F7F43" w:rsidRPr="00614CD2" w:rsidRDefault="002F7F43" w:rsidP="00275F8F">
            <w:pPr>
              <w:pStyle w:val="TAL"/>
              <w:keepNext w:val="0"/>
              <w:keepLines w:val="0"/>
            </w:pPr>
            <w:r w:rsidRPr="00614CD2">
              <w:t>NWT</w:t>
            </w:r>
          </w:p>
        </w:tc>
      </w:tr>
      <w:tr w:rsidR="00A4689A" w:rsidRPr="00614CD2" w14:paraId="2CF1BEEE" w14:textId="77777777" w:rsidTr="00A4689A">
        <w:trPr>
          <w:jc w:val="center"/>
        </w:trPr>
        <w:tc>
          <w:tcPr>
            <w:tcW w:w="550" w:type="pct"/>
          </w:tcPr>
          <w:p w14:paraId="7E4CB387" w14:textId="77777777" w:rsidR="002F7F43" w:rsidRPr="00614CD2" w:rsidRDefault="002F7F43" w:rsidP="00275F8F">
            <w:pPr>
              <w:pStyle w:val="TAL"/>
              <w:keepNext w:val="0"/>
              <w:keepLines w:val="0"/>
            </w:pPr>
            <w:r w:rsidRPr="00614CD2">
              <w:t>c35</w:t>
            </w:r>
          </w:p>
        </w:tc>
        <w:tc>
          <w:tcPr>
            <w:tcW w:w="399" w:type="pct"/>
          </w:tcPr>
          <w:p w14:paraId="5F902B17" w14:textId="77777777" w:rsidR="002F7F43" w:rsidRPr="00614CD2" w:rsidRDefault="002F7F43" w:rsidP="00275F8F">
            <w:pPr>
              <w:pStyle w:val="TAC"/>
              <w:keepNext w:val="0"/>
              <w:keepLines w:val="0"/>
            </w:pPr>
            <w:r w:rsidRPr="00614CD2">
              <w:t>4.40</w:t>
            </w:r>
          </w:p>
        </w:tc>
        <w:tc>
          <w:tcPr>
            <w:tcW w:w="377" w:type="pct"/>
          </w:tcPr>
          <w:p w14:paraId="38D204AC" w14:textId="77777777" w:rsidR="002F7F43" w:rsidRPr="00614CD2" w:rsidRDefault="002F7F43" w:rsidP="00275F8F">
            <w:pPr>
              <w:pStyle w:val="TAC"/>
              <w:keepNext w:val="0"/>
              <w:keepLines w:val="0"/>
            </w:pPr>
            <w:r w:rsidRPr="00614CD2">
              <w:t>0.65</w:t>
            </w:r>
          </w:p>
        </w:tc>
        <w:tc>
          <w:tcPr>
            <w:tcW w:w="580" w:type="pct"/>
          </w:tcPr>
          <w:p w14:paraId="6C0A02DD" w14:textId="77777777" w:rsidR="002F7F43" w:rsidRPr="00614CD2" w:rsidRDefault="002F7F43" w:rsidP="00275F8F">
            <w:pPr>
              <w:pStyle w:val="TAL"/>
              <w:keepNext w:val="0"/>
              <w:keepLines w:val="0"/>
            </w:pPr>
            <w:r w:rsidRPr="00614CD2">
              <w:t>c26</w:t>
            </w:r>
          </w:p>
        </w:tc>
        <w:tc>
          <w:tcPr>
            <w:tcW w:w="563" w:type="pct"/>
          </w:tcPr>
          <w:p w14:paraId="571CC3F5" w14:textId="77777777" w:rsidR="002F7F43" w:rsidRPr="00614CD2" w:rsidRDefault="002F7F43" w:rsidP="00275F8F">
            <w:pPr>
              <w:pStyle w:val="TAL"/>
              <w:keepNext w:val="0"/>
              <w:keepLines w:val="0"/>
            </w:pPr>
            <w:r w:rsidRPr="00614CD2">
              <w:t>4.32</w:t>
            </w:r>
          </w:p>
        </w:tc>
        <w:tc>
          <w:tcPr>
            <w:tcW w:w="541" w:type="pct"/>
          </w:tcPr>
          <w:p w14:paraId="05966899" w14:textId="77777777" w:rsidR="002F7F43" w:rsidRPr="00614CD2" w:rsidRDefault="002F7F43" w:rsidP="00275F8F">
            <w:pPr>
              <w:pStyle w:val="TAC"/>
              <w:keepNext w:val="0"/>
              <w:keepLines w:val="0"/>
            </w:pPr>
            <w:r w:rsidRPr="00614CD2">
              <w:t>0.78</w:t>
            </w:r>
          </w:p>
        </w:tc>
        <w:tc>
          <w:tcPr>
            <w:tcW w:w="640" w:type="pct"/>
          </w:tcPr>
          <w:p w14:paraId="763759D8" w14:textId="77777777" w:rsidR="002F7F43" w:rsidRPr="00614CD2" w:rsidRDefault="002F7F43" w:rsidP="00275F8F">
            <w:pPr>
              <w:pStyle w:val="TAC"/>
              <w:keepNext w:val="0"/>
              <w:keepLines w:val="0"/>
            </w:pPr>
            <w:r w:rsidRPr="00614CD2">
              <w:t>0.08</w:t>
            </w:r>
          </w:p>
        </w:tc>
        <w:tc>
          <w:tcPr>
            <w:tcW w:w="412" w:type="pct"/>
          </w:tcPr>
          <w:p w14:paraId="447EB060" w14:textId="77777777" w:rsidR="002F7F43" w:rsidRPr="00614CD2" w:rsidRDefault="002F7F43" w:rsidP="00275F8F">
            <w:pPr>
              <w:pStyle w:val="TAC"/>
              <w:keepNext w:val="0"/>
              <w:keepLines w:val="0"/>
            </w:pPr>
            <w:r w:rsidRPr="00614CD2">
              <w:t>1.031</w:t>
            </w:r>
          </w:p>
        </w:tc>
        <w:tc>
          <w:tcPr>
            <w:tcW w:w="494" w:type="pct"/>
          </w:tcPr>
          <w:p w14:paraId="4B4124EC" w14:textId="77777777" w:rsidR="002F7F43" w:rsidRPr="00614CD2" w:rsidRDefault="002F7F43" w:rsidP="00275F8F">
            <w:pPr>
              <w:pStyle w:val="TAC"/>
              <w:keepNext w:val="0"/>
              <w:keepLines w:val="0"/>
            </w:pPr>
            <w:r w:rsidRPr="00614CD2">
              <w:t>0.152</w:t>
            </w:r>
          </w:p>
        </w:tc>
        <w:tc>
          <w:tcPr>
            <w:tcW w:w="442" w:type="pct"/>
          </w:tcPr>
          <w:p w14:paraId="1D32479B" w14:textId="77777777" w:rsidR="002F7F43" w:rsidRPr="00614CD2" w:rsidRDefault="002F7F43" w:rsidP="00275F8F">
            <w:pPr>
              <w:pStyle w:val="TAL"/>
              <w:keepNext w:val="0"/>
              <w:keepLines w:val="0"/>
            </w:pPr>
            <w:r w:rsidRPr="00614CD2">
              <w:t>NWT</w:t>
            </w:r>
          </w:p>
        </w:tc>
      </w:tr>
      <w:tr w:rsidR="00A4689A" w:rsidRPr="00614CD2" w14:paraId="244F6F6B" w14:textId="77777777" w:rsidTr="00A4689A">
        <w:trPr>
          <w:jc w:val="center"/>
        </w:trPr>
        <w:tc>
          <w:tcPr>
            <w:tcW w:w="550" w:type="pct"/>
          </w:tcPr>
          <w:p w14:paraId="51367E16" w14:textId="77777777" w:rsidR="002F7F43" w:rsidRPr="00614CD2" w:rsidRDefault="002F7F43" w:rsidP="00275F8F">
            <w:pPr>
              <w:pStyle w:val="TAL"/>
              <w:keepNext w:val="0"/>
              <w:keepLines w:val="0"/>
            </w:pPr>
            <w:r w:rsidRPr="00614CD2">
              <w:t>c36</w:t>
            </w:r>
          </w:p>
        </w:tc>
        <w:tc>
          <w:tcPr>
            <w:tcW w:w="399" w:type="pct"/>
          </w:tcPr>
          <w:p w14:paraId="328FF2BA" w14:textId="77777777" w:rsidR="002F7F43" w:rsidRPr="00614CD2" w:rsidRDefault="002F7F43" w:rsidP="00275F8F">
            <w:pPr>
              <w:pStyle w:val="TAC"/>
              <w:keepNext w:val="0"/>
              <w:keepLines w:val="0"/>
            </w:pPr>
            <w:r w:rsidRPr="00614CD2">
              <w:t>4.41</w:t>
            </w:r>
          </w:p>
        </w:tc>
        <w:tc>
          <w:tcPr>
            <w:tcW w:w="377" w:type="pct"/>
          </w:tcPr>
          <w:p w14:paraId="575F9027" w14:textId="77777777" w:rsidR="002F7F43" w:rsidRPr="00614CD2" w:rsidRDefault="002F7F43" w:rsidP="00275F8F">
            <w:pPr>
              <w:pStyle w:val="TAC"/>
              <w:keepNext w:val="0"/>
              <w:keepLines w:val="0"/>
            </w:pPr>
            <w:r w:rsidRPr="00614CD2">
              <w:t>0.67</w:t>
            </w:r>
          </w:p>
        </w:tc>
        <w:tc>
          <w:tcPr>
            <w:tcW w:w="580" w:type="pct"/>
          </w:tcPr>
          <w:p w14:paraId="082A060F" w14:textId="77777777" w:rsidR="002F7F43" w:rsidRPr="00614CD2" w:rsidRDefault="002F7F43" w:rsidP="00275F8F">
            <w:pPr>
              <w:pStyle w:val="TAL"/>
              <w:keepNext w:val="0"/>
              <w:keepLines w:val="0"/>
            </w:pPr>
            <w:r w:rsidRPr="00614CD2">
              <w:t>c27</w:t>
            </w:r>
          </w:p>
        </w:tc>
        <w:tc>
          <w:tcPr>
            <w:tcW w:w="563" w:type="pct"/>
          </w:tcPr>
          <w:p w14:paraId="4F37116A" w14:textId="77777777" w:rsidR="002F7F43" w:rsidRPr="00614CD2" w:rsidRDefault="002F7F43" w:rsidP="00275F8F">
            <w:pPr>
              <w:pStyle w:val="TAL"/>
              <w:keepNext w:val="0"/>
              <w:keepLines w:val="0"/>
            </w:pPr>
            <w:r w:rsidRPr="00614CD2">
              <w:t>4.32</w:t>
            </w:r>
          </w:p>
        </w:tc>
        <w:tc>
          <w:tcPr>
            <w:tcW w:w="541" w:type="pct"/>
          </w:tcPr>
          <w:p w14:paraId="0EA3F08B" w14:textId="77777777" w:rsidR="002F7F43" w:rsidRPr="00614CD2" w:rsidRDefault="002F7F43" w:rsidP="00275F8F">
            <w:pPr>
              <w:pStyle w:val="TAC"/>
              <w:keepNext w:val="0"/>
              <w:keepLines w:val="0"/>
            </w:pPr>
            <w:r w:rsidRPr="00614CD2">
              <w:t>0.76</w:t>
            </w:r>
          </w:p>
        </w:tc>
        <w:tc>
          <w:tcPr>
            <w:tcW w:w="640" w:type="pct"/>
          </w:tcPr>
          <w:p w14:paraId="424FC097" w14:textId="77777777" w:rsidR="002F7F43" w:rsidRPr="00614CD2" w:rsidRDefault="002F7F43" w:rsidP="00275F8F">
            <w:pPr>
              <w:pStyle w:val="TAC"/>
              <w:keepNext w:val="0"/>
              <w:keepLines w:val="0"/>
            </w:pPr>
            <w:r w:rsidRPr="00614CD2">
              <w:t>0.09</w:t>
            </w:r>
          </w:p>
        </w:tc>
        <w:tc>
          <w:tcPr>
            <w:tcW w:w="412" w:type="pct"/>
          </w:tcPr>
          <w:p w14:paraId="089C2E43" w14:textId="77777777" w:rsidR="002F7F43" w:rsidRPr="00614CD2" w:rsidRDefault="002F7F43" w:rsidP="00275F8F">
            <w:pPr>
              <w:pStyle w:val="TAC"/>
              <w:keepNext w:val="0"/>
              <w:keepLines w:val="0"/>
            </w:pPr>
            <w:r w:rsidRPr="00614CD2">
              <w:t>1.205</w:t>
            </w:r>
          </w:p>
        </w:tc>
        <w:tc>
          <w:tcPr>
            <w:tcW w:w="494" w:type="pct"/>
          </w:tcPr>
          <w:p w14:paraId="6AA765CD" w14:textId="77777777" w:rsidR="002F7F43" w:rsidRPr="00614CD2" w:rsidRDefault="002F7F43" w:rsidP="00275F8F">
            <w:pPr>
              <w:pStyle w:val="TAC"/>
              <w:keepNext w:val="0"/>
              <w:keepLines w:val="0"/>
            </w:pPr>
            <w:r w:rsidRPr="00614CD2">
              <w:t>0.114</w:t>
            </w:r>
          </w:p>
        </w:tc>
        <w:tc>
          <w:tcPr>
            <w:tcW w:w="442" w:type="pct"/>
          </w:tcPr>
          <w:p w14:paraId="32F962C8" w14:textId="77777777" w:rsidR="002F7F43" w:rsidRPr="00614CD2" w:rsidRDefault="002F7F43" w:rsidP="00275F8F">
            <w:pPr>
              <w:pStyle w:val="TAL"/>
              <w:keepNext w:val="0"/>
              <w:keepLines w:val="0"/>
            </w:pPr>
            <w:r w:rsidRPr="00614CD2">
              <w:t>NWT</w:t>
            </w:r>
          </w:p>
        </w:tc>
      </w:tr>
    </w:tbl>
    <w:p w14:paraId="167230C5" w14:textId="77777777" w:rsidR="00DC7CE4" w:rsidRPr="00DC7CE4" w:rsidRDefault="00DC7CE4" w:rsidP="00DC7CE4"/>
    <w:p w14:paraId="35C5A153" w14:textId="77777777" w:rsidR="001B6894" w:rsidRPr="00614CD2" w:rsidRDefault="001B6894" w:rsidP="001B6894">
      <w:pPr>
        <w:pStyle w:val="Heading2"/>
        <w:rPr>
          <w:lang w:val="en-US"/>
        </w:rPr>
      </w:pPr>
      <w:r w:rsidRPr="00614CD2">
        <w:rPr>
          <w:lang w:val="en-US"/>
        </w:rPr>
        <w:t>P800-5: HOA3 (FX, RD)</w:t>
      </w:r>
    </w:p>
    <w:p w14:paraId="79CAC9FC" w14:textId="77777777" w:rsidR="000B0465" w:rsidRDefault="00CC697E" w:rsidP="00824649">
      <w:r>
        <w:t>Experiment P800-5 was conducted by Dolby Laboratories, Inc.</w:t>
      </w:r>
      <w:r w:rsidR="00E36C90">
        <w:t xml:space="preserve"> (language: ENG)</w:t>
      </w:r>
      <w:r>
        <w:t>.</w:t>
      </w:r>
    </w:p>
    <w:p w14:paraId="73B3CAC5" w14:textId="77777777" w:rsidR="00E1547A" w:rsidRPr="00614CD2" w:rsidRDefault="00820290" w:rsidP="00F57792">
      <w:r w:rsidRPr="00614CD2">
        <w:t>The</w:t>
      </w:r>
      <w:r w:rsidR="00CC697E">
        <w:t xml:space="preserve"> aggregated</w:t>
      </w:r>
      <w:r w:rsidRPr="00614CD2">
        <w:t xml:space="preserve"> results per condition are listed in Table 3.5-1 and are shown in </w:t>
      </w:r>
      <w:r w:rsidR="00E8063B" w:rsidRPr="00614CD2">
        <w:t>Figure 3.5-1. The results aggregated over FX/FL are shown in Figure 3.5-2.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376DC14"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3.5-2.</w:t>
      </w:r>
      <w:r w:rsidR="00E1547A" w:rsidRPr="00614CD2">
        <w:t xml:space="preserve"> Significant different MOS values (BT or WT) are highlighted in red.</w:t>
      </w:r>
    </w:p>
    <w:p w14:paraId="11E5D67E" w14:textId="77777777" w:rsidR="00820290" w:rsidRPr="00614CD2" w:rsidRDefault="00243313" w:rsidP="00820290">
      <w:pPr>
        <w:pStyle w:val="TH"/>
      </w:pPr>
      <w:r w:rsidRPr="00614CD2">
        <w:t>Table 3.5-1: results per condition</w:t>
      </w:r>
      <w:r w:rsidR="009B2B31" w:rsidRPr="00614CD2">
        <w:t xml:space="preserve"> for experiment P800-5</w:t>
      </w:r>
    </w:p>
    <w:tbl>
      <w:tblPr>
        <w:tblStyle w:val="TableGrid"/>
        <w:tblW w:w="0" w:type="auto"/>
        <w:jc w:val="center"/>
        <w:tblLook w:val="04A0" w:firstRow="1" w:lastRow="0" w:firstColumn="1" w:lastColumn="0" w:noHBand="0" w:noVBand="1"/>
      </w:tblPr>
      <w:tblGrid>
        <w:gridCol w:w="1157"/>
        <w:gridCol w:w="3488"/>
        <w:gridCol w:w="856"/>
        <w:gridCol w:w="627"/>
        <w:gridCol w:w="576"/>
        <w:gridCol w:w="597"/>
      </w:tblGrid>
      <w:tr w:rsidR="00094B45" w:rsidRPr="001431C8" w14:paraId="205163C8" w14:textId="77777777" w:rsidTr="001431C8">
        <w:trPr>
          <w:jc w:val="center"/>
        </w:trPr>
        <w:tc>
          <w:tcPr>
            <w:tcW w:w="0" w:type="auto"/>
          </w:tcPr>
          <w:p w14:paraId="3962507A"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0BB634B6"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6810DC2B"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69DB4458"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1BD9E54C"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113E5BB8"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09038808" w14:textId="77777777" w:rsidTr="001431C8">
        <w:trPr>
          <w:jc w:val="center"/>
        </w:trPr>
        <w:tc>
          <w:tcPr>
            <w:tcW w:w="0" w:type="auto"/>
          </w:tcPr>
          <w:p w14:paraId="6D6DC380" w14:textId="77777777" w:rsidR="004B2EE5" w:rsidRPr="00614CD2" w:rsidRDefault="004B2EE5" w:rsidP="00275F8F">
            <w:pPr>
              <w:pStyle w:val="TAL"/>
              <w:keepNext w:val="0"/>
              <w:keepLines w:val="0"/>
            </w:pPr>
            <w:r w:rsidRPr="00614CD2">
              <w:t>c01</w:t>
            </w:r>
          </w:p>
        </w:tc>
        <w:tc>
          <w:tcPr>
            <w:tcW w:w="0" w:type="auto"/>
          </w:tcPr>
          <w:p w14:paraId="26F1E928" w14:textId="77777777" w:rsidR="004B2EE5" w:rsidRPr="00614CD2" w:rsidRDefault="00AC7F33" w:rsidP="00275F8F">
            <w:pPr>
              <w:pStyle w:val="TAL"/>
              <w:keepNext w:val="0"/>
              <w:keepLines w:val="0"/>
            </w:pPr>
            <w:r w:rsidRPr="00614CD2">
              <w:t>Reference</w:t>
            </w:r>
          </w:p>
        </w:tc>
        <w:tc>
          <w:tcPr>
            <w:tcW w:w="0" w:type="auto"/>
          </w:tcPr>
          <w:p w14:paraId="298A6D7D" w14:textId="77777777" w:rsidR="004B2EE5" w:rsidRPr="00614CD2" w:rsidRDefault="004B2EE5" w:rsidP="00275F8F">
            <w:pPr>
              <w:pStyle w:val="TAC"/>
              <w:keepNext w:val="0"/>
              <w:keepLines w:val="0"/>
            </w:pPr>
            <w:r w:rsidRPr="00614CD2">
              <w:t>180</w:t>
            </w:r>
          </w:p>
        </w:tc>
        <w:tc>
          <w:tcPr>
            <w:tcW w:w="0" w:type="auto"/>
          </w:tcPr>
          <w:p w14:paraId="3E97129A" w14:textId="77777777" w:rsidR="004B2EE5" w:rsidRPr="00614CD2" w:rsidRDefault="00E67171" w:rsidP="00275F8F">
            <w:pPr>
              <w:pStyle w:val="TAC"/>
              <w:keepNext w:val="0"/>
              <w:keepLines w:val="0"/>
            </w:pPr>
            <w:r w:rsidRPr="00614CD2">
              <w:t>4.72</w:t>
            </w:r>
          </w:p>
        </w:tc>
        <w:tc>
          <w:tcPr>
            <w:tcW w:w="0" w:type="auto"/>
          </w:tcPr>
          <w:p w14:paraId="44B16EA5" w14:textId="77777777" w:rsidR="004B2EE5" w:rsidRPr="00614CD2" w:rsidRDefault="00094B45" w:rsidP="00275F8F">
            <w:pPr>
              <w:pStyle w:val="TAC"/>
              <w:keepNext w:val="0"/>
              <w:keepLines w:val="0"/>
            </w:pPr>
            <w:r w:rsidRPr="00614CD2">
              <w:t>0.51</w:t>
            </w:r>
          </w:p>
        </w:tc>
        <w:tc>
          <w:tcPr>
            <w:tcW w:w="0" w:type="auto"/>
          </w:tcPr>
          <w:p w14:paraId="65EE7B78" w14:textId="77777777" w:rsidR="004B2EE5" w:rsidRPr="00614CD2" w:rsidRDefault="00094B45" w:rsidP="00275F8F">
            <w:pPr>
              <w:pStyle w:val="TAC"/>
              <w:keepNext w:val="0"/>
              <w:keepLines w:val="0"/>
            </w:pPr>
            <w:r w:rsidRPr="00614CD2">
              <w:t>0.07</w:t>
            </w:r>
          </w:p>
        </w:tc>
      </w:tr>
      <w:tr w:rsidR="00094B45" w:rsidRPr="00614CD2" w14:paraId="3E88B7D2" w14:textId="77777777" w:rsidTr="001431C8">
        <w:trPr>
          <w:jc w:val="center"/>
        </w:trPr>
        <w:tc>
          <w:tcPr>
            <w:tcW w:w="0" w:type="auto"/>
          </w:tcPr>
          <w:p w14:paraId="678661C9" w14:textId="77777777" w:rsidR="004B2EE5" w:rsidRPr="00614CD2" w:rsidRDefault="004B2EE5" w:rsidP="00275F8F">
            <w:pPr>
              <w:pStyle w:val="TAL"/>
              <w:keepNext w:val="0"/>
              <w:keepLines w:val="0"/>
            </w:pPr>
            <w:r w:rsidRPr="00614CD2">
              <w:t>c02</w:t>
            </w:r>
          </w:p>
        </w:tc>
        <w:tc>
          <w:tcPr>
            <w:tcW w:w="0" w:type="auto"/>
          </w:tcPr>
          <w:p w14:paraId="296255C8" w14:textId="77777777" w:rsidR="004B2EE5" w:rsidRPr="00614CD2" w:rsidRDefault="00AC7F33" w:rsidP="00275F8F">
            <w:pPr>
              <w:pStyle w:val="TAL"/>
              <w:keepNext w:val="0"/>
              <w:keepLines w:val="0"/>
            </w:pPr>
            <w:r w:rsidRPr="00614CD2">
              <w:t>MNRU Q = 32 dB</w:t>
            </w:r>
          </w:p>
        </w:tc>
        <w:tc>
          <w:tcPr>
            <w:tcW w:w="0" w:type="auto"/>
          </w:tcPr>
          <w:p w14:paraId="3C819380" w14:textId="77777777" w:rsidR="004B2EE5" w:rsidRPr="00614CD2" w:rsidRDefault="004B2EE5" w:rsidP="00275F8F">
            <w:pPr>
              <w:pStyle w:val="TAC"/>
              <w:keepNext w:val="0"/>
              <w:keepLines w:val="0"/>
            </w:pPr>
            <w:r w:rsidRPr="00614CD2">
              <w:t>180</w:t>
            </w:r>
          </w:p>
        </w:tc>
        <w:tc>
          <w:tcPr>
            <w:tcW w:w="0" w:type="auto"/>
          </w:tcPr>
          <w:p w14:paraId="52047808" w14:textId="77777777" w:rsidR="004B2EE5" w:rsidRPr="00614CD2" w:rsidRDefault="00E67171" w:rsidP="00275F8F">
            <w:pPr>
              <w:pStyle w:val="TAC"/>
              <w:keepNext w:val="0"/>
              <w:keepLines w:val="0"/>
            </w:pPr>
            <w:r w:rsidRPr="00614CD2">
              <w:t>3.69</w:t>
            </w:r>
          </w:p>
        </w:tc>
        <w:tc>
          <w:tcPr>
            <w:tcW w:w="0" w:type="auto"/>
          </w:tcPr>
          <w:p w14:paraId="107D9F47" w14:textId="77777777" w:rsidR="004B2EE5" w:rsidRPr="00614CD2" w:rsidRDefault="00094B45" w:rsidP="00275F8F">
            <w:pPr>
              <w:pStyle w:val="TAC"/>
              <w:keepNext w:val="0"/>
              <w:keepLines w:val="0"/>
            </w:pPr>
            <w:r w:rsidRPr="00614CD2">
              <w:t>1.09</w:t>
            </w:r>
          </w:p>
        </w:tc>
        <w:tc>
          <w:tcPr>
            <w:tcW w:w="0" w:type="auto"/>
          </w:tcPr>
          <w:p w14:paraId="3E542E80" w14:textId="77777777" w:rsidR="004B2EE5" w:rsidRPr="00614CD2" w:rsidRDefault="00094B45" w:rsidP="00275F8F">
            <w:pPr>
              <w:pStyle w:val="TAC"/>
              <w:keepNext w:val="0"/>
              <w:keepLines w:val="0"/>
            </w:pPr>
            <w:r w:rsidRPr="00614CD2">
              <w:t>0.16</w:t>
            </w:r>
          </w:p>
        </w:tc>
      </w:tr>
      <w:tr w:rsidR="00094B45" w:rsidRPr="00614CD2" w14:paraId="4610DF3C" w14:textId="77777777" w:rsidTr="001431C8">
        <w:trPr>
          <w:jc w:val="center"/>
        </w:trPr>
        <w:tc>
          <w:tcPr>
            <w:tcW w:w="0" w:type="auto"/>
          </w:tcPr>
          <w:p w14:paraId="1E00CC88" w14:textId="77777777" w:rsidR="004B2EE5" w:rsidRPr="00614CD2" w:rsidRDefault="004B2EE5" w:rsidP="00275F8F">
            <w:pPr>
              <w:pStyle w:val="TAL"/>
              <w:keepNext w:val="0"/>
              <w:keepLines w:val="0"/>
            </w:pPr>
            <w:r w:rsidRPr="00614CD2">
              <w:t>c03</w:t>
            </w:r>
          </w:p>
        </w:tc>
        <w:tc>
          <w:tcPr>
            <w:tcW w:w="0" w:type="auto"/>
          </w:tcPr>
          <w:p w14:paraId="1FB33DB2" w14:textId="77777777" w:rsidR="004B2EE5" w:rsidRPr="00614CD2" w:rsidRDefault="00AC7F33" w:rsidP="00275F8F">
            <w:pPr>
              <w:pStyle w:val="TAL"/>
              <w:keepNext w:val="0"/>
              <w:keepLines w:val="0"/>
            </w:pPr>
            <w:r w:rsidRPr="00614CD2">
              <w:t>MNRU Q = 27 dB</w:t>
            </w:r>
          </w:p>
        </w:tc>
        <w:tc>
          <w:tcPr>
            <w:tcW w:w="0" w:type="auto"/>
          </w:tcPr>
          <w:p w14:paraId="3A52A9A9" w14:textId="77777777" w:rsidR="004B2EE5" w:rsidRPr="00614CD2" w:rsidRDefault="004B2EE5" w:rsidP="00275F8F">
            <w:pPr>
              <w:pStyle w:val="TAC"/>
              <w:keepNext w:val="0"/>
              <w:keepLines w:val="0"/>
            </w:pPr>
            <w:r w:rsidRPr="00614CD2">
              <w:t>180</w:t>
            </w:r>
          </w:p>
        </w:tc>
        <w:tc>
          <w:tcPr>
            <w:tcW w:w="0" w:type="auto"/>
          </w:tcPr>
          <w:p w14:paraId="104383A0" w14:textId="77777777" w:rsidR="004B2EE5" w:rsidRPr="00614CD2" w:rsidRDefault="00E67171" w:rsidP="00275F8F">
            <w:pPr>
              <w:pStyle w:val="TAC"/>
              <w:keepNext w:val="0"/>
              <w:keepLines w:val="0"/>
            </w:pPr>
            <w:r w:rsidRPr="00614CD2">
              <w:t>2.83</w:t>
            </w:r>
          </w:p>
        </w:tc>
        <w:tc>
          <w:tcPr>
            <w:tcW w:w="0" w:type="auto"/>
          </w:tcPr>
          <w:p w14:paraId="091D52B1" w14:textId="77777777" w:rsidR="004B2EE5" w:rsidRPr="00614CD2" w:rsidRDefault="00094B45" w:rsidP="00275F8F">
            <w:pPr>
              <w:pStyle w:val="TAC"/>
              <w:keepNext w:val="0"/>
              <w:keepLines w:val="0"/>
            </w:pPr>
            <w:r w:rsidRPr="00614CD2">
              <w:t>1.17</w:t>
            </w:r>
          </w:p>
        </w:tc>
        <w:tc>
          <w:tcPr>
            <w:tcW w:w="0" w:type="auto"/>
          </w:tcPr>
          <w:p w14:paraId="44FA014E" w14:textId="77777777" w:rsidR="004B2EE5" w:rsidRPr="00614CD2" w:rsidRDefault="00094B45" w:rsidP="00275F8F">
            <w:pPr>
              <w:pStyle w:val="TAC"/>
              <w:keepNext w:val="0"/>
              <w:keepLines w:val="0"/>
            </w:pPr>
            <w:r w:rsidRPr="00614CD2">
              <w:t>0.17</w:t>
            </w:r>
          </w:p>
        </w:tc>
      </w:tr>
      <w:tr w:rsidR="00094B45" w:rsidRPr="00614CD2" w14:paraId="07AC6D41" w14:textId="77777777" w:rsidTr="001431C8">
        <w:trPr>
          <w:jc w:val="center"/>
        </w:trPr>
        <w:tc>
          <w:tcPr>
            <w:tcW w:w="0" w:type="auto"/>
          </w:tcPr>
          <w:p w14:paraId="1050C8BB" w14:textId="77777777" w:rsidR="004B2EE5" w:rsidRPr="00614CD2" w:rsidRDefault="004B2EE5" w:rsidP="00275F8F">
            <w:pPr>
              <w:pStyle w:val="TAL"/>
              <w:keepNext w:val="0"/>
              <w:keepLines w:val="0"/>
            </w:pPr>
            <w:r w:rsidRPr="00614CD2">
              <w:t>c04</w:t>
            </w:r>
          </w:p>
        </w:tc>
        <w:tc>
          <w:tcPr>
            <w:tcW w:w="0" w:type="auto"/>
          </w:tcPr>
          <w:p w14:paraId="06316FCD" w14:textId="77777777" w:rsidR="004B2EE5" w:rsidRPr="00614CD2" w:rsidRDefault="00AC7F33" w:rsidP="00275F8F">
            <w:pPr>
              <w:pStyle w:val="TAL"/>
              <w:keepNext w:val="0"/>
              <w:keepLines w:val="0"/>
            </w:pPr>
            <w:r w:rsidRPr="00614CD2">
              <w:t>MNRU Q = 22 dB</w:t>
            </w:r>
          </w:p>
        </w:tc>
        <w:tc>
          <w:tcPr>
            <w:tcW w:w="0" w:type="auto"/>
          </w:tcPr>
          <w:p w14:paraId="319AB1FD" w14:textId="77777777" w:rsidR="004B2EE5" w:rsidRPr="00614CD2" w:rsidRDefault="004B2EE5" w:rsidP="00275F8F">
            <w:pPr>
              <w:pStyle w:val="TAC"/>
              <w:keepNext w:val="0"/>
              <w:keepLines w:val="0"/>
            </w:pPr>
            <w:r w:rsidRPr="00614CD2">
              <w:t>180</w:t>
            </w:r>
          </w:p>
        </w:tc>
        <w:tc>
          <w:tcPr>
            <w:tcW w:w="0" w:type="auto"/>
          </w:tcPr>
          <w:p w14:paraId="16AAF853" w14:textId="77777777" w:rsidR="004B2EE5" w:rsidRPr="00614CD2" w:rsidRDefault="00E67171" w:rsidP="00275F8F">
            <w:pPr>
              <w:pStyle w:val="TAC"/>
              <w:keepNext w:val="0"/>
              <w:keepLines w:val="0"/>
            </w:pPr>
            <w:r w:rsidRPr="00614CD2">
              <w:t>2.07</w:t>
            </w:r>
          </w:p>
        </w:tc>
        <w:tc>
          <w:tcPr>
            <w:tcW w:w="0" w:type="auto"/>
          </w:tcPr>
          <w:p w14:paraId="38055195" w14:textId="77777777" w:rsidR="004B2EE5" w:rsidRPr="00614CD2" w:rsidRDefault="00094B45" w:rsidP="00275F8F">
            <w:pPr>
              <w:pStyle w:val="TAC"/>
              <w:keepNext w:val="0"/>
              <w:keepLines w:val="0"/>
            </w:pPr>
            <w:r w:rsidRPr="00614CD2">
              <w:t>1.19</w:t>
            </w:r>
          </w:p>
        </w:tc>
        <w:tc>
          <w:tcPr>
            <w:tcW w:w="0" w:type="auto"/>
          </w:tcPr>
          <w:p w14:paraId="3F179B45" w14:textId="77777777" w:rsidR="004B2EE5" w:rsidRPr="00614CD2" w:rsidRDefault="00094B45" w:rsidP="00275F8F">
            <w:pPr>
              <w:pStyle w:val="TAC"/>
              <w:keepNext w:val="0"/>
              <w:keepLines w:val="0"/>
            </w:pPr>
            <w:r w:rsidRPr="00614CD2">
              <w:t>0.17</w:t>
            </w:r>
          </w:p>
        </w:tc>
      </w:tr>
      <w:tr w:rsidR="00094B45" w:rsidRPr="00614CD2" w14:paraId="50501195" w14:textId="77777777" w:rsidTr="001431C8">
        <w:trPr>
          <w:jc w:val="center"/>
        </w:trPr>
        <w:tc>
          <w:tcPr>
            <w:tcW w:w="0" w:type="auto"/>
          </w:tcPr>
          <w:p w14:paraId="7CE7F927" w14:textId="77777777" w:rsidR="004B2EE5" w:rsidRPr="00614CD2" w:rsidRDefault="004B2EE5" w:rsidP="00275F8F">
            <w:pPr>
              <w:pStyle w:val="TAL"/>
              <w:keepNext w:val="0"/>
              <w:keepLines w:val="0"/>
            </w:pPr>
            <w:r w:rsidRPr="00614CD2">
              <w:t>c05</w:t>
            </w:r>
          </w:p>
        </w:tc>
        <w:tc>
          <w:tcPr>
            <w:tcW w:w="0" w:type="auto"/>
          </w:tcPr>
          <w:p w14:paraId="6A4E4341" w14:textId="77777777" w:rsidR="004B2EE5" w:rsidRPr="00614CD2" w:rsidRDefault="00AC7F33" w:rsidP="00275F8F">
            <w:pPr>
              <w:pStyle w:val="TAL"/>
              <w:keepNext w:val="0"/>
              <w:keepLines w:val="0"/>
            </w:pPr>
            <w:r w:rsidRPr="00614CD2">
              <w:t>MNRU Q = 17 dB</w:t>
            </w:r>
          </w:p>
        </w:tc>
        <w:tc>
          <w:tcPr>
            <w:tcW w:w="0" w:type="auto"/>
          </w:tcPr>
          <w:p w14:paraId="5776F8A4" w14:textId="77777777" w:rsidR="004B2EE5" w:rsidRPr="00614CD2" w:rsidRDefault="004B2EE5" w:rsidP="00275F8F">
            <w:pPr>
              <w:pStyle w:val="TAC"/>
              <w:keepNext w:val="0"/>
              <w:keepLines w:val="0"/>
            </w:pPr>
            <w:r w:rsidRPr="00614CD2">
              <w:t>180</w:t>
            </w:r>
          </w:p>
        </w:tc>
        <w:tc>
          <w:tcPr>
            <w:tcW w:w="0" w:type="auto"/>
          </w:tcPr>
          <w:p w14:paraId="0A2D983A" w14:textId="77777777" w:rsidR="004B2EE5" w:rsidRPr="00614CD2" w:rsidRDefault="00E67171" w:rsidP="00275F8F">
            <w:pPr>
              <w:pStyle w:val="TAC"/>
              <w:keepNext w:val="0"/>
              <w:keepLines w:val="0"/>
            </w:pPr>
            <w:r w:rsidRPr="00614CD2">
              <w:t>1.68</w:t>
            </w:r>
          </w:p>
        </w:tc>
        <w:tc>
          <w:tcPr>
            <w:tcW w:w="0" w:type="auto"/>
          </w:tcPr>
          <w:p w14:paraId="1235AB16" w14:textId="77777777" w:rsidR="004B2EE5" w:rsidRPr="00614CD2" w:rsidRDefault="00094B45" w:rsidP="00275F8F">
            <w:pPr>
              <w:pStyle w:val="TAC"/>
              <w:keepNext w:val="0"/>
              <w:keepLines w:val="0"/>
            </w:pPr>
            <w:r w:rsidRPr="00614CD2">
              <w:t>1.03</w:t>
            </w:r>
          </w:p>
        </w:tc>
        <w:tc>
          <w:tcPr>
            <w:tcW w:w="0" w:type="auto"/>
          </w:tcPr>
          <w:p w14:paraId="2FF11F71" w14:textId="77777777" w:rsidR="004B2EE5" w:rsidRPr="00614CD2" w:rsidRDefault="00094B45" w:rsidP="00275F8F">
            <w:pPr>
              <w:pStyle w:val="TAC"/>
              <w:keepNext w:val="0"/>
              <w:keepLines w:val="0"/>
            </w:pPr>
            <w:r w:rsidRPr="00614CD2">
              <w:t>0.15</w:t>
            </w:r>
          </w:p>
        </w:tc>
      </w:tr>
      <w:tr w:rsidR="00094B45" w:rsidRPr="00614CD2" w14:paraId="62D3D957" w14:textId="77777777" w:rsidTr="001431C8">
        <w:trPr>
          <w:jc w:val="center"/>
        </w:trPr>
        <w:tc>
          <w:tcPr>
            <w:tcW w:w="0" w:type="auto"/>
          </w:tcPr>
          <w:p w14:paraId="2ABF71AC" w14:textId="77777777" w:rsidR="004B2EE5" w:rsidRPr="00614CD2" w:rsidRDefault="004B2EE5" w:rsidP="00275F8F">
            <w:pPr>
              <w:pStyle w:val="TAL"/>
              <w:keepNext w:val="0"/>
              <w:keepLines w:val="0"/>
            </w:pPr>
            <w:r w:rsidRPr="00614CD2">
              <w:t>c06</w:t>
            </w:r>
          </w:p>
        </w:tc>
        <w:tc>
          <w:tcPr>
            <w:tcW w:w="0" w:type="auto"/>
          </w:tcPr>
          <w:p w14:paraId="0D78A695" w14:textId="77777777" w:rsidR="004B2EE5" w:rsidRPr="00614CD2" w:rsidRDefault="00AC7F33" w:rsidP="00275F8F">
            <w:pPr>
              <w:pStyle w:val="TAL"/>
              <w:keepNext w:val="0"/>
              <w:keepLines w:val="0"/>
            </w:pPr>
            <w:r w:rsidRPr="00614CD2">
              <w:t>ESDRU α = 0.8</w:t>
            </w:r>
          </w:p>
        </w:tc>
        <w:tc>
          <w:tcPr>
            <w:tcW w:w="0" w:type="auto"/>
          </w:tcPr>
          <w:p w14:paraId="689B6676" w14:textId="77777777" w:rsidR="004B2EE5" w:rsidRPr="00614CD2" w:rsidRDefault="004B2EE5" w:rsidP="00275F8F">
            <w:pPr>
              <w:pStyle w:val="TAC"/>
              <w:keepNext w:val="0"/>
              <w:keepLines w:val="0"/>
            </w:pPr>
            <w:r w:rsidRPr="00614CD2">
              <w:t>180</w:t>
            </w:r>
          </w:p>
        </w:tc>
        <w:tc>
          <w:tcPr>
            <w:tcW w:w="0" w:type="auto"/>
          </w:tcPr>
          <w:p w14:paraId="2CB6AFE2" w14:textId="77777777" w:rsidR="004B2EE5" w:rsidRPr="00614CD2" w:rsidRDefault="00E67171" w:rsidP="00275F8F">
            <w:pPr>
              <w:pStyle w:val="TAC"/>
              <w:keepNext w:val="0"/>
              <w:keepLines w:val="0"/>
            </w:pPr>
            <w:r w:rsidRPr="00614CD2">
              <w:t>4.51</w:t>
            </w:r>
          </w:p>
        </w:tc>
        <w:tc>
          <w:tcPr>
            <w:tcW w:w="0" w:type="auto"/>
          </w:tcPr>
          <w:p w14:paraId="778643F8" w14:textId="77777777" w:rsidR="004B2EE5" w:rsidRPr="00614CD2" w:rsidRDefault="00094B45" w:rsidP="00275F8F">
            <w:pPr>
              <w:pStyle w:val="TAC"/>
              <w:keepNext w:val="0"/>
              <w:keepLines w:val="0"/>
            </w:pPr>
            <w:r w:rsidRPr="00614CD2">
              <w:t>0.63</w:t>
            </w:r>
          </w:p>
        </w:tc>
        <w:tc>
          <w:tcPr>
            <w:tcW w:w="0" w:type="auto"/>
          </w:tcPr>
          <w:p w14:paraId="74EA7D3F" w14:textId="77777777" w:rsidR="004B2EE5" w:rsidRPr="00614CD2" w:rsidRDefault="00094B45" w:rsidP="00275F8F">
            <w:pPr>
              <w:pStyle w:val="TAC"/>
              <w:keepNext w:val="0"/>
              <w:keepLines w:val="0"/>
            </w:pPr>
            <w:r w:rsidRPr="00614CD2">
              <w:t>0.09</w:t>
            </w:r>
          </w:p>
        </w:tc>
      </w:tr>
      <w:tr w:rsidR="00094B45" w:rsidRPr="00614CD2" w14:paraId="1C962938" w14:textId="77777777" w:rsidTr="001431C8">
        <w:trPr>
          <w:jc w:val="center"/>
        </w:trPr>
        <w:tc>
          <w:tcPr>
            <w:tcW w:w="0" w:type="auto"/>
          </w:tcPr>
          <w:p w14:paraId="7445B765" w14:textId="77777777" w:rsidR="004B2EE5" w:rsidRPr="00614CD2" w:rsidRDefault="004B2EE5" w:rsidP="00275F8F">
            <w:pPr>
              <w:pStyle w:val="TAL"/>
              <w:keepNext w:val="0"/>
              <w:keepLines w:val="0"/>
            </w:pPr>
            <w:r w:rsidRPr="00614CD2">
              <w:t>c07</w:t>
            </w:r>
          </w:p>
        </w:tc>
        <w:tc>
          <w:tcPr>
            <w:tcW w:w="0" w:type="auto"/>
          </w:tcPr>
          <w:p w14:paraId="319980E6" w14:textId="77777777" w:rsidR="004B2EE5" w:rsidRPr="00614CD2" w:rsidRDefault="00AC7F33" w:rsidP="00275F8F">
            <w:pPr>
              <w:pStyle w:val="TAL"/>
              <w:keepNext w:val="0"/>
              <w:keepLines w:val="0"/>
            </w:pPr>
            <w:r w:rsidRPr="00614CD2">
              <w:t>ESDRU α = 0.6</w:t>
            </w:r>
          </w:p>
        </w:tc>
        <w:tc>
          <w:tcPr>
            <w:tcW w:w="0" w:type="auto"/>
          </w:tcPr>
          <w:p w14:paraId="68F2BDE9" w14:textId="77777777" w:rsidR="004B2EE5" w:rsidRPr="00614CD2" w:rsidRDefault="004B2EE5" w:rsidP="00275F8F">
            <w:pPr>
              <w:pStyle w:val="TAC"/>
              <w:keepNext w:val="0"/>
              <w:keepLines w:val="0"/>
            </w:pPr>
            <w:r w:rsidRPr="00614CD2">
              <w:t>180</w:t>
            </w:r>
          </w:p>
        </w:tc>
        <w:tc>
          <w:tcPr>
            <w:tcW w:w="0" w:type="auto"/>
          </w:tcPr>
          <w:p w14:paraId="436C82FD" w14:textId="77777777" w:rsidR="004B2EE5" w:rsidRPr="00614CD2" w:rsidRDefault="00E67171" w:rsidP="00275F8F">
            <w:pPr>
              <w:pStyle w:val="TAC"/>
              <w:keepNext w:val="0"/>
              <w:keepLines w:val="0"/>
            </w:pPr>
            <w:r w:rsidRPr="00614CD2">
              <w:t>3.70</w:t>
            </w:r>
          </w:p>
        </w:tc>
        <w:tc>
          <w:tcPr>
            <w:tcW w:w="0" w:type="auto"/>
          </w:tcPr>
          <w:p w14:paraId="34E9FA9A" w14:textId="77777777" w:rsidR="004B2EE5" w:rsidRPr="00614CD2" w:rsidRDefault="00094B45" w:rsidP="00275F8F">
            <w:pPr>
              <w:pStyle w:val="TAC"/>
              <w:keepNext w:val="0"/>
              <w:keepLines w:val="0"/>
            </w:pPr>
            <w:r w:rsidRPr="00614CD2">
              <w:t>1.02</w:t>
            </w:r>
          </w:p>
        </w:tc>
        <w:tc>
          <w:tcPr>
            <w:tcW w:w="0" w:type="auto"/>
          </w:tcPr>
          <w:p w14:paraId="0F3FC5DB" w14:textId="77777777" w:rsidR="004B2EE5" w:rsidRPr="00614CD2" w:rsidRDefault="00094B45" w:rsidP="00275F8F">
            <w:pPr>
              <w:pStyle w:val="TAC"/>
              <w:keepNext w:val="0"/>
              <w:keepLines w:val="0"/>
            </w:pPr>
            <w:r w:rsidRPr="00614CD2">
              <w:t>0.15</w:t>
            </w:r>
          </w:p>
        </w:tc>
      </w:tr>
      <w:tr w:rsidR="00094B45" w:rsidRPr="00614CD2" w14:paraId="0839AF76" w14:textId="77777777" w:rsidTr="001431C8">
        <w:trPr>
          <w:jc w:val="center"/>
        </w:trPr>
        <w:tc>
          <w:tcPr>
            <w:tcW w:w="0" w:type="auto"/>
          </w:tcPr>
          <w:p w14:paraId="47B807D5" w14:textId="77777777" w:rsidR="004B2EE5" w:rsidRPr="00614CD2" w:rsidRDefault="004B2EE5" w:rsidP="00275F8F">
            <w:pPr>
              <w:pStyle w:val="TAL"/>
              <w:keepNext w:val="0"/>
              <w:keepLines w:val="0"/>
            </w:pPr>
            <w:r w:rsidRPr="00614CD2">
              <w:t>c08</w:t>
            </w:r>
          </w:p>
        </w:tc>
        <w:tc>
          <w:tcPr>
            <w:tcW w:w="0" w:type="auto"/>
          </w:tcPr>
          <w:p w14:paraId="7A1162F2" w14:textId="77777777" w:rsidR="004B2EE5" w:rsidRPr="00614CD2" w:rsidRDefault="00AC7F33" w:rsidP="00275F8F">
            <w:pPr>
              <w:pStyle w:val="TAL"/>
              <w:keepNext w:val="0"/>
              <w:keepLines w:val="0"/>
            </w:pPr>
            <w:r w:rsidRPr="00614CD2">
              <w:t>ESDRU α = 0.4</w:t>
            </w:r>
          </w:p>
        </w:tc>
        <w:tc>
          <w:tcPr>
            <w:tcW w:w="0" w:type="auto"/>
          </w:tcPr>
          <w:p w14:paraId="080DE5B0" w14:textId="77777777" w:rsidR="004B2EE5" w:rsidRPr="00614CD2" w:rsidRDefault="004B2EE5" w:rsidP="00275F8F">
            <w:pPr>
              <w:pStyle w:val="TAC"/>
              <w:keepNext w:val="0"/>
              <w:keepLines w:val="0"/>
            </w:pPr>
            <w:r w:rsidRPr="00614CD2">
              <w:t>180</w:t>
            </w:r>
          </w:p>
        </w:tc>
        <w:tc>
          <w:tcPr>
            <w:tcW w:w="0" w:type="auto"/>
          </w:tcPr>
          <w:p w14:paraId="18314983" w14:textId="77777777" w:rsidR="004B2EE5" w:rsidRPr="00614CD2" w:rsidRDefault="00E67171" w:rsidP="00275F8F">
            <w:pPr>
              <w:pStyle w:val="TAC"/>
              <w:keepNext w:val="0"/>
              <w:keepLines w:val="0"/>
            </w:pPr>
            <w:r w:rsidRPr="00614CD2">
              <w:t>3.11</w:t>
            </w:r>
          </w:p>
        </w:tc>
        <w:tc>
          <w:tcPr>
            <w:tcW w:w="0" w:type="auto"/>
          </w:tcPr>
          <w:p w14:paraId="35DDDF63" w14:textId="77777777" w:rsidR="004B2EE5" w:rsidRPr="00614CD2" w:rsidRDefault="00094B45" w:rsidP="00275F8F">
            <w:pPr>
              <w:pStyle w:val="TAC"/>
              <w:keepNext w:val="0"/>
              <w:keepLines w:val="0"/>
            </w:pPr>
            <w:r w:rsidRPr="00614CD2">
              <w:t>1.23</w:t>
            </w:r>
          </w:p>
        </w:tc>
        <w:tc>
          <w:tcPr>
            <w:tcW w:w="0" w:type="auto"/>
          </w:tcPr>
          <w:p w14:paraId="1BCFA6AB" w14:textId="77777777" w:rsidR="004B2EE5" w:rsidRPr="00614CD2" w:rsidRDefault="00094B45" w:rsidP="00275F8F">
            <w:pPr>
              <w:pStyle w:val="TAC"/>
              <w:keepNext w:val="0"/>
              <w:keepLines w:val="0"/>
            </w:pPr>
            <w:r w:rsidRPr="00614CD2">
              <w:t>0.18</w:t>
            </w:r>
          </w:p>
        </w:tc>
      </w:tr>
      <w:tr w:rsidR="00094B45" w:rsidRPr="00614CD2" w14:paraId="5B5C9CBB" w14:textId="77777777" w:rsidTr="001431C8">
        <w:trPr>
          <w:jc w:val="center"/>
        </w:trPr>
        <w:tc>
          <w:tcPr>
            <w:tcW w:w="0" w:type="auto"/>
          </w:tcPr>
          <w:p w14:paraId="280D0455" w14:textId="77777777" w:rsidR="004B2EE5" w:rsidRPr="00614CD2" w:rsidRDefault="004B2EE5" w:rsidP="00275F8F">
            <w:pPr>
              <w:pStyle w:val="TAL"/>
              <w:keepNext w:val="0"/>
              <w:keepLines w:val="0"/>
            </w:pPr>
            <w:r w:rsidRPr="00614CD2">
              <w:t>c09</w:t>
            </w:r>
          </w:p>
        </w:tc>
        <w:tc>
          <w:tcPr>
            <w:tcW w:w="0" w:type="auto"/>
          </w:tcPr>
          <w:p w14:paraId="166BE8C7" w14:textId="77777777" w:rsidR="004B2EE5" w:rsidRPr="00614CD2" w:rsidRDefault="00AC7F33" w:rsidP="00275F8F">
            <w:pPr>
              <w:pStyle w:val="TAL"/>
              <w:keepNext w:val="0"/>
              <w:keepLines w:val="0"/>
            </w:pPr>
            <w:r w:rsidRPr="00614CD2">
              <w:t>ESDRU α = 0.2</w:t>
            </w:r>
          </w:p>
        </w:tc>
        <w:tc>
          <w:tcPr>
            <w:tcW w:w="0" w:type="auto"/>
          </w:tcPr>
          <w:p w14:paraId="44CDE11A" w14:textId="77777777" w:rsidR="004B2EE5" w:rsidRPr="00614CD2" w:rsidRDefault="004B2EE5" w:rsidP="00275F8F">
            <w:pPr>
              <w:pStyle w:val="TAC"/>
              <w:keepNext w:val="0"/>
              <w:keepLines w:val="0"/>
            </w:pPr>
            <w:r w:rsidRPr="00614CD2">
              <w:t>180</w:t>
            </w:r>
          </w:p>
        </w:tc>
        <w:tc>
          <w:tcPr>
            <w:tcW w:w="0" w:type="auto"/>
          </w:tcPr>
          <w:p w14:paraId="29416EE0" w14:textId="77777777" w:rsidR="004B2EE5" w:rsidRPr="00614CD2" w:rsidRDefault="00E67171" w:rsidP="00275F8F">
            <w:pPr>
              <w:pStyle w:val="TAC"/>
              <w:keepNext w:val="0"/>
              <w:keepLines w:val="0"/>
            </w:pPr>
            <w:r w:rsidRPr="00614CD2">
              <w:t>2.49</w:t>
            </w:r>
          </w:p>
        </w:tc>
        <w:tc>
          <w:tcPr>
            <w:tcW w:w="0" w:type="auto"/>
          </w:tcPr>
          <w:p w14:paraId="4E474557" w14:textId="77777777" w:rsidR="004B2EE5" w:rsidRPr="00614CD2" w:rsidRDefault="00094B45" w:rsidP="00275F8F">
            <w:pPr>
              <w:pStyle w:val="TAC"/>
              <w:keepNext w:val="0"/>
              <w:keepLines w:val="0"/>
            </w:pPr>
            <w:r w:rsidRPr="00614CD2">
              <w:t>1.15</w:t>
            </w:r>
          </w:p>
        </w:tc>
        <w:tc>
          <w:tcPr>
            <w:tcW w:w="0" w:type="auto"/>
          </w:tcPr>
          <w:p w14:paraId="1F3BFCC4" w14:textId="77777777" w:rsidR="004B2EE5" w:rsidRPr="00614CD2" w:rsidRDefault="00094B45" w:rsidP="00275F8F">
            <w:pPr>
              <w:pStyle w:val="TAC"/>
              <w:keepNext w:val="0"/>
              <w:keepLines w:val="0"/>
            </w:pPr>
            <w:r w:rsidRPr="00614CD2">
              <w:t>0.17</w:t>
            </w:r>
          </w:p>
        </w:tc>
      </w:tr>
      <w:tr w:rsidR="00094B45" w:rsidRPr="00614CD2" w14:paraId="02E953AF" w14:textId="77777777" w:rsidTr="001431C8">
        <w:trPr>
          <w:jc w:val="center"/>
        </w:trPr>
        <w:tc>
          <w:tcPr>
            <w:tcW w:w="0" w:type="auto"/>
          </w:tcPr>
          <w:p w14:paraId="0AF58E40" w14:textId="77777777" w:rsidR="004B2EE5" w:rsidRPr="00614CD2" w:rsidRDefault="004B2EE5" w:rsidP="00275F8F">
            <w:pPr>
              <w:pStyle w:val="TAL"/>
              <w:keepNext w:val="0"/>
              <w:keepLines w:val="0"/>
            </w:pPr>
            <w:r w:rsidRPr="00614CD2">
              <w:t>c10</w:t>
            </w:r>
          </w:p>
        </w:tc>
        <w:tc>
          <w:tcPr>
            <w:tcW w:w="0" w:type="auto"/>
          </w:tcPr>
          <w:p w14:paraId="095ED856" w14:textId="77777777" w:rsidR="004B2EE5" w:rsidRPr="00614CD2" w:rsidRDefault="00AC7F33" w:rsidP="00275F8F">
            <w:pPr>
              <w:pStyle w:val="TAL"/>
              <w:keepNext w:val="0"/>
              <w:keepLines w:val="0"/>
            </w:pPr>
            <w:r w:rsidRPr="00614CD2">
              <w:t>IVAS FL enc / FX dec, DTX off, 32 kbps</w:t>
            </w:r>
          </w:p>
        </w:tc>
        <w:tc>
          <w:tcPr>
            <w:tcW w:w="0" w:type="auto"/>
          </w:tcPr>
          <w:p w14:paraId="169E1FBB" w14:textId="77777777" w:rsidR="004B2EE5" w:rsidRPr="00614CD2" w:rsidRDefault="004B2EE5" w:rsidP="00275F8F">
            <w:pPr>
              <w:pStyle w:val="TAC"/>
              <w:keepNext w:val="0"/>
              <w:keepLines w:val="0"/>
            </w:pPr>
            <w:r w:rsidRPr="00614CD2">
              <w:t>180</w:t>
            </w:r>
          </w:p>
        </w:tc>
        <w:tc>
          <w:tcPr>
            <w:tcW w:w="0" w:type="auto"/>
          </w:tcPr>
          <w:p w14:paraId="4B33FD29" w14:textId="77777777" w:rsidR="004B2EE5" w:rsidRPr="00614CD2" w:rsidRDefault="00E67171" w:rsidP="00275F8F">
            <w:pPr>
              <w:pStyle w:val="TAC"/>
              <w:keepNext w:val="0"/>
              <w:keepLines w:val="0"/>
            </w:pPr>
            <w:r w:rsidRPr="00614CD2">
              <w:t>4.26</w:t>
            </w:r>
          </w:p>
        </w:tc>
        <w:tc>
          <w:tcPr>
            <w:tcW w:w="0" w:type="auto"/>
          </w:tcPr>
          <w:p w14:paraId="2483D886" w14:textId="77777777" w:rsidR="004B2EE5" w:rsidRPr="00614CD2" w:rsidRDefault="00094B45" w:rsidP="00275F8F">
            <w:pPr>
              <w:pStyle w:val="TAC"/>
              <w:keepNext w:val="0"/>
              <w:keepLines w:val="0"/>
            </w:pPr>
            <w:r w:rsidRPr="00614CD2">
              <w:t>0.81</w:t>
            </w:r>
          </w:p>
        </w:tc>
        <w:tc>
          <w:tcPr>
            <w:tcW w:w="0" w:type="auto"/>
          </w:tcPr>
          <w:p w14:paraId="71166338" w14:textId="77777777" w:rsidR="004B2EE5" w:rsidRPr="00614CD2" w:rsidRDefault="00094B45" w:rsidP="00275F8F">
            <w:pPr>
              <w:pStyle w:val="TAC"/>
              <w:keepNext w:val="0"/>
              <w:keepLines w:val="0"/>
            </w:pPr>
            <w:r w:rsidRPr="00614CD2">
              <w:t>0.12</w:t>
            </w:r>
          </w:p>
        </w:tc>
      </w:tr>
      <w:tr w:rsidR="00094B45" w:rsidRPr="00614CD2" w14:paraId="6BF2BD8D" w14:textId="77777777" w:rsidTr="001431C8">
        <w:trPr>
          <w:jc w:val="center"/>
        </w:trPr>
        <w:tc>
          <w:tcPr>
            <w:tcW w:w="0" w:type="auto"/>
          </w:tcPr>
          <w:p w14:paraId="4C3C0943" w14:textId="77777777" w:rsidR="004B2EE5" w:rsidRPr="00614CD2" w:rsidRDefault="004B2EE5" w:rsidP="00275F8F">
            <w:pPr>
              <w:pStyle w:val="TAL"/>
              <w:keepNext w:val="0"/>
              <w:keepLines w:val="0"/>
            </w:pPr>
            <w:r w:rsidRPr="00614CD2">
              <w:t>c11</w:t>
            </w:r>
          </w:p>
        </w:tc>
        <w:tc>
          <w:tcPr>
            <w:tcW w:w="0" w:type="auto"/>
          </w:tcPr>
          <w:p w14:paraId="363C1B05" w14:textId="77777777" w:rsidR="004B2EE5" w:rsidRPr="00614CD2" w:rsidRDefault="00AC7F33" w:rsidP="00275F8F">
            <w:pPr>
              <w:pStyle w:val="TAL"/>
              <w:keepNext w:val="0"/>
              <w:keepLines w:val="0"/>
            </w:pPr>
            <w:r w:rsidRPr="00614CD2">
              <w:t>IVAS FX enc / FL dec, DTX off, 48 kbps</w:t>
            </w:r>
          </w:p>
        </w:tc>
        <w:tc>
          <w:tcPr>
            <w:tcW w:w="0" w:type="auto"/>
          </w:tcPr>
          <w:p w14:paraId="3AE56AD4" w14:textId="77777777" w:rsidR="004B2EE5" w:rsidRPr="00614CD2" w:rsidRDefault="004B2EE5" w:rsidP="00275F8F">
            <w:pPr>
              <w:pStyle w:val="TAC"/>
              <w:keepNext w:val="0"/>
              <w:keepLines w:val="0"/>
            </w:pPr>
            <w:r w:rsidRPr="00614CD2">
              <w:t>180</w:t>
            </w:r>
          </w:p>
        </w:tc>
        <w:tc>
          <w:tcPr>
            <w:tcW w:w="0" w:type="auto"/>
          </w:tcPr>
          <w:p w14:paraId="0E4022F5" w14:textId="77777777" w:rsidR="004B2EE5" w:rsidRPr="00614CD2" w:rsidRDefault="00E67171" w:rsidP="00275F8F">
            <w:pPr>
              <w:pStyle w:val="TAC"/>
              <w:keepNext w:val="0"/>
              <w:keepLines w:val="0"/>
            </w:pPr>
            <w:r w:rsidRPr="00614CD2">
              <w:t>4.41</w:t>
            </w:r>
          </w:p>
        </w:tc>
        <w:tc>
          <w:tcPr>
            <w:tcW w:w="0" w:type="auto"/>
          </w:tcPr>
          <w:p w14:paraId="4D89BF9C" w14:textId="77777777" w:rsidR="004B2EE5" w:rsidRPr="00614CD2" w:rsidRDefault="00094B45" w:rsidP="00275F8F">
            <w:pPr>
              <w:pStyle w:val="TAC"/>
              <w:keepNext w:val="0"/>
              <w:keepLines w:val="0"/>
            </w:pPr>
            <w:r w:rsidRPr="00614CD2">
              <w:t>0.70</w:t>
            </w:r>
          </w:p>
        </w:tc>
        <w:tc>
          <w:tcPr>
            <w:tcW w:w="0" w:type="auto"/>
          </w:tcPr>
          <w:p w14:paraId="38889CC3" w14:textId="77777777" w:rsidR="004B2EE5" w:rsidRPr="00614CD2" w:rsidRDefault="00094B45" w:rsidP="00275F8F">
            <w:pPr>
              <w:pStyle w:val="TAC"/>
              <w:keepNext w:val="0"/>
              <w:keepLines w:val="0"/>
            </w:pPr>
            <w:r w:rsidRPr="00614CD2">
              <w:t>0.10</w:t>
            </w:r>
          </w:p>
        </w:tc>
      </w:tr>
      <w:tr w:rsidR="00094B45" w:rsidRPr="00614CD2" w14:paraId="73A0810A" w14:textId="77777777" w:rsidTr="001431C8">
        <w:trPr>
          <w:jc w:val="center"/>
        </w:trPr>
        <w:tc>
          <w:tcPr>
            <w:tcW w:w="0" w:type="auto"/>
          </w:tcPr>
          <w:p w14:paraId="5A5ECCD2" w14:textId="77777777" w:rsidR="004B2EE5" w:rsidRPr="00614CD2" w:rsidRDefault="004B2EE5" w:rsidP="00275F8F">
            <w:pPr>
              <w:pStyle w:val="TAL"/>
              <w:keepNext w:val="0"/>
              <w:keepLines w:val="0"/>
            </w:pPr>
            <w:r w:rsidRPr="00614CD2">
              <w:t>c12</w:t>
            </w:r>
          </w:p>
        </w:tc>
        <w:tc>
          <w:tcPr>
            <w:tcW w:w="0" w:type="auto"/>
          </w:tcPr>
          <w:p w14:paraId="01E48536" w14:textId="77777777" w:rsidR="004B2EE5" w:rsidRPr="00614CD2" w:rsidRDefault="00AC7F33" w:rsidP="00275F8F">
            <w:pPr>
              <w:pStyle w:val="TAL"/>
              <w:keepNext w:val="0"/>
              <w:keepLines w:val="0"/>
            </w:pPr>
            <w:r w:rsidRPr="00614CD2">
              <w:t>IVAS FL enc / FX dec, DTX off, 64 kbps</w:t>
            </w:r>
          </w:p>
        </w:tc>
        <w:tc>
          <w:tcPr>
            <w:tcW w:w="0" w:type="auto"/>
          </w:tcPr>
          <w:p w14:paraId="36D711D4" w14:textId="77777777" w:rsidR="004B2EE5" w:rsidRPr="00614CD2" w:rsidRDefault="004B2EE5" w:rsidP="00275F8F">
            <w:pPr>
              <w:pStyle w:val="TAC"/>
              <w:keepNext w:val="0"/>
              <w:keepLines w:val="0"/>
            </w:pPr>
            <w:r w:rsidRPr="00614CD2">
              <w:t>180</w:t>
            </w:r>
          </w:p>
        </w:tc>
        <w:tc>
          <w:tcPr>
            <w:tcW w:w="0" w:type="auto"/>
          </w:tcPr>
          <w:p w14:paraId="73D3C81C" w14:textId="77777777" w:rsidR="004B2EE5" w:rsidRPr="00614CD2" w:rsidRDefault="00E67171" w:rsidP="00275F8F">
            <w:pPr>
              <w:pStyle w:val="TAC"/>
              <w:keepNext w:val="0"/>
              <w:keepLines w:val="0"/>
            </w:pPr>
            <w:r w:rsidRPr="00614CD2">
              <w:t>4.45</w:t>
            </w:r>
          </w:p>
        </w:tc>
        <w:tc>
          <w:tcPr>
            <w:tcW w:w="0" w:type="auto"/>
          </w:tcPr>
          <w:p w14:paraId="1EB0BFB4" w14:textId="77777777" w:rsidR="004B2EE5" w:rsidRPr="00614CD2" w:rsidRDefault="00094B45" w:rsidP="00275F8F">
            <w:pPr>
              <w:pStyle w:val="TAC"/>
              <w:keepNext w:val="0"/>
              <w:keepLines w:val="0"/>
            </w:pPr>
            <w:r w:rsidRPr="00614CD2">
              <w:t>0.69</w:t>
            </w:r>
          </w:p>
        </w:tc>
        <w:tc>
          <w:tcPr>
            <w:tcW w:w="0" w:type="auto"/>
          </w:tcPr>
          <w:p w14:paraId="7DB714A9" w14:textId="77777777" w:rsidR="004B2EE5" w:rsidRPr="00614CD2" w:rsidRDefault="00094B45" w:rsidP="00275F8F">
            <w:pPr>
              <w:pStyle w:val="TAC"/>
              <w:keepNext w:val="0"/>
              <w:keepLines w:val="0"/>
            </w:pPr>
            <w:r w:rsidRPr="00614CD2">
              <w:t>0.10</w:t>
            </w:r>
          </w:p>
        </w:tc>
      </w:tr>
      <w:tr w:rsidR="00094B45" w:rsidRPr="00614CD2" w14:paraId="36271CB0" w14:textId="77777777" w:rsidTr="001431C8">
        <w:trPr>
          <w:jc w:val="center"/>
        </w:trPr>
        <w:tc>
          <w:tcPr>
            <w:tcW w:w="0" w:type="auto"/>
          </w:tcPr>
          <w:p w14:paraId="6F836154" w14:textId="77777777" w:rsidR="004B2EE5" w:rsidRPr="00614CD2" w:rsidRDefault="004B2EE5" w:rsidP="00275F8F">
            <w:pPr>
              <w:pStyle w:val="TAL"/>
              <w:keepNext w:val="0"/>
              <w:keepLines w:val="0"/>
            </w:pPr>
            <w:r w:rsidRPr="00614CD2">
              <w:t>c13</w:t>
            </w:r>
          </w:p>
        </w:tc>
        <w:tc>
          <w:tcPr>
            <w:tcW w:w="0" w:type="auto"/>
          </w:tcPr>
          <w:p w14:paraId="1E39C7BB" w14:textId="77777777" w:rsidR="004B2EE5" w:rsidRPr="00614CD2" w:rsidRDefault="00AC7F33" w:rsidP="00275F8F">
            <w:pPr>
              <w:pStyle w:val="TAL"/>
              <w:keepNext w:val="0"/>
              <w:keepLines w:val="0"/>
            </w:pPr>
            <w:r w:rsidRPr="00614CD2">
              <w:t>IVAS FX enc / FL dec, DTX off, 96 kbps</w:t>
            </w:r>
          </w:p>
        </w:tc>
        <w:tc>
          <w:tcPr>
            <w:tcW w:w="0" w:type="auto"/>
          </w:tcPr>
          <w:p w14:paraId="29B02049" w14:textId="77777777" w:rsidR="004B2EE5" w:rsidRPr="00614CD2" w:rsidRDefault="004B2EE5" w:rsidP="00275F8F">
            <w:pPr>
              <w:pStyle w:val="TAC"/>
              <w:keepNext w:val="0"/>
              <w:keepLines w:val="0"/>
            </w:pPr>
            <w:r w:rsidRPr="00614CD2">
              <w:t>180</w:t>
            </w:r>
          </w:p>
        </w:tc>
        <w:tc>
          <w:tcPr>
            <w:tcW w:w="0" w:type="auto"/>
          </w:tcPr>
          <w:p w14:paraId="64D351B5" w14:textId="77777777" w:rsidR="004B2EE5" w:rsidRPr="00614CD2" w:rsidRDefault="00E67171" w:rsidP="00275F8F">
            <w:pPr>
              <w:pStyle w:val="TAC"/>
              <w:keepNext w:val="0"/>
              <w:keepLines w:val="0"/>
            </w:pPr>
            <w:r w:rsidRPr="00614CD2">
              <w:t>4.60</w:t>
            </w:r>
          </w:p>
        </w:tc>
        <w:tc>
          <w:tcPr>
            <w:tcW w:w="0" w:type="auto"/>
          </w:tcPr>
          <w:p w14:paraId="19F267A5" w14:textId="77777777" w:rsidR="004B2EE5" w:rsidRPr="00614CD2" w:rsidRDefault="00094B45" w:rsidP="00275F8F">
            <w:pPr>
              <w:pStyle w:val="TAC"/>
              <w:keepNext w:val="0"/>
              <w:keepLines w:val="0"/>
            </w:pPr>
            <w:r w:rsidRPr="00614CD2">
              <w:t>0.68</w:t>
            </w:r>
          </w:p>
        </w:tc>
        <w:tc>
          <w:tcPr>
            <w:tcW w:w="0" w:type="auto"/>
          </w:tcPr>
          <w:p w14:paraId="037EE516" w14:textId="77777777" w:rsidR="004B2EE5" w:rsidRPr="00614CD2" w:rsidRDefault="00094B45" w:rsidP="00275F8F">
            <w:pPr>
              <w:pStyle w:val="TAC"/>
              <w:keepNext w:val="0"/>
              <w:keepLines w:val="0"/>
            </w:pPr>
            <w:r w:rsidRPr="00614CD2">
              <w:t>0.10</w:t>
            </w:r>
          </w:p>
        </w:tc>
      </w:tr>
      <w:tr w:rsidR="00094B45" w:rsidRPr="00614CD2" w14:paraId="6EF1DB8C" w14:textId="77777777" w:rsidTr="001431C8">
        <w:trPr>
          <w:jc w:val="center"/>
        </w:trPr>
        <w:tc>
          <w:tcPr>
            <w:tcW w:w="0" w:type="auto"/>
          </w:tcPr>
          <w:p w14:paraId="15845F69" w14:textId="77777777" w:rsidR="004B2EE5" w:rsidRPr="00614CD2" w:rsidRDefault="004B2EE5" w:rsidP="00275F8F">
            <w:pPr>
              <w:pStyle w:val="TAL"/>
              <w:keepNext w:val="0"/>
              <w:keepLines w:val="0"/>
            </w:pPr>
            <w:r w:rsidRPr="00614CD2">
              <w:t>c14</w:t>
            </w:r>
          </w:p>
        </w:tc>
        <w:tc>
          <w:tcPr>
            <w:tcW w:w="0" w:type="auto"/>
          </w:tcPr>
          <w:p w14:paraId="124CFFF6" w14:textId="77777777" w:rsidR="004B2EE5" w:rsidRPr="00614CD2" w:rsidRDefault="00AC7F33" w:rsidP="00275F8F">
            <w:pPr>
              <w:pStyle w:val="TAL"/>
              <w:keepNext w:val="0"/>
              <w:keepLines w:val="0"/>
            </w:pPr>
            <w:r w:rsidRPr="00614CD2">
              <w:t>IVAS FL enc / FX dec, DTX off, 128 kbps</w:t>
            </w:r>
          </w:p>
        </w:tc>
        <w:tc>
          <w:tcPr>
            <w:tcW w:w="0" w:type="auto"/>
          </w:tcPr>
          <w:p w14:paraId="2F04386A" w14:textId="77777777" w:rsidR="004B2EE5" w:rsidRPr="00614CD2" w:rsidRDefault="004B2EE5" w:rsidP="00275F8F">
            <w:pPr>
              <w:pStyle w:val="TAC"/>
              <w:keepNext w:val="0"/>
              <w:keepLines w:val="0"/>
            </w:pPr>
            <w:r w:rsidRPr="00614CD2">
              <w:t>180</w:t>
            </w:r>
          </w:p>
        </w:tc>
        <w:tc>
          <w:tcPr>
            <w:tcW w:w="0" w:type="auto"/>
          </w:tcPr>
          <w:p w14:paraId="4FF50F40" w14:textId="77777777" w:rsidR="004B2EE5" w:rsidRPr="00614CD2" w:rsidRDefault="00E67171" w:rsidP="00275F8F">
            <w:pPr>
              <w:pStyle w:val="TAC"/>
              <w:keepNext w:val="0"/>
              <w:keepLines w:val="0"/>
            </w:pPr>
            <w:r w:rsidRPr="00614CD2">
              <w:t>4.65</w:t>
            </w:r>
          </w:p>
        </w:tc>
        <w:tc>
          <w:tcPr>
            <w:tcW w:w="0" w:type="auto"/>
          </w:tcPr>
          <w:p w14:paraId="0756F4CD" w14:textId="77777777" w:rsidR="004B2EE5" w:rsidRPr="00614CD2" w:rsidRDefault="00094B45" w:rsidP="00275F8F">
            <w:pPr>
              <w:pStyle w:val="TAC"/>
              <w:keepNext w:val="0"/>
              <w:keepLines w:val="0"/>
            </w:pPr>
            <w:r w:rsidRPr="00614CD2">
              <w:t>0.57</w:t>
            </w:r>
          </w:p>
        </w:tc>
        <w:tc>
          <w:tcPr>
            <w:tcW w:w="0" w:type="auto"/>
          </w:tcPr>
          <w:p w14:paraId="2DFA1B30" w14:textId="77777777" w:rsidR="004B2EE5" w:rsidRPr="00614CD2" w:rsidRDefault="00094B45" w:rsidP="00275F8F">
            <w:pPr>
              <w:pStyle w:val="TAC"/>
              <w:keepNext w:val="0"/>
              <w:keepLines w:val="0"/>
            </w:pPr>
            <w:r w:rsidRPr="00614CD2">
              <w:t>0.08</w:t>
            </w:r>
          </w:p>
        </w:tc>
      </w:tr>
      <w:tr w:rsidR="00094B45" w:rsidRPr="00614CD2" w14:paraId="5D13BCD4" w14:textId="77777777" w:rsidTr="001431C8">
        <w:trPr>
          <w:jc w:val="center"/>
        </w:trPr>
        <w:tc>
          <w:tcPr>
            <w:tcW w:w="0" w:type="auto"/>
          </w:tcPr>
          <w:p w14:paraId="4F808544" w14:textId="77777777" w:rsidR="004B2EE5" w:rsidRPr="00614CD2" w:rsidRDefault="004B2EE5" w:rsidP="00275F8F">
            <w:pPr>
              <w:pStyle w:val="TAL"/>
              <w:keepNext w:val="0"/>
              <w:keepLines w:val="0"/>
            </w:pPr>
            <w:r w:rsidRPr="00614CD2">
              <w:t>c15</w:t>
            </w:r>
          </w:p>
        </w:tc>
        <w:tc>
          <w:tcPr>
            <w:tcW w:w="0" w:type="auto"/>
          </w:tcPr>
          <w:p w14:paraId="108561D7" w14:textId="77777777" w:rsidR="004B2EE5" w:rsidRPr="00614CD2" w:rsidRDefault="00AC7F33" w:rsidP="00275F8F">
            <w:pPr>
              <w:pStyle w:val="TAL"/>
              <w:keepNext w:val="0"/>
              <w:keepLines w:val="0"/>
            </w:pPr>
            <w:r w:rsidRPr="00614CD2">
              <w:t>IVAS FX enc / FL dec, DTX off, 160 kbps</w:t>
            </w:r>
          </w:p>
        </w:tc>
        <w:tc>
          <w:tcPr>
            <w:tcW w:w="0" w:type="auto"/>
          </w:tcPr>
          <w:p w14:paraId="68072A4D" w14:textId="77777777" w:rsidR="004B2EE5" w:rsidRPr="00614CD2" w:rsidRDefault="004B2EE5" w:rsidP="00275F8F">
            <w:pPr>
              <w:pStyle w:val="TAC"/>
              <w:keepNext w:val="0"/>
              <w:keepLines w:val="0"/>
            </w:pPr>
            <w:r w:rsidRPr="00614CD2">
              <w:t>180</w:t>
            </w:r>
          </w:p>
        </w:tc>
        <w:tc>
          <w:tcPr>
            <w:tcW w:w="0" w:type="auto"/>
          </w:tcPr>
          <w:p w14:paraId="75EECAD3" w14:textId="77777777" w:rsidR="004B2EE5" w:rsidRPr="00614CD2" w:rsidRDefault="00E67171" w:rsidP="00275F8F">
            <w:pPr>
              <w:pStyle w:val="TAC"/>
              <w:keepNext w:val="0"/>
              <w:keepLines w:val="0"/>
            </w:pPr>
            <w:r w:rsidRPr="00614CD2">
              <w:t>4.67</w:t>
            </w:r>
          </w:p>
        </w:tc>
        <w:tc>
          <w:tcPr>
            <w:tcW w:w="0" w:type="auto"/>
          </w:tcPr>
          <w:p w14:paraId="64E7EE58" w14:textId="77777777" w:rsidR="004B2EE5" w:rsidRPr="00614CD2" w:rsidRDefault="00094B45" w:rsidP="00275F8F">
            <w:pPr>
              <w:pStyle w:val="TAC"/>
              <w:keepNext w:val="0"/>
              <w:keepLines w:val="0"/>
            </w:pPr>
            <w:r w:rsidRPr="00614CD2">
              <w:t>0.58</w:t>
            </w:r>
          </w:p>
        </w:tc>
        <w:tc>
          <w:tcPr>
            <w:tcW w:w="0" w:type="auto"/>
          </w:tcPr>
          <w:p w14:paraId="30AFA32D" w14:textId="77777777" w:rsidR="004B2EE5" w:rsidRPr="00614CD2" w:rsidRDefault="00094B45" w:rsidP="00275F8F">
            <w:pPr>
              <w:pStyle w:val="TAC"/>
              <w:keepNext w:val="0"/>
              <w:keepLines w:val="0"/>
            </w:pPr>
            <w:r w:rsidRPr="00614CD2">
              <w:t>0.09</w:t>
            </w:r>
          </w:p>
        </w:tc>
      </w:tr>
      <w:tr w:rsidR="00094B45" w:rsidRPr="00614CD2" w14:paraId="680C51F6" w14:textId="77777777" w:rsidTr="001431C8">
        <w:trPr>
          <w:jc w:val="center"/>
        </w:trPr>
        <w:tc>
          <w:tcPr>
            <w:tcW w:w="0" w:type="auto"/>
          </w:tcPr>
          <w:p w14:paraId="593FF5CB" w14:textId="77777777" w:rsidR="004B2EE5" w:rsidRPr="00614CD2" w:rsidRDefault="004B2EE5" w:rsidP="00275F8F">
            <w:pPr>
              <w:pStyle w:val="TAL"/>
              <w:keepNext w:val="0"/>
              <w:keepLines w:val="0"/>
            </w:pPr>
            <w:r w:rsidRPr="00614CD2">
              <w:t>c16</w:t>
            </w:r>
          </w:p>
        </w:tc>
        <w:tc>
          <w:tcPr>
            <w:tcW w:w="0" w:type="auto"/>
          </w:tcPr>
          <w:p w14:paraId="05C5525A" w14:textId="77777777" w:rsidR="004B2EE5" w:rsidRPr="00614CD2" w:rsidRDefault="00AC7F33" w:rsidP="00275F8F">
            <w:pPr>
              <w:pStyle w:val="TAL"/>
              <w:keepNext w:val="0"/>
              <w:keepLines w:val="0"/>
            </w:pPr>
            <w:r w:rsidRPr="00614CD2">
              <w:t>IVAS FL enc / FX dec, DTX off, 256 kbps</w:t>
            </w:r>
          </w:p>
        </w:tc>
        <w:tc>
          <w:tcPr>
            <w:tcW w:w="0" w:type="auto"/>
          </w:tcPr>
          <w:p w14:paraId="7DF505DB" w14:textId="77777777" w:rsidR="004B2EE5" w:rsidRPr="00614CD2" w:rsidRDefault="004B2EE5" w:rsidP="00275F8F">
            <w:pPr>
              <w:pStyle w:val="TAC"/>
              <w:keepNext w:val="0"/>
              <w:keepLines w:val="0"/>
            </w:pPr>
            <w:r w:rsidRPr="00614CD2">
              <w:t>180</w:t>
            </w:r>
          </w:p>
        </w:tc>
        <w:tc>
          <w:tcPr>
            <w:tcW w:w="0" w:type="auto"/>
          </w:tcPr>
          <w:p w14:paraId="3BEEA77B" w14:textId="77777777" w:rsidR="004B2EE5" w:rsidRPr="00614CD2" w:rsidRDefault="00E67171" w:rsidP="00275F8F">
            <w:pPr>
              <w:pStyle w:val="TAC"/>
              <w:keepNext w:val="0"/>
              <w:keepLines w:val="0"/>
            </w:pPr>
            <w:r w:rsidRPr="00614CD2">
              <w:t>4.67</w:t>
            </w:r>
          </w:p>
        </w:tc>
        <w:tc>
          <w:tcPr>
            <w:tcW w:w="0" w:type="auto"/>
          </w:tcPr>
          <w:p w14:paraId="4D9BFC83" w14:textId="77777777" w:rsidR="004B2EE5" w:rsidRPr="00614CD2" w:rsidRDefault="00094B45" w:rsidP="00275F8F">
            <w:pPr>
              <w:pStyle w:val="TAC"/>
              <w:keepNext w:val="0"/>
              <w:keepLines w:val="0"/>
            </w:pPr>
            <w:r w:rsidRPr="00614CD2">
              <w:t>0.60</w:t>
            </w:r>
          </w:p>
        </w:tc>
        <w:tc>
          <w:tcPr>
            <w:tcW w:w="0" w:type="auto"/>
          </w:tcPr>
          <w:p w14:paraId="74331DD4" w14:textId="77777777" w:rsidR="004B2EE5" w:rsidRPr="00614CD2" w:rsidRDefault="00094B45" w:rsidP="00275F8F">
            <w:pPr>
              <w:pStyle w:val="TAC"/>
              <w:keepNext w:val="0"/>
              <w:keepLines w:val="0"/>
            </w:pPr>
            <w:r w:rsidRPr="00614CD2">
              <w:t>0.09</w:t>
            </w:r>
          </w:p>
        </w:tc>
      </w:tr>
      <w:tr w:rsidR="00094B45" w:rsidRPr="00614CD2" w14:paraId="673D462E" w14:textId="77777777" w:rsidTr="001431C8">
        <w:trPr>
          <w:jc w:val="center"/>
        </w:trPr>
        <w:tc>
          <w:tcPr>
            <w:tcW w:w="0" w:type="auto"/>
          </w:tcPr>
          <w:p w14:paraId="3BB145A0" w14:textId="77777777" w:rsidR="004B2EE5" w:rsidRPr="00614CD2" w:rsidRDefault="004B2EE5" w:rsidP="00275F8F">
            <w:pPr>
              <w:pStyle w:val="TAL"/>
              <w:keepNext w:val="0"/>
              <w:keepLines w:val="0"/>
            </w:pPr>
            <w:r w:rsidRPr="00614CD2">
              <w:t>c17</w:t>
            </w:r>
          </w:p>
        </w:tc>
        <w:tc>
          <w:tcPr>
            <w:tcW w:w="0" w:type="auto"/>
          </w:tcPr>
          <w:p w14:paraId="1AC8DD40" w14:textId="77777777" w:rsidR="004B2EE5" w:rsidRPr="00614CD2" w:rsidRDefault="00AC7F33" w:rsidP="00275F8F">
            <w:pPr>
              <w:pStyle w:val="TAL"/>
              <w:keepNext w:val="0"/>
              <w:keepLines w:val="0"/>
            </w:pPr>
            <w:r w:rsidRPr="00614CD2">
              <w:t>IVAS FX enc / FL dec, DTX off, 384 kbps</w:t>
            </w:r>
          </w:p>
        </w:tc>
        <w:tc>
          <w:tcPr>
            <w:tcW w:w="0" w:type="auto"/>
          </w:tcPr>
          <w:p w14:paraId="26DC96BA" w14:textId="77777777" w:rsidR="004B2EE5" w:rsidRPr="00614CD2" w:rsidRDefault="004B2EE5" w:rsidP="00275F8F">
            <w:pPr>
              <w:pStyle w:val="TAC"/>
              <w:keepNext w:val="0"/>
              <w:keepLines w:val="0"/>
            </w:pPr>
            <w:r w:rsidRPr="00614CD2">
              <w:t>180</w:t>
            </w:r>
          </w:p>
        </w:tc>
        <w:tc>
          <w:tcPr>
            <w:tcW w:w="0" w:type="auto"/>
          </w:tcPr>
          <w:p w14:paraId="778F1311" w14:textId="77777777" w:rsidR="004B2EE5" w:rsidRPr="00614CD2" w:rsidRDefault="00E67171" w:rsidP="00275F8F">
            <w:pPr>
              <w:pStyle w:val="TAC"/>
              <w:keepNext w:val="0"/>
              <w:keepLines w:val="0"/>
            </w:pPr>
            <w:r w:rsidRPr="00614CD2">
              <w:t>4.67</w:t>
            </w:r>
          </w:p>
        </w:tc>
        <w:tc>
          <w:tcPr>
            <w:tcW w:w="0" w:type="auto"/>
          </w:tcPr>
          <w:p w14:paraId="46DB678A" w14:textId="77777777" w:rsidR="004B2EE5" w:rsidRPr="00614CD2" w:rsidRDefault="00094B45" w:rsidP="00275F8F">
            <w:pPr>
              <w:pStyle w:val="TAC"/>
              <w:keepNext w:val="0"/>
              <w:keepLines w:val="0"/>
            </w:pPr>
            <w:r w:rsidRPr="00614CD2">
              <w:t>0.53</w:t>
            </w:r>
          </w:p>
        </w:tc>
        <w:tc>
          <w:tcPr>
            <w:tcW w:w="0" w:type="auto"/>
          </w:tcPr>
          <w:p w14:paraId="6A1FF66B" w14:textId="77777777" w:rsidR="004B2EE5" w:rsidRPr="00614CD2" w:rsidRDefault="00094B45" w:rsidP="00275F8F">
            <w:pPr>
              <w:pStyle w:val="TAC"/>
              <w:keepNext w:val="0"/>
              <w:keepLines w:val="0"/>
            </w:pPr>
            <w:r w:rsidRPr="00614CD2">
              <w:t>0.08</w:t>
            </w:r>
          </w:p>
        </w:tc>
      </w:tr>
      <w:tr w:rsidR="00094B45" w:rsidRPr="00614CD2" w14:paraId="2169D598" w14:textId="77777777" w:rsidTr="001431C8">
        <w:trPr>
          <w:jc w:val="center"/>
        </w:trPr>
        <w:tc>
          <w:tcPr>
            <w:tcW w:w="0" w:type="auto"/>
          </w:tcPr>
          <w:p w14:paraId="34BA2E59" w14:textId="77777777" w:rsidR="004B2EE5" w:rsidRPr="00614CD2" w:rsidRDefault="004B2EE5" w:rsidP="00275F8F">
            <w:pPr>
              <w:pStyle w:val="TAL"/>
              <w:keepNext w:val="0"/>
              <w:keepLines w:val="0"/>
            </w:pPr>
            <w:r w:rsidRPr="00614CD2">
              <w:t>c18</w:t>
            </w:r>
          </w:p>
        </w:tc>
        <w:tc>
          <w:tcPr>
            <w:tcW w:w="0" w:type="auto"/>
          </w:tcPr>
          <w:p w14:paraId="6590EBCA" w14:textId="77777777" w:rsidR="004B2EE5" w:rsidRPr="00614CD2" w:rsidRDefault="00AC7F33" w:rsidP="00275F8F">
            <w:pPr>
              <w:pStyle w:val="TAL"/>
              <w:keepNext w:val="0"/>
              <w:keepLines w:val="0"/>
            </w:pPr>
            <w:r w:rsidRPr="00614CD2">
              <w:t>IVAS FL enc / FX dec, DTX off, 512 kbps</w:t>
            </w:r>
          </w:p>
        </w:tc>
        <w:tc>
          <w:tcPr>
            <w:tcW w:w="0" w:type="auto"/>
          </w:tcPr>
          <w:p w14:paraId="03B28DF6" w14:textId="77777777" w:rsidR="004B2EE5" w:rsidRPr="00614CD2" w:rsidRDefault="004B2EE5" w:rsidP="00275F8F">
            <w:pPr>
              <w:pStyle w:val="TAC"/>
              <w:keepNext w:val="0"/>
              <w:keepLines w:val="0"/>
            </w:pPr>
            <w:r w:rsidRPr="00614CD2">
              <w:t>180</w:t>
            </w:r>
          </w:p>
        </w:tc>
        <w:tc>
          <w:tcPr>
            <w:tcW w:w="0" w:type="auto"/>
          </w:tcPr>
          <w:p w14:paraId="73FCC738" w14:textId="77777777" w:rsidR="004B2EE5" w:rsidRPr="00614CD2" w:rsidRDefault="00E67171" w:rsidP="00275F8F">
            <w:pPr>
              <w:pStyle w:val="TAC"/>
              <w:keepNext w:val="0"/>
              <w:keepLines w:val="0"/>
            </w:pPr>
            <w:r w:rsidRPr="00614CD2">
              <w:t>4.66</w:t>
            </w:r>
          </w:p>
        </w:tc>
        <w:tc>
          <w:tcPr>
            <w:tcW w:w="0" w:type="auto"/>
          </w:tcPr>
          <w:p w14:paraId="437399AB" w14:textId="77777777" w:rsidR="004B2EE5" w:rsidRPr="00614CD2" w:rsidRDefault="00094B45" w:rsidP="00275F8F">
            <w:pPr>
              <w:pStyle w:val="TAC"/>
              <w:keepNext w:val="0"/>
              <w:keepLines w:val="0"/>
            </w:pPr>
            <w:r w:rsidRPr="00614CD2">
              <w:t>0.61</w:t>
            </w:r>
          </w:p>
        </w:tc>
        <w:tc>
          <w:tcPr>
            <w:tcW w:w="0" w:type="auto"/>
          </w:tcPr>
          <w:p w14:paraId="44DB055F" w14:textId="77777777" w:rsidR="004B2EE5" w:rsidRPr="00614CD2" w:rsidRDefault="00094B45" w:rsidP="00275F8F">
            <w:pPr>
              <w:pStyle w:val="TAC"/>
              <w:keepNext w:val="0"/>
              <w:keepLines w:val="0"/>
            </w:pPr>
            <w:r w:rsidRPr="00614CD2">
              <w:t>0.09</w:t>
            </w:r>
          </w:p>
        </w:tc>
      </w:tr>
      <w:tr w:rsidR="00094B45" w:rsidRPr="00614CD2" w14:paraId="5F81D703" w14:textId="77777777" w:rsidTr="001431C8">
        <w:trPr>
          <w:jc w:val="center"/>
        </w:trPr>
        <w:tc>
          <w:tcPr>
            <w:tcW w:w="0" w:type="auto"/>
          </w:tcPr>
          <w:p w14:paraId="7433F804" w14:textId="77777777" w:rsidR="004B2EE5" w:rsidRPr="00614CD2" w:rsidRDefault="004B2EE5" w:rsidP="00275F8F">
            <w:pPr>
              <w:pStyle w:val="TAL"/>
              <w:keepNext w:val="0"/>
              <w:keepLines w:val="0"/>
            </w:pPr>
            <w:r w:rsidRPr="00614CD2">
              <w:t>c19</w:t>
            </w:r>
          </w:p>
        </w:tc>
        <w:tc>
          <w:tcPr>
            <w:tcW w:w="0" w:type="auto"/>
          </w:tcPr>
          <w:p w14:paraId="08BE9C74" w14:textId="77777777" w:rsidR="004B2EE5" w:rsidRPr="00614CD2" w:rsidRDefault="00AC7F33" w:rsidP="00275F8F">
            <w:pPr>
              <w:pStyle w:val="TAL"/>
              <w:keepNext w:val="0"/>
              <w:keepLines w:val="0"/>
            </w:pPr>
            <w:r w:rsidRPr="00614CD2">
              <w:t>IVAS FL, DTX off, 32 kbps</w:t>
            </w:r>
          </w:p>
        </w:tc>
        <w:tc>
          <w:tcPr>
            <w:tcW w:w="0" w:type="auto"/>
          </w:tcPr>
          <w:p w14:paraId="1384D04E" w14:textId="77777777" w:rsidR="004B2EE5" w:rsidRPr="00614CD2" w:rsidRDefault="004B2EE5" w:rsidP="00275F8F">
            <w:pPr>
              <w:pStyle w:val="TAC"/>
              <w:keepNext w:val="0"/>
              <w:keepLines w:val="0"/>
            </w:pPr>
            <w:r w:rsidRPr="00614CD2">
              <w:t>180</w:t>
            </w:r>
          </w:p>
        </w:tc>
        <w:tc>
          <w:tcPr>
            <w:tcW w:w="0" w:type="auto"/>
          </w:tcPr>
          <w:p w14:paraId="693802B8" w14:textId="77777777" w:rsidR="004B2EE5" w:rsidRPr="00614CD2" w:rsidRDefault="00E67171" w:rsidP="00275F8F">
            <w:pPr>
              <w:pStyle w:val="TAC"/>
              <w:keepNext w:val="0"/>
              <w:keepLines w:val="0"/>
            </w:pPr>
            <w:r w:rsidRPr="00614CD2">
              <w:t>4.16</w:t>
            </w:r>
          </w:p>
        </w:tc>
        <w:tc>
          <w:tcPr>
            <w:tcW w:w="0" w:type="auto"/>
          </w:tcPr>
          <w:p w14:paraId="24CD4A80" w14:textId="77777777" w:rsidR="004B2EE5" w:rsidRPr="00614CD2" w:rsidRDefault="00094B45" w:rsidP="00275F8F">
            <w:pPr>
              <w:pStyle w:val="TAC"/>
              <w:keepNext w:val="0"/>
              <w:keepLines w:val="0"/>
            </w:pPr>
            <w:r w:rsidRPr="00614CD2">
              <w:t>0.81</w:t>
            </w:r>
          </w:p>
        </w:tc>
        <w:tc>
          <w:tcPr>
            <w:tcW w:w="0" w:type="auto"/>
          </w:tcPr>
          <w:p w14:paraId="72AFDB6D" w14:textId="77777777" w:rsidR="004B2EE5" w:rsidRPr="00614CD2" w:rsidRDefault="00094B45" w:rsidP="00275F8F">
            <w:pPr>
              <w:pStyle w:val="TAC"/>
              <w:keepNext w:val="0"/>
              <w:keepLines w:val="0"/>
            </w:pPr>
            <w:r w:rsidRPr="00614CD2">
              <w:t>0.12</w:t>
            </w:r>
          </w:p>
        </w:tc>
      </w:tr>
      <w:tr w:rsidR="00094B45" w:rsidRPr="00614CD2" w14:paraId="0883AB88" w14:textId="77777777" w:rsidTr="001431C8">
        <w:trPr>
          <w:jc w:val="center"/>
        </w:trPr>
        <w:tc>
          <w:tcPr>
            <w:tcW w:w="0" w:type="auto"/>
          </w:tcPr>
          <w:p w14:paraId="13227605" w14:textId="77777777" w:rsidR="004B2EE5" w:rsidRPr="00614CD2" w:rsidRDefault="004B2EE5" w:rsidP="00275F8F">
            <w:pPr>
              <w:pStyle w:val="TAL"/>
              <w:keepNext w:val="0"/>
              <w:keepLines w:val="0"/>
            </w:pPr>
            <w:r w:rsidRPr="00614CD2">
              <w:t>c20</w:t>
            </w:r>
          </w:p>
        </w:tc>
        <w:tc>
          <w:tcPr>
            <w:tcW w:w="0" w:type="auto"/>
          </w:tcPr>
          <w:p w14:paraId="2C164ED2" w14:textId="77777777" w:rsidR="004B2EE5" w:rsidRPr="00614CD2" w:rsidRDefault="00AC7F33" w:rsidP="00275F8F">
            <w:pPr>
              <w:pStyle w:val="TAL"/>
              <w:keepNext w:val="0"/>
              <w:keepLines w:val="0"/>
            </w:pPr>
            <w:r w:rsidRPr="00614CD2">
              <w:t>IVAS FL, DTX off, 48 kbps</w:t>
            </w:r>
          </w:p>
        </w:tc>
        <w:tc>
          <w:tcPr>
            <w:tcW w:w="0" w:type="auto"/>
          </w:tcPr>
          <w:p w14:paraId="6EDAA02F" w14:textId="77777777" w:rsidR="004B2EE5" w:rsidRPr="00614CD2" w:rsidRDefault="004B2EE5" w:rsidP="00275F8F">
            <w:pPr>
              <w:pStyle w:val="TAC"/>
              <w:keepNext w:val="0"/>
              <w:keepLines w:val="0"/>
            </w:pPr>
            <w:r w:rsidRPr="00614CD2">
              <w:t>180</w:t>
            </w:r>
          </w:p>
        </w:tc>
        <w:tc>
          <w:tcPr>
            <w:tcW w:w="0" w:type="auto"/>
          </w:tcPr>
          <w:p w14:paraId="5440195E" w14:textId="77777777" w:rsidR="004B2EE5" w:rsidRPr="00614CD2" w:rsidRDefault="00E67171" w:rsidP="00275F8F">
            <w:pPr>
              <w:pStyle w:val="TAC"/>
              <w:keepNext w:val="0"/>
              <w:keepLines w:val="0"/>
            </w:pPr>
            <w:r w:rsidRPr="00614CD2">
              <w:t>4.35</w:t>
            </w:r>
          </w:p>
        </w:tc>
        <w:tc>
          <w:tcPr>
            <w:tcW w:w="0" w:type="auto"/>
          </w:tcPr>
          <w:p w14:paraId="3A1A1360" w14:textId="77777777" w:rsidR="004B2EE5" w:rsidRPr="00614CD2" w:rsidRDefault="00094B45" w:rsidP="00275F8F">
            <w:pPr>
              <w:pStyle w:val="TAC"/>
              <w:keepNext w:val="0"/>
              <w:keepLines w:val="0"/>
            </w:pPr>
            <w:r w:rsidRPr="00614CD2">
              <w:t>0.74</w:t>
            </w:r>
          </w:p>
        </w:tc>
        <w:tc>
          <w:tcPr>
            <w:tcW w:w="0" w:type="auto"/>
          </w:tcPr>
          <w:p w14:paraId="156616C1" w14:textId="77777777" w:rsidR="004B2EE5" w:rsidRPr="00614CD2" w:rsidRDefault="00094B45" w:rsidP="00275F8F">
            <w:pPr>
              <w:pStyle w:val="TAC"/>
              <w:keepNext w:val="0"/>
              <w:keepLines w:val="0"/>
            </w:pPr>
            <w:r w:rsidRPr="00614CD2">
              <w:t>0.11</w:t>
            </w:r>
          </w:p>
        </w:tc>
      </w:tr>
      <w:tr w:rsidR="00094B45" w:rsidRPr="00614CD2" w14:paraId="2E415791" w14:textId="77777777" w:rsidTr="001431C8">
        <w:trPr>
          <w:jc w:val="center"/>
        </w:trPr>
        <w:tc>
          <w:tcPr>
            <w:tcW w:w="0" w:type="auto"/>
          </w:tcPr>
          <w:p w14:paraId="3E582379" w14:textId="77777777" w:rsidR="004B2EE5" w:rsidRPr="00614CD2" w:rsidRDefault="004B2EE5" w:rsidP="00275F8F">
            <w:pPr>
              <w:pStyle w:val="TAL"/>
              <w:keepNext w:val="0"/>
              <w:keepLines w:val="0"/>
            </w:pPr>
            <w:r w:rsidRPr="00614CD2">
              <w:t>c21</w:t>
            </w:r>
          </w:p>
        </w:tc>
        <w:tc>
          <w:tcPr>
            <w:tcW w:w="0" w:type="auto"/>
          </w:tcPr>
          <w:p w14:paraId="5655B318" w14:textId="77777777" w:rsidR="004B2EE5" w:rsidRPr="00614CD2" w:rsidRDefault="00AC7F33" w:rsidP="00275F8F">
            <w:pPr>
              <w:pStyle w:val="TAL"/>
              <w:keepNext w:val="0"/>
              <w:keepLines w:val="0"/>
            </w:pPr>
            <w:r w:rsidRPr="00614CD2">
              <w:t>IVAS FL, DTX off, 64 kbps</w:t>
            </w:r>
          </w:p>
        </w:tc>
        <w:tc>
          <w:tcPr>
            <w:tcW w:w="0" w:type="auto"/>
          </w:tcPr>
          <w:p w14:paraId="30C48D44" w14:textId="77777777" w:rsidR="004B2EE5" w:rsidRPr="00614CD2" w:rsidRDefault="004B2EE5" w:rsidP="00275F8F">
            <w:pPr>
              <w:pStyle w:val="TAC"/>
              <w:keepNext w:val="0"/>
              <w:keepLines w:val="0"/>
            </w:pPr>
            <w:r w:rsidRPr="00614CD2">
              <w:t>180</w:t>
            </w:r>
          </w:p>
        </w:tc>
        <w:tc>
          <w:tcPr>
            <w:tcW w:w="0" w:type="auto"/>
          </w:tcPr>
          <w:p w14:paraId="7F6C329B" w14:textId="77777777" w:rsidR="004B2EE5" w:rsidRPr="00614CD2" w:rsidRDefault="00E67171" w:rsidP="00275F8F">
            <w:pPr>
              <w:pStyle w:val="TAC"/>
              <w:keepNext w:val="0"/>
              <w:keepLines w:val="0"/>
            </w:pPr>
            <w:r w:rsidRPr="00614CD2">
              <w:t>4.47</w:t>
            </w:r>
          </w:p>
        </w:tc>
        <w:tc>
          <w:tcPr>
            <w:tcW w:w="0" w:type="auto"/>
          </w:tcPr>
          <w:p w14:paraId="74DE5A65" w14:textId="77777777" w:rsidR="004B2EE5" w:rsidRPr="00614CD2" w:rsidRDefault="00094B45" w:rsidP="00275F8F">
            <w:pPr>
              <w:pStyle w:val="TAC"/>
              <w:keepNext w:val="0"/>
              <w:keepLines w:val="0"/>
            </w:pPr>
            <w:r w:rsidRPr="00614CD2">
              <w:t>0.66</w:t>
            </w:r>
          </w:p>
        </w:tc>
        <w:tc>
          <w:tcPr>
            <w:tcW w:w="0" w:type="auto"/>
          </w:tcPr>
          <w:p w14:paraId="113EB8B9" w14:textId="77777777" w:rsidR="004B2EE5" w:rsidRPr="00614CD2" w:rsidRDefault="00094B45" w:rsidP="00275F8F">
            <w:pPr>
              <w:pStyle w:val="TAC"/>
              <w:keepNext w:val="0"/>
              <w:keepLines w:val="0"/>
            </w:pPr>
            <w:r w:rsidRPr="00614CD2">
              <w:t>0.10</w:t>
            </w:r>
          </w:p>
        </w:tc>
      </w:tr>
      <w:tr w:rsidR="00094B45" w:rsidRPr="00614CD2" w14:paraId="0B6B2062" w14:textId="77777777" w:rsidTr="001431C8">
        <w:trPr>
          <w:jc w:val="center"/>
        </w:trPr>
        <w:tc>
          <w:tcPr>
            <w:tcW w:w="0" w:type="auto"/>
          </w:tcPr>
          <w:p w14:paraId="1BC91EA9" w14:textId="77777777" w:rsidR="004B2EE5" w:rsidRPr="00614CD2" w:rsidRDefault="004B2EE5" w:rsidP="00275F8F">
            <w:pPr>
              <w:pStyle w:val="TAL"/>
              <w:keepNext w:val="0"/>
              <w:keepLines w:val="0"/>
            </w:pPr>
            <w:r w:rsidRPr="00614CD2">
              <w:t>c22</w:t>
            </w:r>
          </w:p>
        </w:tc>
        <w:tc>
          <w:tcPr>
            <w:tcW w:w="0" w:type="auto"/>
          </w:tcPr>
          <w:p w14:paraId="0DA9E9BA" w14:textId="77777777" w:rsidR="004B2EE5" w:rsidRPr="00614CD2" w:rsidRDefault="00AC7F33" w:rsidP="00275F8F">
            <w:pPr>
              <w:pStyle w:val="TAL"/>
              <w:keepNext w:val="0"/>
              <w:keepLines w:val="0"/>
            </w:pPr>
            <w:r w:rsidRPr="00614CD2">
              <w:t>IVAS FL, DTX off, 96 kbps</w:t>
            </w:r>
          </w:p>
        </w:tc>
        <w:tc>
          <w:tcPr>
            <w:tcW w:w="0" w:type="auto"/>
          </w:tcPr>
          <w:p w14:paraId="4A783E1D" w14:textId="77777777" w:rsidR="004B2EE5" w:rsidRPr="00614CD2" w:rsidRDefault="004B2EE5" w:rsidP="00275F8F">
            <w:pPr>
              <w:pStyle w:val="TAC"/>
              <w:keepNext w:val="0"/>
              <w:keepLines w:val="0"/>
            </w:pPr>
            <w:r w:rsidRPr="00614CD2">
              <w:t>180</w:t>
            </w:r>
          </w:p>
        </w:tc>
        <w:tc>
          <w:tcPr>
            <w:tcW w:w="0" w:type="auto"/>
          </w:tcPr>
          <w:p w14:paraId="01F3CB8F" w14:textId="77777777" w:rsidR="004B2EE5" w:rsidRPr="00614CD2" w:rsidRDefault="00E67171" w:rsidP="00275F8F">
            <w:pPr>
              <w:pStyle w:val="TAC"/>
              <w:keepNext w:val="0"/>
              <w:keepLines w:val="0"/>
            </w:pPr>
            <w:r w:rsidRPr="00614CD2">
              <w:t>4.56</w:t>
            </w:r>
          </w:p>
        </w:tc>
        <w:tc>
          <w:tcPr>
            <w:tcW w:w="0" w:type="auto"/>
          </w:tcPr>
          <w:p w14:paraId="00D4EB72" w14:textId="77777777" w:rsidR="004B2EE5" w:rsidRPr="00614CD2" w:rsidRDefault="00094B45" w:rsidP="00275F8F">
            <w:pPr>
              <w:pStyle w:val="TAC"/>
              <w:keepNext w:val="0"/>
              <w:keepLines w:val="0"/>
            </w:pPr>
            <w:r w:rsidRPr="00614CD2">
              <w:t>0.68</w:t>
            </w:r>
          </w:p>
        </w:tc>
        <w:tc>
          <w:tcPr>
            <w:tcW w:w="0" w:type="auto"/>
          </w:tcPr>
          <w:p w14:paraId="03591444" w14:textId="77777777" w:rsidR="004B2EE5" w:rsidRPr="00614CD2" w:rsidRDefault="00094B45" w:rsidP="00275F8F">
            <w:pPr>
              <w:pStyle w:val="TAC"/>
              <w:keepNext w:val="0"/>
              <w:keepLines w:val="0"/>
            </w:pPr>
            <w:r w:rsidRPr="00614CD2">
              <w:t>0.10</w:t>
            </w:r>
          </w:p>
        </w:tc>
      </w:tr>
      <w:tr w:rsidR="00094B45" w:rsidRPr="00614CD2" w14:paraId="34C60AB7" w14:textId="77777777" w:rsidTr="001431C8">
        <w:trPr>
          <w:jc w:val="center"/>
        </w:trPr>
        <w:tc>
          <w:tcPr>
            <w:tcW w:w="0" w:type="auto"/>
          </w:tcPr>
          <w:p w14:paraId="27C61259" w14:textId="77777777" w:rsidR="004B2EE5" w:rsidRPr="00614CD2" w:rsidRDefault="004B2EE5" w:rsidP="00275F8F">
            <w:pPr>
              <w:pStyle w:val="TAL"/>
              <w:keepNext w:val="0"/>
              <w:keepLines w:val="0"/>
            </w:pPr>
            <w:r w:rsidRPr="00614CD2">
              <w:t>c23</w:t>
            </w:r>
          </w:p>
        </w:tc>
        <w:tc>
          <w:tcPr>
            <w:tcW w:w="0" w:type="auto"/>
          </w:tcPr>
          <w:p w14:paraId="74BA9596" w14:textId="77777777" w:rsidR="004B2EE5" w:rsidRPr="00614CD2" w:rsidRDefault="00AC7F33" w:rsidP="00275F8F">
            <w:pPr>
              <w:pStyle w:val="TAL"/>
              <w:keepNext w:val="0"/>
              <w:keepLines w:val="0"/>
            </w:pPr>
            <w:r w:rsidRPr="00614CD2">
              <w:t>IVAS FL, DTX off, 128 kbps</w:t>
            </w:r>
          </w:p>
        </w:tc>
        <w:tc>
          <w:tcPr>
            <w:tcW w:w="0" w:type="auto"/>
          </w:tcPr>
          <w:p w14:paraId="350982D2" w14:textId="77777777" w:rsidR="004B2EE5" w:rsidRPr="00614CD2" w:rsidRDefault="004B2EE5" w:rsidP="00275F8F">
            <w:pPr>
              <w:pStyle w:val="TAC"/>
              <w:keepNext w:val="0"/>
              <w:keepLines w:val="0"/>
            </w:pPr>
            <w:r w:rsidRPr="00614CD2">
              <w:t>180</w:t>
            </w:r>
          </w:p>
        </w:tc>
        <w:tc>
          <w:tcPr>
            <w:tcW w:w="0" w:type="auto"/>
          </w:tcPr>
          <w:p w14:paraId="48EC7859" w14:textId="77777777" w:rsidR="004B2EE5" w:rsidRPr="00614CD2" w:rsidRDefault="00E67171" w:rsidP="00275F8F">
            <w:pPr>
              <w:pStyle w:val="TAC"/>
              <w:keepNext w:val="0"/>
              <w:keepLines w:val="0"/>
            </w:pPr>
            <w:r w:rsidRPr="00614CD2">
              <w:t>4.60</w:t>
            </w:r>
          </w:p>
        </w:tc>
        <w:tc>
          <w:tcPr>
            <w:tcW w:w="0" w:type="auto"/>
          </w:tcPr>
          <w:p w14:paraId="32D1C1CE" w14:textId="77777777" w:rsidR="004B2EE5" w:rsidRPr="00614CD2" w:rsidRDefault="00094B45" w:rsidP="00275F8F">
            <w:pPr>
              <w:pStyle w:val="TAC"/>
              <w:keepNext w:val="0"/>
              <w:keepLines w:val="0"/>
            </w:pPr>
            <w:r w:rsidRPr="00614CD2">
              <w:t>0.65</w:t>
            </w:r>
          </w:p>
        </w:tc>
        <w:tc>
          <w:tcPr>
            <w:tcW w:w="0" w:type="auto"/>
          </w:tcPr>
          <w:p w14:paraId="3404BCA6" w14:textId="77777777" w:rsidR="004B2EE5" w:rsidRPr="00614CD2" w:rsidRDefault="00094B45" w:rsidP="00275F8F">
            <w:pPr>
              <w:pStyle w:val="TAC"/>
              <w:keepNext w:val="0"/>
              <w:keepLines w:val="0"/>
            </w:pPr>
            <w:r w:rsidRPr="00614CD2">
              <w:t>0.10</w:t>
            </w:r>
          </w:p>
        </w:tc>
      </w:tr>
      <w:tr w:rsidR="00094B45" w:rsidRPr="00614CD2" w14:paraId="2C504DE7" w14:textId="77777777" w:rsidTr="001431C8">
        <w:trPr>
          <w:jc w:val="center"/>
        </w:trPr>
        <w:tc>
          <w:tcPr>
            <w:tcW w:w="0" w:type="auto"/>
          </w:tcPr>
          <w:p w14:paraId="2C95E33A" w14:textId="77777777" w:rsidR="004B2EE5" w:rsidRPr="00614CD2" w:rsidRDefault="004B2EE5" w:rsidP="00275F8F">
            <w:pPr>
              <w:pStyle w:val="TAL"/>
              <w:keepNext w:val="0"/>
              <w:keepLines w:val="0"/>
            </w:pPr>
            <w:r w:rsidRPr="00614CD2">
              <w:t>c24</w:t>
            </w:r>
          </w:p>
        </w:tc>
        <w:tc>
          <w:tcPr>
            <w:tcW w:w="0" w:type="auto"/>
          </w:tcPr>
          <w:p w14:paraId="0D3AEC42" w14:textId="77777777" w:rsidR="004B2EE5" w:rsidRPr="00614CD2" w:rsidRDefault="00AC7F33" w:rsidP="00275F8F">
            <w:pPr>
              <w:pStyle w:val="TAL"/>
              <w:keepNext w:val="0"/>
              <w:keepLines w:val="0"/>
            </w:pPr>
            <w:r w:rsidRPr="00614CD2">
              <w:t>IVAS FL, DTX off, 160 kbps</w:t>
            </w:r>
          </w:p>
        </w:tc>
        <w:tc>
          <w:tcPr>
            <w:tcW w:w="0" w:type="auto"/>
          </w:tcPr>
          <w:p w14:paraId="28865EB1" w14:textId="77777777" w:rsidR="004B2EE5" w:rsidRPr="00614CD2" w:rsidRDefault="004B2EE5" w:rsidP="00275F8F">
            <w:pPr>
              <w:pStyle w:val="TAC"/>
              <w:keepNext w:val="0"/>
              <w:keepLines w:val="0"/>
            </w:pPr>
            <w:r w:rsidRPr="00614CD2">
              <w:t>180</w:t>
            </w:r>
          </w:p>
        </w:tc>
        <w:tc>
          <w:tcPr>
            <w:tcW w:w="0" w:type="auto"/>
          </w:tcPr>
          <w:p w14:paraId="45EB876A" w14:textId="77777777" w:rsidR="004B2EE5" w:rsidRPr="00614CD2" w:rsidRDefault="00E67171" w:rsidP="00275F8F">
            <w:pPr>
              <w:pStyle w:val="TAC"/>
              <w:keepNext w:val="0"/>
              <w:keepLines w:val="0"/>
            </w:pPr>
            <w:r w:rsidRPr="00614CD2">
              <w:t>4.67</w:t>
            </w:r>
          </w:p>
        </w:tc>
        <w:tc>
          <w:tcPr>
            <w:tcW w:w="0" w:type="auto"/>
          </w:tcPr>
          <w:p w14:paraId="77B6C28C" w14:textId="77777777" w:rsidR="004B2EE5" w:rsidRPr="00614CD2" w:rsidRDefault="00094B45" w:rsidP="00275F8F">
            <w:pPr>
              <w:pStyle w:val="TAC"/>
              <w:keepNext w:val="0"/>
              <w:keepLines w:val="0"/>
            </w:pPr>
            <w:r w:rsidRPr="00614CD2">
              <w:t>0.58</w:t>
            </w:r>
          </w:p>
        </w:tc>
        <w:tc>
          <w:tcPr>
            <w:tcW w:w="0" w:type="auto"/>
          </w:tcPr>
          <w:p w14:paraId="39527B48" w14:textId="77777777" w:rsidR="004B2EE5" w:rsidRPr="00614CD2" w:rsidRDefault="00094B45" w:rsidP="00275F8F">
            <w:pPr>
              <w:pStyle w:val="TAC"/>
              <w:keepNext w:val="0"/>
              <w:keepLines w:val="0"/>
            </w:pPr>
            <w:r w:rsidRPr="00614CD2">
              <w:t>0.09</w:t>
            </w:r>
          </w:p>
        </w:tc>
      </w:tr>
      <w:tr w:rsidR="00094B45" w:rsidRPr="00614CD2" w14:paraId="1AC02872" w14:textId="77777777" w:rsidTr="001431C8">
        <w:trPr>
          <w:jc w:val="center"/>
        </w:trPr>
        <w:tc>
          <w:tcPr>
            <w:tcW w:w="0" w:type="auto"/>
          </w:tcPr>
          <w:p w14:paraId="1FC95B1B" w14:textId="77777777" w:rsidR="004B2EE5" w:rsidRPr="00614CD2" w:rsidRDefault="004B2EE5" w:rsidP="00275F8F">
            <w:pPr>
              <w:pStyle w:val="TAL"/>
              <w:keepNext w:val="0"/>
              <w:keepLines w:val="0"/>
            </w:pPr>
            <w:r w:rsidRPr="00614CD2">
              <w:t>c25</w:t>
            </w:r>
          </w:p>
        </w:tc>
        <w:tc>
          <w:tcPr>
            <w:tcW w:w="0" w:type="auto"/>
          </w:tcPr>
          <w:p w14:paraId="0AB8D987" w14:textId="77777777" w:rsidR="004B2EE5" w:rsidRPr="00614CD2" w:rsidRDefault="00AC7F33" w:rsidP="00275F8F">
            <w:pPr>
              <w:pStyle w:val="TAL"/>
              <w:keepNext w:val="0"/>
              <w:keepLines w:val="0"/>
            </w:pPr>
            <w:r w:rsidRPr="00614CD2">
              <w:t>IVAS FL, DTX off, 256 kbps</w:t>
            </w:r>
          </w:p>
        </w:tc>
        <w:tc>
          <w:tcPr>
            <w:tcW w:w="0" w:type="auto"/>
          </w:tcPr>
          <w:p w14:paraId="707DC4CA" w14:textId="77777777" w:rsidR="004B2EE5" w:rsidRPr="00614CD2" w:rsidRDefault="004B2EE5" w:rsidP="00275F8F">
            <w:pPr>
              <w:pStyle w:val="TAC"/>
              <w:keepNext w:val="0"/>
              <w:keepLines w:val="0"/>
            </w:pPr>
            <w:r w:rsidRPr="00614CD2">
              <w:t>180</w:t>
            </w:r>
          </w:p>
        </w:tc>
        <w:tc>
          <w:tcPr>
            <w:tcW w:w="0" w:type="auto"/>
          </w:tcPr>
          <w:p w14:paraId="23F374CB" w14:textId="77777777" w:rsidR="004B2EE5" w:rsidRPr="00614CD2" w:rsidRDefault="00E67171" w:rsidP="00275F8F">
            <w:pPr>
              <w:pStyle w:val="TAC"/>
              <w:keepNext w:val="0"/>
              <w:keepLines w:val="0"/>
            </w:pPr>
            <w:r w:rsidRPr="00614CD2">
              <w:t>4.72</w:t>
            </w:r>
          </w:p>
        </w:tc>
        <w:tc>
          <w:tcPr>
            <w:tcW w:w="0" w:type="auto"/>
          </w:tcPr>
          <w:p w14:paraId="4DD44984" w14:textId="77777777" w:rsidR="004B2EE5" w:rsidRPr="00614CD2" w:rsidRDefault="00094B45" w:rsidP="00275F8F">
            <w:pPr>
              <w:pStyle w:val="TAC"/>
              <w:keepNext w:val="0"/>
              <w:keepLines w:val="0"/>
            </w:pPr>
            <w:r w:rsidRPr="00614CD2">
              <w:t>0.56</w:t>
            </w:r>
          </w:p>
        </w:tc>
        <w:tc>
          <w:tcPr>
            <w:tcW w:w="0" w:type="auto"/>
          </w:tcPr>
          <w:p w14:paraId="64152883" w14:textId="77777777" w:rsidR="004B2EE5" w:rsidRPr="00614CD2" w:rsidRDefault="00094B45" w:rsidP="00275F8F">
            <w:pPr>
              <w:pStyle w:val="TAC"/>
              <w:keepNext w:val="0"/>
              <w:keepLines w:val="0"/>
            </w:pPr>
            <w:r w:rsidRPr="00614CD2">
              <w:t>0.08</w:t>
            </w:r>
          </w:p>
        </w:tc>
      </w:tr>
      <w:tr w:rsidR="00094B45" w:rsidRPr="00614CD2" w14:paraId="79FF1770" w14:textId="77777777" w:rsidTr="001431C8">
        <w:trPr>
          <w:jc w:val="center"/>
        </w:trPr>
        <w:tc>
          <w:tcPr>
            <w:tcW w:w="0" w:type="auto"/>
          </w:tcPr>
          <w:p w14:paraId="58DC64BF" w14:textId="77777777" w:rsidR="004B2EE5" w:rsidRPr="00614CD2" w:rsidRDefault="004B2EE5" w:rsidP="00275F8F">
            <w:pPr>
              <w:pStyle w:val="TAL"/>
              <w:keepNext w:val="0"/>
              <w:keepLines w:val="0"/>
            </w:pPr>
            <w:r w:rsidRPr="00614CD2">
              <w:t>c26</w:t>
            </w:r>
          </w:p>
        </w:tc>
        <w:tc>
          <w:tcPr>
            <w:tcW w:w="0" w:type="auto"/>
          </w:tcPr>
          <w:p w14:paraId="1A11CA3B" w14:textId="77777777" w:rsidR="004B2EE5" w:rsidRPr="00614CD2" w:rsidRDefault="00AC7F33" w:rsidP="00275F8F">
            <w:pPr>
              <w:pStyle w:val="TAL"/>
              <w:keepNext w:val="0"/>
              <w:keepLines w:val="0"/>
            </w:pPr>
            <w:r w:rsidRPr="00614CD2">
              <w:t>IVAS FL, DTX off, 384 kbps</w:t>
            </w:r>
          </w:p>
        </w:tc>
        <w:tc>
          <w:tcPr>
            <w:tcW w:w="0" w:type="auto"/>
          </w:tcPr>
          <w:p w14:paraId="378800EB" w14:textId="77777777" w:rsidR="004B2EE5" w:rsidRPr="00614CD2" w:rsidRDefault="004B2EE5" w:rsidP="00275F8F">
            <w:pPr>
              <w:pStyle w:val="TAC"/>
              <w:keepNext w:val="0"/>
              <w:keepLines w:val="0"/>
            </w:pPr>
            <w:r w:rsidRPr="00614CD2">
              <w:t>180</w:t>
            </w:r>
          </w:p>
        </w:tc>
        <w:tc>
          <w:tcPr>
            <w:tcW w:w="0" w:type="auto"/>
          </w:tcPr>
          <w:p w14:paraId="7797F5C9" w14:textId="77777777" w:rsidR="004B2EE5" w:rsidRPr="00614CD2" w:rsidRDefault="00E67171" w:rsidP="00275F8F">
            <w:pPr>
              <w:pStyle w:val="TAC"/>
              <w:keepNext w:val="0"/>
              <w:keepLines w:val="0"/>
            </w:pPr>
            <w:r w:rsidRPr="00614CD2">
              <w:t>4.66</w:t>
            </w:r>
          </w:p>
        </w:tc>
        <w:tc>
          <w:tcPr>
            <w:tcW w:w="0" w:type="auto"/>
          </w:tcPr>
          <w:p w14:paraId="1BBD05A0" w14:textId="77777777" w:rsidR="004B2EE5" w:rsidRPr="00614CD2" w:rsidRDefault="00094B45" w:rsidP="00275F8F">
            <w:pPr>
              <w:pStyle w:val="TAC"/>
              <w:keepNext w:val="0"/>
              <w:keepLines w:val="0"/>
            </w:pPr>
            <w:r w:rsidRPr="00614CD2">
              <w:t>0.58</w:t>
            </w:r>
          </w:p>
        </w:tc>
        <w:tc>
          <w:tcPr>
            <w:tcW w:w="0" w:type="auto"/>
          </w:tcPr>
          <w:p w14:paraId="3D8D8A4A" w14:textId="77777777" w:rsidR="004B2EE5" w:rsidRPr="00614CD2" w:rsidRDefault="00094B45" w:rsidP="00275F8F">
            <w:pPr>
              <w:pStyle w:val="TAC"/>
              <w:keepNext w:val="0"/>
              <w:keepLines w:val="0"/>
            </w:pPr>
            <w:r w:rsidRPr="00614CD2">
              <w:t>0.09</w:t>
            </w:r>
          </w:p>
        </w:tc>
      </w:tr>
      <w:tr w:rsidR="00094B45" w:rsidRPr="00614CD2" w14:paraId="516B5E62" w14:textId="77777777" w:rsidTr="001431C8">
        <w:trPr>
          <w:jc w:val="center"/>
        </w:trPr>
        <w:tc>
          <w:tcPr>
            <w:tcW w:w="0" w:type="auto"/>
          </w:tcPr>
          <w:p w14:paraId="4A332CBB" w14:textId="77777777" w:rsidR="004B2EE5" w:rsidRPr="00614CD2" w:rsidRDefault="004B2EE5" w:rsidP="00275F8F">
            <w:pPr>
              <w:pStyle w:val="TAL"/>
              <w:keepNext w:val="0"/>
              <w:keepLines w:val="0"/>
            </w:pPr>
            <w:r w:rsidRPr="00614CD2">
              <w:t>c27</w:t>
            </w:r>
          </w:p>
        </w:tc>
        <w:tc>
          <w:tcPr>
            <w:tcW w:w="0" w:type="auto"/>
          </w:tcPr>
          <w:p w14:paraId="2847E451" w14:textId="77777777" w:rsidR="004B2EE5" w:rsidRPr="00614CD2" w:rsidRDefault="00AC7F33" w:rsidP="00275F8F">
            <w:pPr>
              <w:pStyle w:val="TAL"/>
              <w:keepNext w:val="0"/>
              <w:keepLines w:val="0"/>
            </w:pPr>
            <w:r w:rsidRPr="00614CD2">
              <w:t>IVAS FL, DTX off, 512 kbps</w:t>
            </w:r>
          </w:p>
        </w:tc>
        <w:tc>
          <w:tcPr>
            <w:tcW w:w="0" w:type="auto"/>
          </w:tcPr>
          <w:p w14:paraId="690EBDDB" w14:textId="77777777" w:rsidR="004B2EE5" w:rsidRPr="00614CD2" w:rsidRDefault="004B2EE5" w:rsidP="00275F8F">
            <w:pPr>
              <w:pStyle w:val="TAC"/>
              <w:keepNext w:val="0"/>
              <w:keepLines w:val="0"/>
            </w:pPr>
            <w:r w:rsidRPr="00614CD2">
              <w:t>180</w:t>
            </w:r>
          </w:p>
        </w:tc>
        <w:tc>
          <w:tcPr>
            <w:tcW w:w="0" w:type="auto"/>
          </w:tcPr>
          <w:p w14:paraId="759670DE" w14:textId="77777777" w:rsidR="004B2EE5" w:rsidRPr="00614CD2" w:rsidRDefault="00E67171" w:rsidP="00275F8F">
            <w:pPr>
              <w:pStyle w:val="TAC"/>
              <w:keepNext w:val="0"/>
              <w:keepLines w:val="0"/>
            </w:pPr>
            <w:r w:rsidRPr="00614CD2">
              <w:t>4.59</w:t>
            </w:r>
          </w:p>
        </w:tc>
        <w:tc>
          <w:tcPr>
            <w:tcW w:w="0" w:type="auto"/>
          </w:tcPr>
          <w:p w14:paraId="2774ED96" w14:textId="77777777" w:rsidR="004B2EE5" w:rsidRPr="00614CD2" w:rsidRDefault="00094B45" w:rsidP="00275F8F">
            <w:pPr>
              <w:pStyle w:val="TAC"/>
              <w:keepNext w:val="0"/>
              <w:keepLines w:val="0"/>
            </w:pPr>
            <w:r w:rsidRPr="00614CD2">
              <w:t>0.61</w:t>
            </w:r>
          </w:p>
        </w:tc>
        <w:tc>
          <w:tcPr>
            <w:tcW w:w="0" w:type="auto"/>
          </w:tcPr>
          <w:p w14:paraId="4BCB4D90" w14:textId="77777777" w:rsidR="004B2EE5" w:rsidRPr="00614CD2" w:rsidRDefault="00094B45" w:rsidP="00275F8F">
            <w:pPr>
              <w:pStyle w:val="TAC"/>
              <w:keepNext w:val="0"/>
              <w:keepLines w:val="0"/>
            </w:pPr>
            <w:r w:rsidRPr="00614CD2">
              <w:t>0.09</w:t>
            </w:r>
          </w:p>
        </w:tc>
      </w:tr>
      <w:tr w:rsidR="00094B45" w:rsidRPr="00614CD2" w14:paraId="30EAA49A" w14:textId="77777777" w:rsidTr="001431C8">
        <w:trPr>
          <w:jc w:val="center"/>
        </w:trPr>
        <w:tc>
          <w:tcPr>
            <w:tcW w:w="0" w:type="auto"/>
          </w:tcPr>
          <w:p w14:paraId="1F10C3F9" w14:textId="77777777" w:rsidR="004B2EE5" w:rsidRPr="00614CD2" w:rsidRDefault="004B2EE5" w:rsidP="00275F8F">
            <w:pPr>
              <w:pStyle w:val="TAL"/>
              <w:keepNext w:val="0"/>
              <w:keepLines w:val="0"/>
            </w:pPr>
            <w:r w:rsidRPr="00614CD2">
              <w:t>c28</w:t>
            </w:r>
          </w:p>
        </w:tc>
        <w:tc>
          <w:tcPr>
            <w:tcW w:w="0" w:type="auto"/>
          </w:tcPr>
          <w:p w14:paraId="613AF049" w14:textId="77777777" w:rsidR="004B2EE5" w:rsidRPr="00614CD2" w:rsidRDefault="00AC7F33" w:rsidP="00275F8F">
            <w:pPr>
              <w:pStyle w:val="TAL"/>
              <w:keepNext w:val="0"/>
              <w:keepLines w:val="0"/>
            </w:pPr>
            <w:r w:rsidRPr="00614CD2">
              <w:t>IVAS FX, DTX off, 32 kbps</w:t>
            </w:r>
          </w:p>
        </w:tc>
        <w:tc>
          <w:tcPr>
            <w:tcW w:w="0" w:type="auto"/>
          </w:tcPr>
          <w:p w14:paraId="2D210FA4" w14:textId="77777777" w:rsidR="004B2EE5" w:rsidRPr="00614CD2" w:rsidRDefault="004B2EE5" w:rsidP="00275F8F">
            <w:pPr>
              <w:pStyle w:val="TAC"/>
              <w:keepNext w:val="0"/>
              <w:keepLines w:val="0"/>
            </w:pPr>
            <w:r w:rsidRPr="00614CD2">
              <w:t>180</w:t>
            </w:r>
          </w:p>
        </w:tc>
        <w:tc>
          <w:tcPr>
            <w:tcW w:w="0" w:type="auto"/>
          </w:tcPr>
          <w:p w14:paraId="6861C85D" w14:textId="77777777" w:rsidR="004B2EE5" w:rsidRPr="00614CD2" w:rsidRDefault="00E67171" w:rsidP="00275F8F">
            <w:pPr>
              <w:pStyle w:val="TAC"/>
              <w:keepNext w:val="0"/>
              <w:keepLines w:val="0"/>
            </w:pPr>
            <w:r w:rsidRPr="00614CD2">
              <w:t>4.16</w:t>
            </w:r>
          </w:p>
        </w:tc>
        <w:tc>
          <w:tcPr>
            <w:tcW w:w="0" w:type="auto"/>
          </w:tcPr>
          <w:p w14:paraId="0A50840F" w14:textId="77777777" w:rsidR="004B2EE5" w:rsidRPr="00614CD2" w:rsidRDefault="00094B45" w:rsidP="00275F8F">
            <w:pPr>
              <w:pStyle w:val="TAC"/>
              <w:keepNext w:val="0"/>
              <w:keepLines w:val="0"/>
            </w:pPr>
            <w:r w:rsidRPr="00614CD2">
              <w:t>0.80</w:t>
            </w:r>
          </w:p>
        </w:tc>
        <w:tc>
          <w:tcPr>
            <w:tcW w:w="0" w:type="auto"/>
          </w:tcPr>
          <w:p w14:paraId="4DE6F8FB" w14:textId="77777777" w:rsidR="004B2EE5" w:rsidRPr="00614CD2" w:rsidRDefault="00094B45" w:rsidP="00275F8F">
            <w:pPr>
              <w:pStyle w:val="TAC"/>
              <w:keepNext w:val="0"/>
              <w:keepLines w:val="0"/>
            </w:pPr>
            <w:r w:rsidRPr="00614CD2">
              <w:t>0.12</w:t>
            </w:r>
          </w:p>
        </w:tc>
      </w:tr>
      <w:tr w:rsidR="00094B45" w:rsidRPr="00614CD2" w14:paraId="29F34CC1" w14:textId="77777777" w:rsidTr="001431C8">
        <w:trPr>
          <w:jc w:val="center"/>
        </w:trPr>
        <w:tc>
          <w:tcPr>
            <w:tcW w:w="0" w:type="auto"/>
          </w:tcPr>
          <w:p w14:paraId="34B9859B" w14:textId="77777777" w:rsidR="004B2EE5" w:rsidRPr="00614CD2" w:rsidRDefault="004B2EE5" w:rsidP="00275F8F">
            <w:pPr>
              <w:pStyle w:val="TAL"/>
              <w:keepNext w:val="0"/>
              <w:keepLines w:val="0"/>
            </w:pPr>
            <w:r w:rsidRPr="00614CD2">
              <w:t>c29</w:t>
            </w:r>
          </w:p>
        </w:tc>
        <w:tc>
          <w:tcPr>
            <w:tcW w:w="0" w:type="auto"/>
          </w:tcPr>
          <w:p w14:paraId="4C476718" w14:textId="77777777" w:rsidR="004B2EE5" w:rsidRPr="00614CD2" w:rsidRDefault="00AC7F33" w:rsidP="00275F8F">
            <w:pPr>
              <w:pStyle w:val="TAL"/>
              <w:keepNext w:val="0"/>
              <w:keepLines w:val="0"/>
            </w:pPr>
            <w:r w:rsidRPr="00614CD2">
              <w:t>IVAS FX, DTX off, 48 kbps</w:t>
            </w:r>
          </w:p>
        </w:tc>
        <w:tc>
          <w:tcPr>
            <w:tcW w:w="0" w:type="auto"/>
          </w:tcPr>
          <w:p w14:paraId="6A4AF11D" w14:textId="77777777" w:rsidR="004B2EE5" w:rsidRPr="00614CD2" w:rsidRDefault="004B2EE5" w:rsidP="00275F8F">
            <w:pPr>
              <w:pStyle w:val="TAC"/>
              <w:keepNext w:val="0"/>
              <w:keepLines w:val="0"/>
            </w:pPr>
            <w:r w:rsidRPr="00614CD2">
              <w:t>180</w:t>
            </w:r>
          </w:p>
        </w:tc>
        <w:tc>
          <w:tcPr>
            <w:tcW w:w="0" w:type="auto"/>
          </w:tcPr>
          <w:p w14:paraId="5810C6DE" w14:textId="77777777" w:rsidR="004B2EE5" w:rsidRPr="00614CD2" w:rsidRDefault="00E67171" w:rsidP="00275F8F">
            <w:pPr>
              <w:pStyle w:val="TAC"/>
              <w:keepNext w:val="0"/>
              <w:keepLines w:val="0"/>
            </w:pPr>
            <w:r w:rsidRPr="00614CD2">
              <w:t>4.36</w:t>
            </w:r>
          </w:p>
        </w:tc>
        <w:tc>
          <w:tcPr>
            <w:tcW w:w="0" w:type="auto"/>
          </w:tcPr>
          <w:p w14:paraId="16AA0A9E" w14:textId="77777777" w:rsidR="004B2EE5" w:rsidRPr="00614CD2" w:rsidRDefault="00094B45" w:rsidP="00275F8F">
            <w:pPr>
              <w:pStyle w:val="TAC"/>
              <w:keepNext w:val="0"/>
              <w:keepLines w:val="0"/>
            </w:pPr>
            <w:r w:rsidRPr="00614CD2">
              <w:t>0.81</w:t>
            </w:r>
          </w:p>
        </w:tc>
        <w:tc>
          <w:tcPr>
            <w:tcW w:w="0" w:type="auto"/>
          </w:tcPr>
          <w:p w14:paraId="14660C51" w14:textId="77777777" w:rsidR="004B2EE5" w:rsidRPr="00614CD2" w:rsidRDefault="00094B45" w:rsidP="00275F8F">
            <w:pPr>
              <w:pStyle w:val="TAC"/>
              <w:keepNext w:val="0"/>
              <w:keepLines w:val="0"/>
            </w:pPr>
            <w:r w:rsidRPr="00614CD2">
              <w:t>0.12</w:t>
            </w:r>
          </w:p>
        </w:tc>
      </w:tr>
      <w:tr w:rsidR="00094B45" w:rsidRPr="00614CD2" w14:paraId="02C6ACD8" w14:textId="77777777" w:rsidTr="001431C8">
        <w:trPr>
          <w:jc w:val="center"/>
        </w:trPr>
        <w:tc>
          <w:tcPr>
            <w:tcW w:w="0" w:type="auto"/>
          </w:tcPr>
          <w:p w14:paraId="75D44CF8" w14:textId="77777777" w:rsidR="004B2EE5" w:rsidRPr="00614CD2" w:rsidRDefault="004B2EE5" w:rsidP="00275F8F">
            <w:pPr>
              <w:pStyle w:val="TAL"/>
              <w:keepNext w:val="0"/>
              <w:keepLines w:val="0"/>
            </w:pPr>
            <w:r w:rsidRPr="00614CD2">
              <w:t>c30</w:t>
            </w:r>
          </w:p>
        </w:tc>
        <w:tc>
          <w:tcPr>
            <w:tcW w:w="0" w:type="auto"/>
          </w:tcPr>
          <w:p w14:paraId="6C99C385" w14:textId="77777777" w:rsidR="004B2EE5" w:rsidRPr="00614CD2" w:rsidRDefault="00AC7F33" w:rsidP="00275F8F">
            <w:pPr>
              <w:pStyle w:val="TAL"/>
              <w:keepNext w:val="0"/>
              <w:keepLines w:val="0"/>
            </w:pPr>
            <w:r w:rsidRPr="00614CD2">
              <w:t>IVAS FX, DTX off, 64 kbps</w:t>
            </w:r>
          </w:p>
        </w:tc>
        <w:tc>
          <w:tcPr>
            <w:tcW w:w="0" w:type="auto"/>
          </w:tcPr>
          <w:p w14:paraId="61EEC837" w14:textId="77777777" w:rsidR="004B2EE5" w:rsidRPr="00614CD2" w:rsidRDefault="004B2EE5" w:rsidP="00275F8F">
            <w:pPr>
              <w:pStyle w:val="TAC"/>
              <w:keepNext w:val="0"/>
              <w:keepLines w:val="0"/>
            </w:pPr>
            <w:r w:rsidRPr="00614CD2">
              <w:t>180</w:t>
            </w:r>
          </w:p>
        </w:tc>
        <w:tc>
          <w:tcPr>
            <w:tcW w:w="0" w:type="auto"/>
          </w:tcPr>
          <w:p w14:paraId="2083CC69" w14:textId="77777777" w:rsidR="004B2EE5" w:rsidRPr="00614CD2" w:rsidRDefault="00E67171" w:rsidP="00275F8F">
            <w:pPr>
              <w:pStyle w:val="TAC"/>
              <w:keepNext w:val="0"/>
              <w:keepLines w:val="0"/>
            </w:pPr>
            <w:r w:rsidRPr="00614CD2">
              <w:t>4.46</w:t>
            </w:r>
          </w:p>
        </w:tc>
        <w:tc>
          <w:tcPr>
            <w:tcW w:w="0" w:type="auto"/>
          </w:tcPr>
          <w:p w14:paraId="7B45973B" w14:textId="77777777" w:rsidR="004B2EE5" w:rsidRPr="00614CD2" w:rsidRDefault="00094B45" w:rsidP="00275F8F">
            <w:pPr>
              <w:pStyle w:val="TAC"/>
              <w:keepNext w:val="0"/>
              <w:keepLines w:val="0"/>
            </w:pPr>
            <w:r w:rsidRPr="00614CD2">
              <w:t>0.72</w:t>
            </w:r>
          </w:p>
        </w:tc>
        <w:tc>
          <w:tcPr>
            <w:tcW w:w="0" w:type="auto"/>
          </w:tcPr>
          <w:p w14:paraId="37C7B064" w14:textId="77777777" w:rsidR="004B2EE5" w:rsidRPr="00614CD2" w:rsidRDefault="00094B45" w:rsidP="00275F8F">
            <w:pPr>
              <w:pStyle w:val="TAC"/>
              <w:keepNext w:val="0"/>
              <w:keepLines w:val="0"/>
            </w:pPr>
            <w:r w:rsidRPr="00614CD2">
              <w:t>0.11</w:t>
            </w:r>
          </w:p>
        </w:tc>
      </w:tr>
      <w:tr w:rsidR="00094B45" w:rsidRPr="00614CD2" w14:paraId="3C15AA35" w14:textId="77777777" w:rsidTr="001431C8">
        <w:trPr>
          <w:jc w:val="center"/>
        </w:trPr>
        <w:tc>
          <w:tcPr>
            <w:tcW w:w="0" w:type="auto"/>
          </w:tcPr>
          <w:p w14:paraId="1AE19D02" w14:textId="77777777" w:rsidR="004B2EE5" w:rsidRPr="00614CD2" w:rsidRDefault="004B2EE5" w:rsidP="00275F8F">
            <w:pPr>
              <w:pStyle w:val="TAL"/>
              <w:keepNext w:val="0"/>
              <w:keepLines w:val="0"/>
            </w:pPr>
            <w:r w:rsidRPr="00614CD2">
              <w:t>c31</w:t>
            </w:r>
          </w:p>
        </w:tc>
        <w:tc>
          <w:tcPr>
            <w:tcW w:w="0" w:type="auto"/>
          </w:tcPr>
          <w:p w14:paraId="5C511498" w14:textId="77777777" w:rsidR="004B2EE5" w:rsidRPr="00614CD2" w:rsidRDefault="00AC7F33" w:rsidP="00275F8F">
            <w:pPr>
              <w:pStyle w:val="TAL"/>
              <w:keepNext w:val="0"/>
              <w:keepLines w:val="0"/>
            </w:pPr>
            <w:r w:rsidRPr="00614CD2">
              <w:t>IVAS FX, DTX off, 96 kbps</w:t>
            </w:r>
          </w:p>
        </w:tc>
        <w:tc>
          <w:tcPr>
            <w:tcW w:w="0" w:type="auto"/>
          </w:tcPr>
          <w:p w14:paraId="2D8FE4E9" w14:textId="77777777" w:rsidR="004B2EE5" w:rsidRPr="00614CD2" w:rsidRDefault="004B2EE5" w:rsidP="00275F8F">
            <w:pPr>
              <w:pStyle w:val="TAC"/>
              <w:keepNext w:val="0"/>
              <w:keepLines w:val="0"/>
            </w:pPr>
            <w:r w:rsidRPr="00614CD2">
              <w:t>180</w:t>
            </w:r>
          </w:p>
        </w:tc>
        <w:tc>
          <w:tcPr>
            <w:tcW w:w="0" w:type="auto"/>
          </w:tcPr>
          <w:p w14:paraId="044D8262" w14:textId="77777777" w:rsidR="004B2EE5" w:rsidRPr="00614CD2" w:rsidRDefault="00E67171" w:rsidP="00275F8F">
            <w:pPr>
              <w:pStyle w:val="TAC"/>
              <w:keepNext w:val="0"/>
              <w:keepLines w:val="0"/>
            </w:pPr>
            <w:r w:rsidRPr="00614CD2">
              <w:t>4.66</w:t>
            </w:r>
          </w:p>
        </w:tc>
        <w:tc>
          <w:tcPr>
            <w:tcW w:w="0" w:type="auto"/>
          </w:tcPr>
          <w:p w14:paraId="2C8FA4DF" w14:textId="77777777" w:rsidR="004B2EE5" w:rsidRPr="00614CD2" w:rsidRDefault="00094B45" w:rsidP="00275F8F">
            <w:pPr>
              <w:pStyle w:val="TAC"/>
              <w:keepNext w:val="0"/>
              <w:keepLines w:val="0"/>
            </w:pPr>
            <w:r w:rsidRPr="00614CD2">
              <w:t>0.53</w:t>
            </w:r>
          </w:p>
        </w:tc>
        <w:tc>
          <w:tcPr>
            <w:tcW w:w="0" w:type="auto"/>
          </w:tcPr>
          <w:p w14:paraId="1DB4CC7D" w14:textId="77777777" w:rsidR="004B2EE5" w:rsidRPr="00614CD2" w:rsidRDefault="00094B45" w:rsidP="00275F8F">
            <w:pPr>
              <w:pStyle w:val="TAC"/>
              <w:keepNext w:val="0"/>
              <w:keepLines w:val="0"/>
            </w:pPr>
            <w:r w:rsidRPr="00614CD2">
              <w:t>0.08</w:t>
            </w:r>
          </w:p>
        </w:tc>
      </w:tr>
      <w:tr w:rsidR="00094B45" w:rsidRPr="00614CD2" w14:paraId="49A8F8E2" w14:textId="77777777" w:rsidTr="001431C8">
        <w:trPr>
          <w:jc w:val="center"/>
        </w:trPr>
        <w:tc>
          <w:tcPr>
            <w:tcW w:w="0" w:type="auto"/>
          </w:tcPr>
          <w:p w14:paraId="262F8215" w14:textId="77777777" w:rsidR="004B2EE5" w:rsidRPr="00614CD2" w:rsidRDefault="004B2EE5" w:rsidP="00275F8F">
            <w:pPr>
              <w:pStyle w:val="TAL"/>
              <w:keepNext w:val="0"/>
              <w:keepLines w:val="0"/>
            </w:pPr>
            <w:r w:rsidRPr="00614CD2">
              <w:t>c32</w:t>
            </w:r>
          </w:p>
        </w:tc>
        <w:tc>
          <w:tcPr>
            <w:tcW w:w="0" w:type="auto"/>
          </w:tcPr>
          <w:p w14:paraId="079E1668" w14:textId="77777777" w:rsidR="004B2EE5" w:rsidRPr="00614CD2" w:rsidRDefault="00AC7F33" w:rsidP="00275F8F">
            <w:pPr>
              <w:pStyle w:val="TAL"/>
              <w:keepNext w:val="0"/>
              <w:keepLines w:val="0"/>
            </w:pPr>
            <w:r w:rsidRPr="00614CD2">
              <w:t>IVAS FX, DTX off, 128 kbps</w:t>
            </w:r>
          </w:p>
        </w:tc>
        <w:tc>
          <w:tcPr>
            <w:tcW w:w="0" w:type="auto"/>
          </w:tcPr>
          <w:p w14:paraId="56CE3ECA" w14:textId="77777777" w:rsidR="004B2EE5" w:rsidRPr="00614CD2" w:rsidRDefault="004B2EE5" w:rsidP="00275F8F">
            <w:pPr>
              <w:pStyle w:val="TAC"/>
              <w:keepNext w:val="0"/>
              <w:keepLines w:val="0"/>
            </w:pPr>
            <w:r w:rsidRPr="00614CD2">
              <w:t>180</w:t>
            </w:r>
          </w:p>
        </w:tc>
        <w:tc>
          <w:tcPr>
            <w:tcW w:w="0" w:type="auto"/>
          </w:tcPr>
          <w:p w14:paraId="414BAF43" w14:textId="77777777" w:rsidR="004B2EE5" w:rsidRPr="00614CD2" w:rsidRDefault="00E67171" w:rsidP="00275F8F">
            <w:pPr>
              <w:pStyle w:val="TAC"/>
              <w:keepNext w:val="0"/>
              <w:keepLines w:val="0"/>
            </w:pPr>
            <w:r w:rsidRPr="00614CD2">
              <w:t>4.72</w:t>
            </w:r>
          </w:p>
        </w:tc>
        <w:tc>
          <w:tcPr>
            <w:tcW w:w="0" w:type="auto"/>
          </w:tcPr>
          <w:p w14:paraId="0F8F7C0D" w14:textId="77777777" w:rsidR="004B2EE5" w:rsidRPr="00614CD2" w:rsidRDefault="00094B45" w:rsidP="00275F8F">
            <w:pPr>
              <w:pStyle w:val="TAC"/>
              <w:keepNext w:val="0"/>
              <w:keepLines w:val="0"/>
            </w:pPr>
            <w:r w:rsidRPr="00614CD2">
              <w:t>0.48</w:t>
            </w:r>
          </w:p>
        </w:tc>
        <w:tc>
          <w:tcPr>
            <w:tcW w:w="0" w:type="auto"/>
          </w:tcPr>
          <w:p w14:paraId="0E96C8FB" w14:textId="77777777" w:rsidR="004B2EE5" w:rsidRPr="00614CD2" w:rsidRDefault="00094B45" w:rsidP="00275F8F">
            <w:pPr>
              <w:pStyle w:val="TAC"/>
              <w:keepNext w:val="0"/>
              <w:keepLines w:val="0"/>
            </w:pPr>
            <w:r w:rsidRPr="00614CD2">
              <w:t>0.07</w:t>
            </w:r>
          </w:p>
        </w:tc>
      </w:tr>
      <w:tr w:rsidR="00094B45" w:rsidRPr="00614CD2" w14:paraId="5037C10A" w14:textId="77777777" w:rsidTr="001431C8">
        <w:trPr>
          <w:jc w:val="center"/>
        </w:trPr>
        <w:tc>
          <w:tcPr>
            <w:tcW w:w="0" w:type="auto"/>
          </w:tcPr>
          <w:p w14:paraId="7260DCAD" w14:textId="77777777" w:rsidR="004B2EE5" w:rsidRPr="00614CD2" w:rsidRDefault="004B2EE5" w:rsidP="00275F8F">
            <w:pPr>
              <w:pStyle w:val="TAL"/>
              <w:keepNext w:val="0"/>
              <w:keepLines w:val="0"/>
            </w:pPr>
            <w:r w:rsidRPr="00614CD2">
              <w:t>c33</w:t>
            </w:r>
          </w:p>
        </w:tc>
        <w:tc>
          <w:tcPr>
            <w:tcW w:w="0" w:type="auto"/>
          </w:tcPr>
          <w:p w14:paraId="08FECC3E" w14:textId="77777777" w:rsidR="004B2EE5" w:rsidRPr="00614CD2" w:rsidRDefault="00AC7F33" w:rsidP="00275F8F">
            <w:pPr>
              <w:pStyle w:val="TAL"/>
              <w:keepNext w:val="0"/>
              <w:keepLines w:val="0"/>
            </w:pPr>
            <w:r w:rsidRPr="00614CD2">
              <w:t>IVAS FX, DTX off, 160 kbps</w:t>
            </w:r>
          </w:p>
        </w:tc>
        <w:tc>
          <w:tcPr>
            <w:tcW w:w="0" w:type="auto"/>
          </w:tcPr>
          <w:p w14:paraId="31EE0F83" w14:textId="77777777" w:rsidR="004B2EE5" w:rsidRPr="00614CD2" w:rsidRDefault="004B2EE5" w:rsidP="00275F8F">
            <w:pPr>
              <w:pStyle w:val="TAC"/>
              <w:keepNext w:val="0"/>
              <w:keepLines w:val="0"/>
            </w:pPr>
            <w:r w:rsidRPr="00614CD2">
              <w:t>180</w:t>
            </w:r>
          </w:p>
        </w:tc>
        <w:tc>
          <w:tcPr>
            <w:tcW w:w="0" w:type="auto"/>
          </w:tcPr>
          <w:p w14:paraId="14D5D5C8" w14:textId="77777777" w:rsidR="004B2EE5" w:rsidRPr="00614CD2" w:rsidRDefault="00E67171" w:rsidP="00275F8F">
            <w:pPr>
              <w:pStyle w:val="TAC"/>
              <w:keepNext w:val="0"/>
              <w:keepLines w:val="0"/>
            </w:pPr>
            <w:r w:rsidRPr="00614CD2">
              <w:t>4.69</w:t>
            </w:r>
          </w:p>
        </w:tc>
        <w:tc>
          <w:tcPr>
            <w:tcW w:w="0" w:type="auto"/>
          </w:tcPr>
          <w:p w14:paraId="6A770E2E" w14:textId="77777777" w:rsidR="004B2EE5" w:rsidRPr="00614CD2" w:rsidRDefault="00094B45" w:rsidP="00275F8F">
            <w:pPr>
              <w:pStyle w:val="TAC"/>
              <w:keepNext w:val="0"/>
              <w:keepLines w:val="0"/>
            </w:pPr>
            <w:r w:rsidRPr="00614CD2">
              <w:t>0.52</w:t>
            </w:r>
          </w:p>
        </w:tc>
        <w:tc>
          <w:tcPr>
            <w:tcW w:w="0" w:type="auto"/>
          </w:tcPr>
          <w:p w14:paraId="7467E136" w14:textId="77777777" w:rsidR="004B2EE5" w:rsidRPr="00614CD2" w:rsidRDefault="00094B45" w:rsidP="00275F8F">
            <w:pPr>
              <w:pStyle w:val="TAC"/>
              <w:keepNext w:val="0"/>
              <w:keepLines w:val="0"/>
            </w:pPr>
            <w:r w:rsidRPr="00614CD2">
              <w:t>0.08</w:t>
            </w:r>
          </w:p>
        </w:tc>
      </w:tr>
      <w:tr w:rsidR="00094B45" w:rsidRPr="00614CD2" w14:paraId="471EBD08" w14:textId="77777777" w:rsidTr="001431C8">
        <w:trPr>
          <w:jc w:val="center"/>
        </w:trPr>
        <w:tc>
          <w:tcPr>
            <w:tcW w:w="0" w:type="auto"/>
          </w:tcPr>
          <w:p w14:paraId="05F5702F" w14:textId="77777777" w:rsidR="004B2EE5" w:rsidRPr="00614CD2" w:rsidRDefault="004B2EE5" w:rsidP="00275F8F">
            <w:pPr>
              <w:pStyle w:val="TAL"/>
              <w:keepNext w:val="0"/>
              <w:keepLines w:val="0"/>
            </w:pPr>
            <w:r w:rsidRPr="00614CD2">
              <w:t>c34</w:t>
            </w:r>
          </w:p>
        </w:tc>
        <w:tc>
          <w:tcPr>
            <w:tcW w:w="0" w:type="auto"/>
          </w:tcPr>
          <w:p w14:paraId="33DD5C7E" w14:textId="77777777" w:rsidR="004B2EE5" w:rsidRPr="00614CD2" w:rsidRDefault="00AC7F33" w:rsidP="00275F8F">
            <w:pPr>
              <w:pStyle w:val="TAL"/>
              <w:keepNext w:val="0"/>
              <w:keepLines w:val="0"/>
            </w:pPr>
            <w:r w:rsidRPr="00614CD2">
              <w:t>IVAS FX, DTX off, 256 kbps</w:t>
            </w:r>
          </w:p>
        </w:tc>
        <w:tc>
          <w:tcPr>
            <w:tcW w:w="0" w:type="auto"/>
          </w:tcPr>
          <w:p w14:paraId="4E322810" w14:textId="77777777" w:rsidR="004B2EE5" w:rsidRPr="00614CD2" w:rsidRDefault="004B2EE5" w:rsidP="00275F8F">
            <w:pPr>
              <w:pStyle w:val="TAC"/>
              <w:keepNext w:val="0"/>
              <w:keepLines w:val="0"/>
            </w:pPr>
            <w:r w:rsidRPr="00614CD2">
              <w:t>180</w:t>
            </w:r>
          </w:p>
        </w:tc>
        <w:tc>
          <w:tcPr>
            <w:tcW w:w="0" w:type="auto"/>
          </w:tcPr>
          <w:p w14:paraId="7537C2EE" w14:textId="77777777" w:rsidR="004B2EE5" w:rsidRPr="00614CD2" w:rsidRDefault="00E67171" w:rsidP="00275F8F">
            <w:pPr>
              <w:pStyle w:val="TAC"/>
              <w:keepNext w:val="0"/>
              <w:keepLines w:val="0"/>
            </w:pPr>
            <w:r w:rsidRPr="00614CD2">
              <w:t>4.59</w:t>
            </w:r>
          </w:p>
        </w:tc>
        <w:tc>
          <w:tcPr>
            <w:tcW w:w="0" w:type="auto"/>
          </w:tcPr>
          <w:p w14:paraId="773E0B7C" w14:textId="77777777" w:rsidR="004B2EE5" w:rsidRPr="00614CD2" w:rsidRDefault="00094B45" w:rsidP="00275F8F">
            <w:pPr>
              <w:pStyle w:val="TAC"/>
              <w:keepNext w:val="0"/>
              <w:keepLines w:val="0"/>
            </w:pPr>
            <w:r w:rsidRPr="00614CD2">
              <w:t>0.65</w:t>
            </w:r>
          </w:p>
        </w:tc>
        <w:tc>
          <w:tcPr>
            <w:tcW w:w="0" w:type="auto"/>
          </w:tcPr>
          <w:p w14:paraId="224B8AF6" w14:textId="77777777" w:rsidR="004B2EE5" w:rsidRPr="00614CD2" w:rsidRDefault="00094B45" w:rsidP="00275F8F">
            <w:pPr>
              <w:pStyle w:val="TAC"/>
              <w:keepNext w:val="0"/>
              <w:keepLines w:val="0"/>
            </w:pPr>
            <w:r w:rsidRPr="00614CD2">
              <w:t>0.10</w:t>
            </w:r>
          </w:p>
        </w:tc>
      </w:tr>
      <w:tr w:rsidR="00094B45" w:rsidRPr="00614CD2" w14:paraId="6CA514A0" w14:textId="77777777" w:rsidTr="001431C8">
        <w:trPr>
          <w:jc w:val="center"/>
        </w:trPr>
        <w:tc>
          <w:tcPr>
            <w:tcW w:w="0" w:type="auto"/>
          </w:tcPr>
          <w:p w14:paraId="0146C88E" w14:textId="77777777" w:rsidR="004B2EE5" w:rsidRPr="00614CD2" w:rsidRDefault="004B2EE5" w:rsidP="00275F8F">
            <w:pPr>
              <w:pStyle w:val="TAL"/>
              <w:keepNext w:val="0"/>
              <w:keepLines w:val="0"/>
            </w:pPr>
            <w:r w:rsidRPr="00614CD2">
              <w:t>c35</w:t>
            </w:r>
          </w:p>
        </w:tc>
        <w:tc>
          <w:tcPr>
            <w:tcW w:w="0" w:type="auto"/>
          </w:tcPr>
          <w:p w14:paraId="1388B19A" w14:textId="77777777" w:rsidR="004B2EE5" w:rsidRPr="00614CD2" w:rsidRDefault="00AC7F33" w:rsidP="00275F8F">
            <w:pPr>
              <w:pStyle w:val="TAL"/>
              <w:keepNext w:val="0"/>
              <w:keepLines w:val="0"/>
            </w:pPr>
            <w:r w:rsidRPr="00614CD2">
              <w:t>IVAS FX, DTX off, 384 kbps</w:t>
            </w:r>
          </w:p>
        </w:tc>
        <w:tc>
          <w:tcPr>
            <w:tcW w:w="0" w:type="auto"/>
          </w:tcPr>
          <w:p w14:paraId="7E121565" w14:textId="77777777" w:rsidR="004B2EE5" w:rsidRPr="00614CD2" w:rsidRDefault="004B2EE5" w:rsidP="00275F8F">
            <w:pPr>
              <w:pStyle w:val="TAC"/>
              <w:keepNext w:val="0"/>
              <w:keepLines w:val="0"/>
            </w:pPr>
            <w:r w:rsidRPr="00614CD2">
              <w:t>180</w:t>
            </w:r>
          </w:p>
        </w:tc>
        <w:tc>
          <w:tcPr>
            <w:tcW w:w="0" w:type="auto"/>
          </w:tcPr>
          <w:p w14:paraId="16CBAEBB" w14:textId="77777777" w:rsidR="004B2EE5" w:rsidRPr="00614CD2" w:rsidRDefault="00E67171" w:rsidP="00275F8F">
            <w:pPr>
              <w:pStyle w:val="TAC"/>
              <w:keepNext w:val="0"/>
              <w:keepLines w:val="0"/>
            </w:pPr>
            <w:r w:rsidRPr="00614CD2">
              <w:t>4.58</w:t>
            </w:r>
          </w:p>
        </w:tc>
        <w:tc>
          <w:tcPr>
            <w:tcW w:w="0" w:type="auto"/>
          </w:tcPr>
          <w:p w14:paraId="1EFAEE83" w14:textId="77777777" w:rsidR="004B2EE5" w:rsidRPr="00614CD2" w:rsidRDefault="00094B45" w:rsidP="00275F8F">
            <w:pPr>
              <w:pStyle w:val="TAC"/>
              <w:keepNext w:val="0"/>
              <w:keepLines w:val="0"/>
            </w:pPr>
            <w:r w:rsidRPr="00614CD2">
              <w:t>0.66</w:t>
            </w:r>
          </w:p>
        </w:tc>
        <w:tc>
          <w:tcPr>
            <w:tcW w:w="0" w:type="auto"/>
          </w:tcPr>
          <w:p w14:paraId="1B9CE25F" w14:textId="77777777" w:rsidR="004B2EE5" w:rsidRPr="00614CD2" w:rsidRDefault="00094B45" w:rsidP="00275F8F">
            <w:pPr>
              <w:pStyle w:val="TAC"/>
              <w:keepNext w:val="0"/>
              <w:keepLines w:val="0"/>
            </w:pPr>
            <w:r w:rsidRPr="00614CD2">
              <w:t>0.10</w:t>
            </w:r>
          </w:p>
        </w:tc>
      </w:tr>
      <w:tr w:rsidR="00094B45" w:rsidRPr="00614CD2" w14:paraId="57C0FD3D" w14:textId="77777777" w:rsidTr="001431C8">
        <w:trPr>
          <w:jc w:val="center"/>
        </w:trPr>
        <w:tc>
          <w:tcPr>
            <w:tcW w:w="0" w:type="auto"/>
          </w:tcPr>
          <w:p w14:paraId="14152E39" w14:textId="77777777" w:rsidR="004B2EE5" w:rsidRPr="00614CD2" w:rsidRDefault="004B2EE5" w:rsidP="00275F8F">
            <w:pPr>
              <w:pStyle w:val="TAL"/>
              <w:keepNext w:val="0"/>
              <w:keepLines w:val="0"/>
            </w:pPr>
            <w:r w:rsidRPr="00614CD2">
              <w:t>c36</w:t>
            </w:r>
          </w:p>
        </w:tc>
        <w:tc>
          <w:tcPr>
            <w:tcW w:w="0" w:type="auto"/>
          </w:tcPr>
          <w:p w14:paraId="0B9AE9FF" w14:textId="77777777" w:rsidR="004B2EE5" w:rsidRPr="00614CD2" w:rsidRDefault="00AC7F33" w:rsidP="00275F8F">
            <w:pPr>
              <w:pStyle w:val="TAL"/>
              <w:keepNext w:val="0"/>
              <w:keepLines w:val="0"/>
            </w:pPr>
            <w:r w:rsidRPr="00614CD2">
              <w:t>IVAS FX, DTX off, 512 kbps</w:t>
            </w:r>
          </w:p>
        </w:tc>
        <w:tc>
          <w:tcPr>
            <w:tcW w:w="0" w:type="auto"/>
          </w:tcPr>
          <w:p w14:paraId="510F9255" w14:textId="77777777" w:rsidR="004B2EE5" w:rsidRPr="00614CD2" w:rsidRDefault="004B2EE5" w:rsidP="00275F8F">
            <w:pPr>
              <w:pStyle w:val="TAC"/>
              <w:keepNext w:val="0"/>
              <w:keepLines w:val="0"/>
            </w:pPr>
            <w:r w:rsidRPr="00614CD2">
              <w:t>180</w:t>
            </w:r>
          </w:p>
        </w:tc>
        <w:tc>
          <w:tcPr>
            <w:tcW w:w="0" w:type="auto"/>
          </w:tcPr>
          <w:p w14:paraId="5D6DB7A5" w14:textId="77777777" w:rsidR="004B2EE5" w:rsidRPr="00614CD2" w:rsidRDefault="00E67171" w:rsidP="00275F8F">
            <w:pPr>
              <w:pStyle w:val="TAC"/>
              <w:keepNext w:val="0"/>
              <w:keepLines w:val="0"/>
            </w:pPr>
            <w:r w:rsidRPr="00614CD2">
              <w:t>4.70</w:t>
            </w:r>
          </w:p>
        </w:tc>
        <w:tc>
          <w:tcPr>
            <w:tcW w:w="0" w:type="auto"/>
          </w:tcPr>
          <w:p w14:paraId="552B1CF1" w14:textId="77777777" w:rsidR="004B2EE5" w:rsidRPr="00614CD2" w:rsidRDefault="00094B45" w:rsidP="00275F8F">
            <w:pPr>
              <w:pStyle w:val="TAC"/>
              <w:keepNext w:val="0"/>
              <w:keepLines w:val="0"/>
            </w:pPr>
            <w:r w:rsidRPr="00614CD2">
              <w:t>0.55</w:t>
            </w:r>
          </w:p>
        </w:tc>
        <w:tc>
          <w:tcPr>
            <w:tcW w:w="0" w:type="auto"/>
          </w:tcPr>
          <w:p w14:paraId="720227E2" w14:textId="77777777" w:rsidR="004B2EE5" w:rsidRPr="00614CD2" w:rsidRDefault="00094B45" w:rsidP="00275F8F">
            <w:pPr>
              <w:pStyle w:val="TAC"/>
              <w:keepNext w:val="0"/>
              <w:keepLines w:val="0"/>
            </w:pPr>
            <w:r w:rsidRPr="00614CD2">
              <w:t>0.08</w:t>
            </w:r>
          </w:p>
        </w:tc>
      </w:tr>
    </w:tbl>
    <w:p w14:paraId="3EE16A24" w14:textId="77777777" w:rsidR="009D1C57" w:rsidRPr="00614CD2" w:rsidRDefault="009D1C57" w:rsidP="001628CC">
      <w:pPr>
        <w:rPr>
          <w:del w:id="67" w:author="GAL" w:date="2025-11-18T18:34:00Z" w16du:dateUtc="2025-11-19T00:34:00Z"/>
        </w:rPr>
      </w:pPr>
    </w:p>
    <w:p w14:paraId="68B1B873" w14:textId="77777777" w:rsidR="00F34B81" w:rsidRPr="00614CD2" w:rsidRDefault="00F34B81" w:rsidP="00F34B81">
      <w:pPr>
        <w:pStyle w:val="FL"/>
        <w:rPr>
          <w:del w:id="68" w:author="GAL" w:date="2025-11-18T18:34:00Z" w16du:dateUtc="2025-11-19T00:34:00Z"/>
        </w:rPr>
      </w:pPr>
      <w:del w:id="69" w:author="GAL" w:date="2025-11-18T18:34:00Z" w16du:dateUtc="2025-11-19T00:34:00Z">
        <w:r>
          <w:rPr>
            <w:noProof/>
          </w:rPr>
          <w:drawing>
            <wp:inline distT="0" distB="0" distL="0" distR="0" wp14:anchorId="04FDF7A9" wp14:editId="1E12C6BE">
              <wp:extent cx="6264275" cy="4020492"/>
              <wp:effectExtent l="0" t="0" r="0" b="0"/>
              <wp:docPr id="1148089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9">
                        <a:extLst>
                          <a:ext uri="{96DAC541-7B7A-43D3-8B79-37D633B846F1}">
                            <asvg:svgBlip xmlns:asvg="http://schemas.microsoft.com/office/drawing/2016/SVG/main" r:embed="rId50"/>
                          </a:ext>
                        </a:extLst>
                      </a:blip>
                      <a:stretch>
                        <a:fillRect/>
                      </a:stretch>
                    </pic:blipFill>
                    <pic:spPr>
                      <a:xfrm>
                        <a:off x="0" y="0"/>
                        <a:ext cx="6264275" cy="4020492"/>
                      </a:xfrm>
                      <a:prstGeom prst="rect">
                        <a:avLst/>
                      </a:prstGeom>
                    </pic:spPr>
                  </pic:pic>
                </a:graphicData>
              </a:graphic>
            </wp:inline>
          </w:drawing>
        </w:r>
      </w:del>
    </w:p>
    <w:p w14:paraId="21BFFBFB" w14:textId="77777777" w:rsidR="009D1C57" w:rsidRPr="00614CD2" w:rsidRDefault="009D1C57" w:rsidP="001628CC">
      <w:pPr>
        <w:rPr>
          <w:ins w:id="70" w:author="GAL" w:date="2025-11-18T18:34:00Z" w16du:dateUtc="2025-11-19T00:34:00Z"/>
        </w:rPr>
      </w:pPr>
    </w:p>
    <w:p w14:paraId="5D329876" w14:textId="77777777" w:rsidR="00F34B81" w:rsidRPr="00614CD2" w:rsidRDefault="00F34B81" w:rsidP="00F34B81">
      <w:pPr>
        <w:pStyle w:val="FL"/>
        <w:rPr>
          <w:ins w:id="71" w:author="GAL" w:date="2025-11-18T18:34:00Z" w16du:dateUtc="2025-11-19T00:34:00Z"/>
        </w:rPr>
      </w:pPr>
      <w:ins w:id="72" w:author="GAL" w:date="2025-11-18T18:34:00Z" w16du:dateUtc="2025-11-19T00:34:00Z">
        <w:r>
          <w:rPr>
            <w:noProof/>
          </w:rPr>
          <w:drawing>
            <wp:inline distT="0" distB="0" distL="0" distR="0" wp14:anchorId="56BC72F1" wp14:editId="16927267">
              <wp:extent cx="6264275" cy="4020492"/>
              <wp:effectExtent l="0" t="0" r="0" b="0"/>
              <wp:docPr id="1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9">
                        <a:extLst>
                          <a:ext uri="{96DAC541-7B7A-43D3-8B79-37D633B846F1}">
                            <asvg:svgBlip xmlns:asvg="http://schemas.microsoft.com/office/drawing/2016/SVG/main" r:embed="rId51"/>
                          </a:ext>
                        </a:extLst>
                      </a:blip>
                      <a:stretch>
                        <a:fillRect/>
                      </a:stretch>
                    </pic:blipFill>
                    <pic:spPr>
                      <a:xfrm>
                        <a:off x="0" y="0"/>
                        <a:ext cx="6264275" cy="4020492"/>
                      </a:xfrm>
                      <a:prstGeom prst="rect">
                        <a:avLst/>
                      </a:prstGeom>
                    </pic:spPr>
                  </pic:pic>
                </a:graphicData>
              </a:graphic>
            </wp:inline>
          </w:drawing>
        </w:r>
      </w:ins>
    </w:p>
    <w:p w14:paraId="790FBD42" w14:textId="77777777" w:rsidR="009D1C57" w:rsidRPr="00614CD2" w:rsidRDefault="009E19EE" w:rsidP="009D1C57">
      <w:pPr>
        <w:pStyle w:val="TF"/>
      </w:pPr>
      <w:r w:rsidRPr="00614CD2">
        <w:t>Figure 3.5-1</w:t>
      </w:r>
      <w:r w:rsidR="009D1C57" w:rsidRPr="00614CD2">
        <w:t>: results per conditio</w:t>
      </w:r>
      <w:r w:rsidR="007137A2" w:rsidRPr="00614CD2">
        <w:t>n</w:t>
      </w:r>
      <w:r w:rsidR="009B2B31" w:rsidRPr="00614CD2">
        <w:t xml:space="preserve"> for experiment P800-5</w:t>
      </w:r>
    </w:p>
    <w:p w14:paraId="6BDC775F" w14:textId="77777777" w:rsidR="009D1C57" w:rsidRPr="00614CD2" w:rsidRDefault="009D1C57" w:rsidP="009D1C57"/>
    <w:p w14:paraId="515F3147" w14:textId="77777777" w:rsidR="00BA7BBB" w:rsidRPr="00614CD2" w:rsidRDefault="00BA7BBB" w:rsidP="00BA7BBB">
      <w:pPr>
        <w:pStyle w:val="FL"/>
        <w:rPr>
          <w:del w:id="73" w:author="GAL" w:date="2025-11-18T18:34:00Z" w16du:dateUtc="2025-11-19T00:34:00Z"/>
        </w:rPr>
      </w:pPr>
      <w:del w:id="74" w:author="GAL" w:date="2025-11-18T18:34:00Z" w16du:dateUtc="2025-11-19T00:34:00Z">
        <w:r>
          <w:rPr>
            <w:noProof/>
          </w:rPr>
          <w:drawing>
            <wp:inline distT="0" distB="0" distL="0" distR="0" wp14:anchorId="4BF24ADB" wp14:editId="292E9A23">
              <wp:extent cx="6264275" cy="4020492"/>
              <wp:effectExtent l="0" t="0" r="0" b="0"/>
              <wp:docPr id="1622196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2">
                        <a:extLst>
                          <a:ext uri="{96DAC541-7B7A-43D3-8B79-37D633B846F1}">
                            <asvg:svgBlip xmlns:asvg="http://schemas.microsoft.com/office/drawing/2016/SVG/main" r:embed="rId53"/>
                          </a:ext>
                        </a:extLst>
                      </a:blip>
                      <a:stretch>
                        <a:fillRect/>
                      </a:stretch>
                    </pic:blipFill>
                    <pic:spPr>
                      <a:xfrm>
                        <a:off x="0" y="0"/>
                        <a:ext cx="6264275" cy="4020492"/>
                      </a:xfrm>
                      <a:prstGeom prst="rect">
                        <a:avLst/>
                      </a:prstGeom>
                    </pic:spPr>
                  </pic:pic>
                </a:graphicData>
              </a:graphic>
            </wp:inline>
          </w:drawing>
        </w:r>
      </w:del>
    </w:p>
    <w:p w14:paraId="03DC7505" w14:textId="77777777" w:rsidR="00BA7BBB" w:rsidRPr="00614CD2" w:rsidRDefault="00BA7BBB" w:rsidP="00BA7BBB">
      <w:pPr>
        <w:pStyle w:val="FL"/>
        <w:rPr>
          <w:ins w:id="75" w:author="GAL" w:date="2025-11-18T18:34:00Z" w16du:dateUtc="2025-11-19T00:34:00Z"/>
        </w:rPr>
      </w:pPr>
      <w:ins w:id="76" w:author="GAL" w:date="2025-11-18T18:34:00Z" w16du:dateUtc="2025-11-19T00:34:00Z">
        <w:r>
          <w:rPr>
            <w:noProof/>
          </w:rPr>
          <w:drawing>
            <wp:inline distT="0" distB="0" distL="0" distR="0" wp14:anchorId="0B3B8DA6" wp14:editId="06B5BD93">
              <wp:extent cx="6264275" cy="4020492"/>
              <wp:effectExtent l="0" t="0" r="0" b="0"/>
              <wp:docPr id="1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4">
                        <a:extLst>
                          <a:ext uri="{96DAC541-7B7A-43D3-8B79-37D633B846F1}">
                            <asvg:svgBlip xmlns:asvg="http://schemas.microsoft.com/office/drawing/2016/SVG/main" r:embed="rId55"/>
                          </a:ext>
                        </a:extLst>
                      </a:blip>
                      <a:stretch>
                        <a:fillRect/>
                      </a:stretch>
                    </pic:blipFill>
                    <pic:spPr>
                      <a:xfrm>
                        <a:off x="0" y="0"/>
                        <a:ext cx="6264275" cy="4020492"/>
                      </a:xfrm>
                      <a:prstGeom prst="rect">
                        <a:avLst/>
                      </a:prstGeom>
                    </pic:spPr>
                  </pic:pic>
                </a:graphicData>
              </a:graphic>
            </wp:inline>
          </w:drawing>
        </w:r>
      </w:ins>
    </w:p>
    <w:p w14:paraId="3B81FDE2" w14:textId="77777777" w:rsidR="009D1C57" w:rsidRPr="00614CD2" w:rsidRDefault="00751AAA" w:rsidP="009D1C57">
      <w:pPr>
        <w:pStyle w:val="TF"/>
      </w:pPr>
      <w:r w:rsidRPr="00614CD2">
        <w:t>Figure 3.5-2</w:t>
      </w:r>
      <w:r w:rsidR="009D1C57" w:rsidRPr="00614CD2">
        <w:t>: results aggregated over FX/FL</w:t>
      </w:r>
      <w:r w:rsidR="009B2B31" w:rsidRPr="00614CD2">
        <w:t xml:space="preserve"> for experiment P800-5</w:t>
      </w:r>
    </w:p>
    <w:p w14:paraId="04F5A25E" w14:textId="77777777" w:rsidR="009D1C57" w:rsidRPr="00614CD2" w:rsidRDefault="009D1C57" w:rsidP="001628CC"/>
    <w:p w14:paraId="5E62ACC4" w14:textId="77777777" w:rsidR="00243313" w:rsidRPr="00614CD2" w:rsidRDefault="00243313" w:rsidP="007C2F55">
      <w:pPr>
        <w:pStyle w:val="TH"/>
      </w:pPr>
      <w:r w:rsidRPr="00614CD2">
        <w:t>Table 3.5-2: statistical significance analysis</w:t>
      </w:r>
      <w:r w:rsidR="009B2B31" w:rsidRPr="00614CD2">
        <w:t xml:space="preserve"> for experiment P800-5</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4B57E757" w14:textId="77777777" w:rsidTr="00A4689A">
        <w:trPr>
          <w:jc w:val="center"/>
        </w:trPr>
        <w:tc>
          <w:tcPr>
            <w:tcW w:w="1327" w:type="pct"/>
            <w:gridSpan w:val="3"/>
          </w:tcPr>
          <w:p w14:paraId="0A8AB306"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06029C2A"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2D2DA677"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5AAEFEF1" w14:textId="77777777" w:rsidTr="00A4689A">
        <w:trPr>
          <w:jc w:val="center"/>
        </w:trPr>
        <w:tc>
          <w:tcPr>
            <w:tcW w:w="550" w:type="pct"/>
          </w:tcPr>
          <w:p w14:paraId="0652D2B8"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326A95B7"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3DFE6226"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63082F62"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4C0EABCD"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69E1B235"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127E9A2F"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1DEDCB60"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469FF499"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01775971"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63F6A671" w14:textId="77777777" w:rsidTr="00A4689A">
        <w:trPr>
          <w:jc w:val="center"/>
        </w:trPr>
        <w:tc>
          <w:tcPr>
            <w:tcW w:w="550" w:type="pct"/>
          </w:tcPr>
          <w:p w14:paraId="06775AEB" w14:textId="77777777" w:rsidR="002F7F43" w:rsidRPr="00614CD2" w:rsidRDefault="002F7F43" w:rsidP="00275F8F">
            <w:pPr>
              <w:pStyle w:val="TAL"/>
              <w:keepNext w:val="0"/>
              <w:keepLines w:val="0"/>
            </w:pPr>
            <w:r w:rsidRPr="00614CD2">
              <w:t>c10</w:t>
            </w:r>
          </w:p>
        </w:tc>
        <w:tc>
          <w:tcPr>
            <w:tcW w:w="399" w:type="pct"/>
          </w:tcPr>
          <w:p w14:paraId="2BE78F83" w14:textId="77777777" w:rsidR="002F7F43" w:rsidRPr="00614CD2" w:rsidRDefault="002F7F43" w:rsidP="00275F8F">
            <w:pPr>
              <w:pStyle w:val="TAC"/>
              <w:keepNext w:val="0"/>
              <w:keepLines w:val="0"/>
            </w:pPr>
            <w:r w:rsidRPr="00614CD2">
              <w:t>4.26</w:t>
            </w:r>
          </w:p>
        </w:tc>
        <w:tc>
          <w:tcPr>
            <w:tcW w:w="377" w:type="pct"/>
          </w:tcPr>
          <w:p w14:paraId="6D795985" w14:textId="77777777" w:rsidR="002F7F43" w:rsidRPr="00614CD2" w:rsidRDefault="002F7F43" w:rsidP="00275F8F">
            <w:pPr>
              <w:pStyle w:val="TAC"/>
              <w:keepNext w:val="0"/>
              <w:keepLines w:val="0"/>
            </w:pPr>
            <w:r w:rsidRPr="00614CD2">
              <w:t>0.81</w:t>
            </w:r>
          </w:p>
        </w:tc>
        <w:tc>
          <w:tcPr>
            <w:tcW w:w="580" w:type="pct"/>
          </w:tcPr>
          <w:p w14:paraId="636C47B6" w14:textId="77777777" w:rsidR="002F7F43" w:rsidRPr="00614CD2" w:rsidRDefault="002F7F43" w:rsidP="00275F8F">
            <w:pPr>
              <w:pStyle w:val="TAL"/>
              <w:keepNext w:val="0"/>
              <w:keepLines w:val="0"/>
            </w:pPr>
            <w:r w:rsidRPr="00614CD2">
              <w:t>c19</w:t>
            </w:r>
          </w:p>
        </w:tc>
        <w:tc>
          <w:tcPr>
            <w:tcW w:w="563" w:type="pct"/>
          </w:tcPr>
          <w:p w14:paraId="4C080FD2" w14:textId="77777777" w:rsidR="002F7F43" w:rsidRPr="00614CD2" w:rsidRDefault="002F7F43" w:rsidP="00275F8F">
            <w:pPr>
              <w:pStyle w:val="TAL"/>
              <w:keepNext w:val="0"/>
              <w:keepLines w:val="0"/>
            </w:pPr>
            <w:r w:rsidRPr="00614CD2">
              <w:t>4.16</w:t>
            </w:r>
          </w:p>
        </w:tc>
        <w:tc>
          <w:tcPr>
            <w:tcW w:w="541" w:type="pct"/>
          </w:tcPr>
          <w:p w14:paraId="6C53CB0C" w14:textId="77777777" w:rsidR="002F7F43" w:rsidRPr="00614CD2" w:rsidRDefault="002F7F43" w:rsidP="00275F8F">
            <w:pPr>
              <w:pStyle w:val="TAC"/>
              <w:keepNext w:val="0"/>
              <w:keepLines w:val="0"/>
            </w:pPr>
            <w:r w:rsidRPr="00614CD2">
              <w:t>0.81</w:t>
            </w:r>
          </w:p>
        </w:tc>
        <w:tc>
          <w:tcPr>
            <w:tcW w:w="640" w:type="pct"/>
          </w:tcPr>
          <w:p w14:paraId="65A16A71" w14:textId="77777777" w:rsidR="002F7F43" w:rsidRPr="00614CD2" w:rsidRDefault="002F7F43" w:rsidP="00275F8F">
            <w:pPr>
              <w:pStyle w:val="TAC"/>
              <w:keepNext w:val="0"/>
              <w:keepLines w:val="0"/>
            </w:pPr>
            <w:r w:rsidRPr="00614CD2">
              <w:t>0.10</w:t>
            </w:r>
          </w:p>
        </w:tc>
        <w:tc>
          <w:tcPr>
            <w:tcW w:w="412" w:type="pct"/>
          </w:tcPr>
          <w:p w14:paraId="7C7D5E38" w14:textId="77777777" w:rsidR="002F7F43" w:rsidRPr="00614CD2" w:rsidRDefault="002F7F43" w:rsidP="00275F8F">
            <w:pPr>
              <w:pStyle w:val="TAC"/>
              <w:keepNext w:val="0"/>
              <w:keepLines w:val="0"/>
            </w:pPr>
            <w:r w:rsidRPr="00614CD2">
              <w:t>1.176</w:t>
            </w:r>
          </w:p>
        </w:tc>
        <w:tc>
          <w:tcPr>
            <w:tcW w:w="494" w:type="pct"/>
          </w:tcPr>
          <w:p w14:paraId="70947D22" w14:textId="77777777" w:rsidR="002F7F43" w:rsidRPr="00614CD2" w:rsidRDefault="002F7F43" w:rsidP="00275F8F">
            <w:pPr>
              <w:pStyle w:val="TAC"/>
              <w:keepNext w:val="0"/>
              <w:keepLines w:val="0"/>
            </w:pPr>
            <w:r w:rsidRPr="00614CD2">
              <w:t>0.120</w:t>
            </w:r>
          </w:p>
        </w:tc>
        <w:tc>
          <w:tcPr>
            <w:tcW w:w="442" w:type="pct"/>
          </w:tcPr>
          <w:p w14:paraId="0B9165AF" w14:textId="77777777" w:rsidR="002F7F43" w:rsidRPr="00614CD2" w:rsidRDefault="002F7F43" w:rsidP="00275F8F">
            <w:pPr>
              <w:pStyle w:val="TAL"/>
              <w:keepNext w:val="0"/>
              <w:keepLines w:val="0"/>
            </w:pPr>
            <w:r w:rsidRPr="00614CD2">
              <w:t>NWT</w:t>
            </w:r>
          </w:p>
        </w:tc>
      </w:tr>
      <w:tr w:rsidR="00A4689A" w:rsidRPr="00614CD2" w14:paraId="10943D23" w14:textId="77777777" w:rsidTr="00A4689A">
        <w:trPr>
          <w:jc w:val="center"/>
        </w:trPr>
        <w:tc>
          <w:tcPr>
            <w:tcW w:w="550" w:type="pct"/>
          </w:tcPr>
          <w:p w14:paraId="085C1BEA" w14:textId="77777777" w:rsidR="002F7F43" w:rsidRPr="00614CD2" w:rsidRDefault="002F7F43" w:rsidP="00275F8F">
            <w:pPr>
              <w:pStyle w:val="TAL"/>
              <w:keepNext w:val="0"/>
              <w:keepLines w:val="0"/>
            </w:pPr>
            <w:r w:rsidRPr="00614CD2">
              <w:t>c11</w:t>
            </w:r>
          </w:p>
        </w:tc>
        <w:tc>
          <w:tcPr>
            <w:tcW w:w="399" w:type="pct"/>
          </w:tcPr>
          <w:p w14:paraId="50A791D6" w14:textId="77777777" w:rsidR="002F7F43" w:rsidRPr="00614CD2" w:rsidRDefault="002F7F43" w:rsidP="00275F8F">
            <w:pPr>
              <w:pStyle w:val="TAC"/>
              <w:keepNext w:val="0"/>
              <w:keepLines w:val="0"/>
            </w:pPr>
            <w:r w:rsidRPr="00614CD2">
              <w:t>4.41</w:t>
            </w:r>
          </w:p>
        </w:tc>
        <w:tc>
          <w:tcPr>
            <w:tcW w:w="377" w:type="pct"/>
          </w:tcPr>
          <w:p w14:paraId="47929090" w14:textId="77777777" w:rsidR="002F7F43" w:rsidRPr="00614CD2" w:rsidRDefault="002F7F43" w:rsidP="00275F8F">
            <w:pPr>
              <w:pStyle w:val="TAC"/>
              <w:keepNext w:val="0"/>
              <w:keepLines w:val="0"/>
            </w:pPr>
            <w:r w:rsidRPr="00614CD2">
              <w:t>0.70</w:t>
            </w:r>
          </w:p>
        </w:tc>
        <w:tc>
          <w:tcPr>
            <w:tcW w:w="580" w:type="pct"/>
          </w:tcPr>
          <w:p w14:paraId="5CC0CBA3" w14:textId="77777777" w:rsidR="002F7F43" w:rsidRPr="00614CD2" w:rsidRDefault="002F7F43" w:rsidP="00275F8F">
            <w:pPr>
              <w:pStyle w:val="TAL"/>
              <w:keepNext w:val="0"/>
              <w:keepLines w:val="0"/>
            </w:pPr>
            <w:r w:rsidRPr="00614CD2">
              <w:t>c20</w:t>
            </w:r>
          </w:p>
        </w:tc>
        <w:tc>
          <w:tcPr>
            <w:tcW w:w="563" w:type="pct"/>
          </w:tcPr>
          <w:p w14:paraId="6B51188F" w14:textId="77777777" w:rsidR="002F7F43" w:rsidRPr="00614CD2" w:rsidRDefault="002F7F43" w:rsidP="00275F8F">
            <w:pPr>
              <w:pStyle w:val="TAL"/>
              <w:keepNext w:val="0"/>
              <w:keepLines w:val="0"/>
            </w:pPr>
            <w:r w:rsidRPr="00614CD2">
              <w:t>4.35</w:t>
            </w:r>
          </w:p>
        </w:tc>
        <w:tc>
          <w:tcPr>
            <w:tcW w:w="541" w:type="pct"/>
          </w:tcPr>
          <w:p w14:paraId="212818D1" w14:textId="77777777" w:rsidR="002F7F43" w:rsidRPr="00614CD2" w:rsidRDefault="002F7F43" w:rsidP="00275F8F">
            <w:pPr>
              <w:pStyle w:val="TAC"/>
              <w:keepNext w:val="0"/>
              <w:keepLines w:val="0"/>
            </w:pPr>
            <w:r w:rsidRPr="00614CD2">
              <w:t>0.74</w:t>
            </w:r>
          </w:p>
        </w:tc>
        <w:tc>
          <w:tcPr>
            <w:tcW w:w="640" w:type="pct"/>
          </w:tcPr>
          <w:p w14:paraId="1A4CCEF0" w14:textId="77777777" w:rsidR="002F7F43" w:rsidRPr="00614CD2" w:rsidRDefault="002F7F43" w:rsidP="00275F8F">
            <w:pPr>
              <w:pStyle w:val="TAC"/>
              <w:keepNext w:val="0"/>
              <w:keepLines w:val="0"/>
            </w:pPr>
            <w:r w:rsidRPr="00614CD2">
              <w:t>0.06</w:t>
            </w:r>
          </w:p>
        </w:tc>
        <w:tc>
          <w:tcPr>
            <w:tcW w:w="412" w:type="pct"/>
          </w:tcPr>
          <w:p w14:paraId="0FAB8BD5" w14:textId="77777777" w:rsidR="002F7F43" w:rsidRPr="00614CD2" w:rsidRDefault="002F7F43" w:rsidP="00275F8F">
            <w:pPr>
              <w:pStyle w:val="TAC"/>
              <w:keepNext w:val="0"/>
              <w:keepLines w:val="0"/>
            </w:pPr>
            <w:r w:rsidRPr="00614CD2">
              <w:t>0.806</w:t>
            </w:r>
          </w:p>
        </w:tc>
        <w:tc>
          <w:tcPr>
            <w:tcW w:w="494" w:type="pct"/>
          </w:tcPr>
          <w:p w14:paraId="43201829" w14:textId="77777777" w:rsidR="002F7F43" w:rsidRPr="00614CD2" w:rsidRDefault="002F7F43" w:rsidP="00275F8F">
            <w:pPr>
              <w:pStyle w:val="TAC"/>
              <w:keepNext w:val="0"/>
              <w:keepLines w:val="0"/>
            </w:pPr>
            <w:r w:rsidRPr="00614CD2">
              <w:t>0.210</w:t>
            </w:r>
          </w:p>
        </w:tc>
        <w:tc>
          <w:tcPr>
            <w:tcW w:w="442" w:type="pct"/>
          </w:tcPr>
          <w:p w14:paraId="414BB60F" w14:textId="77777777" w:rsidR="002F7F43" w:rsidRPr="00614CD2" w:rsidRDefault="002F7F43" w:rsidP="00275F8F">
            <w:pPr>
              <w:pStyle w:val="TAL"/>
              <w:keepNext w:val="0"/>
              <w:keepLines w:val="0"/>
            </w:pPr>
            <w:r w:rsidRPr="00614CD2">
              <w:t>NWT</w:t>
            </w:r>
          </w:p>
        </w:tc>
      </w:tr>
      <w:tr w:rsidR="00A4689A" w:rsidRPr="00614CD2" w14:paraId="5597B5F2" w14:textId="77777777" w:rsidTr="00A4689A">
        <w:trPr>
          <w:jc w:val="center"/>
        </w:trPr>
        <w:tc>
          <w:tcPr>
            <w:tcW w:w="550" w:type="pct"/>
          </w:tcPr>
          <w:p w14:paraId="21FA1978" w14:textId="77777777" w:rsidR="002F7F43" w:rsidRPr="00614CD2" w:rsidRDefault="002F7F43" w:rsidP="00275F8F">
            <w:pPr>
              <w:pStyle w:val="TAL"/>
              <w:keepNext w:val="0"/>
              <w:keepLines w:val="0"/>
            </w:pPr>
            <w:r w:rsidRPr="00614CD2">
              <w:t>c12</w:t>
            </w:r>
          </w:p>
        </w:tc>
        <w:tc>
          <w:tcPr>
            <w:tcW w:w="399" w:type="pct"/>
          </w:tcPr>
          <w:p w14:paraId="12AFDB73" w14:textId="77777777" w:rsidR="002F7F43" w:rsidRPr="00614CD2" w:rsidRDefault="002F7F43" w:rsidP="00275F8F">
            <w:pPr>
              <w:pStyle w:val="TAC"/>
              <w:keepNext w:val="0"/>
              <w:keepLines w:val="0"/>
            </w:pPr>
            <w:r w:rsidRPr="00614CD2">
              <w:t>4.45</w:t>
            </w:r>
          </w:p>
        </w:tc>
        <w:tc>
          <w:tcPr>
            <w:tcW w:w="377" w:type="pct"/>
          </w:tcPr>
          <w:p w14:paraId="7F828FDC" w14:textId="77777777" w:rsidR="002F7F43" w:rsidRPr="00614CD2" w:rsidRDefault="002F7F43" w:rsidP="00275F8F">
            <w:pPr>
              <w:pStyle w:val="TAC"/>
              <w:keepNext w:val="0"/>
              <w:keepLines w:val="0"/>
            </w:pPr>
            <w:r w:rsidRPr="00614CD2">
              <w:t>0.69</w:t>
            </w:r>
          </w:p>
        </w:tc>
        <w:tc>
          <w:tcPr>
            <w:tcW w:w="580" w:type="pct"/>
          </w:tcPr>
          <w:p w14:paraId="4ED5D6E5" w14:textId="77777777" w:rsidR="002F7F43" w:rsidRPr="00614CD2" w:rsidRDefault="002F7F43" w:rsidP="00275F8F">
            <w:pPr>
              <w:pStyle w:val="TAL"/>
              <w:keepNext w:val="0"/>
              <w:keepLines w:val="0"/>
            </w:pPr>
            <w:r w:rsidRPr="00614CD2">
              <w:t>c21</w:t>
            </w:r>
          </w:p>
        </w:tc>
        <w:tc>
          <w:tcPr>
            <w:tcW w:w="563" w:type="pct"/>
          </w:tcPr>
          <w:p w14:paraId="7CA1DF49" w14:textId="77777777" w:rsidR="002F7F43" w:rsidRPr="00614CD2" w:rsidRDefault="002F7F43" w:rsidP="00275F8F">
            <w:pPr>
              <w:pStyle w:val="TAL"/>
              <w:keepNext w:val="0"/>
              <w:keepLines w:val="0"/>
            </w:pPr>
            <w:r w:rsidRPr="00614CD2">
              <w:t>4.47</w:t>
            </w:r>
          </w:p>
        </w:tc>
        <w:tc>
          <w:tcPr>
            <w:tcW w:w="541" w:type="pct"/>
          </w:tcPr>
          <w:p w14:paraId="68FFFA63" w14:textId="77777777" w:rsidR="002F7F43" w:rsidRPr="00614CD2" w:rsidRDefault="002F7F43" w:rsidP="00275F8F">
            <w:pPr>
              <w:pStyle w:val="TAC"/>
              <w:keepNext w:val="0"/>
              <w:keepLines w:val="0"/>
            </w:pPr>
            <w:r w:rsidRPr="00614CD2">
              <w:t>0.66</w:t>
            </w:r>
          </w:p>
        </w:tc>
        <w:tc>
          <w:tcPr>
            <w:tcW w:w="640" w:type="pct"/>
          </w:tcPr>
          <w:p w14:paraId="3F35A65F" w14:textId="77777777" w:rsidR="002F7F43" w:rsidRPr="00614CD2" w:rsidRDefault="002F7F43" w:rsidP="00275F8F">
            <w:pPr>
              <w:pStyle w:val="TAC"/>
              <w:keepNext w:val="0"/>
              <w:keepLines w:val="0"/>
            </w:pPr>
            <w:r w:rsidRPr="00614CD2">
              <w:t>-0.02</w:t>
            </w:r>
          </w:p>
        </w:tc>
        <w:tc>
          <w:tcPr>
            <w:tcW w:w="412" w:type="pct"/>
          </w:tcPr>
          <w:p w14:paraId="083C4E67" w14:textId="77777777" w:rsidR="002F7F43" w:rsidRPr="00614CD2" w:rsidRDefault="002F7F43" w:rsidP="00275F8F">
            <w:pPr>
              <w:pStyle w:val="TAC"/>
              <w:keepNext w:val="0"/>
              <w:keepLines w:val="0"/>
            </w:pPr>
            <w:r w:rsidRPr="00614CD2">
              <w:t>&lt;0.001</w:t>
            </w:r>
          </w:p>
        </w:tc>
        <w:tc>
          <w:tcPr>
            <w:tcW w:w="494" w:type="pct"/>
          </w:tcPr>
          <w:p w14:paraId="0C986843" w14:textId="77777777" w:rsidR="002F7F43" w:rsidRPr="00614CD2" w:rsidRDefault="002F7F43" w:rsidP="00275F8F">
            <w:pPr>
              <w:pStyle w:val="TAC"/>
              <w:keepNext w:val="0"/>
              <w:keepLines w:val="0"/>
            </w:pPr>
            <w:r w:rsidRPr="00614CD2">
              <w:t>0.594</w:t>
            </w:r>
          </w:p>
        </w:tc>
        <w:tc>
          <w:tcPr>
            <w:tcW w:w="442" w:type="pct"/>
          </w:tcPr>
          <w:p w14:paraId="4DE49793" w14:textId="77777777" w:rsidR="002F7F43" w:rsidRPr="00614CD2" w:rsidRDefault="002F7F43" w:rsidP="00275F8F">
            <w:pPr>
              <w:pStyle w:val="TAL"/>
              <w:keepNext w:val="0"/>
              <w:keepLines w:val="0"/>
            </w:pPr>
            <w:r w:rsidRPr="00614CD2">
              <w:t>NWT</w:t>
            </w:r>
          </w:p>
        </w:tc>
      </w:tr>
      <w:tr w:rsidR="00A4689A" w:rsidRPr="00614CD2" w14:paraId="4AA6EB08" w14:textId="77777777" w:rsidTr="00A4689A">
        <w:trPr>
          <w:jc w:val="center"/>
        </w:trPr>
        <w:tc>
          <w:tcPr>
            <w:tcW w:w="550" w:type="pct"/>
          </w:tcPr>
          <w:p w14:paraId="382BF30F" w14:textId="77777777" w:rsidR="002F7F43" w:rsidRPr="00614CD2" w:rsidRDefault="002F7F43" w:rsidP="00275F8F">
            <w:pPr>
              <w:pStyle w:val="TAL"/>
              <w:keepNext w:val="0"/>
              <w:keepLines w:val="0"/>
            </w:pPr>
            <w:r w:rsidRPr="00614CD2">
              <w:t>c13</w:t>
            </w:r>
          </w:p>
        </w:tc>
        <w:tc>
          <w:tcPr>
            <w:tcW w:w="399" w:type="pct"/>
          </w:tcPr>
          <w:p w14:paraId="091860BE" w14:textId="77777777" w:rsidR="002F7F43" w:rsidRPr="00614CD2" w:rsidRDefault="002F7F43" w:rsidP="00275F8F">
            <w:pPr>
              <w:pStyle w:val="TAC"/>
              <w:keepNext w:val="0"/>
              <w:keepLines w:val="0"/>
            </w:pPr>
            <w:r w:rsidRPr="00614CD2">
              <w:t>4.60</w:t>
            </w:r>
          </w:p>
        </w:tc>
        <w:tc>
          <w:tcPr>
            <w:tcW w:w="377" w:type="pct"/>
          </w:tcPr>
          <w:p w14:paraId="074407C8" w14:textId="77777777" w:rsidR="002F7F43" w:rsidRPr="00614CD2" w:rsidRDefault="002F7F43" w:rsidP="00275F8F">
            <w:pPr>
              <w:pStyle w:val="TAC"/>
              <w:keepNext w:val="0"/>
              <w:keepLines w:val="0"/>
            </w:pPr>
            <w:r w:rsidRPr="00614CD2">
              <w:t>0.68</w:t>
            </w:r>
          </w:p>
        </w:tc>
        <w:tc>
          <w:tcPr>
            <w:tcW w:w="580" w:type="pct"/>
          </w:tcPr>
          <w:p w14:paraId="57EB4451" w14:textId="77777777" w:rsidR="002F7F43" w:rsidRPr="00614CD2" w:rsidRDefault="002F7F43" w:rsidP="00275F8F">
            <w:pPr>
              <w:pStyle w:val="TAL"/>
              <w:keepNext w:val="0"/>
              <w:keepLines w:val="0"/>
            </w:pPr>
            <w:r w:rsidRPr="00614CD2">
              <w:t>c22</w:t>
            </w:r>
          </w:p>
        </w:tc>
        <w:tc>
          <w:tcPr>
            <w:tcW w:w="563" w:type="pct"/>
          </w:tcPr>
          <w:p w14:paraId="77A8CE42" w14:textId="77777777" w:rsidR="002F7F43" w:rsidRPr="00614CD2" w:rsidRDefault="002F7F43" w:rsidP="00275F8F">
            <w:pPr>
              <w:pStyle w:val="TAL"/>
              <w:keepNext w:val="0"/>
              <w:keepLines w:val="0"/>
            </w:pPr>
            <w:r w:rsidRPr="00614CD2">
              <w:t>4.56</w:t>
            </w:r>
          </w:p>
        </w:tc>
        <w:tc>
          <w:tcPr>
            <w:tcW w:w="541" w:type="pct"/>
          </w:tcPr>
          <w:p w14:paraId="21FDBD54" w14:textId="77777777" w:rsidR="002F7F43" w:rsidRPr="00614CD2" w:rsidRDefault="002F7F43" w:rsidP="00275F8F">
            <w:pPr>
              <w:pStyle w:val="TAC"/>
              <w:keepNext w:val="0"/>
              <w:keepLines w:val="0"/>
            </w:pPr>
            <w:r w:rsidRPr="00614CD2">
              <w:t>0.68</w:t>
            </w:r>
          </w:p>
        </w:tc>
        <w:tc>
          <w:tcPr>
            <w:tcW w:w="640" w:type="pct"/>
          </w:tcPr>
          <w:p w14:paraId="1E550307" w14:textId="77777777" w:rsidR="002F7F43" w:rsidRPr="00614CD2" w:rsidRDefault="002F7F43" w:rsidP="00275F8F">
            <w:pPr>
              <w:pStyle w:val="TAC"/>
              <w:keepNext w:val="0"/>
              <w:keepLines w:val="0"/>
            </w:pPr>
            <w:r w:rsidRPr="00614CD2">
              <w:t>0.04</w:t>
            </w:r>
          </w:p>
        </w:tc>
        <w:tc>
          <w:tcPr>
            <w:tcW w:w="412" w:type="pct"/>
          </w:tcPr>
          <w:p w14:paraId="3E61F045" w14:textId="77777777" w:rsidR="002F7F43" w:rsidRPr="00614CD2" w:rsidRDefault="002F7F43" w:rsidP="00275F8F">
            <w:pPr>
              <w:pStyle w:val="TAC"/>
              <w:keepNext w:val="0"/>
              <w:keepLines w:val="0"/>
            </w:pPr>
            <w:r w:rsidRPr="00614CD2">
              <w:t>0.544</w:t>
            </w:r>
          </w:p>
        </w:tc>
        <w:tc>
          <w:tcPr>
            <w:tcW w:w="494" w:type="pct"/>
          </w:tcPr>
          <w:p w14:paraId="4E4B60E8" w14:textId="77777777" w:rsidR="002F7F43" w:rsidRPr="00614CD2" w:rsidRDefault="002F7F43" w:rsidP="00275F8F">
            <w:pPr>
              <w:pStyle w:val="TAC"/>
              <w:keepNext w:val="0"/>
              <w:keepLines w:val="0"/>
            </w:pPr>
            <w:r w:rsidRPr="00614CD2">
              <w:t>0.293</w:t>
            </w:r>
          </w:p>
        </w:tc>
        <w:tc>
          <w:tcPr>
            <w:tcW w:w="442" w:type="pct"/>
          </w:tcPr>
          <w:p w14:paraId="3CD175F4" w14:textId="77777777" w:rsidR="002F7F43" w:rsidRPr="00614CD2" w:rsidRDefault="002F7F43" w:rsidP="00275F8F">
            <w:pPr>
              <w:pStyle w:val="TAL"/>
              <w:keepNext w:val="0"/>
              <w:keepLines w:val="0"/>
            </w:pPr>
            <w:r w:rsidRPr="00614CD2">
              <w:t>NWT</w:t>
            </w:r>
          </w:p>
        </w:tc>
      </w:tr>
      <w:tr w:rsidR="00A4689A" w:rsidRPr="00614CD2" w14:paraId="49373527" w14:textId="77777777" w:rsidTr="00A4689A">
        <w:trPr>
          <w:jc w:val="center"/>
        </w:trPr>
        <w:tc>
          <w:tcPr>
            <w:tcW w:w="550" w:type="pct"/>
          </w:tcPr>
          <w:p w14:paraId="00936023" w14:textId="77777777" w:rsidR="002F7F43" w:rsidRPr="00614CD2" w:rsidRDefault="002F7F43" w:rsidP="00275F8F">
            <w:pPr>
              <w:pStyle w:val="TAL"/>
              <w:keepNext w:val="0"/>
              <w:keepLines w:val="0"/>
            </w:pPr>
            <w:r w:rsidRPr="00614CD2">
              <w:t>c14</w:t>
            </w:r>
          </w:p>
        </w:tc>
        <w:tc>
          <w:tcPr>
            <w:tcW w:w="399" w:type="pct"/>
          </w:tcPr>
          <w:p w14:paraId="30DBC41B" w14:textId="77777777" w:rsidR="002F7F43" w:rsidRPr="00614CD2" w:rsidRDefault="002F7F43" w:rsidP="00275F8F">
            <w:pPr>
              <w:pStyle w:val="TAC"/>
              <w:keepNext w:val="0"/>
              <w:keepLines w:val="0"/>
            </w:pPr>
            <w:r w:rsidRPr="00614CD2">
              <w:t>4.65</w:t>
            </w:r>
          </w:p>
        </w:tc>
        <w:tc>
          <w:tcPr>
            <w:tcW w:w="377" w:type="pct"/>
          </w:tcPr>
          <w:p w14:paraId="79FF0BC9" w14:textId="77777777" w:rsidR="002F7F43" w:rsidRPr="00614CD2" w:rsidRDefault="002F7F43" w:rsidP="00275F8F">
            <w:pPr>
              <w:pStyle w:val="TAC"/>
              <w:keepNext w:val="0"/>
              <w:keepLines w:val="0"/>
            </w:pPr>
            <w:r w:rsidRPr="00614CD2">
              <w:t>0.57</w:t>
            </w:r>
          </w:p>
        </w:tc>
        <w:tc>
          <w:tcPr>
            <w:tcW w:w="580" w:type="pct"/>
          </w:tcPr>
          <w:p w14:paraId="48740A67" w14:textId="77777777" w:rsidR="002F7F43" w:rsidRPr="00614CD2" w:rsidRDefault="002F7F43" w:rsidP="00275F8F">
            <w:pPr>
              <w:pStyle w:val="TAL"/>
              <w:keepNext w:val="0"/>
              <w:keepLines w:val="0"/>
            </w:pPr>
            <w:r w:rsidRPr="00614CD2">
              <w:t>c23</w:t>
            </w:r>
          </w:p>
        </w:tc>
        <w:tc>
          <w:tcPr>
            <w:tcW w:w="563" w:type="pct"/>
          </w:tcPr>
          <w:p w14:paraId="26BFF4B3" w14:textId="77777777" w:rsidR="002F7F43" w:rsidRPr="00614CD2" w:rsidRDefault="002F7F43" w:rsidP="00275F8F">
            <w:pPr>
              <w:pStyle w:val="TAL"/>
              <w:keepNext w:val="0"/>
              <w:keepLines w:val="0"/>
            </w:pPr>
            <w:r w:rsidRPr="00614CD2">
              <w:t>4.60</w:t>
            </w:r>
          </w:p>
        </w:tc>
        <w:tc>
          <w:tcPr>
            <w:tcW w:w="541" w:type="pct"/>
          </w:tcPr>
          <w:p w14:paraId="2D1B445B" w14:textId="77777777" w:rsidR="002F7F43" w:rsidRPr="00614CD2" w:rsidRDefault="002F7F43" w:rsidP="00275F8F">
            <w:pPr>
              <w:pStyle w:val="TAC"/>
              <w:keepNext w:val="0"/>
              <w:keepLines w:val="0"/>
            </w:pPr>
            <w:r w:rsidRPr="00614CD2">
              <w:t>0.65</w:t>
            </w:r>
          </w:p>
        </w:tc>
        <w:tc>
          <w:tcPr>
            <w:tcW w:w="640" w:type="pct"/>
          </w:tcPr>
          <w:p w14:paraId="0A1A1BEC" w14:textId="77777777" w:rsidR="002F7F43" w:rsidRPr="00614CD2" w:rsidRDefault="002F7F43" w:rsidP="00275F8F">
            <w:pPr>
              <w:pStyle w:val="TAC"/>
              <w:keepNext w:val="0"/>
              <w:keepLines w:val="0"/>
            </w:pPr>
            <w:r w:rsidRPr="00614CD2">
              <w:t>0.05</w:t>
            </w:r>
          </w:p>
        </w:tc>
        <w:tc>
          <w:tcPr>
            <w:tcW w:w="412" w:type="pct"/>
          </w:tcPr>
          <w:p w14:paraId="26ADDD71" w14:textId="77777777" w:rsidR="002F7F43" w:rsidRPr="00614CD2" w:rsidRDefault="002F7F43" w:rsidP="00275F8F">
            <w:pPr>
              <w:pStyle w:val="TAC"/>
              <w:keepNext w:val="0"/>
              <w:keepLines w:val="0"/>
            </w:pPr>
            <w:r w:rsidRPr="00614CD2">
              <w:t>0.775</w:t>
            </w:r>
          </w:p>
        </w:tc>
        <w:tc>
          <w:tcPr>
            <w:tcW w:w="494" w:type="pct"/>
          </w:tcPr>
          <w:p w14:paraId="7714EE12" w14:textId="77777777" w:rsidR="002F7F43" w:rsidRPr="00614CD2" w:rsidRDefault="002F7F43" w:rsidP="00275F8F">
            <w:pPr>
              <w:pStyle w:val="TAC"/>
              <w:keepNext w:val="0"/>
              <w:keepLines w:val="0"/>
            </w:pPr>
            <w:r w:rsidRPr="00614CD2">
              <w:t>0.219</w:t>
            </w:r>
          </w:p>
        </w:tc>
        <w:tc>
          <w:tcPr>
            <w:tcW w:w="442" w:type="pct"/>
          </w:tcPr>
          <w:p w14:paraId="78FE2751" w14:textId="77777777" w:rsidR="002F7F43" w:rsidRPr="00614CD2" w:rsidRDefault="002F7F43" w:rsidP="00275F8F">
            <w:pPr>
              <w:pStyle w:val="TAL"/>
              <w:keepNext w:val="0"/>
              <w:keepLines w:val="0"/>
            </w:pPr>
            <w:r w:rsidRPr="00614CD2">
              <w:t>NWT</w:t>
            </w:r>
          </w:p>
        </w:tc>
      </w:tr>
      <w:tr w:rsidR="00A4689A" w:rsidRPr="00614CD2" w14:paraId="734D1BC1" w14:textId="77777777" w:rsidTr="00A4689A">
        <w:trPr>
          <w:jc w:val="center"/>
        </w:trPr>
        <w:tc>
          <w:tcPr>
            <w:tcW w:w="550" w:type="pct"/>
          </w:tcPr>
          <w:p w14:paraId="65FEF434" w14:textId="77777777" w:rsidR="002F7F43" w:rsidRPr="00614CD2" w:rsidRDefault="002F7F43" w:rsidP="00275F8F">
            <w:pPr>
              <w:pStyle w:val="TAL"/>
              <w:keepNext w:val="0"/>
              <w:keepLines w:val="0"/>
            </w:pPr>
            <w:r w:rsidRPr="00614CD2">
              <w:t>c15</w:t>
            </w:r>
          </w:p>
        </w:tc>
        <w:tc>
          <w:tcPr>
            <w:tcW w:w="399" w:type="pct"/>
          </w:tcPr>
          <w:p w14:paraId="00EB6355" w14:textId="77777777" w:rsidR="002F7F43" w:rsidRPr="00614CD2" w:rsidRDefault="002F7F43" w:rsidP="00275F8F">
            <w:pPr>
              <w:pStyle w:val="TAC"/>
              <w:keepNext w:val="0"/>
              <w:keepLines w:val="0"/>
            </w:pPr>
            <w:r w:rsidRPr="00614CD2">
              <w:t>4.67</w:t>
            </w:r>
          </w:p>
        </w:tc>
        <w:tc>
          <w:tcPr>
            <w:tcW w:w="377" w:type="pct"/>
          </w:tcPr>
          <w:p w14:paraId="614E71B1" w14:textId="77777777" w:rsidR="002F7F43" w:rsidRPr="00614CD2" w:rsidRDefault="002F7F43" w:rsidP="00275F8F">
            <w:pPr>
              <w:pStyle w:val="TAC"/>
              <w:keepNext w:val="0"/>
              <w:keepLines w:val="0"/>
            </w:pPr>
            <w:r w:rsidRPr="00614CD2">
              <w:t>0.58</w:t>
            </w:r>
          </w:p>
        </w:tc>
        <w:tc>
          <w:tcPr>
            <w:tcW w:w="580" w:type="pct"/>
          </w:tcPr>
          <w:p w14:paraId="196C8DE3" w14:textId="77777777" w:rsidR="002F7F43" w:rsidRPr="00614CD2" w:rsidRDefault="002F7F43" w:rsidP="00275F8F">
            <w:pPr>
              <w:pStyle w:val="TAL"/>
              <w:keepNext w:val="0"/>
              <w:keepLines w:val="0"/>
            </w:pPr>
            <w:r w:rsidRPr="00614CD2">
              <w:t>c24</w:t>
            </w:r>
          </w:p>
        </w:tc>
        <w:tc>
          <w:tcPr>
            <w:tcW w:w="563" w:type="pct"/>
          </w:tcPr>
          <w:p w14:paraId="748C02B2" w14:textId="77777777" w:rsidR="002F7F43" w:rsidRPr="00614CD2" w:rsidRDefault="002F7F43" w:rsidP="00275F8F">
            <w:pPr>
              <w:pStyle w:val="TAL"/>
              <w:keepNext w:val="0"/>
              <w:keepLines w:val="0"/>
            </w:pPr>
            <w:r w:rsidRPr="00614CD2">
              <w:t>4.67</w:t>
            </w:r>
          </w:p>
        </w:tc>
        <w:tc>
          <w:tcPr>
            <w:tcW w:w="541" w:type="pct"/>
          </w:tcPr>
          <w:p w14:paraId="3A506093" w14:textId="77777777" w:rsidR="002F7F43" w:rsidRPr="00614CD2" w:rsidRDefault="002F7F43" w:rsidP="00275F8F">
            <w:pPr>
              <w:pStyle w:val="TAC"/>
              <w:keepNext w:val="0"/>
              <w:keepLines w:val="0"/>
            </w:pPr>
            <w:r w:rsidRPr="00614CD2">
              <w:t>0.58</w:t>
            </w:r>
          </w:p>
        </w:tc>
        <w:tc>
          <w:tcPr>
            <w:tcW w:w="640" w:type="pct"/>
          </w:tcPr>
          <w:p w14:paraId="3895AF42" w14:textId="77777777" w:rsidR="002F7F43" w:rsidRPr="00614CD2" w:rsidRDefault="002F7F43" w:rsidP="00275F8F">
            <w:pPr>
              <w:pStyle w:val="TAC"/>
              <w:keepNext w:val="0"/>
              <w:keepLines w:val="0"/>
            </w:pPr>
            <w:r w:rsidRPr="00614CD2">
              <w:t>-0.00</w:t>
            </w:r>
          </w:p>
        </w:tc>
        <w:tc>
          <w:tcPr>
            <w:tcW w:w="412" w:type="pct"/>
          </w:tcPr>
          <w:p w14:paraId="6171583B" w14:textId="77777777" w:rsidR="002F7F43" w:rsidRPr="00614CD2" w:rsidRDefault="002F7F43" w:rsidP="00275F8F">
            <w:pPr>
              <w:pStyle w:val="TAC"/>
              <w:keepNext w:val="0"/>
              <w:keepLines w:val="0"/>
            </w:pPr>
            <w:r w:rsidRPr="00614CD2">
              <w:t>&lt;0.001</w:t>
            </w:r>
          </w:p>
        </w:tc>
        <w:tc>
          <w:tcPr>
            <w:tcW w:w="494" w:type="pct"/>
          </w:tcPr>
          <w:p w14:paraId="5452C6CB" w14:textId="77777777" w:rsidR="002F7F43" w:rsidRPr="00614CD2" w:rsidRDefault="002F7F43" w:rsidP="00275F8F">
            <w:pPr>
              <w:pStyle w:val="TAC"/>
              <w:keepNext w:val="0"/>
              <w:keepLines w:val="0"/>
            </w:pPr>
            <w:r w:rsidRPr="00614CD2">
              <w:t>0.533</w:t>
            </w:r>
          </w:p>
        </w:tc>
        <w:tc>
          <w:tcPr>
            <w:tcW w:w="442" w:type="pct"/>
          </w:tcPr>
          <w:p w14:paraId="06A14127" w14:textId="77777777" w:rsidR="002F7F43" w:rsidRPr="00614CD2" w:rsidRDefault="002F7F43" w:rsidP="00275F8F">
            <w:pPr>
              <w:pStyle w:val="TAL"/>
              <w:keepNext w:val="0"/>
              <w:keepLines w:val="0"/>
            </w:pPr>
            <w:r w:rsidRPr="00614CD2">
              <w:t>NWT</w:t>
            </w:r>
          </w:p>
        </w:tc>
      </w:tr>
      <w:tr w:rsidR="00A4689A" w:rsidRPr="00614CD2" w14:paraId="0D0C7E61" w14:textId="77777777" w:rsidTr="00A4689A">
        <w:trPr>
          <w:jc w:val="center"/>
        </w:trPr>
        <w:tc>
          <w:tcPr>
            <w:tcW w:w="550" w:type="pct"/>
          </w:tcPr>
          <w:p w14:paraId="702EA9DB" w14:textId="77777777" w:rsidR="002F7F43" w:rsidRPr="00614CD2" w:rsidRDefault="002F7F43" w:rsidP="00275F8F">
            <w:pPr>
              <w:pStyle w:val="TAL"/>
              <w:keepNext w:val="0"/>
              <w:keepLines w:val="0"/>
            </w:pPr>
            <w:r w:rsidRPr="00614CD2">
              <w:t>c16</w:t>
            </w:r>
          </w:p>
        </w:tc>
        <w:tc>
          <w:tcPr>
            <w:tcW w:w="399" w:type="pct"/>
          </w:tcPr>
          <w:p w14:paraId="49372261" w14:textId="77777777" w:rsidR="002F7F43" w:rsidRPr="00614CD2" w:rsidRDefault="002F7F43" w:rsidP="00275F8F">
            <w:pPr>
              <w:pStyle w:val="TAC"/>
              <w:keepNext w:val="0"/>
              <w:keepLines w:val="0"/>
            </w:pPr>
            <w:r w:rsidRPr="00614CD2">
              <w:t>4.67</w:t>
            </w:r>
          </w:p>
        </w:tc>
        <w:tc>
          <w:tcPr>
            <w:tcW w:w="377" w:type="pct"/>
          </w:tcPr>
          <w:p w14:paraId="632ECBC3" w14:textId="77777777" w:rsidR="002F7F43" w:rsidRPr="00614CD2" w:rsidRDefault="002F7F43" w:rsidP="00275F8F">
            <w:pPr>
              <w:pStyle w:val="TAC"/>
              <w:keepNext w:val="0"/>
              <w:keepLines w:val="0"/>
            </w:pPr>
            <w:r w:rsidRPr="00614CD2">
              <w:t>0.60</w:t>
            </w:r>
          </w:p>
        </w:tc>
        <w:tc>
          <w:tcPr>
            <w:tcW w:w="580" w:type="pct"/>
          </w:tcPr>
          <w:p w14:paraId="154BE098" w14:textId="77777777" w:rsidR="002F7F43" w:rsidRPr="00614CD2" w:rsidRDefault="002F7F43" w:rsidP="00275F8F">
            <w:pPr>
              <w:pStyle w:val="TAL"/>
              <w:keepNext w:val="0"/>
              <w:keepLines w:val="0"/>
            </w:pPr>
            <w:r w:rsidRPr="00614CD2">
              <w:t>c25</w:t>
            </w:r>
          </w:p>
        </w:tc>
        <w:tc>
          <w:tcPr>
            <w:tcW w:w="563" w:type="pct"/>
          </w:tcPr>
          <w:p w14:paraId="1AF3D826" w14:textId="77777777" w:rsidR="002F7F43" w:rsidRPr="00614CD2" w:rsidRDefault="002F7F43" w:rsidP="00275F8F">
            <w:pPr>
              <w:pStyle w:val="TAL"/>
              <w:keepNext w:val="0"/>
              <w:keepLines w:val="0"/>
            </w:pPr>
            <w:r w:rsidRPr="00614CD2">
              <w:t>4.72</w:t>
            </w:r>
          </w:p>
        </w:tc>
        <w:tc>
          <w:tcPr>
            <w:tcW w:w="541" w:type="pct"/>
          </w:tcPr>
          <w:p w14:paraId="17B7F4BC" w14:textId="77777777" w:rsidR="002F7F43" w:rsidRPr="00614CD2" w:rsidRDefault="002F7F43" w:rsidP="00275F8F">
            <w:pPr>
              <w:pStyle w:val="TAC"/>
              <w:keepNext w:val="0"/>
              <w:keepLines w:val="0"/>
            </w:pPr>
            <w:r w:rsidRPr="00614CD2">
              <w:t>0.56</w:t>
            </w:r>
          </w:p>
        </w:tc>
        <w:tc>
          <w:tcPr>
            <w:tcW w:w="640" w:type="pct"/>
          </w:tcPr>
          <w:p w14:paraId="07349C5A" w14:textId="77777777" w:rsidR="002F7F43" w:rsidRPr="00614CD2" w:rsidRDefault="002F7F43" w:rsidP="00275F8F">
            <w:pPr>
              <w:pStyle w:val="TAC"/>
              <w:keepNext w:val="0"/>
              <w:keepLines w:val="0"/>
            </w:pPr>
            <w:r w:rsidRPr="00614CD2">
              <w:t>-0.06</w:t>
            </w:r>
          </w:p>
        </w:tc>
        <w:tc>
          <w:tcPr>
            <w:tcW w:w="412" w:type="pct"/>
          </w:tcPr>
          <w:p w14:paraId="085EEA30" w14:textId="77777777" w:rsidR="002F7F43" w:rsidRPr="00614CD2" w:rsidRDefault="002F7F43" w:rsidP="00275F8F">
            <w:pPr>
              <w:pStyle w:val="TAC"/>
              <w:keepNext w:val="0"/>
              <w:keepLines w:val="0"/>
            </w:pPr>
            <w:r w:rsidRPr="00614CD2">
              <w:t>&lt;0.001</w:t>
            </w:r>
          </w:p>
        </w:tc>
        <w:tc>
          <w:tcPr>
            <w:tcW w:w="494" w:type="pct"/>
          </w:tcPr>
          <w:p w14:paraId="3C4ADD79" w14:textId="77777777" w:rsidR="002F7F43" w:rsidRPr="00614CD2" w:rsidRDefault="002F7F43" w:rsidP="00275F8F">
            <w:pPr>
              <w:pStyle w:val="TAC"/>
              <w:keepNext w:val="0"/>
              <w:keepLines w:val="0"/>
            </w:pPr>
            <w:r w:rsidRPr="00614CD2">
              <w:t>0.816</w:t>
            </w:r>
          </w:p>
        </w:tc>
        <w:tc>
          <w:tcPr>
            <w:tcW w:w="442" w:type="pct"/>
          </w:tcPr>
          <w:p w14:paraId="1F1F40FA" w14:textId="77777777" w:rsidR="002F7F43" w:rsidRPr="00614CD2" w:rsidRDefault="002F7F43" w:rsidP="00275F8F">
            <w:pPr>
              <w:pStyle w:val="TAL"/>
              <w:keepNext w:val="0"/>
              <w:keepLines w:val="0"/>
            </w:pPr>
            <w:r w:rsidRPr="00614CD2">
              <w:t>NWT</w:t>
            </w:r>
          </w:p>
        </w:tc>
      </w:tr>
      <w:tr w:rsidR="00A4689A" w:rsidRPr="00614CD2" w14:paraId="6B65F584" w14:textId="77777777" w:rsidTr="00A4689A">
        <w:trPr>
          <w:jc w:val="center"/>
        </w:trPr>
        <w:tc>
          <w:tcPr>
            <w:tcW w:w="550" w:type="pct"/>
          </w:tcPr>
          <w:p w14:paraId="3359149F" w14:textId="77777777" w:rsidR="002F7F43" w:rsidRPr="00614CD2" w:rsidRDefault="002F7F43" w:rsidP="00275F8F">
            <w:pPr>
              <w:pStyle w:val="TAL"/>
              <w:keepNext w:val="0"/>
              <w:keepLines w:val="0"/>
            </w:pPr>
            <w:r w:rsidRPr="00614CD2">
              <w:t>c17</w:t>
            </w:r>
          </w:p>
        </w:tc>
        <w:tc>
          <w:tcPr>
            <w:tcW w:w="399" w:type="pct"/>
          </w:tcPr>
          <w:p w14:paraId="7B78F93D" w14:textId="77777777" w:rsidR="002F7F43" w:rsidRPr="00614CD2" w:rsidRDefault="002F7F43" w:rsidP="00275F8F">
            <w:pPr>
              <w:pStyle w:val="TAC"/>
              <w:keepNext w:val="0"/>
              <w:keepLines w:val="0"/>
            </w:pPr>
            <w:r w:rsidRPr="00614CD2">
              <w:t>4.67</w:t>
            </w:r>
          </w:p>
        </w:tc>
        <w:tc>
          <w:tcPr>
            <w:tcW w:w="377" w:type="pct"/>
          </w:tcPr>
          <w:p w14:paraId="6AFEA56C" w14:textId="77777777" w:rsidR="002F7F43" w:rsidRPr="00614CD2" w:rsidRDefault="002F7F43" w:rsidP="00275F8F">
            <w:pPr>
              <w:pStyle w:val="TAC"/>
              <w:keepNext w:val="0"/>
              <w:keepLines w:val="0"/>
            </w:pPr>
            <w:r w:rsidRPr="00614CD2">
              <w:t>0.53</w:t>
            </w:r>
          </w:p>
        </w:tc>
        <w:tc>
          <w:tcPr>
            <w:tcW w:w="580" w:type="pct"/>
          </w:tcPr>
          <w:p w14:paraId="461D21A3" w14:textId="77777777" w:rsidR="002F7F43" w:rsidRPr="00614CD2" w:rsidRDefault="002F7F43" w:rsidP="00275F8F">
            <w:pPr>
              <w:pStyle w:val="TAL"/>
              <w:keepNext w:val="0"/>
              <w:keepLines w:val="0"/>
            </w:pPr>
            <w:r w:rsidRPr="00614CD2">
              <w:t>c26</w:t>
            </w:r>
          </w:p>
        </w:tc>
        <w:tc>
          <w:tcPr>
            <w:tcW w:w="563" w:type="pct"/>
          </w:tcPr>
          <w:p w14:paraId="66A0385D" w14:textId="77777777" w:rsidR="002F7F43" w:rsidRPr="00614CD2" w:rsidRDefault="002F7F43" w:rsidP="00275F8F">
            <w:pPr>
              <w:pStyle w:val="TAL"/>
              <w:keepNext w:val="0"/>
              <w:keepLines w:val="0"/>
            </w:pPr>
            <w:r w:rsidRPr="00614CD2">
              <w:t>4.66</w:t>
            </w:r>
          </w:p>
        </w:tc>
        <w:tc>
          <w:tcPr>
            <w:tcW w:w="541" w:type="pct"/>
          </w:tcPr>
          <w:p w14:paraId="2B9F32EF" w14:textId="77777777" w:rsidR="002F7F43" w:rsidRPr="00614CD2" w:rsidRDefault="002F7F43" w:rsidP="00275F8F">
            <w:pPr>
              <w:pStyle w:val="TAC"/>
              <w:keepNext w:val="0"/>
              <w:keepLines w:val="0"/>
            </w:pPr>
            <w:r w:rsidRPr="00614CD2">
              <w:t>0.58</w:t>
            </w:r>
          </w:p>
        </w:tc>
        <w:tc>
          <w:tcPr>
            <w:tcW w:w="640" w:type="pct"/>
          </w:tcPr>
          <w:p w14:paraId="1571CAED" w14:textId="77777777" w:rsidR="002F7F43" w:rsidRPr="00614CD2" w:rsidRDefault="002F7F43" w:rsidP="00275F8F">
            <w:pPr>
              <w:pStyle w:val="TAC"/>
              <w:keepNext w:val="0"/>
              <w:keepLines w:val="0"/>
            </w:pPr>
            <w:r w:rsidRPr="00614CD2">
              <w:t>0.01</w:t>
            </w:r>
          </w:p>
        </w:tc>
        <w:tc>
          <w:tcPr>
            <w:tcW w:w="412" w:type="pct"/>
          </w:tcPr>
          <w:p w14:paraId="4982A03E" w14:textId="77777777" w:rsidR="002F7F43" w:rsidRPr="00614CD2" w:rsidRDefault="002F7F43" w:rsidP="00275F8F">
            <w:pPr>
              <w:pStyle w:val="TAC"/>
              <w:keepNext w:val="0"/>
              <w:keepLines w:val="0"/>
            </w:pPr>
            <w:r w:rsidRPr="00614CD2">
              <w:t>0.188</w:t>
            </w:r>
          </w:p>
        </w:tc>
        <w:tc>
          <w:tcPr>
            <w:tcW w:w="494" w:type="pct"/>
          </w:tcPr>
          <w:p w14:paraId="334A4291" w14:textId="77777777" w:rsidR="002F7F43" w:rsidRPr="00614CD2" w:rsidRDefault="002F7F43" w:rsidP="00275F8F">
            <w:pPr>
              <w:pStyle w:val="TAC"/>
              <w:keepNext w:val="0"/>
              <w:keepLines w:val="0"/>
            </w:pPr>
            <w:r w:rsidRPr="00614CD2">
              <w:t>0.426</w:t>
            </w:r>
          </w:p>
        </w:tc>
        <w:tc>
          <w:tcPr>
            <w:tcW w:w="442" w:type="pct"/>
          </w:tcPr>
          <w:p w14:paraId="42E87890" w14:textId="77777777" w:rsidR="002F7F43" w:rsidRPr="00614CD2" w:rsidRDefault="002F7F43" w:rsidP="00275F8F">
            <w:pPr>
              <w:pStyle w:val="TAL"/>
              <w:keepNext w:val="0"/>
              <w:keepLines w:val="0"/>
            </w:pPr>
            <w:r w:rsidRPr="00614CD2">
              <w:t>NWT</w:t>
            </w:r>
          </w:p>
        </w:tc>
      </w:tr>
      <w:tr w:rsidR="00A4689A" w:rsidRPr="00614CD2" w14:paraId="0046278F" w14:textId="77777777" w:rsidTr="00A4689A">
        <w:trPr>
          <w:jc w:val="center"/>
        </w:trPr>
        <w:tc>
          <w:tcPr>
            <w:tcW w:w="550" w:type="pct"/>
          </w:tcPr>
          <w:p w14:paraId="4188B48D" w14:textId="77777777" w:rsidR="002F7F43" w:rsidRPr="00614CD2" w:rsidRDefault="002F7F43" w:rsidP="00275F8F">
            <w:pPr>
              <w:pStyle w:val="TAL"/>
              <w:keepNext w:val="0"/>
              <w:keepLines w:val="0"/>
            </w:pPr>
            <w:r w:rsidRPr="00614CD2">
              <w:t>c18</w:t>
            </w:r>
          </w:p>
        </w:tc>
        <w:tc>
          <w:tcPr>
            <w:tcW w:w="399" w:type="pct"/>
          </w:tcPr>
          <w:p w14:paraId="348358C5" w14:textId="77777777" w:rsidR="002F7F43" w:rsidRPr="00614CD2" w:rsidRDefault="002F7F43" w:rsidP="00275F8F">
            <w:pPr>
              <w:pStyle w:val="TAC"/>
              <w:keepNext w:val="0"/>
              <w:keepLines w:val="0"/>
            </w:pPr>
            <w:r w:rsidRPr="00614CD2">
              <w:t>4.66</w:t>
            </w:r>
          </w:p>
        </w:tc>
        <w:tc>
          <w:tcPr>
            <w:tcW w:w="377" w:type="pct"/>
          </w:tcPr>
          <w:p w14:paraId="2DF14559" w14:textId="77777777" w:rsidR="002F7F43" w:rsidRPr="00614CD2" w:rsidRDefault="002F7F43" w:rsidP="00275F8F">
            <w:pPr>
              <w:pStyle w:val="TAC"/>
              <w:keepNext w:val="0"/>
              <w:keepLines w:val="0"/>
            </w:pPr>
            <w:r w:rsidRPr="00614CD2">
              <w:t>0.61</w:t>
            </w:r>
          </w:p>
        </w:tc>
        <w:tc>
          <w:tcPr>
            <w:tcW w:w="580" w:type="pct"/>
          </w:tcPr>
          <w:p w14:paraId="1BFE41A0" w14:textId="77777777" w:rsidR="002F7F43" w:rsidRPr="00614CD2" w:rsidRDefault="002F7F43" w:rsidP="00275F8F">
            <w:pPr>
              <w:pStyle w:val="TAL"/>
              <w:keepNext w:val="0"/>
              <w:keepLines w:val="0"/>
            </w:pPr>
            <w:r w:rsidRPr="00614CD2">
              <w:t>c27</w:t>
            </w:r>
          </w:p>
        </w:tc>
        <w:tc>
          <w:tcPr>
            <w:tcW w:w="563" w:type="pct"/>
          </w:tcPr>
          <w:p w14:paraId="042845E2" w14:textId="77777777" w:rsidR="002F7F43" w:rsidRPr="00614CD2" w:rsidRDefault="002F7F43" w:rsidP="00275F8F">
            <w:pPr>
              <w:pStyle w:val="TAL"/>
              <w:keepNext w:val="0"/>
              <w:keepLines w:val="0"/>
            </w:pPr>
            <w:r w:rsidRPr="00614CD2">
              <w:t>4.59</w:t>
            </w:r>
          </w:p>
        </w:tc>
        <w:tc>
          <w:tcPr>
            <w:tcW w:w="541" w:type="pct"/>
          </w:tcPr>
          <w:p w14:paraId="180DAFC4" w14:textId="77777777" w:rsidR="002F7F43" w:rsidRPr="00614CD2" w:rsidRDefault="002F7F43" w:rsidP="00275F8F">
            <w:pPr>
              <w:pStyle w:val="TAC"/>
              <w:keepNext w:val="0"/>
              <w:keepLines w:val="0"/>
            </w:pPr>
            <w:r w:rsidRPr="00614CD2">
              <w:t>0.61</w:t>
            </w:r>
          </w:p>
        </w:tc>
        <w:tc>
          <w:tcPr>
            <w:tcW w:w="640" w:type="pct"/>
          </w:tcPr>
          <w:p w14:paraId="601CC2AD" w14:textId="77777777" w:rsidR="002F7F43" w:rsidRPr="00614CD2" w:rsidRDefault="002F7F43" w:rsidP="00275F8F">
            <w:pPr>
              <w:pStyle w:val="TAC"/>
              <w:keepNext w:val="0"/>
              <w:keepLines w:val="0"/>
            </w:pPr>
            <w:r w:rsidRPr="00614CD2">
              <w:t>0.07</w:t>
            </w:r>
          </w:p>
        </w:tc>
        <w:tc>
          <w:tcPr>
            <w:tcW w:w="412" w:type="pct"/>
          </w:tcPr>
          <w:p w14:paraId="4A6543D5" w14:textId="77777777" w:rsidR="002F7F43" w:rsidRPr="00614CD2" w:rsidRDefault="002F7F43" w:rsidP="00275F8F">
            <w:pPr>
              <w:pStyle w:val="TAC"/>
              <w:keepNext w:val="0"/>
              <w:keepLines w:val="0"/>
            </w:pPr>
            <w:r w:rsidRPr="00614CD2">
              <w:t>1.039</w:t>
            </w:r>
          </w:p>
        </w:tc>
        <w:tc>
          <w:tcPr>
            <w:tcW w:w="494" w:type="pct"/>
          </w:tcPr>
          <w:p w14:paraId="29E82C2E" w14:textId="77777777" w:rsidR="002F7F43" w:rsidRPr="00614CD2" w:rsidRDefault="002F7F43" w:rsidP="00275F8F">
            <w:pPr>
              <w:pStyle w:val="TAC"/>
              <w:keepNext w:val="0"/>
              <w:keepLines w:val="0"/>
            </w:pPr>
            <w:r w:rsidRPr="00614CD2">
              <w:t>0.150</w:t>
            </w:r>
          </w:p>
        </w:tc>
        <w:tc>
          <w:tcPr>
            <w:tcW w:w="442" w:type="pct"/>
          </w:tcPr>
          <w:p w14:paraId="4AF3A678" w14:textId="77777777" w:rsidR="002F7F43" w:rsidRPr="00614CD2" w:rsidRDefault="002F7F43" w:rsidP="00275F8F">
            <w:pPr>
              <w:pStyle w:val="TAL"/>
              <w:keepNext w:val="0"/>
              <w:keepLines w:val="0"/>
            </w:pPr>
            <w:r w:rsidRPr="00614CD2">
              <w:t>NWT</w:t>
            </w:r>
          </w:p>
        </w:tc>
      </w:tr>
      <w:tr w:rsidR="00A4689A" w:rsidRPr="00614CD2" w14:paraId="75C9213A" w14:textId="77777777" w:rsidTr="00A4689A">
        <w:trPr>
          <w:jc w:val="center"/>
        </w:trPr>
        <w:tc>
          <w:tcPr>
            <w:tcW w:w="550" w:type="pct"/>
          </w:tcPr>
          <w:p w14:paraId="1E6843E3" w14:textId="77777777" w:rsidR="002F7F43" w:rsidRPr="00614CD2" w:rsidRDefault="002F7F43" w:rsidP="00275F8F">
            <w:pPr>
              <w:pStyle w:val="TAL"/>
              <w:keepNext w:val="0"/>
              <w:keepLines w:val="0"/>
            </w:pPr>
            <w:r w:rsidRPr="00614CD2">
              <w:t>c28</w:t>
            </w:r>
          </w:p>
        </w:tc>
        <w:tc>
          <w:tcPr>
            <w:tcW w:w="399" w:type="pct"/>
          </w:tcPr>
          <w:p w14:paraId="21011204" w14:textId="77777777" w:rsidR="002F7F43" w:rsidRPr="00614CD2" w:rsidRDefault="002F7F43" w:rsidP="00275F8F">
            <w:pPr>
              <w:pStyle w:val="TAC"/>
              <w:keepNext w:val="0"/>
              <w:keepLines w:val="0"/>
            </w:pPr>
            <w:r w:rsidRPr="00614CD2">
              <w:t>4.16</w:t>
            </w:r>
          </w:p>
        </w:tc>
        <w:tc>
          <w:tcPr>
            <w:tcW w:w="377" w:type="pct"/>
          </w:tcPr>
          <w:p w14:paraId="411CEE4F" w14:textId="77777777" w:rsidR="002F7F43" w:rsidRPr="00614CD2" w:rsidRDefault="002F7F43" w:rsidP="00275F8F">
            <w:pPr>
              <w:pStyle w:val="TAC"/>
              <w:keepNext w:val="0"/>
              <w:keepLines w:val="0"/>
            </w:pPr>
            <w:r w:rsidRPr="00614CD2">
              <w:t>0.80</w:t>
            </w:r>
          </w:p>
        </w:tc>
        <w:tc>
          <w:tcPr>
            <w:tcW w:w="580" w:type="pct"/>
          </w:tcPr>
          <w:p w14:paraId="0DEF11C9" w14:textId="77777777" w:rsidR="002F7F43" w:rsidRPr="00614CD2" w:rsidRDefault="002F7F43" w:rsidP="00275F8F">
            <w:pPr>
              <w:pStyle w:val="TAL"/>
              <w:keepNext w:val="0"/>
              <w:keepLines w:val="0"/>
            </w:pPr>
            <w:r w:rsidRPr="00614CD2">
              <w:t>c19</w:t>
            </w:r>
          </w:p>
        </w:tc>
        <w:tc>
          <w:tcPr>
            <w:tcW w:w="563" w:type="pct"/>
          </w:tcPr>
          <w:p w14:paraId="278A11A1" w14:textId="77777777" w:rsidR="002F7F43" w:rsidRPr="00614CD2" w:rsidRDefault="002F7F43" w:rsidP="00275F8F">
            <w:pPr>
              <w:pStyle w:val="TAL"/>
              <w:keepNext w:val="0"/>
              <w:keepLines w:val="0"/>
            </w:pPr>
            <w:r w:rsidRPr="00614CD2">
              <w:t>4.16</w:t>
            </w:r>
          </w:p>
        </w:tc>
        <w:tc>
          <w:tcPr>
            <w:tcW w:w="541" w:type="pct"/>
          </w:tcPr>
          <w:p w14:paraId="76D31D82" w14:textId="77777777" w:rsidR="002F7F43" w:rsidRPr="00614CD2" w:rsidRDefault="002F7F43" w:rsidP="00275F8F">
            <w:pPr>
              <w:pStyle w:val="TAC"/>
              <w:keepNext w:val="0"/>
              <w:keepLines w:val="0"/>
            </w:pPr>
            <w:r w:rsidRPr="00614CD2">
              <w:t>0.81</w:t>
            </w:r>
          </w:p>
        </w:tc>
        <w:tc>
          <w:tcPr>
            <w:tcW w:w="640" w:type="pct"/>
          </w:tcPr>
          <w:p w14:paraId="1C200422" w14:textId="77777777" w:rsidR="002F7F43" w:rsidRPr="00614CD2" w:rsidRDefault="002F7F43" w:rsidP="00275F8F">
            <w:pPr>
              <w:pStyle w:val="TAC"/>
              <w:keepNext w:val="0"/>
              <w:keepLines w:val="0"/>
            </w:pPr>
            <w:r w:rsidRPr="00614CD2">
              <w:t>0.00</w:t>
            </w:r>
          </w:p>
        </w:tc>
        <w:tc>
          <w:tcPr>
            <w:tcW w:w="412" w:type="pct"/>
          </w:tcPr>
          <w:p w14:paraId="134B423A" w14:textId="77777777" w:rsidR="002F7F43" w:rsidRPr="00614CD2" w:rsidRDefault="002F7F43" w:rsidP="00275F8F">
            <w:pPr>
              <w:pStyle w:val="TAC"/>
              <w:keepNext w:val="0"/>
              <w:keepLines w:val="0"/>
            </w:pPr>
            <w:r w:rsidRPr="00614CD2">
              <w:t>&lt;0.001</w:t>
            </w:r>
          </w:p>
        </w:tc>
        <w:tc>
          <w:tcPr>
            <w:tcW w:w="494" w:type="pct"/>
          </w:tcPr>
          <w:p w14:paraId="4938758C" w14:textId="77777777" w:rsidR="002F7F43" w:rsidRPr="00614CD2" w:rsidRDefault="002F7F43" w:rsidP="00275F8F">
            <w:pPr>
              <w:pStyle w:val="TAC"/>
              <w:keepNext w:val="0"/>
              <w:keepLines w:val="0"/>
            </w:pPr>
            <w:r w:rsidRPr="00614CD2">
              <w:t>0.500</w:t>
            </w:r>
          </w:p>
        </w:tc>
        <w:tc>
          <w:tcPr>
            <w:tcW w:w="442" w:type="pct"/>
          </w:tcPr>
          <w:p w14:paraId="16026AD5" w14:textId="77777777" w:rsidR="002F7F43" w:rsidRPr="00614CD2" w:rsidRDefault="002F7F43" w:rsidP="00275F8F">
            <w:pPr>
              <w:pStyle w:val="TAL"/>
              <w:keepNext w:val="0"/>
              <w:keepLines w:val="0"/>
            </w:pPr>
            <w:r w:rsidRPr="00614CD2">
              <w:t>NWT</w:t>
            </w:r>
          </w:p>
        </w:tc>
      </w:tr>
      <w:tr w:rsidR="00A4689A" w:rsidRPr="00614CD2" w14:paraId="76059E6E" w14:textId="77777777" w:rsidTr="00A4689A">
        <w:trPr>
          <w:jc w:val="center"/>
        </w:trPr>
        <w:tc>
          <w:tcPr>
            <w:tcW w:w="550" w:type="pct"/>
          </w:tcPr>
          <w:p w14:paraId="400CA296" w14:textId="77777777" w:rsidR="002F7F43" w:rsidRPr="00614CD2" w:rsidRDefault="002F7F43" w:rsidP="00275F8F">
            <w:pPr>
              <w:pStyle w:val="TAL"/>
              <w:keepNext w:val="0"/>
              <w:keepLines w:val="0"/>
            </w:pPr>
            <w:r w:rsidRPr="00614CD2">
              <w:t>c29</w:t>
            </w:r>
          </w:p>
        </w:tc>
        <w:tc>
          <w:tcPr>
            <w:tcW w:w="399" w:type="pct"/>
          </w:tcPr>
          <w:p w14:paraId="3FC6195A" w14:textId="77777777" w:rsidR="002F7F43" w:rsidRPr="00614CD2" w:rsidRDefault="002F7F43" w:rsidP="00275F8F">
            <w:pPr>
              <w:pStyle w:val="TAC"/>
              <w:keepNext w:val="0"/>
              <w:keepLines w:val="0"/>
            </w:pPr>
            <w:r w:rsidRPr="00614CD2">
              <w:t>4.36</w:t>
            </w:r>
          </w:p>
        </w:tc>
        <w:tc>
          <w:tcPr>
            <w:tcW w:w="377" w:type="pct"/>
          </w:tcPr>
          <w:p w14:paraId="2DC768C3" w14:textId="77777777" w:rsidR="002F7F43" w:rsidRPr="00614CD2" w:rsidRDefault="002F7F43" w:rsidP="00275F8F">
            <w:pPr>
              <w:pStyle w:val="TAC"/>
              <w:keepNext w:val="0"/>
              <w:keepLines w:val="0"/>
            </w:pPr>
            <w:r w:rsidRPr="00614CD2">
              <w:t>0.81</w:t>
            </w:r>
          </w:p>
        </w:tc>
        <w:tc>
          <w:tcPr>
            <w:tcW w:w="580" w:type="pct"/>
          </w:tcPr>
          <w:p w14:paraId="560ADD3A" w14:textId="77777777" w:rsidR="002F7F43" w:rsidRPr="00614CD2" w:rsidRDefault="002F7F43" w:rsidP="00275F8F">
            <w:pPr>
              <w:pStyle w:val="TAL"/>
              <w:keepNext w:val="0"/>
              <w:keepLines w:val="0"/>
            </w:pPr>
            <w:r w:rsidRPr="00614CD2">
              <w:t>c20</w:t>
            </w:r>
          </w:p>
        </w:tc>
        <w:tc>
          <w:tcPr>
            <w:tcW w:w="563" w:type="pct"/>
          </w:tcPr>
          <w:p w14:paraId="79D5D27C" w14:textId="77777777" w:rsidR="002F7F43" w:rsidRPr="00614CD2" w:rsidRDefault="002F7F43" w:rsidP="00275F8F">
            <w:pPr>
              <w:pStyle w:val="TAL"/>
              <w:keepNext w:val="0"/>
              <w:keepLines w:val="0"/>
            </w:pPr>
            <w:r w:rsidRPr="00614CD2">
              <w:t>4.35</w:t>
            </w:r>
          </w:p>
        </w:tc>
        <w:tc>
          <w:tcPr>
            <w:tcW w:w="541" w:type="pct"/>
          </w:tcPr>
          <w:p w14:paraId="1AF8C5C7" w14:textId="77777777" w:rsidR="002F7F43" w:rsidRPr="00614CD2" w:rsidRDefault="002F7F43" w:rsidP="00275F8F">
            <w:pPr>
              <w:pStyle w:val="TAC"/>
              <w:keepNext w:val="0"/>
              <w:keepLines w:val="0"/>
            </w:pPr>
            <w:r w:rsidRPr="00614CD2">
              <w:t>0.74</w:t>
            </w:r>
          </w:p>
        </w:tc>
        <w:tc>
          <w:tcPr>
            <w:tcW w:w="640" w:type="pct"/>
          </w:tcPr>
          <w:p w14:paraId="54C817F7" w14:textId="77777777" w:rsidR="002F7F43" w:rsidRPr="00614CD2" w:rsidRDefault="002F7F43" w:rsidP="00275F8F">
            <w:pPr>
              <w:pStyle w:val="TAC"/>
              <w:keepNext w:val="0"/>
              <w:keepLines w:val="0"/>
            </w:pPr>
            <w:r w:rsidRPr="00614CD2">
              <w:t>0.01</w:t>
            </w:r>
          </w:p>
        </w:tc>
        <w:tc>
          <w:tcPr>
            <w:tcW w:w="412" w:type="pct"/>
          </w:tcPr>
          <w:p w14:paraId="1B4C532C" w14:textId="77777777" w:rsidR="002F7F43" w:rsidRPr="00614CD2" w:rsidRDefault="002F7F43" w:rsidP="00275F8F">
            <w:pPr>
              <w:pStyle w:val="TAC"/>
              <w:keepNext w:val="0"/>
              <w:keepLines w:val="0"/>
            </w:pPr>
            <w:r w:rsidRPr="00614CD2">
              <w:t>0.074</w:t>
            </w:r>
          </w:p>
        </w:tc>
        <w:tc>
          <w:tcPr>
            <w:tcW w:w="494" w:type="pct"/>
          </w:tcPr>
          <w:p w14:paraId="5A1F7CCD" w14:textId="77777777" w:rsidR="002F7F43" w:rsidRPr="00614CD2" w:rsidRDefault="002F7F43" w:rsidP="00275F8F">
            <w:pPr>
              <w:pStyle w:val="TAC"/>
              <w:keepNext w:val="0"/>
              <w:keepLines w:val="0"/>
            </w:pPr>
            <w:r w:rsidRPr="00614CD2">
              <w:t>0.471</w:t>
            </w:r>
          </w:p>
        </w:tc>
        <w:tc>
          <w:tcPr>
            <w:tcW w:w="442" w:type="pct"/>
          </w:tcPr>
          <w:p w14:paraId="050398B2" w14:textId="77777777" w:rsidR="002F7F43" w:rsidRPr="00614CD2" w:rsidRDefault="002F7F43" w:rsidP="00275F8F">
            <w:pPr>
              <w:pStyle w:val="TAL"/>
              <w:keepNext w:val="0"/>
              <w:keepLines w:val="0"/>
            </w:pPr>
            <w:r w:rsidRPr="00614CD2">
              <w:t>NWT</w:t>
            </w:r>
          </w:p>
        </w:tc>
      </w:tr>
      <w:tr w:rsidR="00A4689A" w:rsidRPr="00614CD2" w14:paraId="00858429" w14:textId="77777777" w:rsidTr="00A4689A">
        <w:trPr>
          <w:jc w:val="center"/>
        </w:trPr>
        <w:tc>
          <w:tcPr>
            <w:tcW w:w="550" w:type="pct"/>
          </w:tcPr>
          <w:p w14:paraId="509BE3E3" w14:textId="77777777" w:rsidR="002F7F43" w:rsidRPr="00614CD2" w:rsidRDefault="002F7F43" w:rsidP="00275F8F">
            <w:pPr>
              <w:pStyle w:val="TAL"/>
              <w:keepNext w:val="0"/>
              <w:keepLines w:val="0"/>
            </w:pPr>
            <w:r w:rsidRPr="00614CD2">
              <w:t>c30</w:t>
            </w:r>
          </w:p>
        </w:tc>
        <w:tc>
          <w:tcPr>
            <w:tcW w:w="399" w:type="pct"/>
          </w:tcPr>
          <w:p w14:paraId="0782541C" w14:textId="77777777" w:rsidR="002F7F43" w:rsidRPr="00614CD2" w:rsidRDefault="002F7F43" w:rsidP="00275F8F">
            <w:pPr>
              <w:pStyle w:val="TAC"/>
              <w:keepNext w:val="0"/>
              <w:keepLines w:val="0"/>
            </w:pPr>
            <w:r w:rsidRPr="00614CD2">
              <w:t>4.46</w:t>
            </w:r>
          </w:p>
        </w:tc>
        <w:tc>
          <w:tcPr>
            <w:tcW w:w="377" w:type="pct"/>
          </w:tcPr>
          <w:p w14:paraId="2DE16514" w14:textId="77777777" w:rsidR="002F7F43" w:rsidRPr="00614CD2" w:rsidRDefault="002F7F43" w:rsidP="00275F8F">
            <w:pPr>
              <w:pStyle w:val="TAC"/>
              <w:keepNext w:val="0"/>
              <w:keepLines w:val="0"/>
            </w:pPr>
            <w:r w:rsidRPr="00614CD2">
              <w:t>0.72</w:t>
            </w:r>
          </w:p>
        </w:tc>
        <w:tc>
          <w:tcPr>
            <w:tcW w:w="580" w:type="pct"/>
          </w:tcPr>
          <w:p w14:paraId="3AEF7EDE" w14:textId="77777777" w:rsidR="002F7F43" w:rsidRPr="00614CD2" w:rsidRDefault="002F7F43" w:rsidP="00275F8F">
            <w:pPr>
              <w:pStyle w:val="TAL"/>
              <w:keepNext w:val="0"/>
              <w:keepLines w:val="0"/>
            </w:pPr>
            <w:r w:rsidRPr="00614CD2">
              <w:t>c21</w:t>
            </w:r>
          </w:p>
        </w:tc>
        <w:tc>
          <w:tcPr>
            <w:tcW w:w="563" w:type="pct"/>
          </w:tcPr>
          <w:p w14:paraId="10E2D2E2" w14:textId="77777777" w:rsidR="002F7F43" w:rsidRPr="00614CD2" w:rsidRDefault="002F7F43" w:rsidP="00275F8F">
            <w:pPr>
              <w:pStyle w:val="TAL"/>
              <w:keepNext w:val="0"/>
              <w:keepLines w:val="0"/>
            </w:pPr>
            <w:r w:rsidRPr="00614CD2">
              <w:t>4.47</w:t>
            </w:r>
          </w:p>
        </w:tc>
        <w:tc>
          <w:tcPr>
            <w:tcW w:w="541" w:type="pct"/>
          </w:tcPr>
          <w:p w14:paraId="68C0DF79" w14:textId="77777777" w:rsidR="002F7F43" w:rsidRPr="00614CD2" w:rsidRDefault="002F7F43" w:rsidP="00275F8F">
            <w:pPr>
              <w:pStyle w:val="TAC"/>
              <w:keepNext w:val="0"/>
              <w:keepLines w:val="0"/>
            </w:pPr>
            <w:r w:rsidRPr="00614CD2">
              <w:t>0.66</w:t>
            </w:r>
          </w:p>
        </w:tc>
        <w:tc>
          <w:tcPr>
            <w:tcW w:w="640" w:type="pct"/>
          </w:tcPr>
          <w:p w14:paraId="4A4A07B6" w14:textId="77777777" w:rsidR="002F7F43" w:rsidRPr="00614CD2" w:rsidRDefault="002F7F43" w:rsidP="00275F8F">
            <w:pPr>
              <w:pStyle w:val="TAC"/>
              <w:keepNext w:val="0"/>
              <w:keepLines w:val="0"/>
            </w:pPr>
            <w:r w:rsidRPr="00614CD2">
              <w:t>-0.01</w:t>
            </w:r>
          </w:p>
        </w:tc>
        <w:tc>
          <w:tcPr>
            <w:tcW w:w="412" w:type="pct"/>
          </w:tcPr>
          <w:p w14:paraId="1516BA65" w14:textId="77777777" w:rsidR="002F7F43" w:rsidRPr="00614CD2" w:rsidRDefault="002F7F43" w:rsidP="00275F8F">
            <w:pPr>
              <w:pStyle w:val="TAC"/>
              <w:keepNext w:val="0"/>
              <w:keepLines w:val="0"/>
            </w:pPr>
            <w:r w:rsidRPr="00614CD2">
              <w:t>&lt;0.001</w:t>
            </w:r>
          </w:p>
        </w:tc>
        <w:tc>
          <w:tcPr>
            <w:tcW w:w="494" w:type="pct"/>
          </w:tcPr>
          <w:p w14:paraId="23F97009" w14:textId="77777777" w:rsidR="002F7F43" w:rsidRPr="00614CD2" w:rsidRDefault="002F7F43" w:rsidP="00275F8F">
            <w:pPr>
              <w:pStyle w:val="TAC"/>
              <w:keepNext w:val="0"/>
              <w:keepLines w:val="0"/>
            </w:pPr>
            <w:r w:rsidRPr="00614CD2">
              <w:t>0.533</w:t>
            </w:r>
          </w:p>
        </w:tc>
        <w:tc>
          <w:tcPr>
            <w:tcW w:w="442" w:type="pct"/>
          </w:tcPr>
          <w:p w14:paraId="334BDDB7" w14:textId="77777777" w:rsidR="002F7F43" w:rsidRPr="00614CD2" w:rsidRDefault="002F7F43" w:rsidP="00275F8F">
            <w:pPr>
              <w:pStyle w:val="TAL"/>
              <w:keepNext w:val="0"/>
              <w:keepLines w:val="0"/>
            </w:pPr>
            <w:r w:rsidRPr="00614CD2">
              <w:t>NWT</w:t>
            </w:r>
          </w:p>
        </w:tc>
      </w:tr>
      <w:tr w:rsidR="00A4689A" w:rsidRPr="00614CD2" w14:paraId="35F4BFB6" w14:textId="77777777" w:rsidTr="00A4689A">
        <w:trPr>
          <w:jc w:val="center"/>
        </w:trPr>
        <w:tc>
          <w:tcPr>
            <w:tcW w:w="550" w:type="pct"/>
          </w:tcPr>
          <w:p w14:paraId="1D2BC1BC" w14:textId="77777777" w:rsidR="002F7F43" w:rsidRPr="00614CD2" w:rsidRDefault="002F7F43" w:rsidP="00275F8F">
            <w:pPr>
              <w:pStyle w:val="TAL"/>
              <w:keepNext w:val="0"/>
              <w:keepLines w:val="0"/>
            </w:pPr>
            <w:r w:rsidRPr="00614CD2">
              <w:t>c31</w:t>
            </w:r>
          </w:p>
        </w:tc>
        <w:tc>
          <w:tcPr>
            <w:tcW w:w="399" w:type="pct"/>
          </w:tcPr>
          <w:p w14:paraId="32B3FC8D" w14:textId="77777777" w:rsidR="002F7F43" w:rsidRPr="00614CD2" w:rsidRDefault="002F7F43" w:rsidP="00275F8F">
            <w:pPr>
              <w:pStyle w:val="TAC"/>
              <w:keepNext w:val="0"/>
              <w:keepLines w:val="0"/>
            </w:pPr>
            <w:r w:rsidRPr="00614CD2">
              <w:t>4.66</w:t>
            </w:r>
          </w:p>
        </w:tc>
        <w:tc>
          <w:tcPr>
            <w:tcW w:w="377" w:type="pct"/>
          </w:tcPr>
          <w:p w14:paraId="3DEC757E" w14:textId="77777777" w:rsidR="002F7F43" w:rsidRPr="00614CD2" w:rsidRDefault="002F7F43" w:rsidP="00275F8F">
            <w:pPr>
              <w:pStyle w:val="TAC"/>
              <w:keepNext w:val="0"/>
              <w:keepLines w:val="0"/>
            </w:pPr>
            <w:r w:rsidRPr="00614CD2">
              <w:t>0.53</w:t>
            </w:r>
          </w:p>
        </w:tc>
        <w:tc>
          <w:tcPr>
            <w:tcW w:w="580" w:type="pct"/>
          </w:tcPr>
          <w:p w14:paraId="336430D0" w14:textId="77777777" w:rsidR="002F7F43" w:rsidRPr="00614CD2" w:rsidRDefault="002F7F43" w:rsidP="00275F8F">
            <w:pPr>
              <w:pStyle w:val="TAL"/>
              <w:keepNext w:val="0"/>
              <w:keepLines w:val="0"/>
            </w:pPr>
            <w:r w:rsidRPr="00614CD2">
              <w:t>c22</w:t>
            </w:r>
          </w:p>
        </w:tc>
        <w:tc>
          <w:tcPr>
            <w:tcW w:w="563" w:type="pct"/>
          </w:tcPr>
          <w:p w14:paraId="25B1690A" w14:textId="77777777" w:rsidR="002F7F43" w:rsidRPr="00614CD2" w:rsidRDefault="002F7F43" w:rsidP="00275F8F">
            <w:pPr>
              <w:pStyle w:val="TAL"/>
              <w:keepNext w:val="0"/>
              <w:keepLines w:val="0"/>
            </w:pPr>
            <w:r w:rsidRPr="00614CD2">
              <w:t>4.56</w:t>
            </w:r>
          </w:p>
        </w:tc>
        <w:tc>
          <w:tcPr>
            <w:tcW w:w="541" w:type="pct"/>
          </w:tcPr>
          <w:p w14:paraId="2217776E" w14:textId="77777777" w:rsidR="002F7F43" w:rsidRPr="00614CD2" w:rsidRDefault="002F7F43" w:rsidP="00275F8F">
            <w:pPr>
              <w:pStyle w:val="TAC"/>
              <w:keepNext w:val="0"/>
              <w:keepLines w:val="0"/>
            </w:pPr>
            <w:r w:rsidRPr="00614CD2">
              <w:t>0.68</w:t>
            </w:r>
          </w:p>
        </w:tc>
        <w:tc>
          <w:tcPr>
            <w:tcW w:w="640" w:type="pct"/>
          </w:tcPr>
          <w:p w14:paraId="794D85C8" w14:textId="77777777" w:rsidR="002F7F43" w:rsidRPr="00614CD2" w:rsidRDefault="002F7F43" w:rsidP="00275F8F">
            <w:pPr>
              <w:pStyle w:val="TAC"/>
              <w:keepNext w:val="0"/>
              <w:keepLines w:val="0"/>
            </w:pPr>
            <w:r w:rsidRPr="00614CD2">
              <w:t>0.09</w:t>
            </w:r>
          </w:p>
        </w:tc>
        <w:tc>
          <w:tcPr>
            <w:tcW w:w="412" w:type="pct"/>
          </w:tcPr>
          <w:p w14:paraId="2E124D28" w14:textId="77777777" w:rsidR="002F7F43" w:rsidRPr="00614CD2" w:rsidRDefault="002F7F43" w:rsidP="00275F8F">
            <w:pPr>
              <w:pStyle w:val="TAC"/>
              <w:keepNext w:val="0"/>
              <w:keepLines w:val="0"/>
            </w:pPr>
            <w:r w:rsidRPr="00614CD2">
              <w:t>1.479</w:t>
            </w:r>
          </w:p>
        </w:tc>
        <w:tc>
          <w:tcPr>
            <w:tcW w:w="494" w:type="pct"/>
          </w:tcPr>
          <w:p w14:paraId="0F26C8FB" w14:textId="77777777" w:rsidR="002F7F43" w:rsidRPr="00614CD2" w:rsidRDefault="002F7F43" w:rsidP="00275F8F">
            <w:pPr>
              <w:pStyle w:val="TAC"/>
              <w:keepNext w:val="0"/>
              <w:keepLines w:val="0"/>
            </w:pPr>
            <w:r w:rsidRPr="00614CD2">
              <w:t>0.070</w:t>
            </w:r>
          </w:p>
        </w:tc>
        <w:tc>
          <w:tcPr>
            <w:tcW w:w="442" w:type="pct"/>
          </w:tcPr>
          <w:p w14:paraId="5DF909AB" w14:textId="77777777" w:rsidR="002F7F43" w:rsidRPr="00614CD2" w:rsidRDefault="002F7F43" w:rsidP="00275F8F">
            <w:pPr>
              <w:pStyle w:val="TAL"/>
              <w:keepNext w:val="0"/>
              <w:keepLines w:val="0"/>
            </w:pPr>
            <w:r w:rsidRPr="00614CD2">
              <w:t>NWT</w:t>
            </w:r>
          </w:p>
        </w:tc>
      </w:tr>
      <w:tr w:rsidR="00A4689A" w:rsidRPr="00614CD2" w14:paraId="2BEA55EE" w14:textId="77777777" w:rsidTr="00A4689A">
        <w:trPr>
          <w:jc w:val="center"/>
        </w:trPr>
        <w:tc>
          <w:tcPr>
            <w:tcW w:w="550" w:type="pct"/>
          </w:tcPr>
          <w:p w14:paraId="096B73C0" w14:textId="77777777" w:rsidR="002F7F43" w:rsidRPr="00614CD2" w:rsidRDefault="002F7F43" w:rsidP="00275F8F">
            <w:pPr>
              <w:pStyle w:val="TAL"/>
              <w:keepNext w:val="0"/>
              <w:keepLines w:val="0"/>
              <w:rPr>
                <w:rStyle w:val="Strong"/>
                <w:color w:val="EE0000"/>
              </w:rPr>
            </w:pPr>
            <w:r w:rsidRPr="00614CD2">
              <w:rPr>
                <w:color w:val="EE0000"/>
              </w:rPr>
              <w:t>c32</w:t>
            </w:r>
          </w:p>
        </w:tc>
        <w:tc>
          <w:tcPr>
            <w:tcW w:w="399" w:type="pct"/>
          </w:tcPr>
          <w:p w14:paraId="7A443CED" w14:textId="77777777" w:rsidR="002F7F43" w:rsidRPr="00614CD2" w:rsidRDefault="002F7F43" w:rsidP="00275F8F">
            <w:pPr>
              <w:pStyle w:val="TAC"/>
              <w:keepNext w:val="0"/>
              <w:keepLines w:val="0"/>
              <w:rPr>
                <w:rStyle w:val="Strong"/>
                <w:color w:val="EE0000"/>
              </w:rPr>
            </w:pPr>
            <w:r w:rsidRPr="00614CD2">
              <w:rPr>
                <w:color w:val="EE0000"/>
              </w:rPr>
              <w:t>4.72</w:t>
            </w:r>
          </w:p>
        </w:tc>
        <w:tc>
          <w:tcPr>
            <w:tcW w:w="377" w:type="pct"/>
          </w:tcPr>
          <w:p w14:paraId="26E2486F" w14:textId="77777777" w:rsidR="002F7F43" w:rsidRPr="00614CD2" w:rsidRDefault="002F7F43" w:rsidP="00275F8F">
            <w:pPr>
              <w:pStyle w:val="TAC"/>
              <w:keepNext w:val="0"/>
              <w:keepLines w:val="0"/>
              <w:rPr>
                <w:rStyle w:val="Strong"/>
                <w:color w:val="EE0000"/>
              </w:rPr>
            </w:pPr>
            <w:r w:rsidRPr="00614CD2">
              <w:rPr>
                <w:color w:val="EE0000"/>
              </w:rPr>
              <w:t>0.48</w:t>
            </w:r>
          </w:p>
        </w:tc>
        <w:tc>
          <w:tcPr>
            <w:tcW w:w="580" w:type="pct"/>
          </w:tcPr>
          <w:p w14:paraId="5201995F" w14:textId="77777777" w:rsidR="002F7F43" w:rsidRPr="00614CD2" w:rsidRDefault="002F7F43" w:rsidP="00275F8F">
            <w:pPr>
              <w:pStyle w:val="TAL"/>
              <w:keepNext w:val="0"/>
              <w:keepLines w:val="0"/>
              <w:rPr>
                <w:rStyle w:val="Strong"/>
                <w:color w:val="EE0000"/>
              </w:rPr>
            </w:pPr>
            <w:r w:rsidRPr="00614CD2">
              <w:rPr>
                <w:color w:val="EE0000"/>
              </w:rPr>
              <w:t>c23</w:t>
            </w:r>
          </w:p>
        </w:tc>
        <w:tc>
          <w:tcPr>
            <w:tcW w:w="563" w:type="pct"/>
          </w:tcPr>
          <w:p w14:paraId="2265C38E" w14:textId="77777777" w:rsidR="002F7F43" w:rsidRPr="00614CD2" w:rsidRDefault="002F7F43" w:rsidP="00275F8F">
            <w:pPr>
              <w:pStyle w:val="TAL"/>
              <w:keepNext w:val="0"/>
              <w:keepLines w:val="0"/>
              <w:rPr>
                <w:rStyle w:val="Strong"/>
                <w:color w:val="EE0000"/>
              </w:rPr>
            </w:pPr>
            <w:r w:rsidRPr="00614CD2">
              <w:rPr>
                <w:color w:val="EE0000"/>
              </w:rPr>
              <w:t>4.60</w:t>
            </w:r>
          </w:p>
        </w:tc>
        <w:tc>
          <w:tcPr>
            <w:tcW w:w="541" w:type="pct"/>
          </w:tcPr>
          <w:p w14:paraId="350BE399" w14:textId="77777777" w:rsidR="002F7F43" w:rsidRPr="00614CD2" w:rsidRDefault="002F7F43" w:rsidP="00275F8F">
            <w:pPr>
              <w:pStyle w:val="TAC"/>
              <w:keepNext w:val="0"/>
              <w:keepLines w:val="0"/>
              <w:rPr>
                <w:rStyle w:val="Strong"/>
                <w:color w:val="EE0000"/>
              </w:rPr>
            </w:pPr>
            <w:r w:rsidRPr="00614CD2">
              <w:rPr>
                <w:color w:val="EE0000"/>
              </w:rPr>
              <w:t>0.65</w:t>
            </w:r>
          </w:p>
        </w:tc>
        <w:tc>
          <w:tcPr>
            <w:tcW w:w="640" w:type="pct"/>
          </w:tcPr>
          <w:p w14:paraId="24272339" w14:textId="77777777" w:rsidR="002F7F43" w:rsidRPr="00614CD2" w:rsidRDefault="002F7F43" w:rsidP="00275F8F">
            <w:pPr>
              <w:pStyle w:val="TAC"/>
              <w:keepNext w:val="0"/>
              <w:keepLines w:val="0"/>
              <w:rPr>
                <w:rStyle w:val="Strong"/>
                <w:color w:val="EE0000"/>
              </w:rPr>
            </w:pPr>
            <w:r w:rsidRPr="00614CD2">
              <w:rPr>
                <w:color w:val="EE0000"/>
              </w:rPr>
              <w:t>0.12</w:t>
            </w:r>
          </w:p>
        </w:tc>
        <w:tc>
          <w:tcPr>
            <w:tcW w:w="412" w:type="pct"/>
          </w:tcPr>
          <w:p w14:paraId="0C7F15DB" w14:textId="77777777" w:rsidR="002F7F43" w:rsidRPr="00614CD2" w:rsidRDefault="002F7F43" w:rsidP="00275F8F">
            <w:pPr>
              <w:pStyle w:val="TAC"/>
              <w:keepNext w:val="0"/>
              <w:keepLines w:val="0"/>
              <w:rPr>
                <w:rStyle w:val="Strong"/>
                <w:color w:val="EE0000"/>
              </w:rPr>
            </w:pPr>
            <w:r w:rsidRPr="00614CD2">
              <w:rPr>
                <w:color w:val="EE0000"/>
              </w:rPr>
              <w:t>2.022</w:t>
            </w:r>
          </w:p>
        </w:tc>
        <w:tc>
          <w:tcPr>
            <w:tcW w:w="494" w:type="pct"/>
          </w:tcPr>
          <w:p w14:paraId="0276255D" w14:textId="77777777" w:rsidR="002F7F43" w:rsidRPr="00614CD2" w:rsidRDefault="002F7F43" w:rsidP="00275F8F">
            <w:pPr>
              <w:pStyle w:val="TAC"/>
              <w:keepNext w:val="0"/>
              <w:keepLines w:val="0"/>
              <w:rPr>
                <w:rStyle w:val="Strong"/>
                <w:color w:val="EE0000"/>
              </w:rPr>
            </w:pPr>
            <w:r w:rsidRPr="00614CD2">
              <w:rPr>
                <w:color w:val="EE0000"/>
              </w:rPr>
              <w:t>0.022</w:t>
            </w:r>
          </w:p>
        </w:tc>
        <w:tc>
          <w:tcPr>
            <w:tcW w:w="442" w:type="pct"/>
          </w:tcPr>
          <w:p w14:paraId="09841A1C"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137AA97E" w14:textId="77777777" w:rsidTr="00A4689A">
        <w:trPr>
          <w:jc w:val="center"/>
        </w:trPr>
        <w:tc>
          <w:tcPr>
            <w:tcW w:w="550" w:type="pct"/>
          </w:tcPr>
          <w:p w14:paraId="57EF46F2" w14:textId="77777777" w:rsidR="002F7F43" w:rsidRPr="00614CD2" w:rsidRDefault="002F7F43" w:rsidP="00275F8F">
            <w:pPr>
              <w:pStyle w:val="TAL"/>
              <w:keepNext w:val="0"/>
              <w:keepLines w:val="0"/>
            </w:pPr>
            <w:r w:rsidRPr="00614CD2">
              <w:t>c33</w:t>
            </w:r>
          </w:p>
        </w:tc>
        <w:tc>
          <w:tcPr>
            <w:tcW w:w="399" w:type="pct"/>
          </w:tcPr>
          <w:p w14:paraId="1181850D" w14:textId="77777777" w:rsidR="002F7F43" w:rsidRPr="00614CD2" w:rsidRDefault="002F7F43" w:rsidP="00275F8F">
            <w:pPr>
              <w:pStyle w:val="TAC"/>
              <w:keepNext w:val="0"/>
              <w:keepLines w:val="0"/>
            </w:pPr>
            <w:r w:rsidRPr="00614CD2">
              <w:t>4.69</w:t>
            </w:r>
          </w:p>
        </w:tc>
        <w:tc>
          <w:tcPr>
            <w:tcW w:w="377" w:type="pct"/>
          </w:tcPr>
          <w:p w14:paraId="30D9F853" w14:textId="77777777" w:rsidR="002F7F43" w:rsidRPr="00614CD2" w:rsidRDefault="002F7F43" w:rsidP="00275F8F">
            <w:pPr>
              <w:pStyle w:val="TAC"/>
              <w:keepNext w:val="0"/>
              <w:keepLines w:val="0"/>
            </w:pPr>
            <w:r w:rsidRPr="00614CD2">
              <w:t>0.52</w:t>
            </w:r>
          </w:p>
        </w:tc>
        <w:tc>
          <w:tcPr>
            <w:tcW w:w="580" w:type="pct"/>
          </w:tcPr>
          <w:p w14:paraId="35184F43" w14:textId="77777777" w:rsidR="002F7F43" w:rsidRPr="00614CD2" w:rsidRDefault="002F7F43" w:rsidP="00275F8F">
            <w:pPr>
              <w:pStyle w:val="TAL"/>
              <w:keepNext w:val="0"/>
              <w:keepLines w:val="0"/>
            </w:pPr>
            <w:r w:rsidRPr="00614CD2">
              <w:t>c24</w:t>
            </w:r>
          </w:p>
        </w:tc>
        <w:tc>
          <w:tcPr>
            <w:tcW w:w="563" w:type="pct"/>
          </w:tcPr>
          <w:p w14:paraId="00A57F48" w14:textId="77777777" w:rsidR="002F7F43" w:rsidRPr="00614CD2" w:rsidRDefault="002F7F43" w:rsidP="00275F8F">
            <w:pPr>
              <w:pStyle w:val="TAL"/>
              <w:keepNext w:val="0"/>
              <w:keepLines w:val="0"/>
            </w:pPr>
            <w:r w:rsidRPr="00614CD2">
              <w:t>4.67</w:t>
            </w:r>
          </w:p>
        </w:tc>
        <w:tc>
          <w:tcPr>
            <w:tcW w:w="541" w:type="pct"/>
          </w:tcPr>
          <w:p w14:paraId="68109AA3" w14:textId="77777777" w:rsidR="002F7F43" w:rsidRPr="00614CD2" w:rsidRDefault="002F7F43" w:rsidP="00275F8F">
            <w:pPr>
              <w:pStyle w:val="TAC"/>
              <w:keepNext w:val="0"/>
              <w:keepLines w:val="0"/>
            </w:pPr>
            <w:r w:rsidRPr="00614CD2">
              <w:t>0.58</w:t>
            </w:r>
          </w:p>
        </w:tc>
        <w:tc>
          <w:tcPr>
            <w:tcW w:w="640" w:type="pct"/>
          </w:tcPr>
          <w:p w14:paraId="600942DE" w14:textId="77777777" w:rsidR="002F7F43" w:rsidRPr="00614CD2" w:rsidRDefault="002F7F43" w:rsidP="00275F8F">
            <w:pPr>
              <w:pStyle w:val="TAC"/>
              <w:keepNext w:val="0"/>
              <w:keepLines w:val="0"/>
            </w:pPr>
            <w:r w:rsidRPr="00614CD2">
              <w:t>0.02</w:t>
            </w:r>
          </w:p>
        </w:tc>
        <w:tc>
          <w:tcPr>
            <w:tcW w:w="412" w:type="pct"/>
          </w:tcPr>
          <w:p w14:paraId="5E573A47" w14:textId="77777777" w:rsidR="002F7F43" w:rsidRPr="00614CD2" w:rsidRDefault="002F7F43" w:rsidP="00275F8F">
            <w:pPr>
              <w:pStyle w:val="TAC"/>
              <w:keepNext w:val="0"/>
              <w:keepLines w:val="0"/>
            </w:pPr>
            <w:r w:rsidRPr="00614CD2">
              <w:t>0.380</w:t>
            </w:r>
          </w:p>
        </w:tc>
        <w:tc>
          <w:tcPr>
            <w:tcW w:w="494" w:type="pct"/>
          </w:tcPr>
          <w:p w14:paraId="5363AAC1" w14:textId="77777777" w:rsidR="002F7F43" w:rsidRPr="00614CD2" w:rsidRDefault="002F7F43" w:rsidP="00275F8F">
            <w:pPr>
              <w:pStyle w:val="TAC"/>
              <w:keepNext w:val="0"/>
              <w:keepLines w:val="0"/>
            </w:pPr>
            <w:r w:rsidRPr="00614CD2">
              <w:t>0.352</w:t>
            </w:r>
          </w:p>
        </w:tc>
        <w:tc>
          <w:tcPr>
            <w:tcW w:w="442" w:type="pct"/>
          </w:tcPr>
          <w:p w14:paraId="319A9CB5" w14:textId="77777777" w:rsidR="002F7F43" w:rsidRPr="00614CD2" w:rsidRDefault="002F7F43" w:rsidP="00275F8F">
            <w:pPr>
              <w:pStyle w:val="TAL"/>
              <w:keepNext w:val="0"/>
              <w:keepLines w:val="0"/>
            </w:pPr>
            <w:r w:rsidRPr="00614CD2">
              <w:t>NWT</w:t>
            </w:r>
          </w:p>
        </w:tc>
      </w:tr>
      <w:tr w:rsidR="00A4689A" w:rsidRPr="00614CD2" w14:paraId="61A394B4" w14:textId="77777777" w:rsidTr="00A4689A">
        <w:trPr>
          <w:jc w:val="center"/>
        </w:trPr>
        <w:tc>
          <w:tcPr>
            <w:tcW w:w="550" w:type="pct"/>
          </w:tcPr>
          <w:p w14:paraId="63C5032A" w14:textId="77777777" w:rsidR="002F7F43" w:rsidRPr="00614CD2" w:rsidRDefault="002F7F43" w:rsidP="00275F8F">
            <w:pPr>
              <w:pStyle w:val="TAL"/>
              <w:keepNext w:val="0"/>
              <w:keepLines w:val="0"/>
              <w:rPr>
                <w:rStyle w:val="Strong"/>
                <w:color w:val="EE0000"/>
              </w:rPr>
            </w:pPr>
            <w:r w:rsidRPr="00614CD2">
              <w:rPr>
                <w:color w:val="EE0000"/>
              </w:rPr>
              <w:t>c34</w:t>
            </w:r>
          </w:p>
        </w:tc>
        <w:tc>
          <w:tcPr>
            <w:tcW w:w="399" w:type="pct"/>
          </w:tcPr>
          <w:p w14:paraId="18174B89" w14:textId="77777777" w:rsidR="002F7F43" w:rsidRPr="00614CD2" w:rsidRDefault="002F7F43" w:rsidP="00275F8F">
            <w:pPr>
              <w:pStyle w:val="TAC"/>
              <w:keepNext w:val="0"/>
              <w:keepLines w:val="0"/>
              <w:rPr>
                <w:rStyle w:val="Strong"/>
                <w:color w:val="EE0000"/>
              </w:rPr>
            </w:pPr>
            <w:r w:rsidRPr="00614CD2">
              <w:rPr>
                <w:color w:val="EE0000"/>
              </w:rPr>
              <w:t>4.59</w:t>
            </w:r>
          </w:p>
        </w:tc>
        <w:tc>
          <w:tcPr>
            <w:tcW w:w="377" w:type="pct"/>
          </w:tcPr>
          <w:p w14:paraId="50B9821D" w14:textId="77777777" w:rsidR="002F7F43" w:rsidRPr="00614CD2" w:rsidRDefault="002F7F43" w:rsidP="00275F8F">
            <w:pPr>
              <w:pStyle w:val="TAC"/>
              <w:keepNext w:val="0"/>
              <w:keepLines w:val="0"/>
              <w:rPr>
                <w:rStyle w:val="Strong"/>
                <w:color w:val="EE0000"/>
              </w:rPr>
            </w:pPr>
            <w:r w:rsidRPr="00614CD2">
              <w:rPr>
                <w:color w:val="EE0000"/>
              </w:rPr>
              <w:t>0.65</w:t>
            </w:r>
          </w:p>
        </w:tc>
        <w:tc>
          <w:tcPr>
            <w:tcW w:w="580" w:type="pct"/>
          </w:tcPr>
          <w:p w14:paraId="77C166FA" w14:textId="77777777" w:rsidR="002F7F43" w:rsidRPr="00614CD2" w:rsidRDefault="002F7F43" w:rsidP="00275F8F">
            <w:pPr>
              <w:pStyle w:val="TAL"/>
              <w:keepNext w:val="0"/>
              <w:keepLines w:val="0"/>
              <w:rPr>
                <w:rStyle w:val="Strong"/>
                <w:color w:val="EE0000"/>
              </w:rPr>
            </w:pPr>
            <w:r w:rsidRPr="00614CD2">
              <w:rPr>
                <w:color w:val="EE0000"/>
              </w:rPr>
              <w:t>c25</w:t>
            </w:r>
          </w:p>
        </w:tc>
        <w:tc>
          <w:tcPr>
            <w:tcW w:w="563" w:type="pct"/>
          </w:tcPr>
          <w:p w14:paraId="519879DC" w14:textId="77777777" w:rsidR="002F7F43" w:rsidRPr="00614CD2" w:rsidRDefault="002F7F43" w:rsidP="00275F8F">
            <w:pPr>
              <w:pStyle w:val="TAL"/>
              <w:keepNext w:val="0"/>
              <w:keepLines w:val="0"/>
              <w:rPr>
                <w:rStyle w:val="Strong"/>
                <w:color w:val="EE0000"/>
              </w:rPr>
            </w:pPr>
            <w:r w:rsidRPr="00614CD2">
              <w:rPr>
                <w:color w:val="EE0000"/>
              </w:rPr>
              <w:t>4.72</w:t>
            </w:r>
          </w:p>
        </w:tc>
        <w:tc>
          <w:tcPr>
            <w:tcW w:w="541" w:type="pct"/>
          </w:tcPr>
          <w:p w14:paraId="6187BC45" w14:textId="77777777" w:rsidR="002F7F43" w:rsidRPr="00614CD2" w:rsidRDefault="002F7F43" w:rsidP="00275F8F">
            <w:pPr>
              <w:pStyle w:val="TAC"/>
              <w:keepNext w:val="0"/>
              <w:keepLines w:val="0"/>
              <w:rPr>
                <w:rStyle w:val="Strong"/>
                <w:color w:val="EE0000"/>
              </w:rPr>
            </w:pPr>
            <w:r w:rsidRPr="00614CD2">
              <w:rPr>
                <w:color w:val="EE0000"/>
              </w:rPr>
              <w:t>0.56</w:t>
            </w:r>
          </w:p>
        </w:tc>
        <w:tc>
          <w:tcPr>
            <w:tcW w:w="640" w:type="pct"/>
          </w:tcPr>
          <w:p w14:paraId="2F4E8A9E" w14:textId="77777777" w:rsidR="002F7F43" w:rsidRPr="00614CD2" w:rsidRDefault="002F7F43" w:rsidP="00275F8F">
            <w:pPr>
              <w:pStyle w:val="TAC"/>
              <w:keepNext w:val="0"/>
              <w:keepLines w:val="0"/>
              <w:rPr>
                <w:rStyle w:val="Strong"/>
                <w:color w:val="EE0000"/>
              </w:rPr>
            </w:pPr>
            <w:r w:rsidRPr="00614CD2">
              <w:rPr>
                <w:color w:val="EE0000"/>
              </w:rPr>
              <w:t>-0.13</w:t>
            </w:r>
          </w:p>
        </w:tc>
        <w:tc>
          <w:tcPr>
            <w:tcW w:w="412" w:type="pct"/>
          </w:tcPr>
          <w:p w14:paraId="7328AA49"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7A199905" w14:textId="77777777" w:rsidR="002F7F43" w:rsidRPr="00614CD2" w:rsidRDefault="002F7F43" w:rsidP="00275F8F">
            <w:pPr>
              <w:pStyle w:val="TAC"/>
              <w:keepNext w:val="0"/>
              <w:keepLines w:val="0"/>
              <w:rPr>
                <w:rStyle w:val="Strong"/>
                <w:color w:val="EE0000"/>
              </w:rPr>
            </w:pPr>
            <w:r w:rsidRPr="00614CD2">
              <w:rPr>
                <w:color w:val="EE0000"/>
              </w:rPr>
              <w:t>0.981</w:t>
            </w:r>
          </w:p>
        </w:tc>
        <w:tc>
          <w:tcPr>
            <w:tcW w:w="442" w:type="pct"/>
          </w:tcPr>
          <w:p w14:paraId="4310413D"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2C7E909B" w14:textId="77777777" w:rsidTr="00A4689A">
        <w:trPr>
          <w:jc w:val="center"/>
        </w:trPr>
        <w:tc>
          <w:tcPr>
            <w:tcW w:w="550" w:type="pct"/>
          </w:tcPr>
          <w:p w14:paraId="5B8CAB89" w14:textId="77777777" w:rsidR="002F7F43" w:rsidRPr="00614CD2" w:rsidRDefault="002F7F43" w:rsidP="00275F8F">
            <w:pPr>
              <w:pStyle w:val="TAL"/>
              <w:keepNext w:val="0"/>
              <w:keepLines w:val="0"/>
            </w:pPr>
            <w:r w:rsidRPr="00614CD2">
              <w:t>c35</w:t>
            </w:r>
          </w:p>
        </w:tc>
        <w:tc>
          <w:tcPr>
            <w:tcW w:w="399" w:type="pct"/>
          </w:tcPr>
          <w:p w14:paraId="3E9D810F" w14:textId="77777777" w:rsidR="002F7F43" w:rsidRPr="00614CD2" w:rsidRDefault="002F7F43" w:rsidP="00275F8F">
            <w:pPr>
              <w:pStyle w:val="TAC"/>
              <w:keepNext w:val="0"/>
              <w:keepLines w:val="0"/>
            </w:pPr>
            <w:r w:rsidRPr="00614CD2">
              <w:t>4.58</w:t>
            </w:r>
          </w:p>
        </w:tc>
        <w:tc>
          <w:tcPr>
            <w:tcW w:w="377" w:type="pct"/>
          </w:tcPr>
          <w:p w14:paraId="3B6CF192" w14:textId="77777777" w:rsidR="002F7F43" w:rsidRPr="00614CD2" w:rsidRDefault="002F7F43" w:rsidP="00275F8F">
            <w:pPr>
              <w:pStyle w:val="TAC"/>
              <w:keepNext w:val="0"/>
              <w:keepLines w:val="0"/>
            </w:pPr>
            <w:r w:rsidRPr="00614CD2">
              <w:t>0.66</w:t>
            </w:r>
          </w:p>
        </w:tc>
        <w:tc>
          <w:tcPr>
            <w:tcW w:w="580" w:type="pct"/>
          </w:tcPr>
          <w:p w14:paraId="5D7C2EB3" w14:textId="77777777" w:rsidR="002F7F43" w:rsidRPr="00614CD2" w:rsidRDefault="002F7F43" w:rsidP="00275F8F">
            <w:pPr>
              <w:pStyle w:val="TAL"/>
              <w:keepNext w:val="0"/>
              <w:keepLines w:val="0"/>
            </w:pPr>
            <w:r w:rsidRPr="00614CD2">
              <w:t>c26</w:t>
            </w:r>
          </w:p>
        </w:tc>
        <w:tc>
          <w:tcPr>
            <w:tcW w:w="563" w:type="pct"/>
          </w:tcPr>
          <w:p w14:paraId="00187FDE" w14:textId="77777777" w:rsidR="002F7F43" w:rsidRPr="00614CD2" w:rsidRDefault="002F7F43" w:rsidP="00275F8F">
            <w:pPr>
              <w:pStyle w:val="TAL"/>
              <w:keepNext w:val="0"/>
              <w:keepLines w:val="0"/>
            </w:pPr>
            <w:r w:rsidRPr="00614CD2">
              <w:t>4.66</w:t>
            </w:r>
          </w:p>
        </w:tc>
        <w:tc>
          <w:tcPr>
            <w:tcW w:w="541" w:type="pct"/>
          </w:tcPr>
          <w:p w14:paraId="46EE1E45" w14:textId="77777777" w:rsidR="002F7F43" w:rsidRPr="00614CD2" w:rsidRDefault="002F7F43" w:rsidP="00275F8F">
            <w:pPr>
              <w:pStyle w:val="TAC"/>
              <w:keepNext w:val="0"/>
              <w:keepLines w:val="0"/>
            </w:pPr>
            <w:r w:rsidRPr="00614CD2">
              <w:t>0.58</w:t>
            </w:r>
          </w:p>
        </w:tc>
        <w:tc>
          <w:tcPr>
            <w:tcW w:w="640" w:type="pct"/>
          </w:tcPr>
          <w:p w14:paraId="380C26DE" w14:textId="77777777" w:rsidR="002F7F43" w:rsidRPr="00614CD2" w:rsidRDefault="002F7F43" w:rsidP="00275F8F">
            <w:pPr>
              <w:pStyle w:val="TAC"/>
              <w:keepNext w:val="0"/>
              <w:keepLines w:val="0"/>
            </w:pPr>
            <w:r w:rsidRPr="00614CD2">
              <w:t>-0.08</w:t>
            </w:r>
          </w:p>
        </w:tc>
        <w:tc>
          <w:tcPr>
            <w:tcW w:w="412" w:type="pct"/>
          </w:tcPr>
          <w:p w14:paraId="453BE60B" w14:textId="77777777" w:rsidR="002F7F43" w:rsidRPr="00614CD2" w:rsidRDefault="002F7F43" w:rsidP="00275F8F">
            <w:pPr>
              <w:pStyle w:val="TAC"/>
              <w:keepNext w:val="0"/>
              <w:keepLines w:val="0"/>
            </w:pPr>
            <w:r w:rsidRPr="00614CD2">
              <w:t>&lt;0.001</w:t>
            </w:r>
          </w:p>
        </w:tc>
        <w:tc>
          <w:tcPr>
            <w:tcW w:w="494" w:type="pct"/>
          </w:tcPr>
          <w:p w14:paraId="25F51435" w14:textId="77777777" w:rsidR="002F7F43" w:rsidRPr="00614CD2" w:rsidRDefault="002F7F43" w:rsidP="00275F8F">
            <w:pPr>
              <w:pStyle w:val="TAC"/>
              <w:keepNext w:val="0"/>
              <w:keepLines w:val="0"/>
            </w:pPr>
            <w:r w:rsidRPr="00614CD2">
              <w:t>0.882</w:t>
            </w:r>
          </w:p>
        </w:tc>
        <w:tc>
          <w:tcPr>
            <w:tcW w:w="442" w:type="pct"/>
          </w:tcPr>
          <w:p w14:paraId="4614F16C" w14:textId="77777777" w:rsidR="002F7F43" w:rsidRPr="00614CD2" w:rsidRDefault="002F7F43" w:rsidP="00275F8F">
            <w:pPr>
              <w:pStyle w:val="TAL"/>
              <w:keepNext w:val="0"/>
              <w:keepLines w:val="0"/>
            </w:pPr>
            <w:r w:rsidRPr="00614CD2">
              <w:t>NWT</w:t>
            </w:r>
          </w:p>
        </w:tc>
      </w:tr>
      <w:tr w:rsidR="00A4689A" w:rsidRPr="00614CD2" w14:paraId="59904CEF" w14:textId="77777777" w:rsidTr="00A4689A">
        <w:trPr>
          <w:jc w:val="center"/>
        </w:trPr>
        <w:tc>
          <w:tcPr>
            <w:tcW w:w="550" w:type="pct"/>
          </w:tcPr>
          <w:p w14:paraId="0E7E5205" w14:textId="77777777" w:rsidR="002F7F43" w:rsidRPr="00614CD2" w:rsidRDefault="002F7F43" w:rsidP="00275F8F">
            <w:pPr>
              <w:pStyle w:val="TAL"/>
              <w:keepNext w:val="0"/>
              <w:keepLines w:val="0"/>
              <w:rPr>
                <w:rStyle w:val="Strong"/>
                <w:color w:val="EE0000"/>
              </w:rPr>
            </w:pPr>
            <w:r w:rsidRPr="00614CD2">
              <w:rPr>
                <w:color w:val="EE0000"/>
              </w:rPr>
              <w:t>c36</w:t>
            </w:r>
          </w:p>
        </w:tc>
        <w:tc>
          <w:tcPr>
            <w:tcW w:w="399" w:type="pct"/>
          </w:tcPr>
          <w:p w14:paraId="1F1D36C7" w14:textId="77777777" w:rsidR="002F7F43" w:rsidRPr="00614CD2" w:rsidRDefault="002F7F43" w:rsidP="00275F8F">
            <w:pPr>
              <w:pStyle w:val="TAC"/>
              <w:keepNext w:val="0"/>
              <w:keepLines w:val="0"/>
              <w:rPr>
                <w:rStyle w:val="Strong"/>
                <w:color w:val="EE0000"/>
              </w:rPr>
            </w:pPr>
            <w:r w:rsidRPr="00614CD2">
              <w:rPr>
                <w:color w:val="EE0000"/>
              </w:rPr>
              <w:t>4.70</w:t>
            </w:r>
          </w:p>
        </w:tc>
        <w:tc>
          <w:tcPr>
            <w:tcW w:w="377" w:type="pct"/>
          </w:tcPr>
          <w:p w14:paraId="3ECB232B" w14:textId="77777777" w:rsidR="002F7F43" w:rsidRPr="00614CD2" w:rsidRDefault="002F7F43" w:rsidP="00275F8F">
            <w:pPr>
              <w:pStyle w:val="TAC"/>
              <w:keepNext w:val="0"/>
              <w:keepLines w:val="0"/>
              <w:rPr>
                <w:rStyle w:val="Strong"/>
                <w:color w:val="EE0000"/>
              </w:rPr>
            </w:pPr>
            <w:r w:rsidRPr="00614CD2">
              <w:rPr>
                <w:color w:val="EE0000"/>
              </w:rPr>
              <w:t>0.55</w:t>
            </w:r>
          </w:p>
        </w:tc>
        <w:tc>
          <w:tcPr>
            <w:tcW w:w="580" w:type="pct"/>
          </w:tcPr>
          <w:p w14:paraId="12110F47" w14:textId="77777777" w:rsidR="002F7F43" w:rsidRPr="00614CD2" w:rsidRDefault="002F7F43" w:rsidP="00275F8F">
            <w:pPr>
              <w:pStyle w:val="TAL"/>
              <w:keepNext w:val="0"/>
              <w:keepLines w:val="0"/>
              <w:rPr>
                <w:rStyle w:val="Strong"/>
                <w:color w:val="EE0000"/>
              </w:rPr>
            </w:pPr>
            <w:r w:rsidRPr="00614CD2">
              <w:rPr>
                <w:color w:val="EE0000"/>
              </w:rPr>
              <w:t>c27</w:t>
            </w:r>
          </w:p>
        </w:tc>
        <w:tc>
          <w:tcPr>
            <w:tcW w:w="563" w:type="pct"/>
          </w:tcPr>
          <w:p w14:paraId="3383C46D" w14:textId="77777777" w:rsidR="002F7F43" w:rsidRPr="00614CD2" w:rsidRDefault="002F7F43" w:rsidP="00275F8F">
            <w:pPr>
              <w:pStyle w:val="TAL"/>
              <w:keepNext w:val="0"/>
              <w:keepLines w:val="0"/>
              <w:rPr>
                <w:rStyle w:val="Strong"/>
                <w:color w:val="EE0000"/>
              </w:rPr>
            </w:pPr>
            <w:r w:rsidRPr="00614CD2">
              <w:rPr>
                <w:color w:val="EE0000"/>
              </w:rPr>
              <w:t>4.59</w:t>
            </w:r>
          </w:p>
        </w:tc>
        <w:tc>
          <w:tcPr>
            <w:tcW w:w="541" w:type="pct"/>
          </w:tcPr>
          <w:p w14:paraId="611354D3" w14:textId="77777777" w:rsidR="002F7F43" w:rsidRPr="00614CD2" w:rsidRDefault="002F7F43" w:rsidP="00275F8F">
            <w:pPr>
              <w:pStyle w:val="TAC"/>
              <w:keepNext w:val="0"/>
              <w:keepLines w:val="0"/>
              <w:rPr>
                <w:rStyle w:val="Strong"/>
                <w:color w:val="EE0000"/>
              </w:rPr>
            </w:pPr>
            <w:r w:rsidRPr="00614CD2">
              <w:rPr>
                <w:color w:val="EE0000"/>
              </w:rPr>
              <w:t>0.61</w:t>
            </w:r>
          </w:p>
        </w:tc>
        <w:tc>
          <w:tcPr>
            <w:tcW w:w="640" w:type="pct"/>
          </w:tcPr>
          <w:p w14:paraId="3DAA0A94" w14:textId="77777777" w:rsidR="002F7F43" w:rsidRPr="00614CD2" w:rsidRDefault="002F7F43" w:rsidP="00275F8F">
            <w:pPr>
              <w:pStyle w:val="TAC"/>
              <w:keepNext w:val="0"/>
              <w:keepLines w:val="0"/>
              <w:rPr>
                <w:rStyle w:val="Strong"/>
                <w:color w:val="EE0000"/>
              </w:rPr>
            </w:pPr>
            <w:r w:rsidRPr="00614CD2">
              <w:rPr>
                <w:color w:val="EE0000"/>
              </w:rPr>
              <w:t>0.11</w:t>
            </w:r>
          </w:p>
        </w:tc>
        <w:tc>
          <w:tcPr>
            <w:tcW w:w="412" w:type="pct"/>
          </w:tcPr>
          <w:p w14:paraId="3F64A722" w14:textId="77777777" w:rsidR="002F7F43" w:rsidRPr="00614CD2" w:rsidRDefault="002F7F43" w:rsidP="00275F8F">
            <w:pPr>
              <w:pStyle w:val="TAC"/>
              <w:keepNext w:val="0"/>
              <w:keepLines w:val="0"/>
              <w:rPr>
                <w:rStyle w:val="Strong"/>
                <w:color w:val="EE0000"/>
              </w:rPr>
            </w:pPr>
            <w:r w:rsidRPr="00614CD2">
              <w:rPr>
                <w:color w:val="EE0000"/>
              </w:rPr>
              <w:t>1.728</w:t>
            </w:r>
          </w:p>
        </w:tc>
        <w:tc>
          <w:tcPr>
            <w:tcW w:w="494" w:type="pct"/>
          </w:tcPr>
          <w:p w14:paraId="136C9540" w14:textId="77777777" w:rsidR="002F7F43" w:rsidRPr="00614CD2" w:rsidRDefault="002F7F43" w:rsidP="00275F8F">
            <w:pPr>
              <w:pStyle w:val="TAC"/>
              <w:keepNext w:val="0"/>
              <w:keepLines w:val="0"/>
              <w:rPr>
                <w:rStyle w:val="Strong"/>
                <w:color w:val="EE0000"/>
              </w:rPr>
            </w:pPr>
            <w:r w:rsidRPr="00614CD2">
              <w:rPr>
                <w:color w:val="EE0000"/>
              </w:rPr>
              <w:t>0.042</w:t>
            </w:r>
          </w:p>
        </w:tc>
        <w:tc>
          <w:tcPr>
            <w:tcW w:w="442" w:type="pct"/>
          </w:tcPr>
          <w:p w14:paraId="47A6802E" w14:textId="77777777" w:rsidR="002F7F43" w:rsidRPr="00614CD2" w:rsidRDefault="002F7F43" w:rsidP="00275F8F">
            <w:pPr>
              <w:pStyle w:val="TAL"/>
              <w:keepNext w:val="0"/>
              <w:keepLines w:val="0"/>
              <w:rPr>
                <w:rStyle w:val="Strong"/>
                <w:color w:val="EE0000"/>
              </w:rPr>
            </w:pPr>
            <w:r w:rsidRPr="00614CD2">
              <w:rPr>
                <w:color w:val="EE0000"/>
              </w:rPr>
              <w:t>BT</w:t>
            </w:r>
          </w:p>
        </w:tc>
      </w:tr>
    </w:tbl>
    <w:p w14:paraId="0FE46011" w14:textId="77777777" w:rsidR="00DC7CE4" w:rsidRPr="00DC7CE4" w:rsidRDefault="00DC7CE4" w:rsidP="00DC7CE4"/>
    <w:p w14:paraId="47462D97" w14:textId="77777777" w:rsidR="001B6894" w:rsidRPr="00614CD2" w:rsidRDefault="001B6894" w:rsidP="001B6894">
      <w:pPr>
        <w:pStyle w:val="Heading2"/>
        <w:rPr>
          <w:lang w:val="en-US"/>
        </w:rPr>
      </w:pPr>
      <w:r w:rsidRPr="00614CD2">
        <w:rPr>
          <w:lang w:val="en-US"/>
        </w:rPr>
        <w:t>P800-6: MC 5.1, 7.1 (FX, RD)</w:t>
      </w:r>
    </w:p>
    <w:p w14:paraId="6A4FC348" w14:textId="77777777" w:rsidR="000B0465" w:rsidRDefault="00CC697E" w:rsidP="00824649">
      <w:r>
        <w:t>Experiment P800-6 was conducted by Mesaqin.com</w:t>
      </w:r>
      <w:r w:rsidR="00E36C90">
        <w:t xml:space="preserve"> (language: MAN)</w:t>
      </w:r>
      <w:r>
        <w:t>.</w:t>
      </w:r>
    </w:p>
    <w:p w14:paraId="1103A1A9" w14:textId="77777777" w:rsidR="000B0465" w:rsidRDefault="00CC697E" w:rsidP="00824649">
      <w:r>
        <w:t>The listening lab has reported that for each panel, up to seven instead of five participants participated. The five subjects with the highest PCC were selected for result submission.</w:t>
      </w:r>
    </w:p>
    <w:p w14:paraId="535D9793" w14:textId="77777777" w:rsidR="00E1547A" w:rsidRPr="00614CD2" w:rsidRDefault="00820290" w:rsidP="00F57792">
      <w:r w:rsidRPr="00614CD2">
        <w:t>The</w:t>
      </w:r>
      <w:r w:rsidR="00CC697E">
        <w:t xml:space="preserve"> aggregated</w:t>
      </w:r>
      <w:r w:rsidRPr="00614CD2">
        <w:t xml:space="preserve"> results per condition are listed in Table 3.6-1 and are shown in </w:t>
      </w:r>
      <w:r w:rsidR="00E8063B" w:rsidRPr="00614CD2">
        <w:t>Figure 3.6-1. The results aggregated over FX/FL are shown in Figure 3.6-2.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488CD1AC"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3.6-2.</w:t>
      </w:r>
      <w:r w:rsidR="00E1547A" w:rsidRPr="00614CD2">
        <w:t xml:space="preserve"> Significant different MOS values (BT or WT) are highlighted in red.</w:t>
      </w:r>
    </w:p>
    <w:p w14:paraId="5D548335" w14:textId="77777777" w:rsidR="00820290" w:rsidRPr="00614CD2" w:rsidRDefault="00243313" w:rsidP="00820290">
      <w:pPr>
        <w:pStyle w:val="TH"/>
      </w:pPr>
      <w:r w:rsidRPr="00614CD2">
        <w:t>Table 3.6-1: results per condition</w:t>
      </w:r>
      <w:r w:rsidR="009B2B31" w:rsidRPr="00614CD2">
        <w:t xml:space="preserve"> for experiment P800-6</w:t>
      </w:r>
    </w:p>
    <w:tbl>
      <w:tblPr>
        <w:tblStyle w:val="TableGrid"/>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7C0481CB" w14:textId="77777777" w:rsidTr="001431C8">
        <w:trPr>
          <w:jc w:val="center"/>
        </w:trPr>
        <w:tc>
          <w:tcPr>
            <w:tcW w:w="0" w:type="auto"/>
          </w:tcPr>
          <w:p w14:paraId="0E3A6C49"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7258F2CD"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59678AD9"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744681B8"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4FEB5658"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125C5A65"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2F4CE06B" w14:textId="77777777" w:rsidTr="001431C8">
        <w:trPr>
          <w:jc w:val="center"/>
        </w:trPr>
        <w:tc>
          <w:tcPr>
            <w:tcW w:w="0" w:type="auto"/>
          </w:tcPr>
          <w:p w14:paraId="53F45649" w14:textId="77777777" w:rsidR="004B2EE5" w:rsidRPr="00614CD2" w:rsidRDefault="004B2EE5" w:rsidP="00275F8F">
            <w:pPr>
              <w:pStyle w:val="TAL"/>
              <w:keepNext w:val="0"/>
              <w:keepLines w:val="0"/>
            </w:pPr>
            <w:r w:rsidRPr="00614CD2">
              <w:t>c01</w:t>
            </w:r>
          </w:p>
        </w:tc>
        <w:tc>
          <w:tcPr>
            <w:tcW w:w="0" w:type="auto"/>
          </w:tcPr>
          <w:p w14:paraId="5F9F0D01" w14:textId="77777777" w:rsidR="004B2EE5" w:rsidRPr="00614CD2" w:rsidRDefault="00AC7F33" w:rsidP="00275F8F">
            <w:pPr>
              <w:pStyle w:val="TAL"/>
              <w:keepNext w:val="0"/>
              <w:keepLines w:val="0"/>
            </w:pPr>
            <w:r w:rsidRPr="00614CD2">
              <w:t>Reference</w:t>
            </w:r>
          </w:p>
        </w:tc>
        <w:tc>
          <w:tcPr>
            <w:tcW w:w="0" w:type="auto"/>
          </w:tcPr>
          <w:p w14:paraId="73C2BB13" w14:textId="77777777" w:rsidR="004B2EE5" w:rsidRPr="00614CD2" w:rsidRDefault="004B2EE5" w:rsidP="00275F8F">
            <w:pPr>
              <w:pStyle w:val="TAC"/>
              <w:keepNext w:val="0"/>
              <w:keepLines w:val="0"/>
            </w:pPr>
            <w:r w:rsidRPr="00614CD2">
              <w:t>180</w:t>
            </w:r>
          </w:p>
        </w:tc>
        <w:tc>
          <w:tcPr>
            <w:tcW w:w="0" w:type="auto"/>
          </w:tcPr>
          <w:p w14:paraId="108FAE55" w14:textId="77777777" w:rsidR="004B2EE5" w:rsidRPr="00614CD2" w:rsidRDefault="00E67171" w:rsidP="00275F8F">
            <w:pPr>
              <w:pStyle w:val="TAC"/>
              <w:keepNext w:val="0"/>
              <w:keepLines w:val="0"/>
            </w:pPr>
            <w:r w:rsidRPr="00614CD2">
              <w:t>4.73</w:t>
            </w:r>
          </w:p>
        </w:tc>
        <w:tc>
          <w:tcPr>
            <w:tcW w:w="0" w:type="auto"/>
          </w:tcPr>
          <w:p w14:paraId="731FB20A" w14:textId="77777777" w:rsidR="004B2EE5" w:rsidRPr="00614CD2" w:rsidRDefault="00094B45" w:rsidP="00275F8F">
            <w:pPr>
              <w:pStyle w:val="TAC"/>
              <w:keepNext w:val="0"/>
              <w:keepLines w:val="0"/>
            </w:pPr>
            <w:r w:rsidRPr="00614CD2">
              <w:t>0.52</w:t>
            </w:r>
          </w:p>
        </w:tc>
        <w:tc>
          <w:tcPr>
            <w:tcW w:w="0" w:type="auto"/>
          </w:tcPr>
          <w:p w14:paraId="21FE2E8F" w14:textId="77777777" w:rsidR="004B2EE5" w:rsidRPr="00614CD2" w:rsidRDefault="00094B45" w:rsidP="00275F8F">
            <w:pPr>
              <w:pStyle w:val="TAC"/>
              <w:keepNext w:val="0"/>
              <w:keepLines w:val="0"/>
            </w:pPr>
            <w:r w:rsidRPr="00614CD2">
              <w:t>0.08</w:t>
            </w:r>
          </w:p>
        </w:tc>
      </w:tr>
      <w:tr w:rsidR="00094B45" w:rsidRPr="00614CD2" w14:paraId="4E4AC744" w14:textId="77777777" w:rsidTr="001431C8">
        <w:trPr>
          <w:jc w:val="center"/>
        </w:trPr>
        <w:tc>
          <w:tcPr>
            <w:tcW w:w="0" w:type="auto"/>
          </w:tcPr>
          <w:p w14:paraId="334A32C0" w14:textId="77777777" w:rsidR="004B2EE5" w:rsidRPr="00614CD2" w:rsidRDefault="004B2EE5" w:rsidP="00275F8F">
            <w:pPr>
              <w:pStyle w:val="TAL"/>
              <w:keepNext w:val="0"/>
              <w:keepLines w:val="0"/>
            </w:pPr>
            <w:r w:rsidRPr="00614CD2">
              <w:t>c02</w:t>
            </w:r>
          </w:p>
        </w:tc>
        <w:tc>
          <w:tcPr>
            <w:tcW w:w="0" w:type="auto"/>
          </w:tcPr>
          <w:p w14:paraId="4089CD56" w14:textId="77777777" w:rsidR="004B2EE5" w:rsidRPr="00614CD2" w:rsidRDefault="00AC7F33" w:rsidP="00275F8F">
            <w:pPr>
              <w:pStyle w:val="TAL"/>
              <w:keepNext w:val="0"/>
              <w:keepLines w:val="0"/>
            </w:pPr>
            <w:r w:rsidRPr="00614CD2">
              <w:t>MNRU Q = 32 dB</w:t>
            </w:r>
          </w:p>
        </w:tc>
        <w:tc>
          <w:tcPr>
            <w:tcW w:w="0" w:type="auto"/>
          </w:tcPr>
          <w:p w14:paraId="01973111" w14:textId="77777777" w:rsidR="004B2EE5" w:rsidRPr="00614CD2" w:rsidRDefault="004B2EE5" w:rsidP="00275F8F">
            <w:pPr>
              <w:pStyle w:val="TAC"/>
              <w:keepNext w:val="0"/>
              <w:keepLines w:val="0"/>
            </w:pPr>
            <w:r w:rsidRPr="00614CD2">
              <w:t>180</w:t>
            </w:r>
          </w:p>
        </w:tc>
        <w:tc>
          <w:tcPr>
            <w:tcW w:w="0" w:type="auto"/>
          </w:tcPr>
          <w:p w14:paraId="2041FDF8" w14:textId="77777777" w:rsidR="004B2EE5" w:rsidRPr="00614CD2" w:rsidRDefault="00E67171" w:rsidP="00275F8F">
            <w:pPr>
              <w:pStyle w:val="TAC"/>
              <w:keepNext w:val="0"/>
              <w:keepLines w:val="0"/>
            </w:pPr>
            <w:r w:rsidRPr="00614CD2">
              <w:t>3.82</w:t>
            </w:r>
          </w:p>
        </w:tc>
        <w:tc>
          <w:tcPr>
            <w:tcW w:w="0" w:type="auto"/>
          </w:tcPr>
          <w:p w14:paraId="1EB8CDB1" w14:textId="77777777" w:rsidR="004B2EE5" w:rsidRPr="00614CD2" w:rsidRDefault="00094B45" w:rsidP="00275F8F">
            <w:pPr>
              <w:pStyle w:val="TAC"/>
              <w:keepNext w:val="0"/>
              <w:keepLines w:val="0"/>
            </w:pPr>
            <w:r w:rsidRPr="00614CD2">
              <w:t>1.11</w:t>
            </w:r>
          </w:p>
        </w:tc>
        <w:tc>
          <w:tcPr>
            <w:tcW w:w="0" w:type="auto"/>
          </w:tcPr>
          <w:p w14:paraId="32B7BFED" w14:textId="77777777" w:rsidR="004B2EE5" w:rsidRPr="00614CD2" w:rsidRDefault="00094B45" w:rsidP="00275F8F">
            <w:pPr>
              <w:pStyle w:val="TAC"/>
              <w:keepNext w:val="0"/>
              <w:keepLines w:val="0"/>
            </w:pPr>
            <w:r w:rsidRPr="00614CD2">
              <w:t>0.16</w:t>
            </w:r>
          </w:p>
        </w:tc>
      </w:tr>
      <w:tr w:rsidR="00094B45" w:rsidRPr="00614CD2" w14:paraId="6A7BC6B2" w14:textId="77777777" w:rsidTr="001431C8">
        <w:trPr>
          <w:jc w:val="center"/>
        </w:trPr>
        <w:tc>
          <w:tcPr>
            <w:tcW w:w="0" w:type="auto"/>
          </w:tcPr>
          <w:p w14:paraId="25CB6DEF" w14:textId="77777777" w:rsidR="004B2EE5" w:rsidRPr="00614CD2" w:rsidRDefault="004B2EE5" w:rsidP="00275F8F">
            <w:pPr>
              <w:pStyle w:val="TAL"/>
              <w:keepNext w:val="0"/>
              <w:keepLines w:val="0"/>
            </w:pPr>
            <w:r w:rsidRPr="00614CD2">
              <w:t>c03</w:t>
            </w:r>
          </w:p>
        </w:tc>
        <w:tc>
          <w:tcPr>
            <w:tcW w:w="0" w:type="auto"/>
          </w:tcPr>
          <w:p w14:paraId="08452D1D" w14:textId="77777777" w:rsidR="004B2EE5" w:rsidRPr="00614CD2" w:rsidRDefault="00AC7F33" w:rsidP="00275F8F">
            <w:pPr>
              <w:pStyle w:val="TAL"/>
              <w:keepNext w:val="0"/>
              <w:keepLines w:val="0"/>
            </w:pPr>
            <w:r w:rsidRPr="00614CD2">
              <w:t>MNRU Q = 27 dB</w:t>
            </w:r>
          </w:p>
        </w:tc>
        <w:tc>
          <w:tcPr>
            <w:tcW w:w="0" w:type="auto"/>
          </w:tcPr>
          <w:p w14:paraId="60E0695B" w14:textId="77777777" w:rsidR="004B2EE5" w:rsidRPr="00614CD2" w:rsidRDefault="004B2EE5" w:rsidP="00275F8F">
            <w:pPr>
              <w:pStyle w:val="TAC"/>
              <w:keepNext w:val="0"/>
              <w:keepLines w:val="0"/>
            </w:pPr>
            <w:r w:rsidRPr="00614CD2">
              <w:t>180</w:t>
            </w:r>
          </w:p>
        </w:tc>
        <w:tc>
          <w:tcPr>
            <w:tcW w:w="0" w:type="auto"/>
          </w:tcPr>
          <w:p w14:paraId="1C36AE43" w14:textId="77777777" w:rsidR="004B2EE5" w:rsidRPr="00614CD2" w:rsidRDefault="00E67171" w:rsidP="00275F8F">
            <w:pPr>
              <w:pStyle w:val="TAC"/>
              <w:keepNext w:val="0"/>
              <w:keepLines w:val="0"/>
            </w:pPr>
            <w:r w:rsidRPr="00614CD2">
              <w:t>3.14</w:t>
            </w:r>
          </w:p>
        </w:tc>
        <w:tc>
          <w:tcPr>
            <w:tcW w:w="0" w:type="auto"/>
          </w:tcPr>
          <w:p w14:paraId="78C810E2" w14:textId="77777777" w:rsidR="004B2EE5" w:rsidRPr="00614CD2" w:rsidRDefault="00094B45" w:rsidP="00275F8F">
            <w:pPr>
              <w:pStyle w:val="TAC"/>
              <w:keepNext w:val="0"/>
              <w:keepLines w:val="0"/>
            </w:pPr>
            <w:r w:rsidRPr="00614CD2">
              <w:t>1.25</w:t>
            </w:r>
          </w:p>
        </w:tc>
        <w:tc>
          <w:tcPr>
            <w:tcW w:w="0" w:type="auto"/>
          </w:tcPr>
          <w:p w14:paraId="2E3CB86C" w14:textId="77777777" w:rsidR="004B2EE5" w:rsidRPr="00614CD2" w:rsidRDefault="00094B45" w:rsidP="00275F8F">
            <w:pPr>
              <w:pStyle w:val="TAC"/>
              <w:keepNext w:val="0"/>
              <w:keepLines w:val="0"/>
            </w:pPr>
            <w:r w:rsidRPr="00614CD2">
              <w:t>0.18</w:t>
            </w:r>
          </w:p>
        </w:tc>
      </w:tr>
      <w:tr w:rsidR="00094B45" w:rsidRPr="00614CD2" w14:paraId="2F80BC09" w14:textId="77777777" w:rsidTr="001431C8">
        <w:trPr>
          <w:jc w:val="center"/>
        </w:trPr>
        <w:tc>
          <w:tcPr>
            <w:tcW w:w="0" w:type="auto"/>
          </w:tcPr>
          <w:p w14:paraId="29829519" w14:textId="77777777" w:rsidR="004B2EE5" w:rsidRPr="00614CD2" w:rsidRDefault="004B2EE5" w:rsidP="00275F8F">
            <w:pPr>
              <w:pStyle w:val="TAL"/>
              <w:keepNext w:val="0"/>
              <w:keepLines w:val="0"/>
            </w:pPr>
            <w:r w:rsidRPr="00614CD2">
              <w:t>c04</w:t>
            </w:r>
          </w:p>
        </w:tc>
        <w:tc>
          <w:tcPr>
            <w:tcW w:w="0" w:type="auto"/>
          </w:tcPr>
          <w:p w14:paraId="119EB248" w14:textId="77777777" w:rsidR="004B2EE5" w:rsidRPr="00614CD2" w:rsidRDefault="00AC7F33" w:rsidP="00275F8F">
            <w:pPr>
              <w:pStyle w:val="TAL"/>
              <w:keepNext w:val="0"/>
              <w:keepLines w:val="0"/>
            </w:pPr>
            <w:r w:rsidRPr="00614CD2">
              <w:t>MNRU Q = 22 dB</w:t>
            </w:r>
          </w:p>
        </w:tc>
        <w:tc>
          <w:tcPr>
            <w:tcW w:w="0" w:type="auto"/>
          </w:tcPr>
          <w:p w14:paraId="102A319A" w14:textId="77777777" w:rsidR="004B2EE5" w:rsidRPr="00614CD2" w:rsidRDefault="004B2EE5" w:rsidP="00275F8F">
            <w:pPr>
              <w:pStyle w:val="TAC"/>
              <w:keepNext w:val="0"/>
              <w:keepLines w:val="0"/>
            </w:pPr>
            <w:r w:rsidRPr="00614CD2">
              <w:t>180</w:t>
            </w:r>
          </w:p>
        </w:tc>
        <w:tc>
          <w:tcPr>
            <w:tcW w:w="0" w:type="auto"/>
          </w:tcPr>
          <w:p w14:paraId="3DBD9253" w14:textId="77777777" w:rsidR="004B2EE5" w:rsidRPr="00614CD2" w:rsidRDefault="00E67171" w:rsidP="00275F8F">
            <w:pPr>
              <w:pStyle w:val="TAC"/>
              <w:keepNext w:val="0"/>
              <w:keepLines w:val="0"/>
            </w:pPr>
            <w:r w:rsidRPr="00614CD2">
              <w:t>2.22</w:t>
            </w:r>
          </w:p>
        </w:tc>
        <w:tc>
          <w:tcPr>
            <w:tcW w:w="0" w:type="auto"/>
          </w:tcPr>
          <w:p w14:paraId="2CA34887" w14:textId="77777777" w:rsidR="004B2EE5" w:rsidRPr="00614CD2" w:rsidRDefault="00094B45" w:rsidP="00275F8F">
            <w:pPr>
              <w:pStyle w:val="TAC"/>
              <w:keepNext w:val="0"/>
              <w:keepLines w:val="0"/>
            </w:pPr>
            <w:r w:rsidRPr="00614CD2">
              <w:t>1.18</w:t>
            </w:r>
          </w:p>
        </w:tc>
        <w:tc>
          <w:tcPr>
            <w:tcW w:w="0" w:type="auto"/>
          </w:tcPr>
          <w:p w14:paraId="0F223CBC" w14:textId="77777777" w:rsidR="004B2EE5" w:rsidRPr="00614CD2" w:rsidRDefault="00094B45" w:rsidP="00275F8F">
            <w:pPr>
              <w:pStyle w:val="TAC"/>
              <w:keepNext w:val="0"/>
              <w:keepLines w:val="0"/>
            </w:pPr>
            <w:r w:rsidRPr="00614CD2">
              <w:t>0.17</w:t>
            </w:r>
          </w:p>
        </w:tc>
      </w:tr>
      <w:tr w:rsidR="00094B45" w:rsidRPr="00614CD2" w14:paraId="1798757C" w14:textId="77777777" w:rsidTr="001431C8">
        <w:trPr>
          <w:jc w:val="center"/>
        </w:trPr>
        <w:tc>
          <w:tcPr>
            <w:tcW w:w="0" w:type="auto"/>
          </w:tcPr>
          <w:p w14:paraId="78BA6089" w14:textId="77777777" w:rsidR="004B2EE5" w:rsidRPr="00614CD2" w:rsidRDefault="004B2EE5" w:rsidP="00275F8F">
            <w:pPr>
              <w:pStyle w:val="TAL"/>
              <w:keepNext w:val="0"/>
              <w:keepLines w:val="0"/>
            </w:pPr>
            <w:r w:rsidRPr="00614CD2">
              <w:t>c05</w:t>
            </w:r>
          </w:p>
        </w:tc>
        <w:tc>
          <w:tcPr>
            <w:tcW w:w="0" w:type="auto"/>
          </w:tcPr>
          <w:p w14:paraId="21165B9C" w14:textId="77777777" w:rsidR="004B2EE5" w:rsidRPr="00614CD2" w:rsidRDefault="00AC7F33" w:rsidP="00275F8F">
            <w:pPr>
              <w:pStyle w:val="TAL"/>
              <w:keepNext w:val="0"/>
              <w:keepLines w:val="0"/>
            </w:pPr>
            <w:r w:rsidRPr="00614CD2">
              <w:t>MNRU Q = 17 dB</w:t>
            </w:r>
          </w:p>
        </w:tc>
        <w:tc>
          <w:tcPr>
            <w:tcW w:w="0" w:type="auto"/>
          </w:tcPr>
          <w:p w14:paraId="71C5429D" w14:textId="77777777" w:rsidR="004B2EE5" w:rsidRPr="00614CD2" w:rsidRDefault="004B2EE5" w:rsidP="00275F8F">
            <w:pPr>
              <w:pStyle w:val="TAC"/>
              <w:keepNext w:val="0"/>
              <w:keepLines w:val="0"/>
            </w:pPr>
            <w:r w:rsidRPr="00614CD2">
              <w:t>180</w:t>
            </w:r>
          </w:p>
        </w:tc>
        <w:tc>
          <w:tcPr>
            <w:tcW w:w="0" w:type="auto"/>
          </w:tcPr>
          <w:p w14:paraId="37998429" w14:textId="77777777" w:rsidR="004B2EE5" w:rsidRPr="00614CD2" w:rsidRDefault="00E67171" w:rsidP="00275F8F">
            <w:pPr>
              <w:pStyle w:val="TAC"/>
              <w:keepNext w:val="0"/>
              <w:keepLines w:val="0"/>
            </w:pPr>
            <w:r w:rsidRPr="00614CD2">
              <w:t>1.54</w:t>
            </w:r>
          </w:p>
        </w:tc>
        <w:tc>
          <w:tcPr>
            <w:tcW w:w="0" w:type="auto"/>
          </w:tcPr>
          <w:p w14:paraId="176FEDF1" w14:textId="77777777" w:rsidR="004B2EE5" w:rsidRPr="00614CD2" w:rsidRDefault="00094B45" w:rsidP="00275F8F">
            <w:pPr>
              <w:pStyle w:val="TAC"/>
              <w:keepNext w:val="0"/>
              <w:keepLines w:val="0"/>
            </w:pPr>
            <w:r w:rsidRPr="00614CD2">
              <w:t>0.83</w:t>
            </w:r>
          </w:p>
        </w:tc>
        <w:tc>
          <w:tcPr>
            <w:tcW w:w="0" w:type="auto"/>
          </w:tcPr>
          <w:p w14:paraId="3C07F03F" w14:textId="77777777" w:rsidR="004B2EE5" w:rsidRPr="00614CD2" w:rsidRDefault="00094B45" w:rsidP="00275F8F">
            <w:pPr>
              <w:pStyle w:val="TAC"/>
              <w:keepNext w:val="0"/>
              <w:keepLines w:val="0"/>
            </w:pPr>
            <w:r w:rsidRPr="00614CD2">
              <w:t>0.12</w:t>
            </w:r>
          </w:p>
        </w:tc>
      </w:tr>
      <w:tr w:rsidR="00094B45" w:rsidRPr="00614CD2" w14:paraId="7EA0FC73" w14:textId="77777777" w:rsidTr="001431C8">
        <w:trPr>
          <w:jc w:val="center"/>
        </w:trPr>
        <w:tc>
          <w:tcPr>
            <w:tcW w:w="0" w:type="auto"/>
          </w:tcPr>
          <w:p w14:paraId="4EDFCC4B" w14:textId="77777777" w:rsidR="004B2EE5" w:rsidRPr="00614CD2" w:rsidRDefault="004B2EE5" w:rsidP="00275F8F">
            <w:pPr>
              <w:pStyle w:val="TAL"/>
              <w:keepNext w:val="0"/>
              <w:keepLines w:val="0"/>
            </w:pPr>
            <w:r w:rsidRPr="00614CD2">
              <w:t>c06</w:t>
            </w:r>
          </w:p>
        </w:tc>
        <w:tc>
          <w:tcPr>
            <w:tcW w:w="0" w:type="auto"/>
          </w:tcPr>
          <w:p w14:paraId="7AAD4690" w14:textId="77777777" w:rsidR="004B2EE5" w:rsidRPr="00614CD2" w:rsidRDefault="00AC7F33" w:rsidP="00275F8F">
            <w:pPr>
              <w:pStyle w:val="TAL"/>
              <w:keepNext w:val="0"/>
              <w:keepLines w:val="0"/>
            </w:pPr>
            <w:r w:rsidRPr="00614CD2">
              <w:t>ESDRU α = 0.8</w:t>
            </w:r>
          </w:p>
        </w:tc>
        <w:tc>
          <w:tcPr>
            <w:tcW w:w="0" w:type="auto"/>
          </w:tcPr>
          <w:p w14:paraId="6479030A" w14:textId="77777777" w:rsidR="004B2EE5" w:rsidRPr="00614CD2" w:rsidRDefault="004B2EE5" w:rsidP="00275F8F">
            <w:pPr>
              <w:pStyle w:val="TAC"/>
              <w:keepNext w:val="0"/>
              <w:keepLines w:val="0"/>
            </w:pPr>
            <w:r w:rsidRPr="00614CD2">
              <w:t>180</w:t>
            </w:r>
          </w:p>
        </w:tc>
        <w:tc>
          <w:tcPr>
            <w:tcW w:w="0" w:type="auto"/>
          </w:tcPr>
          <w:p w14:paraId="117672DF" w14:textId="77777777" w:rsidR="004B2EE5" w:rsidRPr="00614CD2" w:rsidRDefault="00E67171" w:rsidP="00275F8F">
            <w:pPr>
              <w:pStyle w:val="TAC"/>
              <w:keepNext w:val="0"/>
              <w:keepLines w:val="0"/>
            </w:pPr>
            <w:r w:rsidRPr="00614CD2">
              <w:t>4.32</w:t>
            </w:r>
          </w:p>
        </w:tc>
        <w:tc>
          <w:tcPr>
            <w:tcW w:w="0" w:type="auto"/>
          </w:tcPr>
          <w:p w14:paraId="08219F7F" w14:textId="77777777" w:rsidR="004B2EE5" w:rsidRPr="00614CD2" w:rsidRDefault="00094B45" w:rsidP="00275F8F">
            <w:pPr>
              <w:pStyle w:val="TAC"/>
              <w:keepNext w:val="0"/>
              <w:keepLines w:val="0"/>
            </w:pPr>
            <w:r w:rsidRPr="00614CD2">
              <w:t>0.83</w:t>
            </w:r>
          </w:p>
        </w:tc>
        <w:tc>
          <w:tcPr>
            <w:tcW w:w="0" w:type="auto"/>
          </w:tcPr>
          <w:p w14:paraId="0CF06D62" w14:textId="77777777" w:rsidR="004B2EE5" w:rsidRPr="00614CD2" w:rsidRDefault="00094B45" w:rsidP="00275F8F">
            <w:pPr>
              <w:pStyle w:val="TAC"/>
              <w:keepNext w:val="0"/>
              <w:keepLines w:val="0"/>
            </w:pPr>
            <w:r w:rsidRPr="00614CD2">
              <w:t>0.12</w:t>
            </w:r>
          </w:p>
        </w:tc>
      </w:tr>
      <w:tr w:rsidR="00094B45" w:rsidRPr="00614CD2" w14:paraId="613F9997" w14:textId="77777777" w:rsidTr="001431C8">
        <w:trPr>
          <w:jc w:val="center"/>
        </w:trPr>
        <w:tc>
          <w:tcPr>
            <w:tcW w:w="0" w:type="auto"/>
          </w:tcPr>
          <w:p w14:paraId="0101BC4C" w14:textId="77777777" w:rsidR="004B2EE5" w:rsidRPr="00614CD2" w:rsidRDefault="004B2EE5" w:rsidP="00275F8F">
            <w:pPr>
              <w:pStyle w:val="TAL"/>
              <w:keepNext w:val="0"/>
              <w:keepLines w:val="0"/>
            </w:pPr>
            <w:r w:rsidRPr="00614CD2">
              <w:t>c07</w:t>
            </w:r>
          </w:p>
        </w:tc>
        <w:tc>
          <w:tcPr>
            <w:tcW w:w="0" w:type="auto"/>
          </w:tcPr>
          <w:p w14:paraId="3AA14E1B" w14:textId="77777777" w:rsidR="004B2EE5" w:rsidRPr="00614CD2" w:rsidRDefault="00AC7F33" w:rsidP="00275F8F">
            <w:pPr>
              <w:pStyle w:val="TAL"/>
              <w:keepNext w:val="0"/>
              <w:keepLines w:val="0"/>
            </w:pPr>
            <w:r w:rsidRPr="00614CD2">
              <w:t>ESDRU α = 0.6</w:t>
            </w:r>
          </w:p>
        </w:tc>
        <w:tc>
          <w:tcPr>
            <w:tcW w:w="0" w:type="auto"/>
          </w:tcPr>
          <w:p w14:paraId="593E38E0" w14:textId="77777777" w:rsidR="004B2EE5" w:rsidRPr="00614CD2" w:rsidRDefault="004B2EE5" w:rsidP="00275F8F">
            <w:pPr>
              <w:pStyle w:val="TAC"/>
              <w:keepNext w:val="0"/>
              <w:keepLines w:val="0"/>
            </w:pPr>
            <w:r w:rsidRPr="00614CD2">
              <w:t>180</w:t>
            </w:r>
          </w:p>
        </w:tc>
        <w:tc>
          <w:tcPr>
            <w:tcW w:w="0" w:type="auto"/>
          </w:tcPr>
          <w:p w14:paraId="4318D13A" w14:textId="77777777" w:rsidR="004B2EE5" w:rsidRPr="00614CD2" w:rsidRDefault="00E67171" w:rsidP="00275F8F">
            <w:pPr>
              <w:pStyle w:val="TAC"/>
              <w:keepNext w:val="0"/>
              <w:keepLines w:val="0"/>
            </w:pPr>
            <w:r w:rsidRPr="00614CD2">
              <w:t>2.95</w:t>
            </w:r>
          </w:p>
        </w:tc>
        <w:tc>
          <w:tcPr>
            <w:tcW w:w="0" w:type="auto"/>
          </w:tcPr>
          <w:p w14:paraId="2A1F6E78" w14:textId="77777777" w:rsidR="004B2EE5" w:rsidRPr="00614CD2" w:rsidRDefault="00094B45" w:rsidP="00275F8F">
            <w:pPr>
              <w:pStyle w:val="TAC"/>
              <w:keepNext w:val="0"/>
              <w:keepLines w:val="0"/>
            </w:pPr>
            <w:r w:rsidRPr="00614CD2">
              <w:t>1.17</w:t>
            </w:r>
          </w:p>
        </w:tc>
        <w:tc>
          <w:tcPr>
            <w:tcW w:w="0" w:type="auto"/>
          </w:tcPr>
          <w:p w14:paraId="12DDC79D" w14:textId="77777777" w:rsidR="004B2EE5" w:rsidRPr="00614CD2" w:rsidRDefault="00094B45" w:rsidP="00275F8F">
            <w:pPr>
              <w:pStyle w:val="TAC"/>
              <w:keepNext w:val="0"/>
              <w:keepLines w:val="0"/>
            </w:pPr>
            <w:r w:rsidRPr="00614CD2">
              <w:t>0.17</w:t>
            </w:r>
          </w:p>
        </w:tc>
      </w:tr>
      <w:tr w:rsidR="00094B45" w:rsidRPr="00614CD2" w14:paraId="2D88FF70" w14:textId="77777777" w:rsidTr="001431C8">
        <w:trPr>
          <w:jc w:val="center"/>
        </w:trPr>
        <w:tc>
          <w:tcPr>
            <w:tcW w:w="0" w:type="auto"/>
          </w:tcPr>
          <w:p w14:paraId="5FF4219A" w14:textId="77777777" w:rsidR="004B2EE5" w:rsidRPr="00614CD2" w:rsidRDefault="004B2EE5" w:rsidP="00275F8F">
            <w:pPr>
              <w:pStyle w:val="TAL"/>
              <w:keepNext w:val="0"/>
              <w:keepLines w:val="0"/>
            </w:pPr>
            <w:r w:rsidRPr="00614CD2">
              <w:t>c08</w:t>
            </w:r>
          </w:p>
        </w:tc>
        <w:tc>
          <w:tcPr>
            <w:tcW w:w="0" w:type="auto"/>
          </w:tcPr>
          <w:p w14:paraId="33B9F26E" w14:textId="77777777" w:rsidR="004B2EE5" w:rsidRPr="00614CD2" w:rsidRDefault="00AC7F33" w:rsidP="00275F8F">
            <w:pPr>
              <w:pStyle w:val="TAL"/>
              <w:keepNext w:val="0"/>
              <w:keepLines w:val="0"/>
            </w:pPr>
            <w:r w:rsidRPr="00614CD2">
              <w:t>ESDRU α = 0.4</w:t>
            </w:r>
          </w:p>
        </w:tc>
        <w:tc>
          <w:tcPr>
            <w:tcW w:w="0" w:type="auto"/>
          </w:tcPr>
          <w:p w14:paraId="7F96257F" w14:textId="77777777" w:rsidR="004B2EE5" w:rsidRPr="00614CD2" w:rsidRDefault="004B2EE5" w:rsidP="00275F8F">
            <w:pPr>
              <w:pStyle w:val="TAC"/>
              <w:keepNext w:val="0"/>
              <w:keepLines w:val="0"/>
            </w:pPr>
            <w:r w:rsidRPr="00614CD2">
              <w:t>180</w:t>
            </w:r>
          </w:p>
        </w:tc>
        <w:tc>
          <w:tcPr>
            <w:tcW w:w="0" w:type="auto"/>
          </w:tcPr>
          <w:p w14:paraId="3E297A8A" w14:textId="77777777" w:rsidR="004B2EE5" w:rsidRPr="00614CD2" w:rsidRDefault="00E67171" w:rsidP="00275F8F">
            <w:pPr>
              <w:pStyle w:val="TAC"/>
              <w:keepNext w:val="0"/>
              <w:keepLines w:val="0"/>
            </w:pPr>
            <w:r w:rsidRPr="00614CD2">
              <w:t>2.08</w:t>
            </w:r>
          </w:p>
        </w:tc>
        <w:tc>
          <w:tcPr>
            <w:tcW w:w="0" w:type="auto"/>
          </w:tcPr>
          <w:p w14:paraId="584ECE48" w14:textId="77777777" w:rsidR="004B2EE5" w:rsidRPr="00614CD2" w:rsidRDefault="00094B45" w:rsidP="00275F8F">
            <w:pPr>
              <w:pStyle w:val="TAC"/>
              <w:keepNext w:val="0"/>
              <w:keepLines w:val="0"/>
            </w:pPr>
            <w:r w:rsidRPr="00614CD2">
              <w:t>1.10</w:t>
            </w:r>
          </w:p>
        </w:tc>
        <w:tc>
          <w:tcPr>
            <w:tcW w:w="0" w:type="auto"/>
          </w:tcPr>
          <w:p w14:paraId="624C8B4D" w14:textId="77777777" w:rsidR="004B2EE5" w:rsidRPr="00614CD2" w:rsidRDefault="00094B45" w:rsidP="00275F8F">
            <w:pPr>
              <w:pStyle w:val="TAC"/>
              <w:keepNext w:val="0"/>
              <w:keepLines w:val="0"/>
            </w:pPr>
            <w:r w:rsidRPr="00614CD2">
              <w:t>0.16</w:t>
            </w:r>
          </w:p>
        </w:tc>
      </w:tr>
      <w:tr w:rsidR="00094B45" w:rsidRPr="00614CD2" w14:paraId="177A28BE" w14:textId="77777777" w:rsidTr="001431C8">
        <w:trPr>
          <w:jc w:val="center"/>
        </w:trPr>
        <w:tc>
          <w:tcPr>
            <w:tcW w:w="0" w:type="auto"/>
          </w:tcPr>
          <w:p w14:paraId="7BBC25D4" w14:textId="77777777" w:rsidR="004B2EE5" w:rsidRPr="00614CD2" w:rsidRDefault="004B2EE5" w:rsidP="00275F8F">
            <w:pPr>
              <w:pStyle w:val="TAL"/>
              <w:keepNext w:val="0"/>
              <w:keepLines w:val="0"/>
            </w:pPr>
            <w:r w:rsidRPr="00614CD2">
              <w:t>c09</w:t>
            </w:r>
          </w:p>
        </w:tc>
        <w:tc>
          <w:tcPr>
            <w:tcW w:w="0" w:type="auto"/>
          </w:tcPr>
          <w:p w14:paraId="7C04346B" w14:textId="77777777" w:rsidR="004B2EE5" w:rsidRPr="00614CD2" w:rsidRDefault="00AC7F33" w:rsidP="00275F8F">
            <w:pPr>
              <w:pStyle w:val="TAL"/>
              <w:keepNext w:val="0"/>
              <w:keepLines w:val="0"/>
            </w:pPr>
            <w:r w:rsidRPr="00614CD2">
              <w:t>ESDRU α = 0.2</w:t>
            </w:r>
          </w:p>
        </w:tc>
        <w:tc>
          <w:tcPr>
            <w:tcW w:w="0" w:type="auto"/>
          </w:tcPr>
          <w:p w14:paraId="485BD732" w14:textId="77777777" w:rsidR="004B2EE5" w:rsidRPr="00614CD2" w:rsidRDefault="004B2EE5" w:rsidP="00275F8F">
            <w:pPr>
              <w:pStyle w:val="TAC"/>
              <w:keepNext w:val="0"/>
              <w:keepLines w:val="0"/>
            </w:pPr>
            <w:r w:rsidRPr="00614CD2">
              <w:t>180</w:t>
            </w:r>
          </w:p>
        </w:tc>
        <w:tc>
          <w:tcPr>
            <w:tcW w:w="0" w:type="auto"/>
          </w:tcPr>
          <w:p w14:paraId="065B696B" w14:textId="77777777" w:rsidR="004B2EE5" w:rsidRPr="00614CD2" w:rsidRDefault="00E67171" w:rsidP="00275F8F">
            <w:pPr>
              <w:pStyle w:val="TAC"/>
              <w:keepNext w:val="0"/>
              <w:keepLines w:val="0"/>
            </w:pPr>
            <w:r w:rsidRPr="00614CD2">
              <w:t>1.63</w:t>
            </w:r>
          </w:p>
        </w:tc>
        <w:tc>
          <w:tcPr>
            <w:tcW w:w="0" w:type="auto"/>
          </w:tcPr>
          <w:p w14:paraId="7BE7CF96" w14:textId="77777777" w:rsidR="004B2EE5" w:rsidRPr="00614CD2" w:rsidRDefault="00094B45" w:rsidP="00275F8F">
            <w:pPr>
              <w:pStyle w:val="TAC"/>
              <w:keepNext w:val="0"/>
              <w:keepLines w:val="0"/>
            </w:pPr>
            <w:r w:rsidRPr="00614CD2">
              <w:t>0.86</w:t>
            </w:r>
          </w:p>
        </w:tc>
        <w:tc>
          <w:tcPr>
            <w:tcW w:w="0" w:type="auto"/>
          </w:tcPr>
          <w:p w14:paraId="0713A3A8" w14:textId="77777777" w:rsidR="004B2EE5" w:rsidRPr="00614CD2" w:rsidRDefault="00094B45" w:rsidP="00275F8F">
            <w:pPr>
              <w:pStyle w:val="TAC"/>
              <w:keepNext w:val="0"/>
              <w:keepLines w:val="0"/>
            </w:pPr>
            <w:r w:rsidRPr="00614CD2">
              <w:t>0.13</w:t>
            </w:r>
          </w:p>
        </w:tc>
      </w:tr>
      <w:tr w:rsidR="00094B45" w:rsidRPr="00614CD2" w14:paraId="774A9561" w14:textId="77777777" w:rsidTr="001431C8">
        <w:trPr>
          <w:jc w:val="center"/>
        </w:trPr>
        <w:tc>
          <w:tcPr>
            <w:tcW w:w="0" w:type="auto"/>
          </w:tcPr>
          <w:p w14:paraId="4479CA27" w14:textId="77777777" w:rsidR="004B2EE5" w:rsidRPr="00614CD2" w:rsidRDefault="004B2EE5" w:rsidP="00275F8F">
            <w:pPr>
              <w:pStyle w:val="TAL"/>
              <w:keepNext w:val="0"/>
              <w:keepLines w:val="0"/>
            </w:pPr>
            <w:r w:rsidRPr="00614CD2">
              <w:t>c10</w:t>
            </w:r>
          </w:p>
        </w:tc>
        <w:tc>
          <w:tcPr>
            <w:tcW w:w="0" w:type="auto"/>
          </w:tcPr>
          <w:p w14:paraId="0F4D1ECD" w14:textId="77777777" w:rsidR="004B2EE5" w:rsidRPr="00614CD2" w:rsidRDefault="00AC7F33" w:rsidP="00275F8F">
            <w:pPr>
              <w:pStyle w:val="TAL"/>
              <w:keepNext w:val="0"/>
              <w:keepLines w:val="0"/>
            </w:pPr>
            <w:r w:rsidRPr="00614CD2">
              <w:t>IVAS FL enc / FX dec, DTX off, 24.4 kbps</w:t>
            </w:r>
          </w:p>
        </w:tc>
        <w:tc>
          <w:tcPr>
            <w:tcW w:w="0" w:type="auto"/>
          </w:tcPr>
          <w:p w14:paraId="1CA34FC7" w14:textId="77777777" w:rsidR="004B2EE5" w:rsidRPr="00614CD2" w:rsidRDefault="004B2EE5" w:rsidP="00275F8F">
            <w:pPr>
              <w:pStyle w:val="TAC"/>
              <w:keepNext w:val="0"/>
              <w:keepLines w:val="0"/>
            </w:pPr>
            <w:r w:rsidRPr="00614CD2">
              <w:t>180</w:t>
            </w:r>
          </w:p>
        </w:tc>
        <w:tc>
          <w:tcPr>
            <w:tcW w:w="0" w:type="auto"/>
          </w:tcPr>
          <w:p w14:paraId="40384CB3" w14:textId="77777777" w:rsidR="004B2EE5" w:rsidRPr="00614CD2" w:rsidRDefault="00E67171" w:rsidP="00275F8F">
            <w:pPr>
              <w:pStyle w:val="TAC"/>
              <w:keepNext w:val="0"/>
              <w:keepLines w:val="0"/>
            </w:pPr>
            <w:r w:rsidRPr="00614CD2">
              <w:t>3.86</w:t>
            </w:r>
          </w:p>
        </w:tc>
        <w:tc>
          <w:tcPr>
            <w:tcW w:w="0" w:type="auto"/>
          </w:tcPr>
          <w:p w14:paraId="4AE34CD6" w14:textId="77777777" w:rsidR="004B2EE5" w:rsidRPr="00614CD2" w:rsidRDefault="00094B45" w:rsidP="00275F8F">
            <w:pPr>
              <w:pStyle w:val="TAC"/>
              <w:keepNext w:val="0"/>
              <w:keepLines w:val="0"/>
            </w:pPr>
            <w:r w:rsidRPr="00614CD2">
              <w:t>1.01</w:t>
            </w:r>
          </w:p>
        </w:tc>
        <w:tc>
          <w:tcPr>
            <w:tcW w:w="0" w:type="auto"/>
          </w:tcPr>
          <w:p w14:paraId="0D079778" w14:textId="77777777" w:rsidR="004B2EE5" w:rsidRPr="00614CD2" w:rsidRDefault="00094B45" w:rsidP="00275F8F">
            <w:pPr>
              <w:pStyle w:val="TAC"/>
              <w:keepNext w:val="0"/>
              <w:keepLines w:val="0"/>
            </w:pPr>
            <w:r w:rsidRPr="00614CD2">
              <w:t>0.15</w:t>
            </w:r>
          </w:p>
        </w:tc>
      </w:tr>
      <w:tr w:rsidR="00094B45" w:rsidRPr="00614CD2" w14:paraId="03653986" w14:textId="77777777" w:rsidTr="001431C8">
        <w:trPr>
          <w:jc w:val="center"/>
        </w:trPr>
        <w:tc>
          <w:tcPr>
            <w:tcW w:w="0" w:type="auto"/>
          </w:tcPr>
          <w:p w14:paraId="0351B2B0" w14:textId="77777777" w:rsidR="004B2EE5" w:rsidRPr="00614CD2" w:rsidRDefault="004B2EE5" w:rsidP="00275F8F">
            <w:pPr>
              <w:pStyle w:val="TAL"/>
              <w:keepNext w:val="0"/>
              <w:keepLines w:val="0"/>
            </w:pPr>
            <w:r w:rsidRPr="00614CD2">
              <w:t>c11</w:t>
            </w:r>
          </w:p>
        </w:tc>
        <w:tc>
          <w:tcPr>
            <w:tcW w:w="0" w:type="auto"/>
          </w:tcPr>
          <w:p w14:paraId="7040B492" w14:textId="77777777" w:rsidR="004B2EE5" w:rsidRPr="00614CD2" w:rsidRDefault="00AC7F33" w:rsidP="00275F8F">
            <w:pPr>
              <w:pStyle w:val="TAL"/>
              <w:keepNext w:val="0"/>
              <w:keepLines w:val="0"/>
            </w:pPr>
            <w:r w:rsidRPr="00614CD2">
              <w:t>IVAS FX enc / FL dec, DTX off, 32 kbps</w:t>
            </w:r>
          </w:p>
        </w:tc>
        <w:tc>
          <w:tcPr>
            <w:tcW w:w="0" w:type="auto"/>
          </w:tcPr>
          <w:p w14:paraId="7D5C2C70" w14:textId="77777777" w:rsidR="004B2EE5" w:rsidRPr="00614CD2" w:rsidRDefault="004B2EE5" w:rsidP="00275F8F">
            <w:pPr>
              <w:pStyle w:val="TAC"/>
              <w:keepNext w:val="0"/>
              <w:keepLines w:val="0"/>
            </w:pPr>
            <w:r w:rsidRPr="00614CD2">
              <w:t>180</w:t>
            </w:r>
          </w:p>
        </w:tc>
        <w:tc>
          <w:tcPr>
            <w:tcW w:w="0" w:type="auto"/>
          </w:tcPr>
          <w:p w14:paraId="5421CF14" w14:textId="77777777" w:rsidR="004B2EE5" w:rsidRPr="00614CD2" w:rsidRDefault="00E67171" w:rsidP="00275F8F">
            <w:pPr>
              <w:pStyle w:val="TAC"/>
              <w:keepNext w:val="0"/>
              <w:keepLines w:val="0"/>
            </w:pPr>
            <w:r w:rsidRPr="00614CD2">
              <w:t>4.09</w:t>
            </w:r>
          </w:p>
        </w:tc>
        <w:tc>
          <w:tcPr>
            <w:tcW w:w="0" w:type="auto"/>
          </w:tcPr>
          <w:p w14:paraId="30121EFD" w14:textId="77777777" w:rsidR="004B2EE5" w:rsidRPr="00614CD2" w:rsidRDefault="00094B45" w:rsidP="00275F8F">
            <w:pPr>
              <w:pStyle w:val="TAC"/>
              <w:keepNext w:val="0"/>
              <w:keepLines w:val="0"/>
            </w:pPr>
            <w:r w:rsidRPr="00614CD2">
              <w:t>0.95</w:t>
            </w:r>
          </w:p>
        </w:tc>
        <w:tc>
          <w:tcPr>
            <w:tcW w:w="0" w:type="auto"/>
          </w:tcPr>
          <w:p w14:paraId="423B98E4" w14:textId="77777777" w:rsidR="004B2EE5" w:rsidRPr="00614CD2" w:rsidRDefault="00094B45" w:rsidP="00275F8F">
            <w:pPr>
              <w:pStyle w:val="TAC"/>
              <w:keepNext w:val="0"/>
              <w:keepLines w:val="0"/>
            </w:pPr>
            <w:r w:rsidRPr="00614CD2">
              <w:t>0.14</w:t>
            </w:r>
          </w:p>
        </w:tc>
      </w:tr>
      <w:tr w:rsidR="00094B45" w:rsidRPr="00614CD2" w14:paraId="352DD76D" w14:textId="77777777" w:rsidTr="001431C8">
        <w:trPr>
          <w:jc w:val="center"/>
        </w:trPr>
        <w:tc>
          <w:tcPr>
            <w:tcW w:w="0" w:type="auto"/>
          </w:tcPr>
          <w:p w14:paraId="5D5C8339" w14:textId="77777777" w:rsidR="004B2EE5" w:rsidRPr="00614CD2" w:rsidRDefault="004B2EE5" w:rsidP="00275F8F">
            <w:pPr>
              <w:pStyle w:val="TAL"/>
              <w:keepNext w:val="0"/>
              <w:keepLines w:val="0"/>
            </w:pPr>
            <w:r w:rsidRPr="00614CD2">
              <w:t>c12</w:t>
            </w:r>
          </w:p>
        </w:tc>
        <w:tc>
          <w:tcPr>
            <w:tcW w:w="0" w:type="auto"/>
          </w:tcPr>
          <w:p w14:paraId="41230EBA" w14:textId="77777777" w:rsidR="004B2EE5" w:rsidRPr="00614CD2" w:rsidRDefault="00AC7F33" w:rsidP="00275F8F">
            <w:pPr>
              <w:pStyle w:val="TAL"/>
              <w:keepNext w:val="0"/>
              <w:keepLines w:val="0"/>
            </w:pPr>
            <w:r w:rsidRPr="00614CD2">
              <w:t>IVAS FL enc / FX dec, DTX off, 48 kbps</w:t>
            </w:r>
          </w:p>
        </w:tc>
        <w:tc>
          <w:tcPr>
            <w:tcW w:w="0" w:type="auto"/>
          </w:tcPr>
          <w:p w14:paraId="78F8DA6C" w14:textId="77777777" w:rsidR="004B2EE5" w:rsidRPr="00614CD2" w:rsidRDefault="004B2EE5" w:rsidP="00275F8F">
            <w:pPr>
              <w:pStyle w:val="TAC"/>
              <w:keepNext w:val="0"/>
              <w:keepLines w:val="0"/>
            </w:pPr>
            <w:r w:rsidRPr="00614CD2">
              <w:t>180</w:t>
            </w:r>
          </w:p>
        </w:tc>
        <w:tc>
          <w:tcPr>
            <w:tcW w:w="0" w:type="auto"/>
          </w:tcPr>
          <w:p w14:paraId="7DE04DCD" w14:textId="77777777" w:rsidR="004B2EE5" w:rsidRPr="00614CD2" w:rsidRDefault="00E67171" w:rsidP="00275F8F">
            <w:pPr>
              <w:pStyle w:val="TAC"/>
              <w:keepNext w:val="0"/>
              <w:keepLines w:val="0"/>
            </w:pPr>
            <w:r w:rsidRPr="00614CD2">
              <w:t>4.34</w:t>
            </w:r>
          </w:p>
        </w:tc>
        <w:tc>
          <w:tcPr>
            <w:tcW w:w="0" w:type="auto"/>
          </w:tcPr>
          <w:p w14:paraId="2115B952" w14:textId="77777777" w:rsidR="004B2EE5" w:rsidRPr="00614CD2" w:rsidRDefault="00094B45" w:rsidP="00275F8F">
            <w:pPr>
              <w:pStyle w:val="TAC"/>
              <w:keepNext w:val="0"/>
              <w:keepLines w:val="0"/>
            </w:pPr>
            <w:r w:rsidRPr="00614CD2">
              <w:t>0.83</w:t>
            </w:r>
          </w:p>
        </w:tc>
        <w:tc>
          <w:tcPr>
            <w:tcW w:w="0" w:type="auto"/>
          </w:tcPr>
          <w:p w14:paraId="59733E67" w14:textId="77777777" w:rsidR="004B2EE5" w:rsidRPr="00614CD2" w:rsidRDefault="00094B45" w:rsidP="00275F8F">
            <w:pPr>
              <w:pStyle w:val="TAC"/>
              <w:keepNext w:val="0"/>
              <w:keepLines w:val="0"/>
            </w:pPr>
            <w:r w:rsidRPr="00614CD2">
              <w:t>0.12</w:t>
            </w:r>
          </w:p>
        </w:tc>
      </w:tr>
      <w:tr w:rsidR="00094B45" w:rsidRPr="00614CD2" w14:paraId="02542C71" w14:textId="77777777" w:rsidTr="001431C8">
        <w:trPr>
          <w:jc w:val="center"/>
        </w:trPr>
        <w:tc>
          <w:tcPr>
            <w:tcW w:w="0" w:type="auto"/>
          </w:tcPr>
          <w:p w14:paraId="3AAE3A8D" w14:textId="77777777" w:rsidR="004B2EE5" w:rsidRPr="00614CD2" w:rsidRDefault="004B2EE5" w:rsidP="00275F8F">
            <w:pPr>
              <w:pStyle w:val="TAL"/>
              <w:keepNext w:val="0"/>
              <w:keepLines w:val="0"/>
            </w:pPr>
            <w:r w:rsidRPr="00614CD2">
              <w:t>c13</w:t>
            </w:r>
          </w:p>
        </w:tc>
        <w:tc>
          <w:tcPr>
            <w:tcW w:w="0" w:type="auto"/>
          </w:tcPr>
          <w:p w14:paraId="490917C7" w14:textId="77777777" w:rsidR="004B2EE5" w:rsidRPr="00614CD2" w:rsidRDefault="00AC7F33" w:rsidP="00275F8F">
            <w:pPr>
              <w:pStyle w:val="TAL"/>
              <w:keepNext w:val="0"/>
              <w:keepLines w:val="0"/>
            </w:pPr>
            <w:r w:rsidRPr="00614CD2">
              <w:t>IVAS FX enc / FL dec, DTX off, 64 kbps</w:t>
            </w:r>
          </w:p>
        </w:tc>
        <w:tc>
          <w:tcPr>
            <w:tcW w:w="0" w:type="auto"/>
          </w:tcPr>
          <w:p w14:paraId="7CE1FDFD" w14:textId="77777777" w:rsidR="004B2EE5" w:rsidRPr="00614CD2" w:rsidRDefault="004B2EE5" w:rsidP="00275F8F">
            <w:pPr>
              <w:pStyle w:val="TAC"/>
              <w:keepNext w:val="0"/>
              <w:keepLines w:val="0"/>
            </w:pPr>
            <w:r w:rsidRPr="00614CD2">
              <w:t>180</w:t>
            </w:r>
          </w:p>
        </w:tc>
        <w:tc>
          <w:tcPr>
            <w:tcW w:w="0" w:type="auto"/>
          </w:tcPr>
          <w:p w14:paraId="04D9C4CE" w14:textId="77777777" w:rsidR="004B2EE5" w:rsidRPr="00614CD2" w:rsidRDefault="00E67171" w:rsidP="00275F8F">
            <w:pPr>
              <w:pStyle w:val="TAC"/>
              <w:keepNext w:val="0"/>
              <w:keepLines w:val="0"/>
            </w:pPr>
            <w:r w:rsidRPr="00614CD2">
              <w:t>4.46</w:t>
            </w:r>
          </w:p>
        </w:tc>
        <w:tc>
          <w:tcPr>
            <w:tcW w:w="0" w:type="auto"/>
          </w:tcPr>
          <w:p w14:paraId="315FC9E9" w14:textId="77777777" w:rsidR="004B2EE5" w:rsidRPr="00614CD2" w:rsidRDefault="00094B45" w:rsidP="00275F8F">
            <w:pPr>
              <w:pStyle w:val="TAC"/>
              <w:keepNext w:val="0"/>
              <w:keepLines w:val="0"/>
            </w:pPr>
            <w:r w:rsidRPr="00614CD2">
              <w:t>0.77</w:t>
            </w:r>
          </w:p>
        </w:tc>
        <w:tc>
          <w:tcPr>
            <w:tcW w:w="0" w:type="auto"/>
          </w:tcPr>
          <w:p w14:paraId="42D1B687" w14:textId="77777777" w:rsidR="004B2EE5" w:rsidRPr="00614CD2" w:rsidRDefault="00094B45" w:rsidP="00275F8F">
            <w:pPr>
              <w:pStyle w:val="TAC"/>
              <w:keepNext w:val="0"/>
              <w:keepLines w:val="0"/>
            </w:pPr>
            <w:r w:rsidRPr="00614CD2">
              <w:t>0.11</w:t>
            </w:r>
          </w:p>
        </w:tc>
      </w:tr>
      <w:tr w:rsidR="00094B45" w:rsidRPr="00614CD2" w14:paraId="652A46D6" w14:textId="77777777" w:rsidTr="001431C8">
        <w:trPr>
          <w:jc w:val="center"/>
        </w:trPr>
        <w:tc>
          <w:tcPr>
            <w:tcW w:w="0" w:type="auto"/>
          </w:tcPr>
          <w:p w14:paraId="7239A4E5" w14:textId="77777777" w:rsidR="004B2EE5" w:rsidRPr="00614CD2" w:rsidRDefault="004B2EE5" w:rsidP="00275F8F">
            <w:pPr>
              <w:pStyle w:val="TAL"/>
              <w:keepNext w:val="0"/>
              <w:keepLines w:val="0"/>
            </w:pPr>
            <w:r w:rsidRPr="00614CD2">
              <w:t>c14</w:t>
            </w:r>
          </w:p>
        </w:tc>
        <w:tc>
          <w:tcPr>
            <w:tcW w:w="0" w:type="auto"/>
          </w:tcPr>
          <w:p w14:paraId="2877C7BA" w14:textId="77777777" w:rsidR="004B2EE5" w:rsidRPr="00614CD2" w:rsidRDefault="00AC7F33" w:rsidP="00275F8F">
            <w:pPr>
              <w:pStyle w:val="TAL"/>
              <w:keepNext w:val="0"/>
              <w:keepLines w:val="0"/>
            </w:pPr>
            <w:r w:rsidRPr="00614CD2">
              <w:t>IVAS FL enc / FX dec, DTX off, 80 kbps</w:t>
            </w:r>
          </w:p>
        </w:tc>
        <w:tc>
          <w:tcPr>
            <w:tcW w:w="0" w:type="auto"/>
          </w:tcPr>
          <w:p w14:paraId="1635EF95" w14:textId="77777777" w:rsidR="004B2EE5" w:rsidRPr="00614CD2" w:rsidRDefault="004B2EE5" w:rsidP="00275F8F">
            <w:pPr>
              <w:pStyle w:val="TAC"/>
              <w:keepNext w:val="0"/>
              <w:keepLines w:val="0"/>
            </w:pPr>
            <w:r w:rsidRPr="00614CD2">
              <w:t>180</w:t>
            </w:r>
          </w:p>
        </w:tc>
        <w:tc>
          <w:tcPr>
            <w:tcW w:w="0" w:type="auto"/>
          </w:tcPr>
          <w:p w14:paraId="2E34E5C5" w14:textId="77777777" w:rsidR="004B2EE5" w:rsidRPr="00614CD2" w:rsidRDefault="00E67171" w:rsidP="00275F8F">
            <w:pPr>
              <w:pStyle w:val="TAC"/>
              <w:keepNext w:val="0"/>
              <w:keepLines w:val="0"/>
            </w:pPr>
            <w:r w:rsidRPr="00614CD2">
              <w:t>4.51</w:t>
            </w:r>
          </w:p>
        </w:tc>
        <w:tc>
          <w:tcPr>
            <w:tcW w:w="0" w:type="auto"/>
          </w:tcPr>
          <w:p w14:paraId="3E5F8AB6" w14:textId="77777777" w:rsidR="004B2EE5" w:rsidRPr="00614CD2" w:rsidRDefault="00094B45" w:rsidP="00275F8F">
            <w:pPr>
              <w:pStyle w:val="TAC"/>
              <w:keepNext w:val="0"/>
              <w:keepLines w:val="0"/>
            </w:pPr>
            <w:r w:rsidRPr="00614CD2">
              <w:t>0.70</w:t>
            </w:r>
          </w:p>
        </w:tc>
        <w:tc>
          <w:tcPr>
            <w:tcW w:w="0" w:type="auto"/>
          </w:tcPr>
          <w:p w14:paraId="72594147" w14:textId="77777777" w:rsidR="004B2EE5" w:rsidRPr="00614CD2" w:rsidRDefault="00094B45" w:rsidP="00275F8F">
            <w:pPr>
              <w:pStyle w:val="TAC"/>
              <w:keepNext w:val="0"/>
              <w:keepLines w:val="0"/>
            </w:pPr>
            <w:r w:rsidRPr="00614CD2">
              <w:t>0.10</w:t>
            </w:r>
          </w:p>
        </w:tc>
      </w:tr>
      <w:tr w:rsidR="00094B45" w:rsidRPr="00614CD2" w14:paraId="60D1A37B" w14:textId="77777777" w:rsidTr="001431C8">
        <w:trPr>
          <w:jc w:val="center"/>
        </w:trPr>
        <w:tc>
          <w:tcPr>
            <w:tcW w:w="0" w:type="auto"/>
          </w:tcPr>
          <w:p w14:paraId="21EC7E4C" w14:textId="77777777" w:rsidR="004B2EE5" w:rsidRPr="00614CD2" w:rsidRDefault="004B2EE5" w:rsidP="00275F8F">
            <w:pPr>
              <w:pStyle w:val="TAL"/>
              <w:keepNext w:val="0"/>
              <w:keepLines w:val="0"/>
            </w:pPr>
            <w:r w:rsidRPr="00614CD2">
              <w:t>c15</w:t>
            </w:r>
          </w:p>
        </w:tc>
        <w:tc>
          <w:tcPr>
            <w:tcW w:w="0" w:type="auto"/>
          </w:tcPr>
          <w:p w14:paraId="08B5FB6F" w14:textId="77777777" w:rsidR="004B2EE5" w:rsidRPr="00614CD2" w:rsidRDefault="00AC7F33" w:rsidP="00275F8F">
            <w:pPr>
              <w:pStyle w:val="TAL"/>
              <w:keepNext w:val="0"/>
              <w:keepLines w:val="0"/>
            </w:pPr>
            <w:r w:rsidRPr="00614CD2">
              <w:t>IVAS FX enc / FL dec, DTX off, 96 kbps</w:t>
            </w:r>
          </w:p>
        </w:tc>
        <w:tc>
          <w:tcPr>
            <w:tcW w:w="0" w:type="auto"/>
          </w:tcPr>
          <w:p w14:paraId="487B9249" w14:textId="77777777" w:rsidR="004B2EE5" w:rsidRPr="00614CD2" w:rsidRDefault="004B2EE5" w:rsidP="00275F8F">
            <w:pPr>
              <w:pStyle w:val="TAC"/>
              <w:keepNext w:val="0"/>
              <w:keepLines w:val="0"/>
            </w:pPr>
            <w:r w:rsidRPr="00614CD2">
              <w:t>180</w:t>
            </w:r>
          </w:p>
        </w:tc>
        <w:tc>
          <w:tcPr>
            <w:tcW w:w="0" w:type="auto"/>
          </w:tcPr>
          <w:p w14:paraId="47A7E6DE" w14:textId="77777777" w:rsidR="004B2EE5" w:rsidRPr="00614CD2" w:rsidRDefault="00E67171" w:rsidP="00275F8F">
            <w:pPr>
              <w:pStyle w:val="TAC"/>
              <w:keepNext w:val="0"/>
              <w:keepLines w:val="0"/>
            </w:pPr>
            <w:r w:rsidRPr="00614CD2">
              <w:t>4.43</w:t>
            </w:r>
          </w:p>
        </w:tc>
        <w:tc>
          <w:tcPr>
            <w:tcW w:w="0" w:type="auto"/>
          </w:tcPr>
          <w:p w14:paraId="0F509F27" w14:textId="77777777" w:rsidR="004B2EE5" w:rsidRPr="00614CD2" w:rsidRDefault="00094B45" w:rsidP="00275F8F">
            <w:pPr>
              <w:pStyle w:val="TAC"/>
              <w:keepNext w:val="0"/>
              <w:keepLines w:val="0"/>
            </w:pPr>
            <w:r w:rsidRPr="00614CD2">
              <w:t>0.78</w:t>
            </w:r>
          </w:p>
        </w:tc>
        <w:tc>
          <w:tcPr>
            <w:tcW w:w="0" w:type="auto"/>
          </w:tcPr>
          <w:p w14:paraId="22F6601B" w14:textId="77777777" w:rsidR="004B2EE5" w:rsidRPr="00614CD2" w:rsidRDefault="00094B45" w:rsidP="00275F8F">
            <w:pPr>
              <w:pStyle w:val="TAC"/>
              <w:keepNext w:val="0"/>
              <w:keepLines w:val="0"/>
            </w:pPr>
            <w:r w:rsidRPr="00614CD2">
              <w:t>0.11</w:t>
            </w:r>
          </w:p>
        </w:tc>
      </w:tr>
      <w:tr w:rsidR="00094B45" w:rsidRPr="00614CD2" w14:paraId="00D9B625" w14:textId="77777777" w:rsidTr="001431C8">
        <w:trPr>
          <w:jc w:val="center"/>
        </w:trPr>
        <w:tc>
          <w:tcPr>
            <w:tcW w:w="0" w:type="auto"/>
          </w:tcPr>
          <w:p w14:paraId="65797DF2" w14:textId="77777777" w:rsidR="004B2EE5" w:rsidRPr="00614CD2" w:rsidRDefault="004B2EE5" w:rsidP="00275F8F">
            <w:pPr>
              <w:pStyle w:val="TAL"/>
              <w:keepNext w:val="0"/>
              <w:keepLines w:val="0"/>
            </w:pPr>
            <w:r w:rsidRPr="00614CD2">
              <w:t>c16</w:t>
            </w:r>
          </w:p>
        </w:tc>
        <w:tc>
          <w:tcPr>
            <w:tcW w:w="0" w:type="auto"/>
          </w:tcPr>
          <w:p w14:paraId="00E1AC12" w14:textId="77777777" w:rsidR="004B2EE5" w:rsidRPr="00614CD2" w:rsidRDefault="00AC7F33" w:rsidP="00275F8F">
            <w:pPr>
              <w:pStyle w:val="TAL"/>
              <w:keepNext w:val="0"/>
              <w:keepLines w:val="0"/>
            </w:pPr>
            <w:r w:rsidRPr="00614CD2">
              <w:t>IVAS FL enc / FX dec, DTX off, 128 kbps</w:t>
            </w:r>
          </w:p>
        </w:tc>
        <w:tc>
          <w:tcPr>
            <w:tcW w:w="0" w:type="auto"/>
          </w:tcPr>
          <w:p w14:paraId="6C92EB61" w14:textId="77777777" w:rsidR="004B2EE5" w:rsidRPr="00614CD2" w:rsidRDefault="004B2EE5" w:rsidP="00275F8F">
            <w:pPr>
              <w:pStyle w:val="TAC"/>
              <w:keepNext w:val="0"/>
              <w:keepLines w:val="0"/>
            </w:pPr>
            <w:r w:rsidRPr="00614CD2">
              <w:t>180</w:t>
            </w:r>
          </w:p>
        </w:tc>
        <w:tc>
          <w:tcPr>
            <w:tcW w:w="0" w:type="auto"/>
          </w:tcPr>
          <w:p w14:paraId="5B5CD4F6" w14:textId="77777777" w:rsidR="004B2EE5" w:rsidRPr="00614CD2" w:rsidRDefault="00E67171" w:rsidP="00275F8F">
            <w:pPr>
              <w:pStyle w:val="TAC"/>
              <w:keepNext w:val="0"/>
              <w:keepLines w:val="0"/>
            </w:pPr>
            <w:r w:rsidRPr="00614CD2">
              <w:t>4.47</w:t>
            </w:r>
          </w:p>
        </w:tc>
        <w:tc>
          <w:tcPr>
            <w:tcW w:w="0" w:type="auto"/>
          </w:tcPr>
          <w:p w14:paraId="1362B5F7" w14:textId="77777777" w:rsidR="004B2EE5" w:rsidRPr="00614CD2" w:rsidRDefault="00094B45" w:rsidP="00275F8F">
            <w:pPr>
              <w:pStyle w:val="TAC"/>
              <w:keepNext w:val="0"/>
              <w:keepLines w:val="0"/>
            </w:pPr>
            <w:r w:rsidRPr="00614CD2">
              <w:t>0.73</w:t>
            </w:r>
          </w:p>
        </w:tc>
        <w:tc>
          <w:tcPr>
            <w:tcW w:w="0" w:type="auto"/>
          </w:tcPr>
          <w:p w14:paraId="4CEB7AFA" w14:textId="77777777" w:rsidR="004B2EE5" w:rsidRPr="00614CD2" w:rsidRDefault="00094B45" w:rsidP="00275F8F">
            <w:pPr>
              <w:pStyle w:val="TAC"/>
              <w:keepNext w:val="0"/>
              <w:keepLines w:val="0"/>
            </w:pPr>
            <w:r w:rsidRPr="00614CD2">
              <w:t>0.11</w:t>
            </w:r>
          </w:p>
        </w:tc>
      </w:tr>
      <w:tr w:rsidR="00094B45" w:rsidRPr="00614CD2" w14:paraId="2C8903BC" w14:textId="77777777" w:rsidTr="001431C8">
        <w:trPr>
          <w:jc w:val="center"/>
        </w:trPr>
        <w:tc>
          <w:tcPr>
            <w:tcW w:w="0" w:type="auto"/>
          </w:tcPr>
          <w:p w14:paraId="3B2D5D71" w14:textId="77777777" w:rsidR="004B2EE5" w:rsidRPr="00614CD2" w:rsidRDefault="004B2EE5" w:rsidP="00275F8F">
            <w:pPr>
              <w:pStyle w:val="TAL"/>
              <w:keepNext w:val="0"/>
              <w:keepLines w:val="0"/>
            </w:pPr>
            <w:r w:rsidRPr="00614CD2">
              <w:t>c17</w:t>
            </w:r>
          </w:p>
        </w:tc>
        <w:tc>
          <w:tcPr>
            <w:tcW w:w="0" w:type="auto"/>
          </w:tcPr>
          <w:p w14:paraId="56669423" w14:textId="77777777" w:rsidR="004B2EE5" w:rsidRPr="00614CD2" w:rsidRDefault="00AC7F33" w:rsidP="00275F8F">
            <w:pPr>
              <w:pStyle w:val="TAL"/>
              <w:keepNext w:val="0"/>
              <w:keepLines w:val="0"/>
            </w:pPr>
            <w:r w:rsidRPr="00614CD2">
              <w:t>IVAS FX enc / FL dec, DTX off, 160 kbps</w:t>
            </w:r>
          </w:p>
        </w:tc>
        <w:tc>
          <w:tcPr>
            <w:tcW w:w="0" w:type="auto"/>
          </w:tcPr>
          <w:p w14:paraId="384DF116" w14:textId="77777777" w:rsidR="004B2EE5" w:rsidRPr="00614CD2" w:rsidRDefault="004B2EE5" w:rsidP="00275F8F">
            <w:pPr>
              <w:pStyle w:val="TAC"/>
              <w:keepNext w:val="0"/>
              <w:keepLines w:val="0"/>
            </w:pPr>
            <w:r w:rsidRPr="00614CD2">
              <w:t>180</w:t>
            </w:r>
          </w:p>
        </w:tc>
        <w:tc>
          <w:tcPr>
            <w:tcW w:w="0" w:type="auto"/>
          </w:tcPr>
          <w:p w14:paraId="2126A1D3" w14:textId="77777777" w:rsidR="004B2EE5" w:rsidRPr="00614CD2" w:rsidRDefault="00E67171" w:rsidP="00275F8F">
            <w:pPr>
              <w:pStyle w:val="TAC"/>
              <w:keepNext w:val="0"/>
              <w:keepLines w:val="0"/>
            </w:pPr>
            <w:r w:rsidRPr="00614CD2">
              <w:t>4.48</w:t>
            </w:r>
          </w:p>
        </w:tc>
        <w:tc>
          <w:tcPr>
            <w:tcW w:w="0" w:type="auto"/>
          </w:tcPr>
          <w:p w14:paraId="621AE468" w14:textId="77777777" w:rsidR="004B2EE5" w:rsidRPr="00614CD2" w:rsidRDefault="00094B45" w:rsidP="00275F8F">
            <w:pPr>
              <w:pStyle w:val="TAC"/>
              <w:keepNext w:val="0"/>
              <w:keepLines w:val="0"/>
            </w:pPr>
            <w:r w:rsidRPr="00614CD2">
              <w:t>0.70</w:t>
            </w:r>
          </w:p>
        </w:tc>
        <w:tc>
          <w:tcPr>
            <w:tcW w:w="0" w:type="auto"/>
          </w:tcPr>
          <w:p w14:paraId="3CB951EF" w14:textId="77777777" w:rsidR="004B2EE5" w:rsidRPr="00614CD2" w:rsidRDefault="00094B45" w:rsidP="00275F8F">
            <w:pPr>
              <w:pStyle w:val="TAC"/>
              <w:keepNext w:val="0"/>
              <w:keepLines w:val="0"/>
            </w:pPr>
            <w:r w:rsidRPr="00614CD2">
              <w:t>0.10</w:t>
            </w:r>
          </w:p>
        </w:tc>
      </w:tr>
      <w:tr w:rsidR="00094B45" w:rsidRPr="00614CD2" w14:paraId="6032E6CE" w14:textId="77777777" w:rsidTr="001431C8">
        <w:trPr>
          <w:jc w:val="center"/>
        </w:trPr>
        <w:tc>
          <w:tcPr>
            <w:tcW w:w="0" w:type="auto"/>
          </w:tcPr>
          <w:p w14:paraId="1F6108D5" w14:textId="77777777" w:rsidR="004B2EE5" w:rsidRPr="00614CD2" w:rsidRDefault="004B2EE5" w:rsidP="00275F8F">
            <w:pPr>
              <w:pStyle w:val="TAL"/>
              <w:keepNext w:val="0"/>
              <w:keepLines w:val="0"/>
            </w:pPr>
            <w:r w:rsidRPr="00614CD2">
              <w:t>c18</w:t>
            </w:r>
          </w:p>
        </w:tc>
        <w:tc>
          <w:tcPr>
            <w:tcW w:w="0" w:type="auto"/>
          </w:tcPr>
          <w:p w14:paraId="689C9C6F" w14:textId="77777777" w:rsidR="004B2EE5" w:rsidRPr="00614CD2" w:rsidRDefault="00AC7F33" w:rsidP="00275F8F">
            <w:pPr>
              <w:pStyle w:val="TAL"/>
              <w:keepNext w:val="0"/>
              <w:keepLines w:val="0"/>
            </w:pPr>
            <w:r w:rsidRPr="00614CD2">
              <w:t>IVAS FL enc / FX dec, DTX off, 256 kbps</w:t>
            </w:r>
          </w:p>
        </w:tc>
        <w:tc>
          <w:tcPr>
            <w:tcW w:w="0" w:type="auto"/>
          </w:tcPr>
          <w:p w14:paraId="5B2A2BFC" w14:textId="77777777" w:rsidR="004B2EE5" w:rsidRPr="00614CD2" w:rsidRDefault="004B2EE5" w:rsidP="00275F8F">
            <w:pPr>
              <w:pStyle w:val="TAC"/>
              <w:keepNext w:val="0"/>
              <w:keepLines w:val="0"/>
            </w:pPr>
            <w:r w:rsidRPr="00614CD2">
              <w:t>180</w:t>
            </w:r>
          </w:p>
        </w:tc>
        <w:tc>
          <w:tcPr>
            <w:tcW w:w="0" w:type="auto"/>
          </w:tcPr>
          <w:p w14:paraId="7BE63E55" w14:textId="77777777" w:rsidR="004B2EE5" w:rsidRPr="00614CD2" w:rsidRDefault="00E67171" w:rsidP="00275F8F">
            <w:pPr>
              <w:pStyle w:val="TAC"/>
              <w:keepNext w:val="0"/>
              <w:keepLines w:val="0"/>
            </w:pPr>
            <w:r w:rsidRPr="00614CD2">
              <w:t>4.53</w:t>
            </w:r>
          </w:p>
        </w:tc>
        <w:tc>
          <w:tcPr>
            <w:tcW w:w="0" w:type="auto"/>
          </w:tcPr>
          <w:p w14:paraId="4AF23046" w14:textId="77777777" w:rsidR="004B2EE5" w:rsidRPr="00614CD2" w:rsidRDefault="00094B45" w:rsidP="00275F8F">
            <w:pPr>
              <w:pStyle w:val="TAC"/>
              <w:keepNext w:val="0"/>
              <w:keepLines w:val="0"/>
            </w:pPr>
            <w:r w:rsidRPr="00614CD2">
              <w:t>0.69</w:t>
            </w:r>
          </w:p>
        </w:tc>
        <w:tc>
          <w:tcPr>
            <w:tcW w:w="0" w:type="auto"/>
          </w:tcPr>
          <w:p w14:paraId="4832CEC3" w14:textId="77777777" w:rsidR="004B2EE5" w:rsidRPr="00614CD2" w:rsidRDefault="00094B45" w:rsidP="00275F8F">
            <w:pPr>
              <w:pStyle w:val="TAC"/>
              <w:keepNext w:val="0"/>
              <w:keepLines w:val="0"/>
            </w:pPr>
            <w:r w:rsidRPr="00614CD2">
              <w:t>0.10</w:t>
            </w:r>
          </w:p>
        </w:tc>
      </w:tr>
      <w:tr w:rsidR="00094B45" w:rsidRPr="00614CD2" w14:paraId="5463129A" w14:textId="77777777" w:rsidTr="001431C8">
        <w:trPr>
          <w:jc w:val="center"/>
        </w:trPr>
        <w:tc>
          <w:tcPr>
            <w:tcW w:w="0" w:type="auto"/>
          </w:tcPr>
          <w:p w14:paraId="1BCD501E" w14:textId="77777777" w:rsidR="004B2EE5" w:rsidRPr="00614CD2" w:rsidRDefault="004B2EE5" w:rsidP="00275F8F">
            <w:pPr>
              <w:pStyle w:val="TAL"/>
              <w:keepNext w:val="0"/>
              <w:keepLines w:val="0"/>
            </w:pPr>
            <w:r w:rsidRPr="00614CD2">
              <w:t>c19</w:t>
            </w:r>
          </w:p>
        </w:tc>
        <w:tc>
          <w:tcPr>
            <w:tcW w:w="0" w:type="auto"/>
          </w:tcPr>
          <w:p w14:paraId="2E875C3A" w14:textId="77777777" w:rsidR="004B2EE5" w:rsidRPr="00614CD2" w:rsidRDefault="00AC7F33" w:rsidP="00275F8F">
            <w:pPr>
              <w:pStyle w:val="TAL"/>
              <w:keepNext w:val="0"/>
              <w:keepLines w:val="0"/>
            </w:pPr>
            <w:r w:rsidRPr="00614CD2">
              <w:t>IVAS FL, DTX off, 24.4 kbps</w:t>
            </w:r>
          </w:p>
        </w:tc>
        <w:tc>
          <w:tcPr>
            <w:tcW w:w="0" w:type="auto"/>
          </w:tcPr>
          <w:p w14:paraId="19E9E1EF" w14:textId="77777777" w:rsidR="004B2EE5" w:rsidRPr="00614CD2" w:rsidRDefault="004B2EE5" w:rsidP="00275F8F">
            <w:pPr>
              <w:pStyle w:val="TAC"/>
              <w:keepNext w:val="0"/>
              <w:keepLines w:val="0"/>
            </w:pPr>
            <w:r w:rsidRPr="00614CD2">
              <w:t>180</w:t>
            </w:r>
          </w:p>
        </w:tc>
        <w:tc>
          <w:tcPr>
            <w:tcW w:w="0" w:type="auto"/>
          </w:tcPr>
          <w:p w14:paraId="3C8D3E87" w14:textId="77777777" w:rsidR="004B2EE5" w:rsidRPr="00614CD2" w:rsidRDefault="00E67171" w:rsidP="00275F8F">
            <w:pPr>
              <w:pStyle w:val="TAC"/>
              <w:keepNext w:val="0"/>
              <w:keepLines w:val="0"/>
            </w:pPr>
            <w:r w:rsidRPr="00614CD2">
              <w:t>3.95</w:t>
            </w:r>
          </w:p>
        </w:tc>
        <w:tc>
          <w:tcPr>
            <w:tcW w:w="0" w:type="auto"/>
          </w:tcPr>
          <w:p w14:paraId="11A49D6F" w14:textId="77777777" w:rsidR="004B2EE5" w:rsidRPr="00614CD2" w:rsidRDefault="00094B45" w:rsidP="00275F8F">
            <w:pPr>
              <w:pStyle w:val="TAC"/>
              <w:keepNext w:val="0"/>
              <w:keepLines w:val="0"/>
            </w:pPr>
            <w:r w:rsidRPr="00614CD2">
              <w:t>1.00</w:t>
            </w:r>
          </w:p>
        </w:tc>
        <w:tc>
          <w:tcPr>
            <w:tcW w:w="0" w:type="auto"/>
          </w:tcPr>
          <w:p w14:paraId="73385D60" w14:textId="77777777" w:rsidR="004B2EE5" w:rsidRPr="00614CD2" w:rsidRDefault="00094B45" w:rsidP="00275F8F">
            <w:pPr>
              <w:pStyle w:val="TAC"/>
              <w:keepNext w:val="0"/>
              <w:keepLines w:val="0"/>
            </w:pPr>
            <w:r w:rsidRPr="00614CD2">
              <w:t>0.15</w:t>
            </w:r>
          </w:p>
        </w:tc>
      </w:tr>
      <w:tr w:rsidR="00094B45" w:rsidRPr="00614CD2" w14:paraId="7631BC15" w14:textId="77777777" w:rsidTr="001431C8">
        <w:trPr>
          <w:jc w:val="center"/>
        </w:trPr>
        <w:tc>
          <w:tcPr>
            <w:tcW w:w="0" w:type="auto"/>
          </w:tcPr>
          <w:p w14:paraId="77CD78FB" w14:textId="77777777" w:rsidR="004B2EE5" w:rsidRPr="00614CD2" w:rsidRDefault="004B2EE5" w:rsidP="00275F8F">
            <w:pPr>
              <w:pStyle w:val="TAL"/>
              <w:keepNext w:val="0"/>
              <w:keepLines w:val="0"/>
            </w:pPr>
            <w:r w:rsidRPr="00614CD2">
              <w:t>c20</w:t>
            </w:r>
          </w:p>
        </w:tc>
        <w:tc>
          <w:tcPr>
            <w:tcW w:w="0" w:type="auto"/>
          </w:tcPr>
          <w:p w14:paraId="20A729A0" w14:textId="77777777" w:rsidR="004B2EE5" w:rsidRPr="00614CD2" w:rsidRDefault="00AC7F33" w:rsidP="00275F8F">
            <w:pPr>
              <w:pStyle w:val="TAL"/>
              <w:keepNext w:val="0"/>
              <w:keepLines w:val="0"/>
            </w:pPr>
            <w:r w:rsidRPr="00614CD2">
              <w:t>IVAS FL, DTX off, 32 kbps</w:t>
            </w:r>
          </w:p>
        </w:tc>
        <w:tc>
          <w:tcPr>
            <w:tcW w:w="0" w:type="auto"/>
          </w:tcPr>
          <w:p w14:paraId="47F49D17" w14:textId="77777777" w:rsidR="004B2EE5" w:rsidRPr="00614CD2" w:rsidRDefault="004B2EE5" w:rsidP="00275F8F">
            <w:pPr>
              <w:pStyle w:val="TAC"/>
              <w:keepNext w:val="0"/>
              <w:keepLines w:val="0"/>
            </w:pPr>
            <w:r w:rsidRPr="00614CD2">
              <w:t>180</w:t>
            </w:r>
          </w:p>
        </w:tc>
        <w:tc>
          <w:tcPr>
            <w:tcW w:w="0" w:type="auto"/>
          </w:tcPr>
          <w:p w14:paraId="0E3B5D84" w14:textId="77777777" w:rsidR="004B2EE5" w:rsidRPr="00614CD2" w:rsidRDefault="00E67171" w:rsidP="00275F8F">
            <w:pPr>
              <w:pStyle w:val="TAC"/>
              <w:keepNext w:val="0"/>
              <w:keepLines w:val="0"/>
            </w:pPr>
            <w:r w:rsidRPr="00614CD2">
              <w:t>4.02</w:t>
            </w:r>
          </w:p>
        </w:tc>
        <w:tc>
          <w:tcPr>
            <w:tcW w:w="0" w:type="auto"/>
          </w:tcPr>
          <w:p w14:paraId="167F427C" w14:textId="77777777" w:rsidR="004B2EE5" w:rsidRPr="00614CD2" w:rsidRDefault="00094B45" w:rsidP="00275F8F">
            <w:pPr>
              <w:pStyle w:val="TAC"/>
              <w:keepNext w:val="0"/>
              <w:keepLines w:val="0"/>
            </w:pPr>
            <w:r w:rsidRPr="00614CD2">
              <w:t>0.95</w:t>
            </w:r>
          </w:p>
        </w:tc>
        <w:tc>
          <w:tcPr>
            <w:tcW w:w="0" w:type="auto"/>
          </w:tcPr>
          <w:p w14:paraId="2B2644FF" w14:textId="77777777" w:rsidR="004B2EE5" w:rsidRPr="00614CD2" w:rsidRDefault="00094B45" w:rsidP="00275F8F">
            <w:pPr>
              <w:pStyle w:val="TAC"/>
              <w:keepNext w:val="0"/>
              <w:keepLines w:val="0"/>
            </w:pPr>
            <w:r w:rsidRPr="00614CD2">
              <w:t>0.14</w:t>
            </w:r>
          </w:p>
        </w:tc>
      </w:tr>
      <w:tr w:rsidR="00094B45" w:rsidRPr="00614CD2" w14:paraId="6F38A735" w14:textId="77777777" w:rsidTr="001431C8">
        <w:trPr>
          <w:jc w:val="center"/>
        </w:trPr>
        <w:tc>
          <w:tcPr>
            <w:tcW w:w="0" w:type="auto"/>
          </w:tcPr>
          <w:p w14:paraId="6D095C79" w14:textId="77777777" w:rsidR="004B2EE5" w:rsidRPr="00614CD2" w:rsidRDefault="004B2EE5" w:rsidP="00275F8F">
            <w:pPr>
              <w:pStyle w:val="TAL"/>
              <w:keepNext w:val="0"/>
              <w:keepLines w:val="0"/>
            </w:pPr>
            <w:r w:rsidRPr="00614CD2">
              <w:t>c21</w:t>
            </w:r>
          </w:p>
        </w:tc>
        <w:tc>
          <w:tcPr>
            <w:tcW w:w="0" w:type="auto"/>
          </w:tcPr>
          <w:p w14:paraId="1B2D8F10" w14:textId="77777777" w:rsidR="004B2EE5" w:rsidRPr="00614CD2" w:rsidRDefault="00AC7F33" w:rsidP="00275F8F">
            <w:pPr>
              <w:pStyle w:val="TAL"/>
              <w:keepNext w:val="0"/>
              <w:keepLines w:val="0"/>
            </w:pPr>
            <w:r w:rsidRPr="00614CD2">
              <w:t>IVAS FL, DTX off, 48 kbps</w:t>
            </w:r>
          </w:p>
        </w:tc>
        <w:tc>
          <w:tcPr>
            <w:tcW w:w="0" w:type="auto"/>
          </w:tcPr>
          <w:p w14:paraId="3DD60B17" w14:textId="77777777" w:rsidR="004B2EE5" w:rsidRPr="00614CD2" w:rsidRDefault="004B2EE5" w:rsidP="00275F8F">
            <w:pPr>
              <w:pStyle w:val="TAC"/>
              <w:keepNext w:val="0"/>
              <w:keepLines w:val="0"/>
            </w:pPr>
            <w:r w:rsidRPr="00614CD2">
              <w:t>180</w:t>
            </w:r>
          </w:p>
        </w:tc>
        <w:tc>
          <w:tcPr>
            <w:tcW w:w="0" w:type="auto"/>
          </w:tcPr>
          <w:p w14:paraId="5774469F" w14:textId="77777777" w:rsidR="004B2EE5" w:rsidRPr="00614CD2" w:rsidRDefault="00E67171" w:rsidP="00275F8F">
            <w:pPr>
              <w:pStyle w:val="TAC"/>
              <w:keepNext w:val="0"/>
              <w:keepLines w:val="0"/>
            </w:pPr>
            <w:r w:rsidRPr="00614CD2">
              <w:t>4.43</w:t>
            </w:r>
          </w:p>
        </w:tc>
        <w:tc>
          <w:tcPr>
            <w:tcW w:w="0" w:type="auto"/>
          </w:tcPr>
          <w:p w14:paraId="22C636BA" w14:textId="77777777" w:rsidR="004B2EE5" w:rsidRPr="00614CD2" w:rsidRDefault="00094B45" w:rsidP="00275F8F">
            <w:pPr>
              <w:pStyle w:val="TAC"/>
              <w:keepNext w:val="0"/>
              <w:keepLines w:val="0"/>
            </w:pPr>
            <w:r w:rsidRPr="00614CD2">
              <w:t>0.83</w:t>
            </w:r>
          </w:p>
        </w:tc>
        <w:tc>
          <w:tcPr>
            <w:tcW w:w="0" w:type="auto"/>
          </w:tcPr>
          <w:p w14:paraId="292E45CE" w14:textId="77777777" w:rsidR="004B2EE5" w:rsidRPr="00614CD2" w:rsidRDefault="00094B45" w:rsidP="00275F8F">
            <w:pPr>
              <w:pStyle w:val="TAC"/>
              <w:keepNext w:val="0"/>
              <w:keepLines w:val="0"/>
            </w:pPr>
            <w:r w:rsidRPr="00614CD2">
              <w:t>0.12</w:t>
            </w:r>
          </w:p>
        </w:tc>
      </w:tr>
      <w:tr w:rsidR="00094B45" w:rsidRPr="00614CD2" w14:paraId="429AA006" w14:textId="77777777" w:rsidTr="001431C8">
        <w:trPr>
          <w:jc w:val="center"/>
        </w:trPr>
        <w:tc>
          <w:tcPr>
            <w:tcW w:w="0" w:type="auto"/>
          </w:tcPr>
          <w:p w14:paraId="6B737F02" w14:textId="77777777" w:rsidR="004B2EE5" w:rsidRPr="00614CD2" w:rsidRDefault="004B2EE5" w:rsidP="00275F8F">
            <w:pPr>
              <w:pStyle w:val="TAL"/>
              <w:keepNext w:val="0"/>
              <w:keepLines w:val="0"/>
            </w:pPr>
            <w:r w:rsidRPr="00614CD2">
              <w:t>c22</w:t>
            </w:r>
          </w:p>
        </w:tc>
        <w:tc>
          <w:tcPr>
            <w:tcW w:w="0" w:type="auto"/>
          </w:tcPr>
          <w:p w14:paraId="48DC5927" w14:textId="77777777" w:rsidR="004B2EE5" w:rsidRPr="00614CD2" w:rsidRDefault="00AC7F33" w:rsidP="00275F8F">
            <w:pPr>
              <w:pStyle w:val="TAL"/>
              <w:keepNext w:val="0"/>
              <w:keepLines w:val="0"/>
            </w:pPr>
            <w:r w:rsidRPr="00614CD2">
              <w:t>IVAS FL, DTX off, 64 kbps</w:t>
            </w:r>
          </w:p>
        </w:tc>
        <w:tc>
          <w:tcPr>
            <w:tcW w:w="0" w:type="auto"/>
          </w:tcPr>
          <w:p w14:paraId="4854F686" w14:textId="77777777" w:rsidR="004B2EE5" w:rsidRPr="00614CD2" w:rsidRDefault="004B2EE5" w:rsidP="00275F8F">
            <w:pPr>
              <w:pStyle w:val="TAC"/>
              <w:keepNext w:val="0"/>
              <w:keepLines w:val="0"/>
            </w:pPr>
            <w:r w:rsidRPr="00614CD2">
              <w:t>180</w:t>
            </w:r>
          </w:p>
        </w:tc>
        <w:tc>
          <w:tcPr>
            <w:tcW w:w="0" w:type="auto"/>
          </w:tcPr>
          <w:p w14:paraId="7E8245D9" w14:textId="77777777" w:rsidR="004B2EE5" w:rsidRPr="00614CD2" w:rsidRDefault="00E67171" w:rsidP="00275F8F">
            <w:pPr>
              <w:pStyle w:val="TAC"/>
              <w:keepNext w:val="0"/>
              <w:keepLines w:val="0"/>
            </w:pPr>
            <w:r w:rsidRPr="00614CD2">
              <w:t>4.42</w:t>
            </w:r>
          </w:p>
        </w:tc>
        <w:tc>
          <w:tcPr>
            <w:tcW w:w="0" w:type="auto"/>
          </w:tcPr>
          <w:p w14:paraId="66BE877F" w14:textId="77777777" w:rsidR="004B2EE5" w:rsidRPr="00614CD2" w:rsidRDefault="00094B45" w:rsidP="00275F8F">
            <w:pPr>
              <w:pStyle w:val="TAC"/>
              <w:keepNext w:val="0"/>
              <w:keepLines w:val="0"/>
            </w:pPr>
            <w:r w:rsidRPr="00614CD2">
              <w:t>0.75</w:t>
            </w:r>
          </w:p>
        </w:tc>
        <w:tc>
          <w:tcPr>
            <w:tcW w:w="0" w:type="auto"/>
          </w:tcPr>
          <w:p w14:paraId="3661021B" w14:textId="77777777" w:rsidR="004B2EE5" w:rsidRPr="00614CD2" w:rsidRDefault="00094B45" w:rsidP="00275F8F">
            <w:pPr>
              <w:pStyle w:val="TAC"/>
              <w:keepNext w:val="0"/>
              <w:keepLines w:val="0"/>
            </w:pPr>
            <w:r w:rsidRPr="00614CD2">
              <w:t>0.11</w:t>
            </w:r>
          </w:p>
        </w:tc>
      </w:tr>
      <w:tr w:rsidR="00094B45" w:rsidRPr="00614CD2" w14:paraId="6831E0A3" w14:textId="77777777" w:rsidTr="001431C8">
        <w:trPr>
          <w:jc w:val="center"/>
        </w:trPr>
        <w:tc>
          <w:tcPr>
            <w:tcW w:w="0" w:type="auto"/>
          </w:tcPr>
          <w:p w14:paraId="40F9D455" w14:textId="77777777" w:rsidR="004B2EE5" w:rsidRPr="00614CD2" w:rsidRDefault="004B2EE5" w:rsidP="00275F8F">
            <w:pPr>
              <w:pStyle w:val="TAL"/>
              <w:keepNext w:val="0"/>
              <w:keepLines w:val="0"/>
            </w:pPr>
            <w:r w:rsidRPr="00614CD2">
              <w:t>c23</w:t>
            </w:r>
          </w:p>
        </w:tc>
        <w:tc>
          <w:tcPr>
            <w:tcW w:w="0" w:type="auto"/>
          </w:tcPr>
          <w:p w14:paraId="4B5385AA" w14:textId="77777777" w:rsidR="004B2EE5" w:rsidRPr="00614CD2" w:rsidRDefault="00AC7F33" w:rsidP="00275F8F">
            <w:pPr>
              <w:pStyle w:val="TAL"/>
              <w:keepNext w:val="0"/>
              <w:keepLines w:val="0"/>
            </w:pPr>
            <w:r w:rsidRPr="00614CD2">
              <w:t>IVAS FL, DTX off, 80 kbps</w:t>
            </w:r>
          </w:p>
        </w:tc>
        <w:tc>
          <w:tcPr>
            <w:tcW w:w="0" w:type="auto"/>
          </w:tcPr>
          <w:p w14:paraId="5E3B9ADB" w14:textId="77777777" w:rsidR="004B2EE5" w:rsidRPr="00614CD2" w:rsidRDefault="004B2EE5" w:rsidP="00275F8F">
            <w:pPr>
              <w:pStyle w:val="TAC"/>
              <w:keepNext w:val="0"/>
              <w:keepLines w:val="0"/>
            </w:pPr>
            <w:r w:rsidRPr="00614CD2">
              <w:t>180</w:t>
            </w:r>
          </w:p>
        </w:tc>
        <w:tc>
          <w:tcPr>
            <w:tcW w:w="0" w:type="auto"/>
          </w:tcPr>
          <w:p w14:paraId="2FB0A411" w14:textId="77777777" w:rsidR="004B2EE5" w:rsidRPr="00614CD2" w:rsidRDefault="00E67171" w:rsidP="00275F8F">
            <w:pPr>
              <w:pStyle w:val="TAC"/>
              <w:keepNext w:val="0"/>
              <w:keepLines w:val="0"/>
            </w:pPr>
            <w:r w:rsidRPr="00614CD2">
              <w:t>4.49</w:t>
            </w:r>
          </w:p>
        </w:tc>
        <w:tc>
          <w:tcPr>
            <w:tcW w:w="0" w:type="auto"/>
          </w:tcPr>
          <w:p w14:paraId="2692F838" w14:textId="77777777" w:rsidR="004B2EE5" w:rsidRPr="00614CD2" w:rsidRDefault="00094B45" w:rsidP="00275F8F">
            <w:pPr>
              <w:pStyle w:val="TAC"/>
              <w:keepNext w:val="0"/>
              <w:keepLines w:val="0"/>
            </w:pPr>
            <w:r w:rsidRPr="00614CD2">
              <w:t>0.72</w:t>
            </w:r>
          </w:p>
        </w:tc>
        <w:tc>
          <w:tcPr>
            <w:tcW w:w="0" w:type="auto"/>
          </w:tcPr>
          <w:p w14:paraId="6F49403A" w14:textId="77777777" w:rsidR="004B2EE5" w:rsidRPr="00614CD2" w:rsidRDefault="00094B45" w:rsidP="00275F8F">
            <w:pPr>
              <w:pStyle w:val="TAC"/>
              <w:keepNext w:val="0"/>
              <w:keepLines w:val="0"/>
            </w:pPr>
            <w:r w:rsidRPr="00614CD2">
              <w:t>0.11</w:t>
            </w:r>
          </w:p>
        </w:tc>
      </w:tr>
      <w:tr w:rsidR="00094B45" w:rsidRPr="00614CD2" w14:paraId="0BFA5D61" w14:textId="77777777" w:rsidTr="001431C8">
        <w:trPr>
          <w:jc w:val="center"/>
        </w:trPr>
        <w:tc>
          <w:tcPr>
            <w:tcW w:w="0" w:type="auto"/>
          </w:tcPr>
          <w:p w14:paraId="5C83B8E3" w14:textId="77777777" w:rsidR="004B2EE5" w:rsidRPr="00614CD2" w:rsidRDefault="004B2EE5" w:rsidP="00275F8F">
            <w:pPr>
              <w:pStyle w:val="TAL"/>
              <w:keepNext w:val="0"/>
              <w:keepLines w:val="0"/>
            </w:pPr>
            <w:r w:rsidRPr="00614CD2">
              <w:t>c24</w:t>
            </w:r>
          </w:p>
        </w:tc>
        <w:tc>
          <w:tcPr>
            <w:tcW w:w="0" w:type="auto"/>
          </w:tcPr>
          <w:p w14:paraId="4458B6FA" w14:textId="77777777" w:rsidR="004B2EE5" w:rsidRPr="00614CD2" w:rsidRDefault="00AC7F33" w:rsidP="00275F8F">
            <w:pPr>
              <w:pStyle w:val="TAL"/>
              <w:keepNext w:val="0"/>
              <w:keepLines w:val="0"/>
            </w:pPr>
            <w:r w:rsidRPr="00614CD2">
              <w:t>IVAS FL, DTX off, 96 kbps</w:t>
            </w:r>
          </w:p>
        </w:tc>
        <w:tc>
          <w:tcPr>
            <w:tcW w:w="0" w:type="auto"/>
          </w:tcPr>
          <w:p w14:paraId="1A707ED9" w14:textId="77777777" w:rsidR="004B2EE5" w:rsidRPr="00614CD2" w:rsidRDefault="004B2EE5" w:rsidP="00275F8F">
            <w:pPr>
              <w:pStyle w:val="TAC"/>
              <w:keepNext w:val="0"/>
              <w:keepLines w:val="0"/>
            </w:pPr>
            <w:r w:rsidRPr="00614CD2">
              <w:t>180</w:t>
            </w:r>
          </w:p>
        </w:tc>
        <w:tc>
          <w:tcPr>
            <w:tcW w:w="0" w:type="auto"/>
          </w:tcPr>
          <w:p w14:paraId="68BEFF21" w14:textId="77777777" w:rsidR="004B2EE5" w:rsidRPr="00614CD2" w:rsidRDefault="00E67171" w:rsidP="00275F8F">
            <w:pPr>
              <w:pStyle w:val="TAC"/>
              <w:keepNext w:val="0"/>
              <w:keepLines w:val="0"/>
            </w:pPr>
            <w:r w:rsidRPr="00614CD2">
              <w:t>4.53</w:t>
            </w:r>
          </w:p>
        </w:tc>
        <w:tc>
          <w:tcPr>
            <w:tcW w:w="0" w:type="auto"/>
          </w:tcPr>
          <w:p w14:paraId="024E8CF4" w14:textId="77777777" w:rsidR="004B2EE5" w:rsidRPr="00614CD2" w:rsidRDefault="00094B45" w:rsidP="00275F8F">
            <w:pPr>
              <w:pStyle w:val="TAC"/>
              <w:keepNext w:val="0"/>
              <w:keepLines w:val="0"/>
            </w:pPr>
            <w:r w:rsidRPr="00614CD2">
              <w:t>0.68</w:t>
            </w:r>
          </w:p>
        </w:tc>
        <w:tc>
          <w:tcPr>
            <w:tcW w:w="0" w:type="auto"/>
          </w:tcPr>
          <w:p w14:paraId="1A8218B3" w14:textId="77777777" w:rsidR="004B2EE5" w:rsidRPr="00614CD2" w:rsidRDefault="00094B45" w:rsidP="00275F8F">
            <w:pPr>
              <w:pStyle w:val="TAC"/>
              <w:keepNext w:val="0"/>
              <w:keepLines w:val="0"/>
            </w:pPr>
            <w:r w:rsidRPr="00614CD2">
              <w:t>0.10</w:t>
            </w:r>
          </w:p>
        </w:tc>
      </w:tr>
      <w:tr w:rsidR="00094B45" w:rsidRPr="00614CD2" w14:paraId="5F5DD8B9" w14:textId="77777777" w:rsidTr="001431C8">
        <w:trPr>
          <w:jc w:val="center"/>
        </w:trPr>
        <w:tc>
          <w:tcPr>
            <w:tcW w:w="0" w:type="auto"/>
          </w:tcPr>
          <w:p w14:paraId="1EDD0E42" w14:textId="77777777" w:rsidR="004B2EE5" w:rsidRPr="00614CD2" w:rsidRDefault="004B2EE5" w:rsidP="00275F8F">
            <w:pPr>
              <w:pStyle w:val="TAL"/>
              <w:keepNext w:val="0"/>
              <w:keepLines w:val="0"/>
            </w:pPr>
            <w:r w:rsidRPr="00614CD2">
              <w:t>c25</w:t>
            </w:r>
          </w:p>
        </w:tc>
        <w:tc>
          <w:tcPr>
            <w:tcW w:w="0" w:type="auto"/>
          </w:tcPr>
          <w:p w14:paraId="2178C069" w14:textId="77777777" w:rsidR="004B2EE5" w:rsidRPr="00614CD2" w:rsidRDefault="00AC7F33" w:rsidP="00275F8F">
            <w:pPr>
              <w:pStyle w:val="TAL"/>
              <w:keepNext w:val="0"/>
              <w:keepLines w:val="0"/>
            </w:pPr>
            <w:r w:rsidRPr="00614CD2">
              <w:t>IVAS FL, DTX off, 128 kbps</w:t>
            </w:r>
          </w:p>
        </w:tc>
        <w:tc>
          <w:tcPr>
            <w:tcW w:w="0" w:type="auto"/>
          </w:tcPr>
          <w:p w14:paraId="307A4C18" w14:textId="77777777" w:rsidR="004B2EE5" w:rsidRPr="00614CD2" w:rsidRDefault="004B2EE5" w:rsidP="00275F8F">
            <w:pPr>
              <w:pStyle w:val="TAC"/>
              <w:keepNext w:val="0"/>
              <w:keepLines w:val="0"/>
            </w:pPr>
            <w:r w:rsidRPr="00614CD2">
              <w:t>180</w:t>
            </w:r>
          </w:p>
        </w:tc>
        <w:tc>
          <w:tcPr>
            <w:tcW w:w="0" w:type="auto"/>
          </w:tcPr>
          <w:p w14:paraId="5EC6074A" w14:textId="77777777" w:rsidR="004B2EE5" w:rsidRPr="00614CD2" w:rsidRDefault="00E67171" w:rsidP="00275F8F">
            <w:pPr>
              <w:pStyle w:val="TAC"/>
              <w:keepNext w:val="0"/>
              <w:keepLines w:val="0"/>
            </w:pPr>
            <w:r w:rsidRPr="00614CD2">
              <w:t>4.52</w:t>
            </w:r>
          </w:p>
        </w:tc>
        <w:tc>
          <w:tcPr>
            <w:tcW w:w="0" w:type="auto"/>
          </w:tcPr>
          <w:p w14:paraId="6E12822A" w14:textId="77777777" w:rsidR="004B2EE5" w:rsidRPr="00614CD2" w:rsidRDefault="00094B45" w:rsidP="00275F8F">
            <w:pPr>
              <w:pStyle w:val="TAC"/>
              <w:keepNext w:val="0"/>
              <w:keepLines w:val="0"/>
            </w:pPr>
            <w:r w:rsidRPr="00614CD2">
              <w:t>0.72</w:t>
            </w:r>
          </w:p>
        </w:tc>
        <w:tc>
          <w:tcPr>
            <w:tcW w:w="0" w:type="auto"/>
          </w:tcPr>
          <w:p w14:paraId="57186EC1" w14:textId="77777777" w:rsidR="004B2EE5" w:rsidRPr="00614CD2" w:rsidRDefault="00094B45" w:rsidP="00275F8F">
            <w:pPr>
              <w:pStyle w:val="TAC"/>
              <w:keepNext w:val="0"/>
              <w:keepLines w:val="0"/>
            </w:pPr>
            <w:r w:rsidRPr="00614CD2">
              <w:t>0.11</w:t>
            </w:r>
          </w:p>
        </w:tc>
      </w:tr>
      <w:tr w:rsidR="00094B45" w:rsidRPr="00614CD2" w14:paraId="3F2A06A3" w14:textId="77777777" w:rsidTr="001431C8">
        <w:trPr>
          <w:jc w:val="center"/>
        </w:trPr>
        <w:tc>
          <w:tcPr>
            <w:tcW w:w="0" w:type="auto"/>
          </w:tcPr>
          <w:p w14:paraId="2E501FA7" w14:textId="77777777" w:rsidR="004B2EE5" w:rsidRPr="00614CD2" w:rsidRDefault="004B2EE5" w:rsidP="00275F8F">
            <w:pPr>
              <w:pStyle w:val="TAL"/>
              <w:keepNext w:val="0"/>
              <w:keepLines w:val="0"/>
            </w:pPr>
            <w:r w:rsidRPr="00614CD2">
              <w:t>c26</w:t>
            </w:r>
          </w:p>
        </w:tc>
        <w:tc>
          <w:tcPr>
            <w:tcW w:w="0" w:type="auto"/>
          </w:tcPr>
          <w:p w14:paraId="52DB1977" w14:textId="77777777" w:rsidR="004B2EE5" w:rsidRPr="00614CD2" w:rsidRDefault="00AC7F33" w:rsidP="00275F8F">
            <w:pPr>
              <w:pStyle w:val="TAL"/>
              <w:keepNext w:val="0"/>
              <w:keepLines w:val="0"/>
            </w:pPr>
            <w:r w:rsidRPr="00614CD2">
              <w:t>IVAS FL, DTX off, 160 kbps</w:t>
            </w:r>
          </w:p>
        </w:tc>
        <w:tc>
          <w:tcPr>
            <w:tcW w:w="0" w:type="auto"/>
          </w:tcPr>
          <w:p w14:paraId="3A6CD53B" w14:textId="77777777" w:rsidR="004B2EE5" w:rsidRPr="00614CD2" w:rsidRDefault="004B2EE5" w:rsidP="00275F8F">
            <w:pPr>
              <w:pStyle w:val="TAC"/>
              <w:keepNext w:val="0"/>
              <w:keepLines w:val="0"/>
            </w:pPr>
            <w:r w:rsidRPr="00614CD2">
              <w:t>180</w:t>
            </w:r>
          </w:p>
        </w:tc>
        <w:tc>
          <w:tcPr>
            <w:tcW w:w="0" w:type="auto"/>
          </w:tcPr>
          <w:p w14:paraId="7C3CFA98" w14:textId="77777777" w:rsidR="004B2EE5" w:rsidRPr="00614CD2" w:rsidRDefault="00E67171" w:rsidP="00275F8F">
            <w:pPr>
              <w:pStyle w:val="TAC"/>
              <w:keepNext w:val="0"/>
              <w:keepLines w:val="0"/>
            </w:pPr>
            <w:r w:rsidRPr="00614CD2">
              <w:t>4.54</w:t>
            </w:r>
          </w:p>
        </w:tc>
        <w:tc>
          <w:tcPr>
            <w:tcW w:w="0" w:type="auto"/>
          </w:tcPr>
          <w:p w14:paraId="4A6681F8" w14:textId="77777777" w:rsidR="004B2EE5" w:rsidRPr="00614CD2" w:rsidRDefault="00094B45" w:rsidP="00275F8F">
            <w:pPr>
              <w:pStyle w:val="TAC"/>
              <w:keepNext w:val="0"/>
              <w:keepLines w:val="0"/>
            </w:pPr>
            <w:r w:rsidRPr="00614CD2">
              <w:t>0.69</w:t>
            </w:r>
          </w:p>
        </w:tc>
        <w:tc>
          <w:tcPr>
            <w:tcW w:w="0" w:type="auto"/>
          </w:tcPr>
          <w:p w14:paraId="5994DE89" w14:textId="77777777" w:rsidR="004B2EE5" w:rsidRPr="00614CD2" w:rsidRDefault="00094B45" w:rsidP="00275F8F">
            <w:pPr>
              <w:pStyle w:val="TAC"/>
              <w:keepNext w:val="0"/>
              <w:keepLines w:val="0"/>
            </w:pPr>
            <w:r w:rsidRPr="00614CD2">
              <w:t>0.10</w:t>
            </w:r>
          </w:p>
        </w:tc>
      </w:tr>
      <w:tr w:rsidR="00094B45" w:rsidRPr="00614CD2" w14:paraId="7AF02933" w14:textId="77777777" w:rsidTr="001431C8">
        <w:trPr>
          <w:jc w:val="center"/>
        </w:trPr>
        <w:tc>
          <w:tcPr>
            <w:tcW w:w="0" w:type="auto"/>
          </w:tcPr>
          <w:p w14:paraId="4A4D5F06" w14:textId="77777777" w:rsidR="004B2EE5" w:rsidRPr="00614CD2" w:rsidRDefault="004B2EE5" w:rsidP="00275F8F">
            <w:pPr>
              <w:pStyle w:val="TAL"/>
              <w:keepNext w:val="0"/>
              <w:keepLines w:val="0"/>
            </w:pPr>
            <w:r w:rsidRPr="00614CD2">
              <w:t>c27</w:t>
            </w:r>
          </w:p>
        </w:tc>
        <w:tc>
          <w:tcPr>
            <w:tcW w:w="0" w:type="auto"/>
          </w:tcPr>
          <w:p w14:paraId="154351C8" w14:textId="77777777" w:rsidR="004B2EE5" w:rsidRPr="00614CD2" w:rsidRDefault="00AC7F33" w:rsidP="00275F8F">
            <w:pPr>
              <w:pStyle w:val="TAL"/>
              <w:keepNext w:val="0"/>
              <w:keepLines w:val="0"/>
            </w:pPr>
            <w:r w:rsidRPr="00614CD2">
              <w:t>IVAS FL, DTX off, 256 kbps</w:t>
            </w:r>
          </w:p>
        </w:tc>
        <w:tc>
          <w:tcPr>
            <w:tcW w:w="0" w:type="auto"/>
          </w:tcPr>
          <w:p w14:paraId="52A52F03" w14:textId="77777777" w:rsidR="004B2EE5" w:rsidRPr="00614CD2" w:rsidRDefault="004B2EE5" w:rsidP="00275F8F">
            <w:pPr>
              <w:pStyle w:val="TAC"/>
              <w:keepNext w:val="0"/>
              <w:keepLines w:val="0"/>
            </w:pPr>
            <w:r w:rsidRPr="00614CD2">
              <w:t>180</w:t>
            </w:r>
          </w:p>
        </w:tc>
        <w:tc>
          <w:tcPr>
            <w:tcW w:w="0" w:type="auto"/>
          </w:tcPr>
          <w:p w14:paraId="26095943" w14:textId="77777777" w:rsidR="004B2EE5" w:rsidRPr="00614CD2" w:rsidRDefault="00E67171" w:rsidP="00275F8F">
            <w:pPr>
              <w:pStyle w:val="TAC"/>
              <w:keepNext w:val="0"/>
              <w:keepLines w:val="0"/>
            </w:pPr>
            <w:r w:rsidRPr="00614CD2">
              <w:t>4.53</w:t>
            </w:r>
          </w:p>
        </w:tc>
        <w:tc>
          <w:tcPr>
            <w:tcW w:w="0" w:type="auto"/>
          </w:tcPr>
          <w:p w14:paraId="4FB22AA4" w14:textId="77777777" w:rsidR="004B2EE5" w:rsidRPr="00614CD2" w:rsidRDefault="00094B45" w:rsidP="00275F8F">
            <w:pPr>
              <w:pStyle w:val="TAC"/>
              <w:keepNext w:val="0"/>
              <w:keepLines w:val="0"/>
            </w:pPr>
            <w:r w:rsidRPr="00614CD2">
              <w:t>0.71</w:t>
            </w:r>
          </w:p>
        </w:tc>
        <w:tc>
          <w:tcPr>
            <w:tcW w:w="0" w:type="auto"/>
          </w:tcPr>
          <w:p w14:paraId="011AC47A" w14:textId="77777777" w:rsidR="004B2EE5" w:rsidRPr="00614CD2" w:rsidRDefault="00094B45" w:rsidP="00275F8F">
            <w:pPr>
              <w:pStyle w:val="TAC"/>
              <w:keepNext w:val="0"/>
              <w:keepLines w:val="0"/>
            </w:pPr>
            <w:r w:rsidRPr="00614CD2">
              <w:t>0.10</w:t>
            </w:r>
          </w:p>
        </w:tc>
      </w:tr>
      <w:tr w:rsidR="00094B45" w:rsidRPr="00614CD2" w14:paraId="671D7BFA" w14:textId="77777777" w:rsidTr="001431C8">
        <w:trPr>
          <w:jc w:val="center"/>
        </w:trPr>
        <w:tc>
          <w:tcPr>
            <w:tcW w:w="0" w:type="auto"/>
          </w:tcPr>
          <w:p w14:paraId="6A698229" w14:textId="77777777" w:rsidR="004B2EE5" w:rsidRPr="00614CD2" w:rsidRDefault="004B2EE5" w:rsidP="00275F8F">
            <w:pPr>
              <w:pStyle w:val="TAL"/>
              <w:keepNext w:val="0"/>
              <w:keepLines w:val="0"/>
            </w:pPr>
            <w:r w:rsidRPr="00614CD2">
              <w:t>c28</w:t>
            </w:r>
          </w:p>
        </w:tc>
        <w:tc>
          <w:tcPr>
            <w:tcW w:w="0" w:type="auto"/>
          </w:tcPr>
          <w:p w14:paraId="6CB35534" w14:textId="77777777" w:rsidR="004B2EE5" w:rsidRPr="00614CD2" w:rsidRDefault="00AC7F33" w:rsidP="00275F8F">
            <w:pPr>
              <w:pStyle w:val="TAL"/>
              <w:keepNext w:val="0"/>
              <w:keepLines w:val="0"/>
            </w:pPr>
            <w:r w:rsidRPr="00614CD2">
              <w:t>IVAS FX, DTX off, 24.4 kbps</w:t>
            </w:r>
          </w:p>
        </w:tc>
        <w:tc>
          <w:tcPr>
            <w:tcW w:w="0" w:type="auto"/>
          </w:tcPr>
          <w:p w14:paraId="36D8A4D3" w14:textId="77777777" w:rsidR="004B2EE5" w:rsidRPr="00614CD2" w:rsidRDefault="004B2EE5" w:rsidP="00275F8F">
            <w:pPr>
              <w:pStyle w:val="TAC"/>
              <w:keepNext w:val="0"/>
              <w:keepLines w:val="0"/>
            </w:pPr>
            <w:r w:rsidRPr="00614CD2">
              <w:t>180</w:t>
            </w:r>
          </w:p>
        </w:tc>
        <w:tc>
          <w:tcPr>
            <w:tcW w:w="0" w:type="auto"/>
          </w:tcPr>
          <w:p w14:paraId="30381316" w14:textId="77777777" w:rsidR="004B2EE5" w:rsidRPr="00614CD2" w:rsidRDefault="00E67171" w:rsidP="00275F8F">
            <w:pPr>
              <w:pStyle w:val="TAC"/>
              <w:keepNext w:val="0"/>
              <w:keepLines w:val="0"/>
            </w:pPr>
            <w:r w:rsidRPr="00614CD2">
              <w:t>3.87</w:t>
            </w:r>
          </w:p>
        </w:tc>
        <w:tc>
          <w:tcPr>
            <w:tcW w:w="0" w:type="auto"/>
          </w:tcPr>
          <w:p w14:paraId="72410410" w14:textId="77777777" w:rsidR="004B2EE5" w:rsidRPr="00614CD2" w:rsidRDefault="00094B45" w:rsidP="00275F8F">
            <w:pPr>
              <w:pStyle w:val="TAC"/>
              <w:keepNext w:val="0"/>
              <w:keepLines w:val="0"/>
            </w:pPr>
            <w:r w:rsidRPr="00614CD2">
              <w:t>1.02</w:t>
            </w:r>
          </w:p>
        </w:tc>
        <w:tc>
          <w:tcPr>
            <w:tcW w:w="0" w:type="auto"/>
          </w:tcPr>
          <w:p w14:paraId="4345C82F" w14:textId="77777777" w:rsidR="004B2EE5" w:rsidRPr="00614CD2" w:rsidRDefault="00094B45" w:rsidP="00275F8F">
            <w:pPr>
              <w:pStyle w:val="TAC"/>
              <w:keepNext w:val="0"/>
              <w:keepLines w:val="0"/>
            </w:pPr>
            <w:r w:rsidRPr="00614CD2">
              <w:t>0.15</w:t>
            </w:r>
          </w:p>
        </w:tc>
      </w:tr>
      <w:tr w:rsidR="00094B45" w:rsidRPr="00614CD2" w14:paraId="22EF718E" w14:textId="77777777" w:rsidTr="001431C8">
        <w:trPr>
          <w:jc w:val="center"/>
        </w:trPr>
        <w:tc>
          <w:tcPr>
            <w:tcW w:w="0" w:type="auto"/>
          </w:tcPr>
          <w:p w14:paraId="712A1BE8" w14:textId="77777777" w:rsidR="004B2EE5" w:rsidRPr="00614CD2" w:rsidRDefault="004B2EE5" w:rsidP="00275F8F">
            <w:pPr>
              <w:pStyle w:val="TAL"/>
              <w:keepNext w:val="0"/>
              <w:keepLines w:val="0"/>
            </w:pPr>
            <w:r w:rsidRPr="00614CD2">
              <w:t>c29</w:t>
            </w:r>
          </w:p>
        </w:tc>
        <w:tc>
          <w:tcPr>
            <w:tcW w:w="0" w:type="auto"/>
          </w:tcPr>
          <w:p w14:paraId="777D774F" w14:textId="77777777" w:rsidR="004B2EE5" w:rsidRPr="00614CD2" w:rsidRDefault="00AC7F33" w:rsidP="00275F8F">
            <w:pPr>
              <w:pStyle w:val="TAL"/>
              <w:keepNext w:val="0"/>
              <w:keepLines w:val="0"/>
            </w:pPr>
            <w:r w:rsidRPr="00614CD2">
              <w:t>IVAS FX, DTX off, 32 kbps</w:t>
            </w:r>
          </w:p>
        </w:tc>
        <w:tc>
          <w:tcPr>
            <w:tcW w:w="0" w:type="auto"/>
          </w:tcPr>
          <w:p w14:paraId="2356FE6C" w14:textId="77777777" w:rsidR="004B2EE5" w:rsidRPr="00614CD2" w:rsidRDefault="004B2EE5" w:rsidP="00275F8F">
            <w:pPr>
              <w:pStyle w:val="TAC"/>
              <w:keepNext w:val="0"/>
              <w:keepLines w:val="0"/>
            </w:pPr>
            <w:r w:rsidRPr="00614CD2">
              <w:t>180</w:t>
            </w:r>
          </w:p>
        </w:tc>
        <w:tc>
          <w:tcPr>
            <w:tcW w:w="0" w:type="auto"/>
          </w:tcPr>
          <w:p w14:paraId="5B6B3E4A" w14:textId="77777777" w:rsidR="004B2EE5" w:rsidRPr="00614CD2" w:rsidRDefault="00E67171" w:rsidP="00275F8F">
            <w:pPr>
              <w:pStyle w:val="TAC"/>
              <w:keepNext w:val="0"/>
              <w:keepLines w:val="0"/>
            </w:pPr>
            <w:r w:rsidRPr="00614CD2">
              <w:t>4.00</w:t>
            </w:r>
          </w:p>
        </w:tc>
        <w:tc>
          <w:tcPr>
            <w:tcW w:w="0" w:type="auto"/>
          </w:tcPr>
          <w:p w14:paraId="3C417A8B" w14:textId="77777777" w:rsidR="004B2EE5" w:rsidRPr="00614CD2" w:rsidRDefault="00094B45" w:rsidP="00275F8F">
            <w:pPr>
              <w:pStyle w:val="TAC"/>
              <w:keepNext w:val="0"/>
              <w:keepLines w:val="0"/>
            </w:pPr>
            <w:r w:rsidRPr="00614CD2">
              <w:t>1.05</w:t>
            </w:r>
          </w:p>
        </w:tc>
        <w:tc>
          <w:tcPr>
            <w:tcW w:w="0" w:type="auto"/>
          </w:tcPr>
          <w:p w14:paraId="37070249" w14:textId="77777777" w:rsidR="004B2EE5" w:rsidRPr="00614CD2" w:rsidRDefault="00094B45" w:rsidP="00275F8F">
            <w:pPr>
              <w:pStyle w:val="TAC"/>
              <w:keepNext w:val="0"/>
              <w:keepLines w:val="0"/>
            </w:pPr>
            <w:r w:rsidRPr="00614CD2">
              <w:t>0.15</w:t>
            </w:r>
          </w:p>
        </w:tc>
      </w:tr>
      <w:tr w:rsidR="00094B45" w:rsidRPr="00614CD2" w14:paraId="730FE167" w14:textId="77777777" w:rsidTr="001431C8">
        <w:trPr>
          <w:jc w:val="center"/>
        </w:trPr>
        <w:tc>
          <w:tcPr>
            <w:tcW w:w="0" w:type="auto"/>
          </w:tcPr>
          <w:p w14:paraId="56E40F8E" w14:textId="77777777" w:rsidR="004B2EE5" w:rsidRPr="00614CD2" w:rsidRDefault="004B2EE5" w:rsidP="00275F8F">
            <w:pPr>
              <w:pStyle w:val="TAL"/>
              <w:keepNext w:val="0"/>
              <w:keepLines w:val="0"/>
            </w:pPr>
            <w:r w:rsidRPr="00614CD2">
              <w:t>c30</w:t>
            </w:r>
          </w:p>
        </w:tc>
        <w:tc>
          <w:tcPr>
            <w:tcW w:w="0" w:type="auto"/>
          </w:tcPr>
          <w:p w14:paraId="0635928E" w14:textId="77777777" w:rsidR="004B2EE5" w:rsidRPr="00614CD2" w:rsidRDefault="00AC7F33" w:rsidP="00275F8F">
            <w:pPr>
              <w:pStyle w:val="TAL"/>
              <w:keepNext w:val="0"/>
              <w:keepLines w:val="0"/>
            </w:pPr>
            <w:r w:rsidRPr="00614CD2">
              <w:t>IVAS FX, DTX off, 48 kbps</w:t>
            </w:r>
          </w:p>
        </w:tc>
        <w:tc>
          <w:tcPr>
            <w:tcW w:w="0" w:type="auto"/>
          </w:tcPr>
          <w:p w14:paraId="50440E81" w14:textId="77777777" w:rsidR="004B2EE5" w:rsidRPr="00614CD2" w:rsidRDefault="004B2EE5" w:rsidP="00275F8F">
            <w:pPr>
              <w:pStyle w:val="TAC"/>
              <w:keepNext w:val="0"/>
              <w:keepLines w:val="0"/>
            </w:pPr>
            <w:r w:rsidRPr="00614CD2">
              <w:t>180</w:t>
            </w:r>
          </w:p>
        </w:tc>
        <w:tc>
          <w:tcPr>
            <w:tcW w:w="0" w:type="auto"/>
          </w:tcPr>
          <w:p w14:paraId="5DED3830" w14:textId="77777777" w:rsidR="004B2EE5" w:rsidRPr="00614CD2" w:rsidRDefault="00E67171" w:rsidP="00275F8F">
            <w:pPr>
              <w:pStyle w:val="TAC"/>
              <w:keepNext w:val="0"/>
              <w:keepLines w:val="0"/>
            </w:pPr>
            <w:r w:rsidRPr="00614CD2">
              <w:t>4.42</w:t>
            </w:r>
          </w:p>
        </w:tc>
        <w:tc>
          <w:tcPr>
            <w:tcW w:w="0" w:type="auto"/>
          </w:tcPr>
          <w:p w14:paraId="709174A8" w14:textId="77777777" w:rsidR="004B2EE5" w:rsidRPr="00614CD2" w:rsidRDefault="00094B45" w:rsidP="00275F8F">
            <w:pPr>
              <w:pStyle w:val="TAC"/>
              <w:keepNext w:val="0"/>
              <w:keepLines w:val="0"/>
            </w:pPr>
            <w:r w:rsidRPr="00614CD2">
              <w:t>0.77</w:t>
            </w:r>
          </w:p>
        </w:tc>
        <w:tc>
          <w:tcPr>
            <w:tcW w:w="0" w:type="auto"/>
          </w:tcPr>
          <w:p w14:paraId="17354E77" w14:textId="77777777" w:rsidR="004B2EE5" w:rsidRPr="00614CD2" w:rsidRDefault="00094B45" w:rsidP="00275F8F">
            <w:pPr>
              <w:pStyle w:val="TAC"/>
              <w:keepNext w:val="0"/>
              <w:keepLines w:val="0"/>
            </w:pPr>
            <w:r w:rsidRPr="00614CD2">
              <w:t>0.11</w:t>
            </w:r>
          </w:p>
        </w:tc>
      </w:tr>
      <w:tr w:rsidR="00094B45" w:rsidRPr="00614CD2" w14:paraId="14BE8E31" w14:textId="77777777" w:rsidTr="001431C8">
        <w:trPr>
          <w:jc w:val="center"/>
        </w:trPr>
        <w:tc>
          <w:tcPr>
            <w:tcW w:w="0" w:type="auto"/>
          </w:tcPr>
          <w:p w14:paraId="434712C5" w14:textId="77777777" w:rsidR="004B2EE5" w:rsidRPr="00614CD2" w:rsidRDefault="004B2EE5" w:rsidP="00275F8F">
            <w:pPr>
              <w:pStyle w:val="TAL"/>
              <w:keepNext w:val="0"/>
              <w:keepLines w:val="0"/>
            </w:pPr>
            <w:r w:rsidRPr="00614CD2">
              <w:t>c31</w:t>
            </w:r>
          </w:p>
        </w:tc>
        <w:tc>
          <w:tcPr>
            <w:tcW w:w="0" w:type="auto"/>
          </w:tcPr>
          <w:p w14:paraId="18A7EE34" w14:textId="77777777" w:rsidR="004B2EE5" w:rsidRPr="00614CD2" w:rsidRDefault="00AC7F33" w:rsidP="00275F8F">
            <w:pPr>
              <w:pStyle w:val="TAL"/>
              <w:keepNext w:val="0"/>
              <w:keepLines w:val="0"/>
            </w:pPr>
            <w:r w:rsidRPr="00614CD2">
              <w:t>IVAS FX, DTX off, 64 kbps</w:t>
            </w:r>
          </w:p>
        </w:tc>
        <w:tc>
          <w:tcPr>
            <w:tcW w:w="0" w:type="auto"/>
          </w:tcPr>
          <w:p w14:paraId="7D6A042C" w14:textId="77777777" w:rsidR="004B2EE5" w:rsidRPr="00614CD2" w:rsidRDefault="004B2EE5" w:rsidP="00275F8F">
            <w:pPr>
              <w:pStyle w:val="TAC"/>
              <w:keepNext w:val="0"/>
              <w:keepLines w:val="0"/>
            </w:pPr>
            <w:r w:rsidRPr="00614CD2">
              <w:t>180</w:t>
            </w:r>
          </w:p>
        </w:tc>
        <w:tc>
          <w:tcPr>
            <w:tcW w:w="0" w:type="auto"/>
          </w:tcPr>
          <w:p w14:paraId="672F1088" w14:textId="77777777" w:rsidR="004B2EE5" w:rsidRPr="00614CD2" w:rsidRDefault="00E67171" w:rsidP="00275F8F">
            <w:pPr>
              <w:pStyle w:val="TAC"/>
              <w:keepNext w:val="0"/>
              <w:keepLines w:val="0"/>
            </w:pPr>
            <w:r w:rsidRPr="00614CD2">
              <w:t>4.44</w:t>
            </w:r>
          </w:p>
        </w:tc>
        <w:tc>
          <w:tcPr>
            <w:tcW w:w="0" w:type="auto"/>
          </w:tcPr>
          <w:p w14:paraId="139A17B0" w14:textId="77777777" w:rsidR="004B2EE5" w:rsidRPr="00614CD2" w:rsidRDefault="00094B45" w:rsidP="00275F8F">
            <w:pPr>
              <w:pStyle w:val="TAC"/>
              <w:keepNext w:val="0"/>
              <w:keepLines w:val="0"/>
            </w:pPr>
            <w:r w:rsidRPr="00614CD2">
              <w:t>0.76</w:t>
            </w:r>
          </w:p>
        </w:tc>
        <w:tc>
          <w:tcPr>
            <w:tcW w:w="0" w:type="auto"/>
          </w:tcPr>
          <w:p w14:paraId="198B6C18" w14:textId="77777777" w:rsidR="004B2EE5" w:rsidRPr="00614CD2" w:rsidRDefault="00094B45" w:rsidP="00275F8F">
            <w:pPr>
              <w:pStyle w:val="TAC"/>
              <w:keepNext w:val="0"/>
              <w:keepLines w:val="0"/>
            </w:pPr>
            <w:r w:rsidRPr="00614CD2">
              <w:t>0.11</w:t>
            </w:r>
          </w:p>
        </w:tc>
      </w:tr>
      <w:tr w:rsidR="00094B45" w:rsidRPr="00614CD2" w14:paraId="701FA8B9" w14:textId="77777777" w:rsidTr="001431C8">
        <w:trPr>
          <w:jc w:val="center"/>
        </w:trPr>
        <w:tc>
          <w:tcPr>
            <w:tcW w:w="0" w:type="auto"/>
          </w:tcPr>
          <w:p w14:paraId="6D61AD7D" w14:textId="77777777" w:rsidR="004B2EE5" w:rsidRPr="00614CD2" w:rsidRDefault="004B2EE5" w:rsidP="00275F8F">
            <w:pPr>
              <w:pStyle w:val="TAL"/>
              <w:keepNext w:val="0"/>
              <w:keepLines w:val="0"/>
            </w:pPr>
            <w:r w:rsidRPr="00614CD2">
              <w:t>c32</w:t>
            </w:r>
          </w:p>
        </w:tc>
        <w:tc>
          <w:tcPr>
            <w:tcW w:w="0" w:type="auto"/>
          </w:tcPr>
          <w:p w14:paraId="57497D62" w14:textId="77777777" w:rsidR="004B2EE5" w:rsidRPr="00614CD2" w:rsidRDefault="00AC7F33" w:rsidP="00275F8F">
            <w:pPr>
              <w:pStyle w:val="TAL"/>
              <w:keepNext w:val="0"/>
              <w:keepLines w:val="0"/>
            </w:pPr>
            <w:r w:rsidRPr="00614CD2">
              <w:t>IVAS FX, DTX off, 80 kbps</w:t>
            </w:r>
          </w:p>
        </w:tc>
        <w:tc>
          <w:tcPr>
            <w:tcW w:w="0" w:type="auto"/>
          </w:tcPr>
          <w:p w14:paraId="395C04E0" w14:textId="77777777" w:rsidR="004B2EE5" w:rsidRPr="00614CD2" w:rsidRDefault="004B2EE5" w:rsidP="00275F8F">
            <w:pPr>
              <w:pStyle w:val="TAC"/>
              <w:keepNext w:val="0"/>
              <w:keepLines w:val="0"/>
            </w:pPr>
            <w:r w:rsidRPr="00614CD2">
              <w:t>180</w:t>
            </w:r>
          </w:p>
        </w:tc>
        <w:tc>
          <w:tcPr>
            <w:tcW w:w="0" w:type="auto"/>
          </w:tcPr>
          <w:p w14:paraId="1A33CAE9" w14:textId="77777777" w:rsidR="004B2EE5" w:rsidRPr="00614CD2" w:rsidRDefault="00E67171" w:rsidP="00275F8F">
            <w:pPr>
              <w:pStyle w:val="TAC"/>
              <w:keepNext w:val="0"/>
              <w:keepLines w:val="0"/>
            </w:pPr>
            <w:r w:rsidRPr="00614CD2">
              <w:t>4.46</w:t>
            </w:r>
          </w:p>
        </w:tc>
        <w:tc>
          <w:tcPr>
            <w:tcW w:w="0" w:type="auto"/>
          </w:tcPr>
          <w:p w14:paraId="4FFC15B3" w14:textId="77777777" w:rsidR="004B2EE5" w:rsidRPr="00614CD2" w:rsidRDefault="00094B45" w:rsidP="00275F8F">
            <w:pPr>
              <w:pStyle w:val="TAC"/>
              <w:keepNext w:val="0"/>
              <w:keepLines w:val="0"/>
            </w:pPr>
            <w:r w:rsidRPr="00614CD2">
              <w:t>0.69</w:t>
            </w:r>
          </w:p>
        </w:tc>
        <w:tc>
          <w:tcPr>
            <w:tcW w:w="0" w:type="auto"/>
          </w:tcPr>
          <w:p w14:paraId="14D951B1" w14:textId="77777777" w:rsidR="004B2EE5" w:rsidRPr="00614CD2" w:rsidRDefault="00094B45" w:rsidP="00275F8F">
            <w:pPr>
              <w:pStyle w:val="TAC"/>
              <w:keepNext w:val="0"/>
              <w:keepLines w:val="0"/>
            </w:pPr>
            <w:r w:rsidRPr="00614CD2">
              <w:t>0.10</w:t>
            </w:r>
          </w:p>
        </w:tc>
      </w:tr>
      <w:tr w:rsidR="00094B45" w:rsidRPr="00614CD2" w14:paraId="3317D4BB" w14:textId="77777777" w:rsidTr="001431C8">
        <w:trPr>
          <w:jc w:val="center"/>
        </w:trPr>
        <w:tc>
          <w:tcPr>
            <w:tcW w:w="0" w:type="auto"/>
          </w:tcPr>
          <w:p w14:paraId="0998AE9B" w14:textId="77777777" w:rsidR="004B2EE5" w:rsidRPr="00614CD2" w:rsidRDefault="004B2EE5" w:rsidP="00275F8F">
            <w:pPr>
              <w:pStyle w:val="TAL"/>
              <w:keepNext w:val="0"/>
              <w:keepLines w:val="0"/>
            </w:pPr>
            <w:r w:rsidRPr="00614CD2">
              <w:t>c33</w:t>
            </w:r>
          </w:p>
        </w:tc>
        <w:tc>
          <w:tcPr>
            <w:tcW w:w="0" w:type="auto"/>
          </w:tcPr>
          <w:p w14:paraId="416F2B47" w14:textId="77777777" w:rsidR="004B2EE5" w:rsidRPr="00614CD2" w:rsidRDefault="00AC7F33" w:rsidP="00275F8F">
            <w:pPr>
              <w:pStyle w:val="TAL"/>
              <w:keepNext w:val="0"/>
              <w:keepLines w:val="0"/>
            </w:pPr>
            <w:r w:rsidRPr="00614CD2">
              <w:t>IVAS FX, DTX off, 96 kbps</w:t>
            </w:r>
          </w:p>
        </w:tc>
        <w:tc>
          <w:tcPr>
            <w:tcW w:w="0" w:type="auto"/>
          </w:tcPr>
          <w:p w14:paraId="60DC1AC2" w14:textId="77777777" w:rsidR="004B2EE5" w:rsidRPr="00614CD2" w:rsidRDefault="004B2EE5" w:rsidP="00275F8F">
            <w:pPr>
              <w:pStyle w:val="TAC"/>
              <w:keepNext w:val="0"/>
              <w:keepLines w:val="0"/>
            </w:pPr>
            <w:r w:rsidRPr="00614CD2">
              <w:t>180</w:t>
            </w:r>
          </w:p>
        </w:tc>
        <w:tc>
          <w:tcPr>
            <w:tcW w:w="0" w:type="auto"/>
          </w:tcPr>
          <w:p w14:paraId="76FB67C1" w14:textId="77777777" w:rsidR="004B2EE5" w:rsidRPr="00614CD2" w:rsidRDefault="00E67171" w:rsidP="00275F8F">
            <w:pPr>
              <w:pStyle w:val="TAC"/>
              <w:keepNext w:val="0"/>
              <w:keepLines w:val="0"/>
            </w:pPr>
            <w:r w:rsidRPr="00614CD2">
              <w:t>4.50</w:t>
            </w:r>
          </w:p>
        </w:tc>
        <w:tc>
          <w:tcPr>
            <w:tcW w:w="0" w:type="auto"/>
          </w:tcPr>
          <w:p w14:paraId="25C84ACE" w14:textId="77777777" w:rsidR="004B2EE5" w:rsidRPr="00614CD2" w:rsidRDefault="00094B45" w:rsidP="00275F8F">
            <w:pPr>
              <w:pStyle w:val="TAC"/>
              <w:keepNext w:val="0"/>
              <w:keepLines w:val="0"/>
            </w:pPr>
            <w:r w:rsidRPr="00614CD2">
              <w:t>0.68</w:t>
            </w:r>
          </w:p>
        </w:tc>
        <w:tc>
          <w:tcPr>
            <w:tcW w:w="0" w:type="auto"/>
          </w:tcPr>
          <w:p w14:paraId="0FEA85B3" w14:textId="77777777" w:rsidR="004B2EE5" w:rsidRPr="00614CD2" w:rsidRDefault="00094B45" w:rsidP="00275F8F">
            <w:pPr>
              <w:pStyle w:val="TAC"/>
              <w:keepNext w:val="0"/>
              <w:keepLines w:val="0"/>
            </w:pPr>
            <w:r w:rsidRPr="00614CD2">
              <w:t>0.10</w:t>
            </w:r>
          </w:p>
        </w:tc>
      </w:tr>
      <w:tr w:rsidR="00094B45" w:rsidRPr="00614CD2" w14:paraId="79EDFC1C" w14:textId="77777777" w:rsidTr="001431C8">
        <w:trPr>
          <w:jc w:val="center"/>
        </w:trPr>
        <w:tc>
          <w:tcPr>
            <w:tcW w:w="0" w:type="auto"/>
          </w:tcPr>
          <w:p w14:paraId="3448E652" w14:textId="77777777" w:rsidR="004B2EE5" w:rsidRPr="00614CD2" w:rsidRDefault="004B2EE5" w:rsidP="00275F8F">
            <w:pPr>
              <w:pStyle w:val="TAL"/>
              <w:keepNext w:val="0"/>
              <w:keepLines w:val="0"/>
            </w:pPr>
            <w:r w:rsidRPr="00614CD2">
              <w:t>c34</w:t>
            </w:r>
          </w:p>
        </w:tc>
        <w:tc>
          <w:tcPr>
            <w:tcW w:w="0" w:type="auto"/>
          </w:tcPr>
          <w:p w14:paraId="6BB8B034" w14:textId="77777777" w:rsidR="004B2EE5" w:rsidRPr="00614CD2" w:rsidRDefault="00AC7F33" w:rsidP="00275F8F">
            <w:pPr>
              <w:pStyle w:val="TAL"/>
              <w:keepNext w:val="0"/>
              <w:keepLines w:val="0"/>
            </w:pPr>
            <w:r w:rsidRPr="00614CD2">
              <w:t>IVAS FX, DTX off, 128 kbps</w:t>
            </w:r>
          </w:p>
        </w:tc>
        <w:tc>
          <w:tcPr>
            <w:tcW w:w="0" w:type="auto"/>
          </w:tcPr>
          <w:p w14:paraId="274CA19F" w14:textId="77777777" w:rsidR="004B2EE5" w:rsidRPr="00614CD2" w:rsidRDefault="004B2EE5" w:rsidP="00275F8F">
            <w:pPr>
              <w:pStyle w:val="TAC"/>
              <w:keepNext w:val="0"/>
              <w:keepLines w:val="0"/>
            </w:pPr>
            <w:r w:rsidRPr="00614CD2">
              <w:t>180</w:t>
            </w:r>
          </w:p>
        </w:tc>
        <w:tc>
          <w:tcPr>
            <w:tcW w:w="0" w:type="auto"/>
          </w:tcPr>
          <w:p w14:paraId="41E10570" w14:textId="77777777" w:rsidR="004B2EE5" w:rsidRPr="00614CD2" w:rsidRDefault="00E67171" w:rsidP="00275F8F">
            <w:pPr>
              <w:pStyle w:val="TAC"/>
              <w:keepNext w:val="0"/>
              <w:keepLines w:val="0"/>
            </w:pPr>
            <w:r w:rsidRPr="00614CD2">
              <w:t>4.43</w:t>
            </w:r>
          </w:p>
        </w:tc>
        <w:tc>
          <w:tcPr>
            <w:tcW w:w="0" w:type="auto"/>
          </w:tcPr>
          <w:p w14:paraId="709A67C3" w14:textId="77777777" w:rsidR="004B2EE5" w:rsidRPr="00614CD2" w:rsidRDefault="00094B45" w:rsidP="00275F8F">
            <w:pPr>
              <w:pStyle w:val="TAC"/>
              <w:keepNext w:val="0"/>
              <w:keepLines w:val="0"/>
            </w:pPr>
            <w:r w:rsidRPr="00614CD2">
              <w:t>0.80</w:t>
            </w:r>
          </w:p>
        </w:tc>
        <w:tc>
          <w:tcPr>
            <w:tcW w:w="0" w:type="auto"/>
          </w:tcPr>
          <w:p w14:paraId="6E8B8804" w14:textId="77777777" w:rsidR="004B2EE5" w:rsidRPr="00614CD2" w:rsidRDefault="00094B45" w:rsidP="00275F8F">
            <w:pPr>
              <w:pStyle w:val="TAC"/>
              <w:keepNext w:val="0"/>
              <w:keepLines w:val="0"/>
            </w:pPr>
            <w:r w:rsidRPr="00614CD2">
              <w:t>0.12</w:t>
            </w:r>
          </w:p>
        </w:tc>
      </w:tr>
      <w:tr w:rsidR="00094B45" w:rsidRPr="00614CD2" w14:paraId="19EC2F04" w14:textId="77777777" w:rsidTr="001431C8">
        <w:trPr>
          <w:jc w:val="center"/>
        </w:trPr>
        <w:tc>
          <w:tcPr>
            <w:tcW w:w="0" w:type="auto"/>
          </w:tcPr>
          <w:p w14:paraId="39EDA559" w14:textId="77777777" w:rsidR="004B2EE5" w:rsidRPr="00614CD2" w:rsidRDefault="004B2EE5" w:rsidP="00275F8F">
            <w:pPr>
              <w:pStyle w:val="TAL"/>
              <w:keepNext w:val="0"/>
              <w:keepLines w:val="0"/>
            </w:pPr>
            <w:r w:rsidRPr="00614CD2">
              <w:t>c35</w:t>
            </w:r>
          </w:p>
        </w:tc>
        <w:tc>
          <w:tcPr>
            <w:tcW w:w="0" w:type="auto"/>
          </w:tcPr>
          <w:p w14:paraId="6CED25D0" w14:textId="77777777" w:rsidR="004B2EE5" w:rsidRPr="00614CD2" w:rsidRDefault="00AC7F33" w:rsidP="00275F8F">
            <w:pPr>
              <w:pStyle w:val="TAL"/>
              <w:keepNext w:val="0"/>
              <w:keepLines w:val="0"/>
            </w:pPr>
            <w:r w:rsidRPr="00614CD2">
              <w:t>IVAS FX, DTX off, 160 kbps</w:t>
            </w:r>
          </w:p>
        </w:tc>
        <w:tc>
          <w:tcPr>
            <w:tcW w:w="0" w:type="auto"/>
          </w:tcPr>
          <w:p w14:paraId="60D09EA3" w14:textId="77777777" w:rsidR="004B2EE5" w:rsidRPr="00614CD2" w:rsidRDefault="004B2EE5" w:rsidP="00275F8F">
            <w:pPr>
              <w:pStyle w:val="TAC"/>
              <w:keepNext w:val="0"/>
              <w:keepLines w:val="0"/>
            </w:pPr>
            <w:r w:rsidRPr="00614CD2">
              <w:t>180</w:t>
            </w:r>
          </w:p>
        </w:tc>
        <w:tc>
          <w:tcPr>
            <w:tcW w:w="0" w:type="auto"/>
          </w:tcPr>
          <w:p w14:paraId="3E62B9A4" w14:textId="77777777" w:rsidR="004B2EE5" w:rsidRPr="00614CD2" w:rsidRDefault="00E67171" w:rsidP="00275F8F">
            <w:pPr>
              <w:pStyle w:val="TAC"/>
              <w:keepNext w:val="0"/>
              <w:keepLines w:val="0"/>
            </w:pPr>
            <w:r w:rsidRPr="00614CD2">
              <w:t>4.48</w:t>
            </w:r>
          </w:p>
        </w:tc>
        <w:tc>
          <w:tcPr>
            <w:tcW w:w="0" w:type="auto"/>
          </w:tcPr>
          <w:p w14:paraId="6C78AE07" w14:textId="77777777" w:rsidR="004B2EE5" w:rsidRPr="00614CD2" w:rsidRDefault="00094B45" w:rsidP="00275F8F">
            <w:pPr>
              <w:pStyle w:val="TAC"/>
              <w:keepNext w:val="0"/>
              <w:keepLines w:val="0"/>
            </w:pPr>
            <w:r w:rsidRPr="00614CD2">
              <w:t>0.67</w:t>
            </w:r>
          </w:p>
        </w:tc>
        <w:tc>
          <w:tcPr>
            <w:tcW w:w="0" w:type="auto"/>
          </w:tcPr>
          <w:p w14:paraId="6CB9407F" w14:textId="77777777" w:rsidR="004B2EE5" w:rsidRPr="00614CD2" w:rsidRDefault="00094B45" w:rsidP="00275F8F">
            <w:pPr>
              <w:pStyle w:val="TAC"/>
              <w:keepNext w:val="0"/>
              <w:keepLines w:val="0"/>
            </w:pPr>
            <w:r w:rsidRPr="00614CD2">
              <w:t>0.10</w:t>
            </w:r>
          </w:p>
        </w:tc>
      </w:tr>
      <w:tr w:rsidR="00094B45" w:rsidRPr="00614CD2" w14:paraId="5F8A458F" w14:textId="77777777" w:rsidTr="001431C8">
        <w:trPr>
          <w:jc w:val="center"/>
        </w:trPr>
        <w:tc>
          <w:tcPr>
            <w:tcW w:w="0" w:type="auto"/>
          </w:tcPr>
          <w:p w14:paraId="14D46F11" w14:textId="77777777" w:rsidR="004B2EE5" w:rsidRPr="00614CD2" w:rsidRDefault="004B2EE5" w:rsidP="00275F8F">
            <w:pPr>
              <w:pStyle w:val="TAL"/>
              <w:keepNext w:val="0"/>
              <w:keepLines w:val="0"/>
            </w:pPr>
            <w:r w:rsidRPr="00614CD2">
              <w:t>c36</w:t>
            </w:r>
          </w:p>
        </w:tc>
        <w:tc>
          <w:tcPr>
            <w:tcW w:w="0" w:type="auto"/>
          </w:tcPr>
          <w:p w14:paraId="34B5A503" w14:textId="77777777" w:rsidR="004B2EE5" w:rsidRPr="00614CD2" w:rsidRDefault="00AC7F33" w:rsidP="00275F8F">
            <w:pPr>
              <w:pStyle w:val="TAL"/>
              <w:keepNext w:val="0"/>
              <w:keepLines w:val="0"/>
            </w:pPr>
            <w:r w:rsidRPr="00614CD2">
              <w:t>IVAS FX, DTX off, 256 kbps</w:t>
            </w:r>
          </w:p>
        </w:tc>
        <w:tc>
          <w:tcPr>
            <w:tcW w:w="0" w:type="auto"/>
          </w:tcPr>
          <w:p w14:paraId="378822A8" w14:textId="77777777" w:rsidR="004B2EE5" w:rsidRPr="00614CD2" w:rsidRDefault="004B2EE5" w:rsidP="00275F8F">
            <w:pPr>
              <w:pStyle w:val="TAC"/>
              <w:keepNext w:val="0"/>
              <w:keepLines w:val="0"/>
            </w:pPr>
            <w:r w:rsidRPr="00614CD2">
              <w:t>180</w:t>
            </w:r>
          </w:p>
        </w:tc>
        <w:tc>
          <w:tcPr>
            <w:tcW w:w="0" w:type="auto"/>
          </w:tcPr>
          <w:p w14:paraId="7CA65434" w14:textId="77777777" w:rsidR="004B2EE5" w:rsidRPr="00614CD2" w:rsidRDefault="00E67171" w:rsidP="00275F8F">
            <w:pPr>
              <w:pStyle w:val="TAC"/>
              <w:keepNext w:val="0"/>
              <w:keepLines w:val="0"/>
            </w:pPr>
            <w:r w:rsidRPr="00614CD2">
              <w:t>4.49</w:t>
            </w:r>
          </w:p>
        </w:tc>
        <w:tc>
          <w:tcPr>
            <w:tcW w:w="0" w:type="auto"/>
          </w:tcPr>
          <w:p w14:paraId="13F9528B" w14:textId="77777777" w:rsidR="004B2EE5" w:rsidRPr="00614CD2" w:rsidRDefault="00094B45" w:rsidP="00275F8F">
            <w:pPr>
              <w:pStyle w:val="TAC"/>
              <w:keepNext w:val="0"/>
              <w:keepLines w:val="0"/>
            </w:pPr>
            <w:r w:rsidRPr="00614CD2">
              <w:t>0.71</w:t>
            </w:r>
          </w:p>
        </w:tc>
        <w:tc>
          <w:tcPr>
            <w:tcW w:w="0" w:type="auto"/>
          </w:tcPr>
          <w:p w14:paraId="5EE05784" w14:textId="77777777" w:rsidR="004B2EE5" w:rsidRPr="00614CD2" w:rsidRDefault="00094B45" w:rsidP="00275F8F">
            <w:pPr>
              <w:pStyle w:val="TAC"/>
              <w:keepNext w:val="0"/>
              <w:keepLines w:val="0"/>
            </w:pPr>
            <w:r w:rsidRPr="00614CD2">
              <w:t>0.10</w:t>
            </w:r>
          </w:p>
        </w:tc>
      </w:tr>
    </w:tbl>
    <w:p w14:paraId="7BDBFDBD" w14:textId="77777777" w:rsidR="009D1C57" w:rsidRPr="00614CD2" w:rsidRDefault="009D1C57" w:rsidP="001628CC">
      <w:pPr>
        <w:rPr>
          <w:del w:id="77" w:author="GAL" w:date="2025-11-18T18:34:00Z" w16du:dateUtc="2025-11-19T00:34:00Z"/>
        </w:rPr>
      </w:pPr>
    </w:p>
    <w:p w14:paraId="41A2315F" w14:textId="77777777" w:rsidR="00F34B81" w:rsidRPr="00614CD2" w:rsidRDefault="00F34B81" w:rsidP="00F34B81">
      <w:pPr>
        <w:pStyle w:val="FL"/>
        <w:rPr>
          <w:del w:id="78" w:author="GAL" w:date="2025-11-18T18:34:00Z" w16du:dateUtc="2025-11-19T00:34:00Z"/>
        </w:rPr>
      </w:pPr>
      <w:del w:id="79" w:author="GAL" w:date="2025-11-18T18:34:00Z" w16du:dateUtc="2025-11-19T00:34:00Z">
        <w:r>
          <w:rPr>
            <w:noProof/>
          </w:rPr>
          <w:drawing>
            <wp:inline distT="0" distB="0" distL="0" distR="0" wp14:anchorId="064CF124" wp14:editId="50CBAD92">
              <wp:extent cx="6264275" cy="4020492"/>
              <wp:effectExtent l="0" t="0" r="0" b="0"/>
              <wp:docPr id="1532802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6">
                        <a:extLst>
                          <a:ext uri="{96DAC541-7B7A-43D3-8B79-37D633B846F1}">
                            <asvg:svgBlip xmlns:asvg="http://schemas.microsoft.com/office/drawing/2016/SVG/main" r:embed="rId57"/>
                          </a:ext>
                        </a:extLst>
                      </a:blip>
                      <a:stretch>
                        <a:fillRect/>
                      </a:stretch>
                    </pic:blipFill>
                    <pic:spPr>
                      <a:xfrm>
                        <a:off x="0" y="0"/>
                        <a:ext cx="6264275" cy="4020492"/>
                      </a:xfrm>
                      <a:prstGeom prst="rect">
                        <a:avLst/>
                      </a:prstGeom>
                    </pic:spPr>
                  </pic:pic>
                </a:graphicData>
              </a:graphic>
            </wp:inline>
          </w:drawing>
        </w:r>
      </w:del>
    </w:p>
    <w:p w14:paraId="569B5A49" w14:textId="77777777" w:rsidR="009D1C57" w:rsidRPr="00614CD2" w:rsidRDefault="009D1C57" w:rsidP="001628CC">
      <w:pPr>
        <w:rPr>
          <w:ins w:id="80" w:author="GAL" w:date="2025-11-18T18:34:00Z" w16du:dateUtc="2025-11-19T00:34:00Z"/>
        </w:rPr>
      </w:pPr>
    </w:p>
    <w:p w14:paraId="20E38C78" w14:textId="77777777" w:rsidR="00F34B81" w:rsidRPr="00614CD2" w:rsidRDefault="00F34B81" w:rsidP="00F34B81">
      <w:pPr>
        <w:pStyle w:val="FL"/>
        <w:rPr>
          <w:ins w:id="81" w:author="GAL" w:date="2025-11-18T18:34:00Z" w16du:dateUtc="2025-11-19T00:34:00Z"/>
        </w:rPr>
      </w:pPr>
      <w:ins w:id="82" w:author="GAL" w:date="2025-11-18T18:34:00Z" w16du:dateUtc="2025-11-19T00:34:00Z">
        <w:r>
          <w:rPr>
            <w:noProof/>
          </w:rPr>
          <w:drawing>
            <wp:inline distT="0" distB="0" distL="0" distR="0" wp14:anchorId="05366096" wp14:editId="1224061B">
              <wp:extent cx="6264275" cy="4020492"/>
              <wp:effectExtent l="0" t="0" r="0" b="0"/>
              <wp:docPr id="1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6">
                        <a:extLst>
                          <a:ext uri="{96DAC541-7B7A-43D3-8B79-37D633B846F1}">
                            <asvg:svgBlip xmlns:asvg="http://schemas.microsoft.com/office/drawing/2016/SVG/main" r:embed="rId58"/>
                          </a:ext>
                        </a:extLst>
                      </a:blip>
                      <a:stretch>
                        <a:fillRect/>
                      </a:stretch>
                    </pic:blipFill>
                    <pic:spPr>
                      <a:xfrm>
                        <a:off x="0" y="0"/>
                        <a:ext cx="6264275" cy="4020492"/>
                      </a:xfrm>
                      <a:prstGeom prst="rect">
                        <a:avLst/>
                      </a:prstGeom>
                    </pic:spPr>
                  </pic:pic>
                </a:graphicData>
              </a:graphic>
            </wp:inline>
          </w:drawing>
        </w:r>
      </w:ins>
    </w:p>
    <w:p w14:paraId="5490AB4A" w14:textId="77777777" w:rsidR="009D1C57" w:rsidRPr="00614CD2" w:rsidRDefault="009E19EE" w:rsidP="009D1C57">
      <w:pPr>
        <w:pStyle w:val="TF"/>
      </w:pPr>
      <w:r w:rsidRPr="00614CD2">
        <w:t>Figure 3.6-1</w:t>
      </w:r>
      <w:r w:rsidR="009D1C57" w:rsidRPr="00614CD2">
        <w:t>: results per conditio</w:t>
      </w:r>
      <w:r w:rsidR="007137A2" w:rsidRPr="00614CD2">
        <w:t>n</w:t>
      </w:r>
      <w:r w:rsidR="009B2B31" w:rsidRPr="00614CD2">
        <w:t xml:space="preserve"> for experiment P800-6</w:t>
      </w:r>
    </w:p>
    <w:p w14:paraId="4D080B9A" w14:textId="77777777" w:rsidR="009D1C57" w:rsidRPr="00614CD2" w:rsidRDefault="009D1C57" w:rsidP="009D1C57"/>
    <w:p w14:paraId="30CE9C6C" w14:textId="77777777" w:rsidR="00BA7BBB" w:rsidRPr="00614CD2" w:rsidRDefault="00BA7BBB" w:rsidP="00BA7BBB">
      <w:pPr>
        <w:pStyle w:val="FL"/>
        <w:rPr>
          <w:del w:id="83" w:author="GAL" w:date="2025-11-18T18:34:00Z" w16du:dateUtc="2025-11-19T00:34:00Z"/>
        </w:rPr>
      </w:pPr>
      <w:del w:id="84" w:author="GAL" w:date="2025-11-18T18:34:00Z" w16du:dateUtc="2025-11-19T00:34:00Z">
        <w:r>
          <w:rPr>
            <w:noProof/>
          </w:rPr>
          <w:drawing>
            <wp:inline distT="0" distB="0" distL="0" distR="0" wp14:anchorId="0153A1AC" wp14:editId="006DED13">
              <wp:extent cx="6264275" cy="4020492"/>
              <wp:effectExtent l="0" t="0" r="0" b="0"/>
              <wp:docPr id="1397550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9">
                        <a:extLst>
                          <a:ext uri="{96DAC541-7B7A-43D3-8B79-37D633B846F1}">
                            <asvg:svgBlip xmlns:asvg="http://schemas.microsoft.com/office/drawing/2016/SVG/main" r:embed="rId60"/>
                          </a:ext>
                        </a:extLst>
                      </a:blip>
                      <a:stretch>
                        <a:fillRect/>
                      </a:stretch>
                    </pic:blipFill>
                    <pic:spPr>
                      <a:xfrm>
                        <a:off x="0" y="0"/>
                        <a:ext cx="6264275" cy="4020492"/>
                      </a:xfrm>
                      <a:prstGeom prst="rect">
                        <a:avLst/>
                      </a:prstGeom>
                    </pic:spPr>
                  </pic:pic>
                </a:graphicData>
              </a:graphic>
            </wp:inline>
          </w:drawing>
        </w:r>
      </w:del>
    </w:p>
    <w:p w14:paraId="48B1E4FE" w14:textId="77777777" w:rsidR="00BA7BBB" w:rsidRPr="00614CD2" w:rsidRDefault="00BA7BBB" w:rsidP="00BA7BBB">
      <w:pPr>
        <w:pStyle w:val="FL"/>
        <w:rPr>
          <w:ins w:id="85" w:author="GAL" w:date="2025-11-18T18:34:00Z" w16du:dateUtc="2025-11-19T00:34:00Z"/>
        </w:rPr>
      </w:pPr>
      <w:ins w:id="86" w:author="GAL" w:date="2025-11-18T18:34:00Z" w16du:dateUtc="2025-11-19T00:34:00Z">
        <w:r>
          <w:rPr>
            <w:noProof/>
          </w:rPr>
          <w:drawing>
            <wp:inline distT="0" distB="0" distL="0" distR="0" wp14:anchorId="0B0AE259" wp14:editId="3B9A2E13">
              <wp:extent cx="6264275" cy="4020492"/>
              <wp:effectExtent l="0" t="0" r="0" b="0"/>
              <wp:docPr id="1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1">
                        <a:extLst>
                          <a:ext uri="{96DAC541-7B7A-43D3-8B79-37D633B846F1}">
                            <asvg:svgBlip xmlns:asvg="http://schemas.microsoft.com/office/drawing/2016/SVG/main" r:embed="rId62"/>
                          </a:ext>
                        </a:extLst>
                      </a:blip>
                      <a:stretch>
                        <a:fillRect/>
                      </a:stretch>
                    </pic:blipFill>
                    <pic:spPr>
                      <a:xfrm>
                        <a:off x="0" y="0"/>
                        <a:ext cx="6264275" cy="4020492"/>
                      </a:xfrm>
                      <a:prstGeom prst="rect">
                        <a:avLst/>
                      </a:prstGeom>
                    </pic:spPr>
                  </pic:pic>
                </a:graphicData>
              </a:graphic>
            </wp:inline>
          </w:drawing>
        </w:r>
      </w:ins>
    </w:p>
    <w:p w14:paraId="6BAABA24" w14:textId="77777777" w:rsidR="009D1C57" w:rsidRPr="00614CD2" w:rsidRDefault="00751AAA" w:rsidP="009D1C57">
      <w:pPr>
        <w:pStyle w:val="TF"/>
      </w:pPr>
      <w:r w:rsidRPr="00614CD2">
        <w:t>Figure 3.6-2</w:t>
      </w:r>
      <w:r w:rsidR="009D1C57" w:rsidRPr="00614CD2">
        <w:t>: results aggregated over FX/FL</w:t>
      </w:r>
      <w:r w:rsidR="009B2B31" w:rsidRPr="00614CD2">
        <w:t xml:space="preserve"> for experiment P800-6</w:t>
      </w:r>
    </w:p>
    <w:p w14:paraId="0FB3D711" w14:textId="77777777" w:rsidR="009D1C57" w:rsidRPr="00614CD2" w:rsidRDefault="009D1C57" w:rsidP="001628CC"/>
    <w:p w14:paraId="014E4E84" w14:textId="77777777" w:rsidR="00243313" w:rsidRPr="00614CD2" w:rsidRDefault="00243313" w:rsidP="007C2F55">
      <w:pPr>
        <w:pStyle w:val="TH"/>
      </w:pPr>
      <w:r w:rsidRPr="00614CD2">
        <w:t>Table 3.6-2: statistical significance analysis</w:t>
      </w:r>
      <w:r w:rsidR="009B2B31" w:rsidRPr="00614CD2">
        <w:t xml:space="preserve"> for experiment P800-6</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816745F" w14:textId="77777777" w:rsidTr="00A4689A">
        <w:trPr>
          <w:jc w:val="center"/>
        </w:trPr>
        <w:tc>
          <w:tcPr>
            <w:tcW w:w="1327" w:type="pct"/>
            <w:gridSpan w:val="3"/>
          </w:tcPr>
          <w:p w14:paraId="3426DF4B"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525102B5"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08E1C385"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1D1D77E1" w14:textId="77777777" w:rsidTr="00A4689A">
        <w:trPr>
          <w:jc w:val="center"/>
        </w:trPr>
        <w:tc>
          <w:tcPr>
            <w:tcW w:w="550" w:type="pct"/>
          </w:tcPr>
          <w:p w14:paraId="707B3D0C"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42E1DBB6"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6DB6B3C0"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151AB667"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3CD44564"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3676DB1B"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08C0631E"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57A7343D"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448BE6CB"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4621E365"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1BDA0A69" w14:textId="77777777" w:rsidTr="00A4689A">
        <w:trPr>
          <w:jc w:val="center"/>
        </w:trPr>
        <w:tc>
          <w:tcPr>
            <w:tcW w:w="550" w:type="pct"/>
          </w:tcPr>
          <w:p w14:paraId="0E8CB295" w14:textId="77777777" w:rsidR="002F7F43" w:rsidRPr="00614CD2" w:rsidRDefault="002F7F43" w:rsidP="00275F8F">
            <w:pPr>
              <w:pStyle w:val="TAL"/>
              <w:keepNext w:val="0"/>
              <w:keepLines w:val="0"/>
            </w:pPr>
            <w:r w:rsidRPr="00614CD2">
              <w:t>c10</w:t>
            </w:r>
          </w:p>
        </w:tc>
        <w:tc>
          <w:tcPr>
            <w:tcW w:w="399" w:type="pct"/>
          </w:tcPr>
          <w:p w14:paraId="46ABA850" w14:textId="77777777" w:rsidR="002F7F43" w:rsidRPr="00614CD2" w:rsidRDefault="002F7F43" w:rsidP="00275F8F">
            <w:pPr>
              <w:pStyle w:val="TAC"/>
              <w:keepNext w:val="0"/>
              <w:keepLines w:val="0"/>
            </w:pPr>
            <w:r w:rsidRPr="00614CD2">
              <w:t>3.86</w:t>
            </w:r>
          </w:p>
        </w:tc>
        <w:tc>
          <w:tcPr>
            <w:tcW w:w="377" w:type="pct"/>
          </w:tcPr>
          <w:p w14:paraId="4264E904" w14:textId="77777777" w:rsidR="002F7F43" w:rsidRPr="00614CD2" w:rsidRDefault="002F7F43" w:rsidP="00275F8F">
            <w:pPr>
              <w:pStyle w:val="TAC"/>
              <w:keepNext w:val="0"/>
              <w:keepLines w:val="0"/>
            </w:pPr>
            <w:r w:rsidRPr="00614CD2">
              <w:t>1.01</w:t>
            </w:r>
          </w:p>
        </w:tc>
        <w:tc>
          <w:tcPr>
            <w:tcW w:w="580" w:type="pct"/>
          </w:tcPr>
          <w:p w14:paraId="344C2422" w14:textId="77777777" w:rsidR="002F7F43" w:rsidRPr="00614CD2" w:rsidRDefault="002F7F43" w:rsidP="00275F8F">
            <w:pPr>
              <w:pStyle w:val="TAL"/>
              <w:keepNext w:val="0"/>
              <w:keepLines w:val="0"/>
            </w:pPr>
            <w:r w:rsidRPr="00614CD2">
              <w:t>c19</w:t>
            </w:r>
          </w:p>
        </w:tc>
        <w:tc>
          <w:tcPr>
            <w:tcW w:w="563" w:type="pct"/>
          </w:tcPr>
          <w:p w14:paraId="6812F27B" w14:textId="77777777" w:rsidR="002F7F43" w:rsidRPr="00614CD2" w:rsidRDefault="002F7F43" w:rsidP="00275F8F">
            <w:pPr>
              <w:pStyle w:val="TAL"/>
              <w:keepNext w:val="0"/>
              <w:keepLines w:val="0"/>
            </w:pPr>
            <w:r w:rsidRPr="00614CD2">
              <w:t>3.95</w:t>
            </w:r>
          </w:p>
        </w:tc>
        <w:tc>
          <w:tcPr>
            <w:tcW w:w="541" w:type="pct"/>
          </w:tcPr>
          <w:p w14:paraId="39ED597C" w14:textId="77777777" w:rsidR="002F7F43" w:rsidRPr="00614CD2" w:rsidRDefault="002F7F43" w:rsidP="00275F8F">
            <w:pPr>
              <w:pStyle w:val="TAC"/>
              <w:keepNext w:val="0"/>
              <w:keepLines w:val="0"/>
            </w:pPr>
            <w:r w:rsidRPr="00614CD2">
              <w:t>1.00</w:t>
            </w:r>
          </w:p>
        </w:tc>
        <w:tc>
          <w:tcPr>
            <w:tcW w:w="640" w:type="pct"/>
          </w:tcPr>
          <w:p w14:paraId="618ECD1A" w14:textId="77777777" w:rsidR="002F7F43" w:rsidRPr="00614CD2" w:rsidRDefault="002F7F43" w:rsidP="00275F8F">
            <w:pPr>
              <w:pStyle w:val="TAC"/>
              <w:keepNext w:val="0"/>
              <w:keepLines w:val="0"/>
            </w:pPr>
            <w:r w:rsidRPr="00614CD2">
              <w:t>-0.09</w:t>
            </w:r>
          </w:p>
        </w:tc>
        <w:tc>
          <w:tcPr>
            <w:tcW w:w="412" w:type="pct"/>
          </w:tcPr>
          <w:p w14:paraId="3E5F3D3B" w14:textId="77777777" w:rsidR="002F7F43" w:rsidRPr="00614CD2" w:rsidRDefault="002F7F43" w:rsidP="00275F8F">
            <w:pPr>
              <w:pStyle w:val="TAC"/>
              <w:keepNext w:val="0"/>
              <w:keepLines w:val="0"/>
            </w:pPr>
            <w:r w:rsidRPr="00614CD2">
              <w:t>&lt;0.001</w:t>
            </w:r>
          </w:p>
        </w:tc>
        <w:tc>
          <w:tcPr>
            <w:tcW w:w="494" w:type="pct"/>
          </w:tcPr>
          <w:p w14:paraId="66BCD1A7" w14:textId="77777777" w:rsidR="002F7F43" w:rsidRPr="00614CD2" w:rsidRDefault="002F7F43" w:rsidP="00275F8F">
            <w:pPr>
              <w:pStyle w:val="TAC"/>
              <w:keepNext w:val="0"/>
              <w:keepLines w:val="0"/>
            </w:pPr>
            <w:r w:rsidRPr="00614CD2">
              <w:t>0.811</w:t>
            </w:r>
          </w:p>
        </w:tc>
        <w:tc>
          <w:tcPr>
            <w:tcW w:w="442" w:type="pct"/>
          </w:tcPr>
          <w:p w14:paraId="74C3EFF9" w14:textId="77777777" w:rsidR="002F7F43" w:rsidRPr="00614CD2" w:rsidRDefault="002F7F43" w:rsidP="00275F8F">
            <w:pPr>
              <w:pStyle w:val="TAL"/>
              <w:keepNext w:val="0"/>
              <w:keepLines w:val="0"/>
            </w:pPr>
            <w:r w:rsidRPr="00614CD2">
              <w:t>NWT</w:t>
            </w:r>
          </w:p>
        </w:tc>
      </w:tr>
      <w:tr w:rsidR="00A4689A" w:rsidRPr="00614CD2" w14:paraId="132B813E" w14:textId="77777777" w:rsidTr="00A4689A">
        <w:trPr>
          <w:jc w:val="center"/>
        </w:trPr>
        <w:tc>
          <w:tcPr>
            <w:tcW w:w="550" w:type="pct"/>
          </w:tcPr>
          <w:p w14:paraId="16CE27CD" w14:textId="77777777" w:rsidR="002F7F43" w:rsidRPr="00614CD2" w:rsidRDefault="002F7F43" w:rsidP="00275F8F">
            <w:pPr>
              <w:pStyle w:val="TAL"/>
              <w:keepNext w:val="0"/>
              <w:keepLines w:val="0"/>
            </w:pPr>
            <w:r w:rsidRPr="00614CD2">
              <w:t>c11</w:t>
            </w:r>
          </w:p>
        </w:tc>
        <w:tc>
          <w:tcPr>
            <w:tcW w:w="399" w:type="pct"/>
          </w:tcPr>
          <w:p w14:paraId="7DD9AC26" w14:textId="77777777" w:rsidR="002F7F43" w:rsidRPr="00614CD2" w:rsidRDefault="002F7F43" w:rsidP="00275F8F">
            <w:pPr>
              <w:pStyle w:val="TAC"/>
              <w:keepNext w:val="0"/>
              <w:keepLines w:val="0"/>
            </w:pPr>
            <w:r w:rsidRPr="00614CD2">
              <w:t>4.09</w:t>
            </w:r>
          </w:p>
        </w:tc>
        <w:tc>
          <w:tcPr>
            <w:tcW w:w="377" w:type="pct"/>
          </w:tcPr>
          <w:p w14:paraId="22AE355A" w14:textId="77777777" w:rsidR="002F7F43" w:rsidRPr="00614CD2" w:rsidRDefault="002F7F43" w:rsidP="00275F8F">
            <w:pPr>
              <w:pStyle w:val="TAC"/>
              <w:keepNext w:val="0"/>
              <w:keepLines w:val="0"/>
            </w:pPr>
            <w:r w:rsidRPr="00614CD2">
              <w:t>0.95</w:t>
            </w:r>
          </w:p>
        </w:tc>
        <w:tc>
          <w:tcPr>
            <w:tcW w:w="580" w:type="pct"/>
          </w:tcPr>
          <w:p w14:paraId="104187CD" w14:textId="77777777" w:rsidR="002F7F43" w:rsidRPr="00614CD2" w:rsidRDefault="002F7F43" w:rsidP="00275F8F">
            <w:pPr>
              <w:pStyle w:val="TAL"/>
              <w:keepNext w:val="0"/>
              <w:keepLines w:val="0"/>
            </w:pPr>
            <w:r w:rsidRPr="00614CD2">
              <w:t>c20</w:t>
            </w:r>
          </w:p>
        </w:tc>
        <w:tc>
          <w:tcPr>
            <w:tcW w:w="563" w:type="pct"/>
          </w:tcPr>
          <w:p w14:paraId="3D038F9A" w14:textId="77777777" w:rsidR="002F7F43" w:rsidRPr="00614CD2" w:rsidRDefault="002F7F43" w:rsidP="00275F8F">
            <w:pPr>
              <w:pStyle w:val="TAL"/>
              <w:keepNext w:val="0"/>
              <w:keepLines w:val="0"/>
            </w:pPr>
            <w:r w:rsidRPr="00614CD2">
              <w:t>4.02</w:t>
            </w:r>
          </w:p>
        </w:tc>
        <w:tc>
          <w:tcPr>
            <w:tcW w:w="541" w:type="pct"/>
          </w:tcPr>
          <w:p w14:paraId="4CA8CF67" w14:textId="77777777" w:rsidR="002F7F43" w:rsidRPr="00614CD2" w:rsidRDefault="002F7F43" w:rsidP="00275F8F">
            <w:pPr>
              <w:pStyle w:val="TAC"/>
              <w:keepNext w:val="0"/>
              <w:keepLines w:val="0"/>
            </w:pPr>
            <w:r w:rsidRPr="00614CD2">
              <w:t>0.95</w:t>
            </w:r>
          </w:p>
        </w:tc>
        <w:tc>
          <w:tcPr>
            <w:tcW w:w="640" w:type="pct"/>
          </w:tcPr>
          <w:p w14:paraId="03296EB3" w14:textId="77777777" w:rsidR="002F7F43" w:rsidRPr="00614CD2" w:rsidRDefault="002F7F43" w:rsidP="00275F8F">
            <w:pPr>
              <w:pStyle w:val="TAC"/>
              <w:keepNext w:val="0"/>
              <w:keepLines w:val="0"/>
            </w:pPr>
            <w:r w:rsidRPr="00614CD2">
              <w:t>0.07</w:t>
            </w:r>
          </w:p>
        </w:tc>
        <w:tc>
          <w:tcPr>
            <w:tcW w:w="412" w:type="pct"/>
          </w:tcPr>
          <w:p w14:paraId="6788790E" w14:textId="77777777" w:rsidR="002F7F43" w:rsidRPr="00614CD2" w:rsidRDefault="002F7F43" w:rsidP="00275F8F">
            <w:pPr>
              <w:pStyle w:val="TAC"/>
              <w:keepNext w:val="0"/>
              <w:keepLines w:val="0"/>
            </w:pPr>
            <w:r w:rsidRPr="00614CD2">
              <w:t>0.719</w:t>
            </w:r>
          </w:p>
        </w:tc>
        <w:tc>
          <w:tcPr>
            <w:tcW w:w="494" w:type="pct"/>
          </w:tcPr>
          <w:p w14:paraId="7998F87C" w14:textId="77777777" w:rsidR="002F7F43" w:rsidRPr="00614CD2" w:rsidRDefault="002F7F43" w:rsidP="00275F8F">
            <w:pPr>
              <w:pStyle w:val="TAC"/>
              <w:keepNext w:val="0"/>
              <w:keepLines w:val="0"/>
            </w:pPr>
            <w:r w:rsidRPr="00614CD2">
              <w:t>0.236</w:t>
            </w:r>
          </w:p>
        </w:tc>
        <w:tc>
          <w:tcPr>
            <w:tcW w:w="442" w:type="pct"/>
          </w:tcPr>
          <w:p w14:paraId="7C819B30" w14:textId="77777777" w:rsidR="002F7F43" w:rsidRPr="00614CD2" w:rsidRDefault="002F7F43" w:rsidP="00275F8F">
            <w:pPr>
              <w:pStyle w:val="TAL"/>
              <w:keepNext w:val="0"/>
              <w:keepLines w:val="0"/>
            </w:pPr>
            <w:r w:rsidRPr="00614CD2">
              <w:t>NWT</w:t>
            </w:r>
          </w:p>
        </w:tc>
      </w:tr>
      <w:tr w:rsidR="00A4689A" w:rsidRPr="00614CD2" w14:paraId="2CAFE956" w14:textId="77777777" w:rsidTr="00A4689A">
        <w:trPr>
          <w:jc w:val="center"/>
        </w:trPr>
        <w:tc>
          <w:tcPr>
            <w:tcW w:w="550" w:type="pct"/>
          </w:tcPr>
          <w:p w14:paraId="0709E44B" w14:textId="77777777" w:rsidR="002F7F43" w:rsidRPr="00614CD2" w:rsidRDefault="002F7F43" w:rsidP="00275F8F">
            <w:pPr>
              <w:pStyle w:val="TAL"/>
              <w:keepNext w:val="0"/>
              <w:keepLines w:val="0"/>
            </w:pPr>
            <w:r w:rsidRPr="00614CD2">
              <w:t>c12</w:t>
            </w:r>
          </w:p>
        </w:tc>
        <w:tc>
          <w:tcPr>
            <w:tcW w:w="399" w:type="pct"/>
          </w:tcPr>
          <w:p w14:paraId="2187D0A3" w14:textId="77777777" w:rsidR="002F7F43" w:rsidRPr="00614CD2" w:rsidRDefault="002F7F43" w:rsidP="00275F8F">
            <w:pPr>
              <w:pStyle w:val="TAC"/>
              <w:keepNext w:val="0"/>
              <w:keepLines w:val="0"/>
            </w:pPr>
            <w:r w:rsidRPr="00614CD2">
              <w:t>4.34</w:t>
            </w:r>
          </w:p>
        </w:tc>
        <w:tc>
          <w:tcPr>
            <w:tcW w:w="377" w:type="pct"/>
          </w:tcPr>
          <w:p w14:paraId="725BCA50" w14:textId="77777777" w:rsidR="002F7F43" w:rsidRPr="00614CD2" w:rsidRDefault="002F7F43" w:rsidP="00275F8F">
            <w:pPr>
              <w:pStyle w:val="TAC"/>
              <w:keepNext w:val="0"/>
              <w:keepLines w:val="0"/>
            </w:pPr>
            <w:r w:rsidRPr="00614CD2">
              <w:t>0.83</w:t>
            </w:r>
          </w:p>
        </w:tc>
        <w:tc>
          <w:tcPr>
            <w:tcW w:w="580" w:type="pct"/>
          </w:tcPr>
          <w:p w14:paraId="466D5BBE" w14:textId="77777777" w:rsidR="002F7F43" w:rsidRPr="00614CD2" w:rsidRDefault="002F7F43" w:rsidP="00275F8F">
            <w:pPr>
              <w:pStyle w:val="TAL"/>
              <w:keepNext w:val="0"/>
              <w:keepLines w:val="0"/>
            </w:pPr>
            <w:r w:rsidRPr="00614CD2">
              <w:t>c21</w:t>
            </w:r>
          </w:p>
        </w:tc>
        <w:tc>
          <w:tcPr>
            <w:tcW w:w="563" w:type="pct"/>
          </w:tcPr>
          <w:p w14:paraId="6C656B73" w14:textId="77777777" w:rsidR="002F7F43" w:rsidRPr="00614CD2" w:rsidRDefault="002F7F43" w:rsidP="00275F8F">
            <w:pPr>
              <w:pStyle w:val="TAL"/>
              <w:keepNext w:val="0"/>
              <w:keepLines w:val="0"/>
            </w:pPr>
            <w:r w:rsidRPr="00614CD2">
              <w:t>4.43</w:t>
            </w:r>
          </w:p>
        </w:tc>
        <w:tc>
          <w:tcPr>
            <w:tcW w:w="541" w:type="pct"/>
          </w:tcPr>
          <w:p w14:paraId="09D81C68" w14:textId="77777777" w:rsidR="002F7F43" w:rsidRPr="00614CD2" w:rsidRDefault="002F7F43" w:rsidP="00275F8F">
            <w:pPr>
              <w:pStyle w:val="TAC"/>
              <w:keepNext w:val="0"/>
              <w:keepLines w:val="0"/>
            </w:pPr>
            <w:r w:rsidRPr="00614CD2">
              <w:t>0.83</w:t>
            </w:r>
          </w:p>
        </w:tc>
        <w:tc>
          <w:tcPr>
            <w:tcW w:w="640" w:type="pct"/>
          </w:tcPr>
          <w:p w14:paraId="42C67E8C" w14:textId="77777777" w:rsidR="002F7F43" w:rsidRPr="00614CD2" w:rsidRDefault="002F7F43" w:rsidP="00275F8F">
            <w:pPr>
              <w:pStyle w:val="TAC"/>
              <w:keepNext w:val="0"/>
              <w:keepLines w:val="0"/>
            </w:pPr>
            <w:r w:rsidRPr="00614CD2">
              <w:t>-0.09</w:t>
            </w:r>
          </w:p>
        </w:tc>
        <w:tc>
          <w:tcPr>
            <w:tcW w:w="412" w:type="pct"/>
          </w:tcPr>
          <w:p w14:paraId="53F1A69C" w14:textId="77777777" w:rsidR="002F7F43" w:rsidRPr="00614CD2" w:rsidRDefault="002F7F43" w:rsidP="00275F8F">
            <w:pPr>
              <w:pStyle w:val="TAC"/>
              <w:keepNext w:val="0"/>
              <w:keepLines w:val="0"/>
            </w:pPr>
            <w:r w:rsidRPr="00614CD2">
              <w:t>&lt;0.001</w:t>
            </w:r>
          </w:p>
        </w:tc>
        <w:tc>
          <w:tcPr>
            <w:tcW w:w="494" w:type="pct"/>
          </w:tcPr>
          <w:p w14:paraId="7891A222" w14:textId="77777777" w:rsidR="002F7F43" w:rsidRPr="00614CD2" w:rsidRDefault="002F7F43" w:rsidP="00275F8F">
            <w:pPr>
              <w:pStyle w:val="TAC"/>
              <w:keepNext w:val="0"/>
              <w:keepLines w:val="0"/>
            </w:pPr>
            <w:r w:rsidRPr="00614CD2">
              <w:t>0.858</w:t>
            </w:r>
          </w:p>
        </w:tc>
        <w:tc>
          <w:tcPr>
            <w:tcW w:w="442" w:type="pct"/>
          </w:tcPr>
          <w:p w14:paraId="0605EF09" w14:textId="77777777" w:rsidR="002F7F43" w:rsidRPr="00614CD2" w:rsidRDefault="002F7F43" w:rsidP="00275F8F">
            <w:pPr>
              <w:pStyle w:val="TAL"/>
              <w:keepNext w:val="0"/>
              <w:keepLines w:val="0"/>
            </w:pPr>
            <w:r w:rsidRPr="00614CD2">
              <w:t>NWT</w:t>
            </w:r>
          </w:p>
        </w:tc>
      </w:tr>
      <w:tr w:rsidR="00A4689A" w:rsidRPr="00614CD2" w14:paraId="0777D8AE" w14:textId="77777777" w:rsidTr="00A4689A">
        <w:trPr>
          <w:jc w:val="center"/>
        </w:trPr>
        <w:tc>
          <w:tcPr>
            <w:tcW w:w="550" w:type="pct"/>
          </w:tcPr>
          <w:p w14:paraId="73976381" w14:textId="77777777" w:rsidR="002F7F43" w:rsidRPr="00614CD2" w:rsidRDefault="002F7F43" w:rsidP="00275F8F">
            <w:pPr>
              <w:pStyle w:val="TAL"/>
              <w:keepNext w:val="0"/>
              <w:keepLines w:val="0"/>
            </w:pPr>
            <w:r w:rsidRPr="00614CD2">
              <w:t>c13</w:t>
            </w:r>
          </w:p>
        </w:tc>
        <w:tc>
          <w:tcPr>
            <w:tcW w:w="399" w:type="pct"/>
          </w:tcPr>
          <w:p w14:paraId="11D12ED9" w14:textId="77777777" w:rsidR="002F7F43" w:rsidRPr="00614CD2" w:rsidRDefault="002F7F43" w:rsidP="00275F8F">
            <w:pPr>
              <w:pStyle w:val="TAC"/>
              <w:keepNext w:val="0"/>
              <w:keepLines w:val="0"/>
            </w:pPr>
            <w:r w:rsidRPr="00614CD2">
              <w:t>4.46</w:t>
            </w:r>
          </w:p>
        </w:tc>
        <w:tc>
          <w:tcPr>
            <w:tcW w:w="377" w:type="pct"/>
          </w:tcPr>
          <w:p w14:paraId="20FEEC5D" w14:textId="77777777" w:rsidR="002F7F43" w:rsidRPr="00614CD2" w:rsidRDefault="002F7F43" w:rsidP="00275F8F">
            <w:pPr>
              <w:pStyle w:val="TAC"/>
              <w:keepNext w:val="0"/>
              <w:keepLines w:val="0"/>
            </w:pPr>
            <w:r w:rsidRPr="00614CD2">
              <w:t>0.77</w:t>
            </w:r>
          </w:p>
        </w:tc>
        <w:tc>
          <w:tcPr>
            <w:tcW w:w="580" w:type="pct"/>
          </w:tcPr>
          <w:p w14:paraId="6EBE61BB" w14:textId="77777777" w:rsidR="002F7F43" w:rsidRPr="00614CD2" w:rsidRDefault="002F7F43" w:rsidP="00275F8F">
            <w:pPr>
              <w:pStyle w:val="TAL"/>
              <w:keepNext w:val="0"/>
              <w:keepLines w:val="0"/>
            </w:pPr>
            <w:r w:rsidRPr="00614CD2">
              <w:t>c22</w:t>
            </w:r>
          </w:p>
        </w:tc>
        <w:tc>
          <w:tcPr>
            <w:tcW w:w="563" w:type="pct"/>
          </w:tcPr>
          <w:p w14:paraId="18B83ABF" w14:textId="77777777" w:rsidR="002F7F43" w:rsidRPr="00614CD2" w:rsidRDefault="002F7F43" w:rsidP="00275F8F">
            <w:pPr>
              <w:pStyle w:val="TAL"/>
              <w:keepNext w:val="0"/>
              <w:keepLines w:val="0"/>
            </w:pPr>
            <w:r w:rsidRPr="00614CD2">
              <w:t>4.42</w:t>
            </w:r>
          </w:p>
        </w:tc>
        <w:tc>
          <w:tcPr>
            <w:tcW w:w="541" w:type="pct"/>
          </w:tcPr>
          <w:p w14:paraId="6EB275F2" w14:textId="77777777" w:rsidR="002F7F43" w:rsidRPr="00614CD2" w:rsidRDefault="002F7F43" w:rsidP="00275F8F">
            <w:pPr>
              <w:pStyle w:val="TAC"/>
              <w:keepNext w:val="0"/>
              <w:keepLines w:val="0"/>
            </w:pPr>
            <w:r w:rsidRPr="00614CD2">
              <w:t>0.75</w:t>
            </w:r>
          </w:p>
        </w:tc>
        <w:tc>
          <w:tcPr>
            <w:tcW w:w="640" w:type="pct"/>
          </w:tcPr>
          <w:p w14:paraId="4F63A678" w14:textId="77777777" w:rsidR="002F7F43" w:rsidRPr="00614CD2" w:rsidRDefault="002F7F43" w:rsidP="00275F8F">
            <w:pPr>
              <w:pStyle w:val="TAC"/>
              <w:keepNext w:val="0"/>
              <w:keepLines w:val="0"/>
            </w:pPr>
            <w:r w:rsidRPr="00614CD2">
              <w:t>0.03</w:t>
            </w:r>
          </w:p>
        </w:tc>
        <w:tc>
          <w:tcPr>
            <w:tcW w:w="412" w:type="pct"/>
          </w:tcPr>
          <w:p w14:paraId="3CF6369D" w14:textId="77777777" w:rsidR="002F7F43" w:rsidRPr="00614CD2" w:rsidRDefault="002F7F43" w:rsidP="00275F8F">
            <w:pPr>
              <w:pStyle w:val="TAC"/>
              <w:keepNext w:val="0"/>
              <w:keepLines w:val="0"/>
            </w:pPr>
            <w:r w:rsidRPr="00614CD2">
              <w:t>0.425</w:t>
            </w:r>
          </w:p>
        </w:tc>
        <w:tc>
          <w:tcPr>
            <w:tcW w:w="494" w:type="pct"/>
          </w:tcPr>
          <w:p w14:paraId="4C9A09E3" w14:textId="77777777" w:rsidR="002F7F43" w:rsidRPr="00614CD2" w:rsidRDefault="002F7F43" w:rsidP="00275F8F">
            <w:pPr>
              <w:pStyle w:val="TAC"/>
              <w:keepNext w:val="0"/>
              <w:keepLines w:val="0"/>
            </w:pPr>
            <w:r w:rsidRPr="00614CD2">
              <w:t>0.336</w:t>
            </w:r>
          </w:p>
        </w:tc>
        <w:tc>
          <w:tcPr>
            <w:tcW w:w="442" w:type="pct"/>
          </w:tcPr>
          <w:p w14:paraId="4C7A3609" w14:textId="77777777" w:rsidR="002F7F43" w:rsidRPr="00614CD2" w:rsidRDefault="002F7F43" w:rsidP="00275F8F">
            <w:pPr>
              <w:pStyle w:val="TAL"/>
              <w:keepNext w:val="0"/>
              <w:keepLines w:val="0"/>
            </w:pPr>
            <w:r w:rsidRPr="00614CD2">
              <w:t>NWT</w:t>
            </w:r>
          </w:p>
        </w:tc>
      </w:tr>
      <w:tr w:rsidR="00A4689A" w:rsidRPr="00614CD2" w14:paraId="2C249550" w14:textId="77777777" w:rsidTr="00A4689A">
        <w:trPr>
          <w:jc w:val="center"/>
        </w:trPr>
        <w:tc>
          <w:tcPr>
            <w:tcW w:w="550" w:type="pct"/>
          </w:tcPr>
          <w:p w14:paraId="1BC043C9" w14:textId="77777777" w:rsidR="002F7F43" w:rsidRPr="00614CD2" w:rsidRDefault="002F7F43" w:rsidP="00275F8F">
            <w:pPr>
              <w:pStyle w:val="TAL"/>
              <w:keepNext w:val="0"/>
              <w:keepLines w:val="0"/>
            </w:pPr>
            <w:r w:rsidRPr="00614CD2">
              <w:t>c14</w:t>
            </w:r>
          </w:p>
        </w:tc>
        <w:tc>
          <w:tcPr>
            <w:tcW w:w="399" w:type="pct"/>
          </w:tcPr>
          <w:p w14:paraId="39F52ED1" w14:textId="77777777" w:rsidR="002F7F43" w:rsidRPr="00614CD2" w:rsidRDefault="002F7F43" w:rsidP="00275F8F">
            <w:pPr>
              <w:pStyle w:val="TAC"/>
              <w:keepNext w:val="0"/>
              <w:keepLines w:val="0"/>
            </w:pPr>
            <w:r w:rsidRPr="00614CD2">
              <w:t>4.51</w:t>
            </w:r>
          </w:p>
        </w:tc>
        <w:tc>
          <w:tcPr>
            <w:tcW w:w="377" w:type="pct"/>
          </w:tcPr>
          <w:p w14:paraId="0E11D5A1" w14:textId="77777777" w:rsidR="002F7F43" w:rsidRPr="00614CD2" w:rsidRDefault="002F7F43" w:rsidP="00275F8F">
            <w:pPr>
              <w:pStyle w:val="TAC"/>
              <w:keepNext w:val="0"/>
              <w:keepLines w:val="0"/>
            </w:pPr>
            <w:r w:rsidRPr="00614CD2">
              <w:t>0.70</w:t>
            </w:r>
          </w:p>
        </w:tc>
        <w:tc>
          <w:tcPr>
            <w:tcW w:w="580" w:type="pct"/>
          </w:tcPr>
          <w:p w14:paraId="5D3D42D3" w14:textId="77777777" w:rsidR="002F7F43" w:rsidRPr="00614CD2" w:rsidRDefault="002F7F43" w:rsidP="00275F8F">
            <w:pPr>
              <w:pStyle w:val="TAL"/>
              <w:keepNext w:val="0"/>
              <w:keepLines w:val="0"/>
            </w:pPr>
            <w:r w:rsidRPr="00614CD2">
              <w:t>c23</w:t>
            </w:r>
          </w:p>
        </w:tc>
        <w:tc>
          <w:tcPr>
            <w:tcW w:w="563" w:type="pct"/>
          </w:tcPr>
          <w:p w14:paraId="1239817B" w14:textId="77777777" w:rsidR="002F7F43" w:rsidRPr="00614CD2" w:rsidRDefault="002F7F43" w:rsidP="00275F8F">
            <w:pPr>
              <w:pStyle w:val="TAL"/>
              <w:keepNext w:val="0"/>
              <w:keepLines w:val="0"/>
            </w:pPr>
            <w:r w:rsidRPr="00614CD2">
              <w:t>4.49</w:t>
            </w:r>
          </w:p>
        </w:tc>
        <w:tc>
          <w:tcPr>
            <w:tcW w:w="541" w:type="pct"/>
          </w:tcPr>
          <w:p w14:paraId="43290395" w14:textId="77777777" w:rsidR="002F7F43" w:rsidRPr="00614CD2" w:rsidRDefault="002F7F43" w:rsidP="00275F8F">
            <w:pPr>
              <w:pStyle w:val="TAC"/>
              <w:keepNext w:val="0"/>
              <w:keepLines w:val="0"/>
            </w:pPr>
            <w:r w:rsidRPr="00614CD2">
              <w:t>0.72</w:t>
            </w:r>
          </w:p>
        </w:tc>
        <w:tc>
          <w:tcPr>
            <w:tcW w:w="640" w:type="pct"/>
          </w:tcPr>
          <w:p w14:paraId="177B31F0" w14:textId="77777777" w:rsidR="002F7F43" w:rsidRPr="00614CD2" w:rsidRDefault="002F7F43" w:rsidP="00275F8F">
            <w:pPr>
              <w:pStyle w:val="TAC"/>
              <w:keepNext w:val="0"/>
              <w:keepLines w:val="0"/>
            </w:pPr>
            <w:r w:rsidRPr="00614CD2">
              <w:t>0.02</w:t>
            </w:r>
          </w:p>
        </w:tc>
        <w:tc>
          <w:tcPr>
            <w:tcW w:w="412" w:type="pct"/>
          </w:tcPr>
          <w:p w14:paraId="6C37909D" w14:textId="77777777" w:rsidR="002F7F43" w:rsidRPr="00614CD2" w:rsidRDefault="002F7F43" w:rsidP="00275F8F">
            <w:pPr>
              <w:pStyle w:val="TAC"/>
              <w:keepNext w:val="0"/>
              <w:keepLines w:val="0"/>
            </w:pPr>
            <w:r w:rsidRPr="00614CD2">
              <w:t>0.226</w:t>
            </w:r>
          </w:p>
        </w:tc>
        <w:tc>
          <w:tcPr>
            <w:tcW w:w="494" w:type="pct"/>
          </w:tcPr>
          <w:p w14:paraId="2AB3BB5E" w14:textId="77777777" w:rsidR="002F7F43" w:rsidRPr="00614CD2" w:rsidRDefault="002F7F43" w:rsidP="00275F8F">
            <w:pPr>
              <w:pStyle w:val="TAC"/>
              <w:keepNext w:val="0"/>
              <w:keepLines w:val="0"/>
            </w:pPr>
            <w:r w:rsidRPr="00614CD2">
              <w:t>0.411</w:t>
            </w:r>
          </w:p>
        </w:tc>
        <w:tc>
          <w:tcPr>
            <w:tcW w:w="442" w:type="pct"/>
          </w:tcPr>
          <w:p w14:paraId="4C27C104" w14:textId="77777777" w:rsidR="002F7F43" w:rsidRPr="00614CD2" w:rsidRDefault="002F7F43" w:rsidP="00275F8F">
            <w:pPr>
              <w:pStyle w:val="TAL"/>
              <w:keepNext w:val="0"/>
              <w:keepLines w:val="0"/>
            </w:pPr>
            <w:r w:rsidRPr="00614CD2">
              <w:t>NWT</w:t>
            </w:r>
          </w:p>
        </w:tc>
      </w:tr>
      <w:tr w:rsidR="00A4689A" w:rsidRPr="00614CD2" w14:paraId="1DA7445F" w14:textId="77777777" w:rsidTr="00A4689A">
        <w:trPr>
          <w:jc w:val="center"/>
        </w:trPr>
        <w:tc>
          <w:tcPr>
            <w:tcW w:w="550" w:type="pct"/>
          </w:tcPr>
          <w:p w14:paraId="1280F642" w14:textId="77777777" w:rsidR="002F7F43" w:rsidRPr="00614CD2" w:rsidRDefault="002F7F43" w:rsidP="00275F8F">
            <w:pPr>
              <w:pStyle w:val="TAL"/>
              <w:keepNext w:val="0"/>
              <w:keepLines w:val="0"/>
            </w:pPr>
            <w:r w:rsidRPr="00614CD2">
              <w:t>c15</w:t>
            </w:r>
          </w:p>
        </w:tc>
        <w:tc>
          <w:tcPr>
            <w:tcW w:w="399" w:type="pct"/>
          </w:tcPr>
          <w:p w14:paraId="7873ED6F" w14:textId="77777777" w:rsidR="002F7F43" w:rsidRPr="00614CD2" w:rsidRDefault="002F7F43" w:rsidP="00275F8F">
            <w:pPr>
              <w:pStyle w:val="TAC"/>
              <w:keepNext w:val="0"/>
              <w:keepLines w:val="0"/>
            </w:pPr>
            <w:r w:rsidRPr="00614CD2">
              <w:t>4.43</w:t>
            </w:r>
          </w:p>
        </w:tc>
        <w:tc>
          <w:tcPr>
            <w:tcW w:w="377" w:type="pct"/>
          </w:tcPr>
          <w:p w14:paraId="1268A2A7" w14:textId="77777777" w:rsidR="002F7F43" w:rsidRPr="00614CD2" w:rsidRDefault="002F7F43" w:rsidP="00275F8F">
            <w:pPr>
              <w:pStyle w:val="TAC"/>
              <w:keepNext w:val="0"/>
              <w:keepLines w:val="0"/>
            </w:pPr>
            <w:r w:rsidRPr="00614CD2">
              <w:t>0.78</w:t>
            </w:r>
          </w:p>
        </w:tc>
        <w:tc>
          <w:tcPr>
            <w:tcW w:w="580" w:type="pct"/>
          </w:tcPr>
          <w:p w14:paraId="5334A6BA" w14:textId="77777777" w:rsidR="002F7F43" w:rsidRPr="00614CD2" w:rsidRDefault="002F7F43" w:rsidP="00275F8F">
            <w:pPr>
              <w:pStyle w:val="TAL"/>
              <w:keepNext w:val="0"/>
              <w:keepLines w:val="0"/>
            </w:pPr>
            <w:r w:rsidRPr="00614CD2">
              <w:t>c24</w:t>
            </w:r>
          </w:p>
        </w:tc>
        <w:tc>
          <w:tcPr>
            <w:tcW w:w="563" w:type="pct"/>
          </w:tcPr>
          <w:p w14:paraId="25ED010B" w14:textId="77777777" w:rsidR="002F7F43" w:rsidRPr="00614CD2" w:rsidRDefault="002F7F43" w:rsidP="00275F8F">
            <w:pPr>
              <w:pStyle w:val="TAL"/>
              <w:keepNext w:val="0"/>
              <w:keepLines w:val="0"/>
            </w:pPr>
            <w:r w:rsidRPr="00614CD2">
              <w:t>4.53</w:t>
            </w:r>
          </w:p>
        </w:tc>
        <w:tc>
          <w:tcPr>
            <w:tcW w:w="541" w:type="pct"/>
          </w:tcPr>
          <w:p w14:paraId="104DC3D0" w14:textId="77777777" w:rsidR="002F7F43" w:rsidRPr="00614CD2" w:rsidRDefault="002F7F43" w:rsidP="00275F8F">
            <w:pPr>
              <w:pStyle w:val="TAC"/>
              <w:keepNext w:val="0"/>
              <w:keepLines w:val="0"/>
            </w:pPr>
            <w:r w:rsidRPr="00614CD2">
              <w:t>0.68</w:t>
            </w:r>
          </w:p>
        </w:tc>
        <w:tc>
          <w:tcPr>
            <w:tcW w:w="640" w:type="pct"/>
          </w:tcPr>
          <w:p w14:paraId="125DBA9D" w14:textId="77777777" w:rsidR="002F7F43" w:rsidRPr="00614CD2" w:rsidRDefault="002F7F43" w:rsidP="00275F8F">
            <w:pPr>
              <w:pStyle w:val="TAC"/>
              <w:keepNext w:val="0"/>
              <w:keepLines w:val="0"/>
            </w:pPr>
            <w:r w:rsidRPr="00614CD2">
              <w:t>-0.10</w:t>
            </w:r>
          </w:p>
        </w:tc>
        <w:tc>
          <w:tcPr>
            <w:tcW w:w="412" w:type="pct"/>
          </w:tcPr>
          <w:p w14:paraId="30CCC76B" w14:textId="77777777" w:rsidR="002F7F43" w:rsidRPr="00614CD2" w:rsidRDefault="002F7F43" w:rsidP="00275F8F">
            <w:pPr>
              <w:pStyle w:val="TAC"/>
              <w:keepNext w:val="0"/>
              <w:keepLines w:val="0"/>
            </w:pPr>
            <w:r w:rsidRPr="00614CD2">
              <w:t>&lt;0.001</w:t>
            </w:r>
          </w:p>
        </w:tc>
        <w:tc>
          <w:tcPr>
            <w:tcW w:w="494" w:type="pct"/>
          </w:tcPr>
          <w:p w14:paraId="3B0B180E" w14:textId="77777777" w:rsidR="002F7F43" w:rsidRPr="00614CD2" w:rsidRDefault="002F7F43" w:rsidP="00275F8F">
            <w:pPr>
              <w:pStyle w:val="TAC"/>
              <w:keepNext w:val="0"/>
              <w:keepLines w:val="0"/>
            </w:pPr>
            <w:r w:rsidRPr="00614CD2">
              <w:t>0.903</w:t>
            </w:r>
          </w:p>
        </w:tc>
        <w:tc>
          <w:tcPr>
            <w:tcW w:w="442" w:type="pct"/>
          </w:tcPr>
          <w:p w14:paraId="33A6B62A" w14:textId="77777777" w:rsidR="002F7F43" w:rsidRPr="00614CD2" w:rsidRDefault="002F7F43" w:rsidP="00275F8F">
            <w:pPr>
              <w:pStyle w:val="TAL"/>
              <w:keepNext w:val="0"/>
              <w:keepLines w:val="0"/>
            </w:pPr>
            <w:r w:rsidRPr="00614CD2">
              <w:t>NWT</w:t>
            </w:r>
          </w:p>
        </w:tc>
      </w:tr>
      <w:tr w:rsidR="00A4689A" w:rsidRPr="00614CD2" w14:paraId="3FDF8E2C" w14:textId="77777777" w:rsidTr="00A4689A">
        <w:trPr>
          <w:jc w:val="center"/>
        </w:trPr>
        <w:tc>
          <w:tcPr>
            <w:tcW w:w="550" w:type="pct"/>
          </w:tcPr>
          <w:p w14:paraId="34F6C58E" w14:textId="77777777" w:rsidR="002F7F43" w:rsidRPr="00614CD2" w:rsidRDefault="002F7F43" w:rsidP="00275F8F">
            <w:pPr>
              <w:pStyle w:val="TAL"/>
              <w:keepNext w:val="0"/>
              <w:keepLines w:val="0"/>
            </w:pPr>
            <w:r w:rsidRPr="00614CD2">
              <w:t>c16</w:t>
            </w:r>
          </w:p>
        </w:tc>
        <w:tc>
          <w:tcPr>
            <w:tcW w:w="399" w:type="pct"/>
          </w:tcPr>
          <w:p w14:paraId="7A05B8A4" w14:textId="77777777" w:rsidR="002F7F43" w:rsidRPr="00614CD2" w:rsidRDefault="002F7F43" w:rsidP="00275F8F">
            <w:pPr>
              <w:pStyle w:val="TAC"/>
              <w:keepNext w:val="0"/>
              <w:keepLines w:val="0"/>
            </w:pPr>
            <w:r w:rsidRPr="00614CD2">
              <w:t>4.47</w:t>
            </w:r>
          </w:p>
        </w:tc>
        <w:tc>
          <w:tcPr>
            <w:tcW w:w="377" w:type="pct"/>
          </w:tcPr>
          <w:p w14:paraId="48896689" w14:textId="77777777" w:rsidR="002F7F43" w:rsidRPr="00614CD2" w:rsidRDefault="002F7F43" w:rsidP="00275F8F">
            <w:pPr>
              <w:pStyle w:val="TAC"/>
              <w:keepNext w:val="0"/>
              <w:keepLines w:val="0"/>
            </w:pPr>
            <w:r w:rsidRPr="00614CD2">
              <w:t>0.73</w:t>
            </w:r>
          </w:p>
        </w:tc>
        <w:tc>
          <w:tcPr>
            <w:tcW w:w="580" w:type="pct"/>
          </w:tcPr>
          <w:p w14:paraId="5A2F7274" w14:textId="77777777" w:rsidR="002F7F43" w:rsidRPr="00614CD2" w:rsidRDefault="002F7F43" w:rsidP="00275F8F">
            <w:pPr>
              <w:pStyle w:val="TAL"/>
              <w:keepNext w:val="0"/>
              <w:keepLines w:val="0"/>
            </w:pPr>
            <w:r w:rsidRPr="00614CD2">
              <w:t>c25</w:t>
            </w:r>
          </w:p>
        </w:tc>
        <w:tc>
          <w:tcPr>
            <w:tcW w:w="563" w:type="pct"/>
          </w:tcPr>
          <w:p w14:paraId="6946C06D" w14:textId="77777777" w:rsidR="002F7F43" w:rsidRPr="00614CD2" w:rsidRDefault="002F7F43" w:rsidP="00275F8F">
            <w:pPr>
              <w:pStyle w:val="TAL"/>
              <w:keepNext w:val="0"/>
              <w:keepLines w:val="0"/>
            </w:pPr>
            <w:r w:rsidRPr="00614CD2">
              <w:t>4.52</w:t>
            </w:r>
          </w:p>
        </w:tc>
        <w:tc>
          <w:tcPr>
            <w:tcW w:w="541" w:type="pct"/>
          </w:tcPr>
          <w:p w14:paraId="5A511234" w14:textId="77777777" w:rsidR="002F7F43" w:rsidRPr="00614CD2" w:rsidRDefault="002F7F43" w:rsidP="00275F8F">
            <w:pPr>
              <w:pStyle w:val="TAC"/>
              <w:keepNext w:val="0"/>
              <w:keepLines w:val="0"/>
            </w:pPr>
            <w:r w:rsidRPr="00614CD2">
              <w:t>0.72</w:t>
            </w:r>
          </w:p>
        </w:tc>
        <w:tc>
          <w:tcPr>
            <w:tcW w:w="640" w:type="pct"/>
          </w:tcPr>
          <w:p w14:paraId="73343159" w14:textId="77777777" w:rsidR="002F7F43" w:rsidRPr="00614CD2" w:rsidRDefault="002F7F43" w:rsidP="00275F8F">
            <w:pPr>
              <w:pStyle w:val="TAC"/>
              <w:keepNext w:val="0"/>
              <w:keepLines w:val="0"/>
            </w:pPr>
            <w:r w:rsidRPr="00614CD2">
              <w:t>-0.04</w:t>
            </w:r>
          </w:p>
        </w:tc>
        <w:tc>
          <w:tcPr>
            <w:tcW w:w="412" w:type="pct"/>
          </w:tcPr>
          <w:p w14:paraId="34562914" w14:textId="77777777" w:rsidR="002F7F43" w:rsidRPr="00614CD2" w:rsidRDefault="002F7F43" w:rsidP="00275F8F">
            <w:pPr>
              <w:pStyle w:val="TAC"/>
              <w:keepNext w:val="0"/>
              <w:keepLines w:val="0"/>
            </w:pPr>
            <w:r w:rsidRPr="00614CD2">
              <w:t>&lt;0.001</w:t>
            </w:r>
          </w:p>
        </w:tc>
        <w:tc>
          <w:tcPr>
            <w:tcW w:w="494" w:type="pct"/>
          </w:tcPr>
          <w:p w14:paraId="6872C6F2" w14:textId="77777777" w:rsidR="002F7F43" w:rsidRPr="00614CD2" w:rsidRDefault="002F7F43" w:rsidP="00275F8F">
            <w:pPr>
              <w:pStyle w:val="TAC"/>
              <w:keepNext w:val="0"/>
              <w:keepLines w:val="0"/>
            </w:pPr>
            <w:r w:rsidRPr="00614CD2">
              <w:t>0.722</w:t>
            </w:r>
          </w:p>
        </w:tc>
        <w:tc>
          <w:tcPr>
            <w:tcW w:w="442" w:type="pct"/>
          </w:tcPr>
          <w:p w14:paraId="16471439" w14:textId="77777777" w:rsidR="002F7F43" w:rsidRPr="00614CD2" w:rsidRDefault="002F7F43" w:rsidP="00275F8F">
            <w:pPr>
              <w:pStyle w:val="TAL"/>
              <w:keepNext w:val="0"/>
              <w:keepLines w:val="0"/>
            </w:pPr>
            <w:r w:rsidRPr="00614CD2">
              <w:t>NWT</w:t>
            </w:r>
          </w:p>
        </w:tc>
      </w:tr>
      <w:tr w:rsidR="00A4689A" w:rsidRPr="00614CD2" w14:paraId="0C7D371D" w14:textId="77777777" w:rsidTr="00A4689A">
        <w:trPr>
          <w:jc w:val="center"/>
        </w:trPr>
        <w:tc>
          <w:tcPr>
            <w:tcW w:w="550" w:type="pct"/>
          </w:tcPr>
          <w:p w14:paraId="7E5E020D" w14:textId="77777777" w:rsidR="002F7F43" w:rsidRPr="00614CD2" w:rsidRDefault="002F7F43" w:rsidP="00275F8F">
            <w:pPr>
              <w:pStyle w:val="TAL"/>
              <w:keepNext w:val="0"/>
              <w:keepLines w:val="0"/>
            </w:pPr>
            <w:r w:rsidRPr="00614CD2">
              <w:t>c17</w:t>
            </w:r>
          </w:p>
        </w:tc>
        <w:tc>
          <w:tcPr>
            <w:tcW w:w="399" w:type="pct"/>
          </w:tcPr>
          <w:p w14:paraId="7781A547" w14:textId="77777777" w:rsidR="002F7F43" w:rsidRPr="00614CD2" w:rsidRDefault="002F7F43" w:rsidP="00275F8F">
            <w:pPr>
              <w:pStyle w:val="TAC"/>
              <w:keepNext w:val="0"/>
              <w:keepLines w:val="0"/>
            </w:pPr>
            <w:r w:rsidRPr="00614CD2">
              <w:t>4.48</w:t>
            </w:r>
          </w:p>
        </w:tc>
        <w:tc>
          <w:tcPr>
            <w:tcW w:w="377" w:type="pct"/>
          </w:tcPr>
          <w:p w14:paraId="43AE9F09" w14:textId="77777777" w:rsidR="002F7F43" w:rsidRPr="00614CD2" w:rsidRDefault="002F7F43" w:rsidP="00275F8F">
            <w:pPr>
              <w:pStyle w:val="TAC"/>
              <w:keepNext w:val="0"/>
              <w:keepLines w:val="0"/>
            </w:pPr>
            <w:r w:rsidRPr="00614CD2">
              <w:t>0.70</w:t>
            </w:r>
          </w:p>
        </w:tc>
        <w:tc>
          <w:tcPr>
            <w:tcW w:w="580" w:type="pct"/>
          </w:tcPr>
          <w:p w14:paraId="1D17FB0E" w14:textId="77777777" w:rsidR="002F7F43" w:rsidRPr="00614CD2" w:rsidRDefault="002F7F43" w:rsidP="00275F8F">
            <w:pPr>
              <w:pStyle w:val="TAL"/>
              <w:keepNext w:val="0"/>
              <w:keepLines w:val="0"/>
            </w:pPr>
            <w:r w:rsidRPr="00614CD2">
              <w:t>c26</w:t>
            </w:r>
          </w:p>
        </w:tc>
        <w:tc>
          <w:tcPr>
            <w:tcW w:w="563" w:type="pct"/>
          </w:tcPr>
          <w:p w14:paraId="3C07194F" w14:textId="77777777" w:rsidR="002F7F43" w:rsidRPr="00614CD2" w:rsidRDefault="002F7F43" w:rsidP="00275F8F">
            <w:pPr>
              <w:pStyle w:val="TAL"/>
              <w:keepNext w:val="0"/>
              <w:keepLines w:val="0"/>
            </w:pPr>
            <w:r w:rsidRPr="00614CD2">
              <w:t>4.54</w:t>
            </w:r>
          </w:p>
        </w:tc>
        <w:tc>
          <w:tcPr>
            <w:tcW w:w="541" w:type="pct"/>
          </w:tcPr>
          <w:p w14:paraId="7762C1A4" w14:textId="77777777" w:rsidR="002F7F43" w:rsidRPr="00614CD2" w:rsidRDefault="002F7F43" w:rsidP="00275F8F">
            <w:pPr>
              <w:pStyle w:val="TAC"/>
              <w:keepNext w:val="0"/>
              <w:keepLines w:val="0"/>
            </w:pPr>
            <w:r w:rsidRPr="00614CD2">
              <w:t>0.69</w:t>
            </w:r>
          </w:p>
        </w:tc>
        <w:tc>
          <w:tcPr>
            <w:tcW w:w="640" w:type="pct"/>
          </w:tcPr>
          <w:p w14:paraId="22AB9788" w14:textId="77777777" w:rsidR="002F7F43" w:rsidRPr="00614CD2" w:rsidRDefault="002F7F43" w:rsidP="00275F8F">
            <w:pPr>
              <w:pStyle w:val="TAC"/>
              <w:keepNext w:val="0"/>
              <w:keepLines w:val="0"/>
            </w:pPr>
            <w:r w:rsidRPr="00614CD2">
              <w:t>-0.07</w:t>
            </w:r>
          </w:p>
        </w:tc>
        <w:tc>
          <w:tcPr>
            <w:tcW w:w="412" w:type="pct"/>
          </w:tcPr>
          <w:p w14:paraId="2BE10610" w14:textId="77777777" w:rsidR="002F7F43" w:rsidRPr="00614CD2" w:rsidRDefault="002F7F43" w:rsidP="00275F8F">
            <w:pPr>
              <w:pStyle w:val="TAC"/>
              <w:keepNext w:val="0"/>
              <w:keepLines w:val="0"/>
            </w:pPr>
            <w:r w:rsidRPr="00614CD2">
              <w:t>&lt;0.001</w:t>
            </w:r>
          </w:p>
        </w:tc>
        <w:tc>
          <w:tcPr>
            <w:tcW w:w="494" w:type="pct"/>
          </w:tcPr>
          <w:p w14:paraId="72B25C7D" w14:textId="77777777" w:rsidR="002F7F43" w:rsidRPr="00614CD2" w:rsidRDefault="002F7F43" w:rsidP="00275F8F">
            <w:pPr>
              <w:pStyle w:val="TAC"/>
              <w:keepNext w:val="0"/>
              <w:keepLines w:val="0"/>
            </w:pPr>
            <w:r w:rsidRPr="00614CD2">
              <w:t>0.815</w:t>
            </w:r>
          </w:p>
        </w:tc>
        <w:tc>
          <w:tcPr>
            <w:tcW w:w="442" w:type="pct"/>
          </w:tcPr>
          <w:p w14:paraId="3F932EF5" w14:textId="77777777" w:rsidR="002F7F43" w:rsidRPr="00614CD2" w:rsidRDefault="002F7F43" w:rsidP="00275F8F">
            <w:pPr>
              <w:pStyle w:val="TAL"/>
              <w:keepNext w:val="0"/>
              <w:keepLines w:val="0"/>
            </w:pPr>
            <w:r w:rsidRPr="00614CD2">
              <w:t>NWT</w:t>
            </w:r>
          </w:p>
        </w:tc>
      </w:tr>
      <w:tr w:rsidR="00A4689A" w:rsidRPr="00614CD2" w14:paraId="581FCDD5" w14:textId="77777777" w:rsidTr="00A4689A">
        <w:trPr>
          <w:jc w:val="center"/>
        </w:trPr>
        <w:tc>
          <w:tcPr>
            <w:tcW w:w="550" w:type="pct"/>
          </w:tcPr>
          <w:p w14:paraId="3AB7F94D" w14:textId="77777777" w:rsidR="002F7F43" w:rsidRPr="00614CD2" w:rsidRDefault="002F7F43" w:rsidP="00275F8F">
            <w:pPr>
              <w:pStyle w:val="TAL"/>
              <w:keepNext w:val="0"/>
              <w:keepLines w:val="0"/>
            </w:pPr>
            <w:r w:rsidRPr="00614CD2">
              <w:t>c18</w:t>
            </w:r>
          </w:p>
        </w:tc>
        <w:tc>
          <w:tcPr>
            <w:tcW w:w="399" w:type="pct"/>
          </w:tcPr>
          <w:p w14:paraId="3EE3C76E" w14:textId="77777777" w:rsidR="002F7F43" w:rsidRPr="00614CD2" w:rsidRDefault="002F7F43" w:rsidP="00275F8F">
            <w:pPr>
              <w:pStyle w:val="TAC"/>
              <w:keepNext w:val="0"/>
              <w:keepLines w:val="0"/>
            </w:pPr>
            <w:r w:rsidRPr="00614CD2">
              <w:t>4.53</w:t>
            </w:r>
          </w:p>
        </w:tc>
        <w:tc>
          <w:tcPr>
            <w:tcW w:w="377" w:type="pct"/>
          </w:tcPr>
          <w:p w14:paraId="4366933D" w14:textId="77777777" w:rsidR="002F7F43" w:rsidRPr="00614CD2" w:rsidRDefault="002F7F43" w:rsidP="00275F8F">
            <w:pPr>
              <w:pStyle w:val="TAC"/>
              <w:keepNext w:val="0"/>
              <w:keepLines w:val="0"/>
            </w:pPr>
            <w:r w:rsidRPr="00614CD2">
              <w:t>0.69</w:t>
            </w:r>
          </w:p>
        </w:tc>
        <w:tc>
          <w:tcPr>
            <w:tcW w:w="580" w:type="pct"/>
          </w:tcPr>
          <w:p w14:paraId="512B618D" w14:textId="77777777" w:rsidR="002F7F43" w:rsidRPr="00614CD2" w:rsidRDefault="002F7F43" w:rsidP="00275F8F">
            <w:pPr>
              <w:pStyle w:val="TAL"/>
              <w:keepNext w:val="0"/>
              <w:keepLines w:val="0"/>
            </w:pPr>
            <w:r w:rsidRPr="00614CD2">
              <w:t>c27</w:t>
            </w:r>
          </w:p>
        </w:tc>
        <w:tc>
          <w:tcPr>
            <w:tcW w:w="563" w:type="pct"/>
          </w:tcPr>
          <w:p w14:paraId="084A48A0" w14:textId="77777777" w:rsidR="002F7F43" w:rsidRPr="00614CD2" w:rsidRDefault="002F7F43" w:rsidP="00275F8F">
            <w:pPr>
              <w:pStyle w:val="TAL"/>
              <w:keepNext w:val="0"/>
              <w:keepLines w:val="0"/>
            </w:pPr>
            <w:r w:rsidRPr="00614CD2">
              <w:t>4.53</w:t>
            </w:r>
          </w:p>
        </w:tc>
        <w:tc>
          <w:tcPr>
            <w:tcW w:w="541" w:type="pct"/>
          </w:tcPr>
          <w:p w14:paraId="24D0D2E8" w14:textId="77777777" w:rsidR="002F7F43" w:rsidRPr="00614CD2" w:rsidRDefault="002F7F43" w:rsidP="00275F8F">
            <w:pPr>
              <w:pStyle w:val="TAC"/>
              <w:keepNext w:val="0"/>
              <w:keepLines w:val="0"/>
            </w:pPr>
            <w:r w:rsidRPr="00614CD2">
              <w:t>0.71</w:t>
            </w:r>
          </w:p>
        </w:tc>
        <w:tc>
          <w:tcPr>
            <w:tcW w:w="640" w:type="pct"/>
          </w:tcPr>
          <w:p w14:paraId="7A37CB45" w14:textId="77777777" w:rsidR="002F7F43" w:rsidRPr="00614CD2" w:rsidRDefault="002F7F43" w:rsidP="00275F8F">
            <w:pPr>
              <w:pStyle w:val="TAC"/>
              <w:keepNext w:val="0"/>
              <w:keepLines w:val="0"/>
            </w:pPr>
            <w:r w:rsidRPr="00614CD2">
              <w:t>0.00</w:t>
            </w:r>
          </w:p>
        </w:tc>
        <w:tc>
          <w:tcPr>
            <w:tcW w:w="412" w:type="pct"/>
          </w:tcPr>
          <w:p w14:paraId="497E10B9" w14:textId="77777777" w:rsidR="002F7F43" w:rsidRPr="00614CD2" w:rsidRDefault="002F7F43" w:rsidP="00275F8F">
            <w:pPr>
              <w:pStyle w:val="TAC"/>
              <w:keepNext w:val="0"/>
              <w:keepLines w:val="0"/>
            </w:pPr>
            <w:r w:rsidRPr="00614CD2">
              <w:t>&lt;0.001</w:t>
            </w:r>
          </w:p>
        </w:tc>
        <w:tc>
          <w:tcPr>
            <w:tcW w:w="494" w:type="pct"/>
          </w:tcPr>
          <w:p w14:paraId="04547063" w14:textId="77777777" w:rsidR="002F7F43" w:rsidRPr="00614CD2" w:rsidRDefault="002F7F43" w:rsidP="00275F8F">
            <w:pPr>
              <w:pStyle w:val="TAC"/>
              <w:keepNext w:val="0"/>
              <w:keepLines w:val="0"/>
            </w:pPr>
            <w:r w:rsidRPr="00614CD2">
              <w:t>0.500</w:t>
            </w:r>
          </w:p>
        </w:tc>
        <w:tc>
          <w:tcPr>
            <w:tcW w:w="442" w:type="pct"/>
          </w:tcPr>
          <w:p w14:paraId="36683E03" w14:textId="77777777" w:rsidR="002F7F43" w:rsidRPr="00614CD2" w:rsidRDefault="002F7F43" w:rsidP="00275F8F">
            <w:pPr>
              <w:pStyle w:val="TAL"/>
              <w:keepNext w:val="0"/>
              <w:keepLines w:val="0"/>
            </w:pPr>
            <w:r w:rsidRPr="00614CD2">
              <w:t>NWT</w:t>
            </w:r>
          </w:p>
        </w:tc>
      </w:tr>
      <w:tr w:rsidR="00A4689A" w:rsidRPr="00614CD2" w14:paraId="6E2E802C" w14:textId="77777777" w:rsidTr="00A4689A">
        <w:trPr>
          <w:jc w:val="center"/>
        </w:trPr>
        <w:tc>
          <w:tcPr>
            <w:tcW w:w="550" w:type="pct"/>
          </w:tcPr>
          <w:p w14:paraId="57284EED" w14:textId="77777777" w:rsidR="002F7F43" w:rsidRPr="00614CD2" w:rsidRDefault="002F7F43" w:rsidP="00275F8F">
            <w:pPr>
              <w:pStyle w:val="TAL"/>
              <w:keepNext w:val="0"/>
              <w:keepLines w:val="0"/>
            </w:pPr>
            <w:r w:rsidRPr="00614CD2">
              <w:t>c28</w:t>
            </w:r>
          </w:p>
        </w:tc>
        <w:tc>
          <w:tcPr>
            <w:tcW w:w="399" w:type="pct"/>
          </w:tcPr>
          <w:p w14:paraId="4068BF2D" w14:textId="77777777" w:rsidR="002F7F43" w:rsidRPr="00614CD2" w:rsidRDefault="002F7F43" w:rsidP="00275F8F">
            <w:pPr>
              <w:pStyle w:val="TAC"/>
              <w:keepNext w:val="0"/>
              <w:keepLines w:val="0"/>
            </w:pPr>
            <w:r w:rsidRPr="00614CD2">
              <w:t>3.87</w:t>
            </w:r>
          </w:p>
        </w:tc>
        <w:tc>
          <w:tcPr>
            <w:tcW w:w="377" w:type="pct"/>
          </w:tcPr>
          <w:p w14:paraId="0D7AFC77" w14:textId="77777777" w:rsidR="002F7F43" w:rsidRPr="00614CD2" w:rsidRDefault="002F7F43" w:rsidP="00275F8F">
            <w:pPr>
              <w:pStyle w:val="TAC"/>
              <w:keepNext w:val="0"/>
              <w:keepLines w:val="0"/>
            </w:pPr>
            <w:r w:rsidRPr="00614CD2">
              <w:t>1.02</w:t>
            </w:r>
          </w:p>
        </w:tc>
        <w:tc>
          <w:tcPr>
            <w:tcW w:w="580" w:type="pct"/>
          </w:tcPr>
          <w:p w14:paraId="42340FE9" w14:textId="77777777" w:rsidR="002F7F43" w:rsidRPr="00614CD2" w:rsidRDefault="002F7F43" w:rsidP="00275F8F">
            <w:pPr>
              <w:pStyle w:val="TAL"/>
              <w:keepNext w:val="0"/>
              <w:keepLines w:val="0"/>
            </w:pPr>
            <w:r w:rsidRPr="00614CD2">
              <w:t>c19</w:t>
            </w:r>
          </w:p>
        </w:tc>
        <w:tc>
          <w:tcPr>
            <w:tcW w:w="563" w:type="pct"/>
          </w:tcPr>
          <w:p w14:paraId="62533DB3" w14:textId="77777777" w:rsidR="002F7F43" w:rsidRPr="00614CD2" w:rsidRDefault="002F7F43" w:rsidP="00275F8F">
            <w:pPr>
              <w:pStyle w:val="TAL"/>
              <w:keepNext w:val="0"/>
              <w:keepLines w:val="0"/>
            </w:pPr>
            <w:r w:rsidRPr="00614CD2">
              <w:t>3.95</w:t>
            </w:r>
          </w:p>
        </w:tc>
        <w:tc>
          <w:tcPr>
            <w:tcW w:w="541" w:type="pct"/>
          </w:tcPr>
          <w:p w14:paraId="2E72F6FC" w14:textId="77777777" w:rsidR="002F7F43" w:rsidRPr="00614CD2" w:rsidRDefault="002F7F43" w:rsidP="00275F8F">
            <w:pPr>
              <w:pStyle w:val="TAC"/>
              <w:keepNext w:val="0"/>
              <w:keepLines w:val="0"/>
            </w:pPr>
            <w:r w:rsidRPr="00614CD2">
              <w:t>1.00</w:t>
            </w:r>
          </w:p>
        </w:tc>
        <w:tc>
          <w:tcPr>
            <w:tcW w:w="640" w:type="pct"/>
          </w:tcPr>
          <w:p w14:paraId="0B79FE29" w14:textId="77777777" w:rsidR="002F7F43" w:rsidRPr="00614CD2" w:rsidRDefault="002F7F43" w:rsidP="00275F8F">
            <w:pPr>
              <w:pStyle w:val="TAC"/>
              <w:keepNext w:val="0"/>
              <w:keepLines w:val="0"/>
            </w:pPr>
            <w:r w:rsidRPr="00614CD2">
              <w:t>-0.08</w:t>
            </w:r>
          </w:p>
        </w:tc>
        <w:tc>
          <w:tcPr>
            <w:tcW w:w="412" w:type="pct"/>
          </w:tcPr>
          <w:p w14:paraId="621831DA" w14:textId="77777777" w:rsidR="002F7F43" w:rsidRPr="00614CD2" w:rsidRDefault="002F7F43" w:rsidP="00275F8F">
            <w:pPr>
              <w:pStyle w:val="TAC"/>
              <w:keepNext w:val="0"/>
              <w:keepLines w:val="0"/>
            </w:pPr>
            <w:r w:rsidRPr="00614CD2">
              <w:t>&lt;0.001</w:t>
            </w:r>
          </w:p>
        </w:tc>
        <w:tc>
          <w:tcPr>
            <w:tcW w:w="494" w:type="pct"/>
          </w:tcPr>
          <w:p w14:paraId="553D528F" w14:textId="77777777" w:rsidR="002F7F43" w:rsidRPr="00614CD2" w:rsidRDefault="002F7F43" w:rsidP="00275F8F">
            <w:pPr>
              <w:pStyle w:val="TAC"/>
              <w:keepNext w:val="0"/>
              <w:keepLines w:val="0"/>
            </w:pPr>
            <w:r w:rsidRPr="00614CD2">
              <w:t>0.781</w:t>
            </w:r>
          </w:p>
        </w:tc>
        <w:tc>
          <w:tcPr>
            <w:tcW w:w="442" w:type="pct"/>
          </w:tcPr>
          <w:p w14:paraId="2C95140A" w14:textId="77777777" w:rsidR="002F7F43" w:rsidRPr="00614CD2" w:rsidRDefault="002F7F43" w:rsidP="00275F8F">
            <w:pPr>
              <w:pStyle w:val="TAL"/>
              <w:keepNext w:val="0"/>
              <w:keepLines w:val="0"/>
            </w:pPr>
            <w:r w:rsidRPr="00614CD2">
              <w:t>NWT</w:t>
            </w:r>
          </w:p>
        </w:tc>
      </w:tr>
      <w:tr w:rsidR="00A4689A" w:rsidRPr="00614CD2" w14:paraId="79A4DA56" w14:textId="77777777" w:rsidTr="00A4689A">
        <w:trPr>
          <w:jc w:val="center"/>
        </w:trPr>
        <w:tc>
          <w:tcPr>
            <w:tcW w:w="550" w:type="pct"/>
          </w:tcPr>
          <w:p w14:paraId="08F80F33" w14:textId="77777777" w:rsidR="002F7F43" w:rsidRPr="00614CD2" w:rsidRDefault="002F7F43" w:rsidP="00275F8F">
            <w:pPr>
              <w:pStyle w:val="TAL"/>
              <w:keepNext w:val="0"/>
              <w:keepLines w:val="0"/>
            </w:pPr>
            <w:r w:rsidRPr="00614CD2">
              <w:t>c29</w:t>
            </w:r>
          </w:p>
        </w:tc>
        <w:tc>
          <w:tcPr>
            <w:tcW w:w="399" w:type="pct"/>
          </w:tcPr>
          <w:p w14:paraId="2F6BCAB4" w14:textId="77777777" w:rsidR="002F7F43" w:rsidRPr="00614CD2" w:rsidRDefault="002F7F43" w:rsidP="00275F8F">
            <w:pPr>
              <w:pStyle w:val="TAC"/>
              <w:keepNext w:val="0"/>
              <w:keepLines w:val="0"/>
            </w:pPr>
            <w:r w:rsidRPr="00614CD2">
              <w:t>4.00</w:t>
            </w:r>
          </w:p>
        </w:tc>
        <w:tc>
          <w:tcPr>
            <w:tcW w:w="377" w:type="pct"/>
          </w:tcPr>
          <w:p w14:paraId="554C378D" w14:textId="77777777" w:rsidR="002F7F43" w:rsidRPr="00614CD2" w:rsidRDefault="002F7F43" w:rsidP="00275F8F">
            <w:pPr>
              <w:pStyle w:val="TAC"/>
              <w:keepNext w:val="0"/>
              <w:keepLines w:val="0"/>
            </w:pPr>
            <w:r w:rsidRPr="00614CD2">
              <w:t>1.05</w:t>
            </w:r>
          </w:p>
        </w:tc>
        <w:tc>
          <w:tcPr>
            <w:tcW w:w="580" w:type="pct"/>
          </w:tcPr>
          <w:p w14:paraId="67FC0618" w14:textId="77777777" w:rsidR="002F7F43" w:rsidRPr="00614CD2" w:rsidRDefault="002F7F43" w:rsidP="00275F8F">
            <w:pPr>
              <w:pStyle w:val="TAL"/>
              <w:keepNext w:val="0"/>
              <w:keepLines w:val="0"/>
            </w:pPr>
            <w:r w:rsidRPr="00614CD2">
              <w:t>c20</w:t>
            </w:r>
          </w:p>
        </w:tc>
        <w:tc>
          <w:tcPr>
            <w:tcW w:w="563" w:type="pct"/>
          </w:tcPr>
          <w:p w14:paraId="4A82B9CF" w14:textId="77777777" w:rsidR="002F7F43" w:rsidRPr="00614CD2" w:rsidRDefault="002F7F43" w:rsidP="00275F8F">
            <w:pPr>
              <w:pStyle w:val="TAL"/>
              <w:keepNext w:val="0"/>
              <w:keepLines w:val="0"/>
            </w:pPr>
            <w:r w:rsidRPr="00614CD2">
              <w:t>4.02</w:t>
            </w:r>
          </w:p>
        </w:tc>
        <w:tc>
          <w:tcPr>
            <w:tcW w:w="541" w:type="pct"/>
          </w:tcPr>
          <w:p w14:paraId="141F140B" w14:textId="77777777" w:rsidR="002F7F43" w:rsidRPr="00614CD2" w:rsidRDefault="002F7F43" w:rsidP="00275F8F">
            <w:pPr>
              <w:pStyle w:val="TAC"/>
              <w:keepNext w:val="0"/>
              <w:keepLines w:val="0"/>
            </w:pPr>
            <w:r w:rsidRPr="00614CD2">
              <w:t>0.95</w:t>
            </w:r>
          </w:p>
        </w:tc>
        <w:tc>
          <w:tcPr>
            <w:tcW w:w="640" w:type="pct"/>
          </w:tcPr>
          <w:p w14:paraId="0750954F" w14:textId="77777777" w:rsidR="002F7F43" w:rsidRPr="00614CD2" w:rsidRDefault="002F7F43" w:rsidP="00275F8F">
            <w:pPr>
              <w:pStyle w:val="TAC"/>
              <w:keepNext w:val="0"/>
              <w:keepLines w:val="0"/>
            </w:pPr>
            <w:r w:rsidRPr="00614CD2">
              <w:t>-0.02</w:t>
            </w:r>
          </w:p>
        </w:tc>
        <w:tc>
          <w:tcPr>
            <w:tcW w:w="412" w:type="pct"/>
          </w:tcPr>
          <w:p w14:paraId="397CAABA" w14:textId="77777777" w:rsidR="002F7F43" w:rsidRPr="00614CD2" w:rsidRDefault="002F7F43" w:rsidP="00275F8F">
            <w:pPr>
              <w:pStyle w:val="TAC"/>
              <w:keepNext w:val="0"/>
              <w:keepLines w:val="0"/>
            </w:pPr>
            <w:r w:rsidRPr="00614CD2">
              <w:t>&lt;0.001</w:t>
            </w:r>
          </w:p>
        </w:tc>
        <w:tc>
          <w:tcPr>
            <w:tcW w:w="494" w:type="pct"/>
          </w:tcPr>
          <w:p w14:paraId="7EAE6FCB" w14:textId="77777777" w:rsidR="002F7F43" w:rsidRPr="00614CD2" w:rsidRDefault="002F7F43" w:rsidP="00275F8F">
            <w:pPr>
              <w:pStyle w:val="TAC"/>
              <w:keepNext w:val="0"/>
              <w:keepLines w:val="0"/>
            </w:pPr>
            <w:r w:rsidRPr="00614CD2">
              <w:t>0.564</w:t>
            </w:r>
          </w:p>
        </w:tc>
        <w:tc>
          <w:tcPr>
            <w:tcW w:w="442" w:type="pct"/>
          </w:tcPr>
          <w:p w14:paraId="0503B0DE" w14:textId="77777777" w:rsidR="002F7F43" w:rsidRPr="00614CD2" w:rsidRDefault="002F7F43" w:rsidP="00275F8F">
            <w:pPr>
              <w:pStyle w:val="TAL"/>
              <w:keepNext w:val="0"/>
              <w:keepLines w:val="0"/>
            </w:pPr>
            <w:r w:rsidRPr="00614CD2">
              <w:t>NWT</w:t>
            </w:r>
          </w:p>
        </w:tc>
      </w:tr>
      <w:tr w:rsidR="00A4689A" w:rsidRPr="00614CD2" w14:paraId="7BDBC120" w14:textId="77777777" w:rsidTr="00A4689A">
        <w:trPr>
          <w:jc w:val="center"/>
        </w:trPr>
        <w:tc>
          <w:tcPr>
            <w:tcW w:w="550" w:type="pct"/>
          </w:tcPr>
          <w:p w14:paraId="4458FD18" w14:textId="77777777" w:rsidR="002F7F43" w:rsidRPr="00614CD2" w:rsidRDefault="002F7F43" w:rsidP="00275F8F">
            <w:pPr>
              <w:pStyle w:val="TAL"/>
              <w:keepNext w:val="0"/>
              <w:keepLines w:val="0"/>
            </w:pPr>
            <w:r w:rsidRPr="00614CD2">
              <w:t>c30</w:t>
            </w:r>
          </w:p>
        </w:tc>
        <w:tc>
          <w:tcPr>
            <w:tcW w:w="399" w:type="pct"/>
          </w:tcPr>
          <w:p w14:paraId="24F25245" w14:textId="77777777" w:rsidR="002F7F43" w:rsidRPr="00614CD2" w:rsidRDefault="002F7F43" w:rsidP="00275F8F">
            <w:pPr>
              <w:pStyle w:val="TAC"/>
              <w:keepNext w:val="0"/>
              <w:keepLines w:val="0"/>
            </w:pPr>
            <w:r w:rsidRPr="00614CD2">
              <w:t>4.42</w:t>
            </w:r>
          </w:p>
        </w:tc>
        <w:tc>
          <w:tcPr>
            <w:tcW w:w="377" w:type="pct"/>
          </w:tcPr>
          <w:p w14:paraId="7F4ADEA7" w14:textId="77777777" w:rsidR="002F7F43" w:rsidRPr="00614CD2" w:rsidRDefault="002F7F43" w:rsidP="00275F8F">
            <w:pPr>
              <w:pStyle w:val="TAC"/>
              <w:keepNext w:val="0"/>
              <w:keepLines w:val="0"/>
            </w:pPr>
            <w:r w:rsidRPr="00614CD2">
              <w:t>0.77</w:t>
            </w:r>
          </w:p>
        </w:tc>
        <w:tc>
          <w:tcPr>
            <w:tcW w:w="580" w:type="pct"/>
          </w:tcPr>
          <w:p w14:paraId="764CB8B5" w14:textId="77777777" w:rsidR="002F7F43" w:rsidRPr="00614CD2" w:rsidRDefault="002F7F43" w:rsidP="00275F8F">
            <w:pPr>
              <w:pStyle w:val="TAL"/>
              <w:keepNext w:val="0"/>
              <w:keepLines w:val="0"/>
            </w:pPr>
            <w:r w:rsidRPr="00614CD2">
              <w:t>c21</w:t>
            </w:r>
          </w:p>
        </w:tc>
        <w:tc>
          <w:tcPr>
            <w:tcW w:w="563" w:type="pct"/>
          </w:tcPr>
          <w:p w14:paraId="7856E452" w14:textId="77777777" w:rsidR="002F7F43" w:rsidRPr="00614CD2" w:rsidRDefault="002F7F43" w:rsidP="00275F8F">
            <w:pPr>
              <w:pStyle w:val="TAL"/>
              <w:keepNext w:val="0"/>
              <w:keepLines w:val="0"/>
            </w:pPr>
            <w:r w:rsidRPr="00614CD2">
              <w:t>4.43</w:t>
            </w:r>
          </w:p>
        </w:tc>
        <w:tc>
          <w:tcPr>
            <w:tcW w:w="541" w:type="pct"/>
          </w:tcPr>
          <w:p w14:paraId="388225A3" w14:textId="77777777" w:rsidR="002F7F43" w:rsidRPr="00614CD2" w:rsidRDefault="002F7F43" w:rsidP="00275F8F">
            <w:pPr>
              <w:pStyle w:val="TAC"/>
              <w:keepNext w:val="0"/>
              <w:keepLines w:val="0"/>
            </w:pPr>
            <w:r w:rsidRPr="00614CD2">
              <w:t>0.83</w:t>
            </w:r>
          </w:p>
        </w:tc>
        <w:tc>
          <w:tcPr>
            <w:tcW w:w="640" w:type="pct"/>
          </w:tcPr>
          <w:p w14:paraId="73EA9DD3" w14:textId="77777777" w:rsidR="002F7F43" w:rsidRPr="00614CD2" w:rsidRDefault="002F7F43" w:rsidP="00275F8F">
            <w:pPr>
              <w:pStyle w:val="TAC"/>
              <w:keepNext w:val="0"/>
              <w:keepLines w:val="0"/>
            </w:pPr>
            <w:r w:rsidRPr="00614CD2">
              <w:t>-0.01</w:t>
            </w:r>
          </w:p>
        </w:tc>
        <w:tc>
          <w:tcPr>
            <w:tcW w:w="412" w:type="pct"/>
          </w:tcPr>
          <w:p w14:paraId="0AB5B007" w14:textId="77777777" w:rsidR="002F7F43" w:rsidRPr="00614CD2" w:rsidRDefault="002F7F43" w:rsidP="00275F8F">
            <w:pPr>
              <w:pStyle w:val="TAC"/>
              <w:keepNext w:val="0"/>
              <w:keepLines w:val="0"/>
            </w:pPr>
            <w:r w:rsidRPr="00614CD2">
              <w:t>&lt;0.001</w:t>
            </w:r>
          </w:p>
        </w:tc>
        <w:tc>
          <w:tcPr>
            <w:tcW w:w="494" w:type="pct"/>
          </w:tcPr>
          <w:p w14:paraId="772EA022" w14:textId="77777777" w:rsidR="002F7F43" w:rsidRPr="00614CD2" w:rsidRDefault="002F7F43" w:rsidP="00275F8F">
            <w:pPr>
              <w:pStyle w:val="TAC"/>
              <w:keepNext w:val="0"/>
              <w:keepLines w:val="0"/>
            </w:pPr>
            <w:r w:rsidRPr="00614CD2">
              <w:t>0.552</w:t>
            </w:r>
          </w:p>
        </w:tc>
        <w:tc>
          <w:tcPr>
            <w:tcW w:w="442" w:type="pct"/>
          </w:tcPr>
          <w:p w14:paraId="52C21CE8" w14:textId="77777777" w:rsidR="002F7F43" w:rsidRPr="00614CD2" w:rsidRDefault="002F7F43" w:rsidP="00275F8F">
            <w:pPr>
              <w:pStyle w:val="TAL"/>
              <w:keepNext w:val="0"/>
              <w:keepLines w:val="0"/>
            </w:pPr>
            <w:r w:rsidRPr="00614CD2">
              <w:t>NWT</w:t>
            </w:r>
          </w:p>
        </w:tc>
      </w:tr>
      <w:tr w:rsidR="00A4689A" w:rsidRPr="00614CD2" w14:paraId="181BA1DE" w14:textId="77777777" w:rsidTr="00A4689A">
        <w:trPr>
          <w:jc w:val="center"/>
        </w:trPr>
        <w:tc>
          <w:tcPr>
            <w:tcW w:w="550" w:type="pct"/>
          </w:tcPr>
          <w:p w14:paraId="388CE874" w14:textId="77777777" w:rsidR="002F7F43" w:rsidRPr="00614CD2" w:rsidRDefault="002F7F43" w:rsidP="00275F8F">
            <w:pPr>
              <w:pStyle w:val="TAL"/>
              <w:keepNext w:val="0"/>
              <w:keepLines w:val="0"/>
            </w:pPr>
            <w:r w:rsidRPr="00614CD2">
              <w:t>c31</w:t>
            </w:r>
          </w:p>
        </w:tc>
        <w:tc>
          <w:tcPr>
            <w:tcW w:w="399" w:type="pct"/>
          </w:tcPr>
          <w:p w14:paraId="10BE7F7D" w14:textId="77777777" w:rsidR="002F7F43" w:rsidRPr="00614CD2" w:rsidRDefault="002F7F43" w:rsidP="00275F8F">
            <w:pPr>
              <w:pStyle w:val="TAC"/>
              <w:keepNext w:val="0"/>
              <w:keepLines w:val="0"/>
            </w:pPr>
            <w:r w:rsidRPr="00614CD2">
              <w:t>4.44</w:t>
            </w:r>
          </w:p>
        </w:tc>
        <w:tc>
          <w:tcPr>
            <w:tcW w:w="377" w:type="pct"/>
          </w:tcPr>
          <w:p w14:paraId="772D8D9D" w14:textId="77777777" w:rsidR="002F7F43" w:rsidRPr="00614CD2" w:rsidRDefault="002F7F43" w:rsidP="00275F8F">
            <w:pPr>
              <w:pStyle w:val="TAC"/>
              <w:keepNext w:val="0"/>
              <w:keepLines w:val="0"/>
            </w:pPr>
            <w:r w:rsidRPr="00614CD2">
              <w:t>0.76</w:t>
            </w:r>
          </w:p>
        </w:tc>
        <w:tc>
          <w:tcPr>
            <w:tcW w:w="580" w:type="pct"/>
          </w:tcPr>
          <w:p w14:paraId="299EAA83" w14:textId="77777777" w:rsidR="002F7F43" w:rsidRPr="00614CD2" w:rsidRDefault="002F7F43" w:rsidP="00275F8F">
            <w:pPr>
              <w:pStyle w:val="TAL"/>
              <w:keepNext w:val="0"/>
              <w:keepLines w:val="0"/>
            </w:pPr>
            <w:r w:rsidRPr="00614CD2">
              <w:t>c22</w:t>
            </w:r>
          </w:p>
        </w:tc>
        <w:tc>
          <w:tcPr>
            <w:tcW w:w="563" w:type="pct"/>
          </w:tcPr>
          <w:p w14:paraId="47001B69" w14:textId="77777777" w:rsidR="002F7F43" w:rsidRPr="00614CD2" w:rsidRDefault="002F7F43" w:rsidP="00275F8F">
            <w:pPr>
              <w:pStyle w:val="TAL"/>
              <w:keepNext w:val="0"/>
              <w:keepLines w:val="0"/>
            </w:pPr>
            <w:r w:rsidRPr="00614CD2">
              <w:t>4.42</w:t>
            </w:r>
          </w:p>
        </w:tc>
        <w:tc>
          <w:tcPr>
            <w:tcW w:w="541" w:type="pct"/>
          </w:tcPr>
          <w:p w14:paraId="6A287158" w14:textId="77777777" w:rsidR="002F7F43" w:rsidRPr="00614CD2" w:rsidRDefault="002F7F43" w:rsidP="00275F8F">
            <w:pPr>
              <w:pStyle w:val="TAC"/>
              <w:keepNext w:val="0"/>
              <w:keepLines w:val="0"/>
            </w:pPr>
            <w:r w:rsidRPr="00614CD2">
              <w:t>0.75</w:t>
            </w:r>
          </w:p>
        </w:tc>
        <w:tc>
          <w:tcPr>
            <w:tcW w:w="640" w:type="pct"/>
          </w:tcPr>
          <w:p w14:paraId="2C9133E2" w14:textId="77777777" w:rsidR="002F7F43" w:rsidRPr="00614CD2" w:rsidRDefault="002F7F43" w:rsidP="00275F8F">
            <w:pPr>
              <w:pStyle w:val="TAC"/>
              <w:keepNext w:val="0"/>
              <w:keepLines w:val="0"/>
            </w:pPr>
            <w:r w:rsidRPr="00614CD2">
              <w:t>0.02</w:t>
            </w:r>
          </w:p>
        </w:tc>
        <w:tc>
          <w:tcPr>
            <w:tcW w:w="412" w:type="pct"/>
          </w:tcPr>
          <w:p w14:paraId="598022B1" w14:textId="77777777" w:rsidR="002F7F43" w:rsidRPr="00614CD2" w:rsidRDefault="002F7F43" w:rsidP="00275F8F">
            <w:pPr>
              <w:pStyle w:val="TAC"/>
              <w:keepNext w:val="0"/>
              <w:keepLines w:val="0"/>
            </w:pPr>
            <w:r w:rsidRPr="00614CD2">
              <w:t>0.215</w:t>
            </w:r>
          </w:p>
        </w:tc>
        <w:tc>
          <w:tcPr>
            <w:tcW w:w="494" w:type="pct"/>
          </w:tcPr>
          <w:p w14:paraId="23BFC5FB" w14:textId="77777777" w:rsidR="002F7F43" w:rsidRPr="00614CD2" w:rsidRDefault="002F7F43" w:rsidP="00275F8F">
            <w:pPr>
              <w:pStyle w:val="TAC"/>
              <w:keepNext w:val="0"/>
              <w:keepLines w:val="0"/>
            </w:pPr>
            <w:r w:rsidRPr="00614CD2">
              <w:t>0.415</w:t>
            </w:r>
          </w:p>
        </w:tc>
        <w:tc>
          <w:tcPr>
            <w:tcW w:w="442" w:type="pct"/>
          </w:tcPr>
          <w:p w14:paraId="0F1AF452" w14:textId="77777777" w:rsidR="002F7F43" w:rsidRPr="00614CD2" w:rsidRDefault="002F7F43" w:rsidP="00275F8F">
            <w:pPr>
              <w:pStyle w:val="TAL"/>
              <w:keepNext w:val="0"/>
              <w:keepLines w:val="0"/>
            </w:pPr>
            <w:r w:rsidRPr="00614CD2">
              <w:t>NWT</w:t>
            </w:r>
          </w:p>
        </w:tc>
      </w:tr>
      <w:tr w:rsidR="00A4689A" w:rsidRPr="00614CD2" w14:paraId="06EE5EAB" w14:textId="77777777" w:rsidTr="00A4689A">
        <w:trPr>
          <w:jc w:val="center"/>
        </w:trPr>
        <w:tc>
          <w:tcPr>
            <w:tcW w:w="550" w:type="pct"/>
          </w:tcPr>
          <w:p w14:paraId="771D7E56" w14:textId="77777777" w:rsidR="002F7F43" w:rsidRPr="00614CD2" w:rsidRDefault="002F7F43" w:rsidP="00275F8F">
            <w:pPr>
              <w:pStyle w:val="TAL"/>
              <w:keepNext w:val="0"/>
              <w:keepLines w:val="0"/>
            </w:pPr>
            <w:r w:rsidRPr="00614CD2">
              <w:t>c32</w:t>
            </w:r>
          </w:p>
        </w:tc>
        <w:tc>
          <w:tcPr>
            <w:tcW w:w="399" w:type="pct"/>
          </w:tcPr>
          <w:p w14:paraId="4184AE64" w14:textId="77777777" w:rsidR="002F7F43" w:rsidRPr="00614CD2" w:rsidRDefault="002F7F43" w:rsidP="00275F8F">
            <w:pPr>
              <w:pStyle w:val="TAC"/>
              <w:keepNext w:val="0"/>
              <w:keepLines w:val="0"/>
            </w:pPr>
            <w:r w:rsidRPr="00614CD2">
              <w:t>4.46</w:t>
            </w:r>
          </w:p>
        </w:tc>
        <w:tc>
          <w:tcPr>
            <w:tcW w:w="377" w:type="pct"/>
          </w:tcPr>
          <w:p w14:paraId="1A2303A1" w14:textId="77777777" w:rsidR="002F7F43" w:rsidRPr="00614CD2" w:rsidRDefault="002F7F43" w:rsidP="00275F8F">
            <w:pPr>
              <w:pStyle w:val="TAC"/>
              <w:keepNext w:val="0"/>
              <w:keepLines w:val="0"/>
            </w:pPr>
            <w:r w:rsidRPr="00614CD2">
              <w:t>0.69</w:t>
            </w:r>
          </w:p>
        </w:tc>
        <w:tc>
          <w:tcPr>
            <w:tcW w:w="580" w:type="pct"/>
          </w:tcPr>
          <w:p w14:paraId="4C4EEE09" w14:textId="77777777" w:rsidR="002F7F43" w:rsidRPr="00614CD2" w:rsidRDefault="002F7F43" w:rsidP="00275F8F">
            <w:pPr>
              <w:pStyle w:val="TAL"/>
              <w:keepNext w:val="0"/>
              <w:keepLines w:val="0"/>
            </w:pPr>
            <w:r w:rsidRPr="00614CD2">
              <w:t>c23</w:t>
            </w:r>
          </w:p>
        </w:tc>
        <w:tc>
          <w:tcPr>
            <w:tcW w:w="563" w:type="pct"/>
          </w:tcPr>
          <w:p w14:paraId="0B0EB21A" w14:textId="77777777" w:rsidR="002F7F43" w:rsidRPr="00614CD2" w:rsidRDefault="002F7F43" w:rsidP="00275F8F">
            <w:pPr>
              <w:pStyle w:val="TAL"/>
              <w:keepNext w:val="0"/>
              <w:keepLines w:val="0"/>
            </w:pPr>
            <w:r w:rsidRPr="00614CD2">
              <w:t>4.49</w:t>
            </w:r>
          </w:p>
        </w:tc>
        <w:tc>
          <w:tcPr>
            <w:tcW w:w="541" w:type="pct"/>
          </w:tcPr>
          <w:p w14:paraId="4DD35953" w14:textId="77777777" w:rsidR="002F7F43" w:rsidRPr="00614CD2" w:rsidRDefault="002F7F43" w:rsidP="00275F8F">
            <w:pPr>
              <w:pStyle w:val="TAC"/>
              <w:keepNext w:val="0"/>
              <w:keepLines w:val="0"/>
            </w:pPr>
            <w:r w:rsidRPr="00614CD2">
              <w:t>0.72</w:t>
            </w:r>
          </w:p>
        </w:tc>
        <w:tc>
          <w:tcPr>
            <w:tcW w:w="640" w:type="pct"/>
          </w:tcPr>
          <w:p w14:paraId="4016A2BD" w14:textId="77777777" w:rsidR="002F7F43" w:rsidRPr="00614CD2" w:rsidRDefault="002F7F43" w:rsidP="00275F8F">
            <w:pPr>
              <w:pStyle w:val="TAC"/>
              <w:keepNext w:val="0"/>
              <w:keepLines w:val="0"/>
            </w:pPr>
            <w:r w:rsidRPr="00614CD2">
              <w:t>-0.03</w:t>
            </w:r>
          </w:p>
        </w:tc>
        <w:tc>
          <w:tcPr>
            <w:tcW w:w="412" w:type="pct"/>
          </w:tcPr>
          <w:p w14:paraId="3F6E017B" w14:textId="77777777" w:rsidR="002F7F43" w:rsidRPr="00614CD2" w:rsidRDefault="002F7F43" w:rsidP="00275F8F">
            <w:pPr>
              <w:pStyle w:val="TAC"/>
              <w:keepNext w:val="0"/>
              <w:keepLines w:val="0"/>
            </w:pPr>
            <w:r w:rsidRPr="00614CD2">
              <w:t>&lt;0.001</w:t>
            </w:r>
          </w:p>
        </w:tc>
        <w:tc>
          <w:tcPr>
            <w:tcW w:w="494" w:type="pct"/>
          </w:tcPr>
          <w:p w14:paraId="7A3B96D5" w14:textId="77777777" w:rsidR="002F7F43" w:rsidRPr="00614CD2" w:rsidRDefault="002F7F43" w:rsidP="00275F8F">
            <w:pPr>
              <w:pStyle w:val="TAC"/>
              <w:keepNext w:val="0"/>
              <w:keepLines w:val="0"/>
            </w:pPr>
            <w:r w:rsidRPr="00614CD2">
              <w:t>0.671</w:t>
            </w:r>
          </w:p>
        </w:tc>
        <w:tc>
          <w:tcPr>
            <w:tcW w:w="442" w:type="pct"/>
          </w:tcPr>
          <w:p w14:paraId="5B1670B3" w14:textId="77777777" w:rsidR="002F7F43" w:rsidRPr="00614CD2" w:rsidRDefault="002F7F43" w:rsidP="00275F8F">
            <w:pPr>
              <w:pStyle w:val="TAL"/>
              <w:keepNext w:val="0"/>
              <w:keepLines w:val="0"/>
            </w:pPr>
            <w:r w:rsidRPr="00614CD2">
              <w:t>NWT</w:t>
            </w:r>
          </w:p>
        </w:tc>
      </w:tr>
      <w:tr w:rsidR="00A4689A" w:rsidRPr="00614CD2" w14:paraId="0368A8F6" w14:textId="77777777" w:rsidTr="00A4689A">
        <w:trPr>
          <w:jc w:val="center"/>
        </w:trPr>
        <w:tc>
          <w:tcPr>
            <w:tcW w:w="550" w:type="pct"/>
          </w:tcPr>
          <w:p w14:paraId="01B27F38" w14:textId="77777777" w:rsidR="002F7F43" w:rsidRPr="00614CD2" w:rsidRDefault="002F7F43" w:rsidP="00275F8F">
            <w:pPr>
              <w:pStyle w:val="TAL"/>
              <w:keepNext w:val="0"/>
              <w:keepLines w:val="0"/>
            </w:pPr>
            <w:r w:rsidRPr="00614CD2">
              <w:t>c33</w:t>
            </w:r>
          </w:p>
        </w:tc>
        <w:tc>
          <w:tcPr>
            <w:tcW w:w="399" w:type="pct"/>
          </w:tcPr>
          <w:p w14:paraId="37C74A8E" w14:textId="77777777" w:rsidR="002F7F43" w:rsidRPr="00614CD2" w:rsidRDefault="002F7F43" w:rsidP="00275F8F">
            <w:pPr>
              <w:pStyle w:val="TAC"/>
              <w:keepNext w:val="0"/>
              <w:keepLines w:val="0"/>
            </w:pPr>
            <w:r w:rsidRPr="00614CD2">
              <w:t>4.50</w:t>
            </w:r>
          </w:p>
        </w:tc>
        <w:tc>
          <w:tcPr>
            <w:tcW w:w="377" w:type="pct"/>
          </w:tcPr>
          <w:p w14:paraId="738400CD" w14:textId="77777777" w:rsidR="002F7F43" w:rsidRPr="00614CD2" w:rsidRDefault="002F7F43" w:rsidP="00275F8F">
            <w:pPr>
              <w:pStyle w:val="TAC"/>
              <w:keepNext w:val="0"/>
              <w:keepLines w:val="0"/>
            </w:pPr>
            <w:r w:rsidRPr="00614CD2">
              <w:t>0.68</w:t>
            </w:r>
          </w:p>
        </w:tc>
        <w:tc>
          <w:tcPr>
            <w:tcW w:w="580" w:type="pct"/>
          </w:tcPr>
          <w:p w14:paraId="2A1FB9CD" w14:textId="77777777" w:rsidR="002F7F43" w:rsidRPr="00614CD2" w:rsidRDefault="002F7F43" w:rsidP="00275F8F">
            <w:pPr>
              <w:pStyle w:val="TAL"/>
              <w:keepNext w:val="0"/>
              <w:keepLines w:val="0"/>
            </w:pPr>
            <w:r w:rsidRPr="00614CD2">
              <w:t>c24</w:t>
            </w:r>
          </w:p>
        </w:tc>
        <w:tc>
          <w:tcPr>
            <w:tcW w:w="563" w:type="pct"/>
          </w:tcPr>
          <w:p w14:paraId="1E27B4BB" w14:textId="77777777" w:rsidR="002F7F43" w:rsidRPr="00614CD2" w:rsidRDefault="002F7F43" w:rsidP="00275F8F">
            <w:pPr>
              <w:pStyle w:val="TAL"/>
              <w:keepNext w:val="0"/>
              <w:keepLines w:val="0"/>
            </w:pPr>
            <w:r w:rsidRPr="00614CD2">
              <w:t>4.53</w:t>
            </w:r>
          </w:p>
        </w:tc>
        <w:tc>
          <w:tcPr>
            <w:tcW w:w="541" w:type="pct"/>
          </w:tcPr>
          <w:p w14:paraId="744D39CE" w14:textId="77777777" w:rsidR="002F7F43" w:rsidRPr="00614CD2" w:rsidRDefault="002F7F43" w:rsidP="00275F8F">
            <w:pPr>
              <w:pStyle w:val="TAC"/>
              <w:keepNext w:val="0"/>
              <w:keepLines w:val="0"/>
            </w:pPr>
            <w:r w:rsidRPr="00614CD2">
              <w:t>0.68</w:t>
            </w:r>
          </w:p>
        </w:tc>
        <w:tc>
          <w:tcPr>
            <w:tcW w:w="640" w:type="pct"/>
          </w:tcPr>
          <w:p w14:paraId="51AF85CD" w14:textId="77777777" w:rsidR="002F7F43" w:rsidRPr="00614CD2" w:rsidRDefault="002F7F43" w:rsidP="00275F8F">
            <w:pPr>
              <w:pStyle w:val="TAC"/>
              <w:keepNext w:val="0"/>
              <w:keepLines w:val="0"/>
            </w:pPr>
            <w:r w:rsidRPr="00614CD2">
              <w:t>-0.03</w:t>
            </w:r>
          </w:p>
        </w:tc>
        <w:tc>
          <w:tcPr>
            <w:tcW w:w="412" w:type="pct"/>
          </w:tcPr>
          <w:p w14:paraId="55ACEDF3" w14:textId="77777777" w:rsidR="002F7F43" w:rsidRPr="00614CD2" w:rsidRDefault="002F7F43" w:rsidP="00275F8F">
            <w:pPr>
              <w:pStyle w:val="TAC"/>
              <w:keepNext w:val="0"/>
              <w:keepLines w:val="0"/>
            </w:pPr>
            <w:r w:rsidRPr="00614CD2">
              <w:t>&lt;0.001</w:t>
            </w:r>
          </w:p>
        </w:tc>
        <w:tc>
          <w:tcPr>
            <w:tcW w:w="494" w:type="pct"/>
          </w:tcPr>
          <w:p w14:paraId="6631735E" w14:textId="77777777" w:rsidR="002F7F43" w:rsidRPr="00614CD2" w:rsidRDefault="002F7F43" w:rsidP="00275F8F">
            <w:pPr>
              <w:pStyle w:val="TAC"/>
              <w:keepNext w:val="0"/>
              <w:keepLines w:val="0"/>
            </w:pPr>
            <w:r w:rsidRPr="00614CD2">
              <w:t>0.652</w:t>
            </w:r>
          </w:p>
        </w:tc>
        <w:tc>
          <w:tcPr>
            <w:tcW w:w="442" w:type="pct"/>
          </w:tcPr>
          <w:p w14:paraId="1223D32A" w14:textId="77777777" w:rsidR="002F7F43" w:rsidRPr="00614CD2" w:rsidRDefault="002F7F43" w:rsidP="00275F8F">
            <w:pPr>
              <w:pStyle w:val="TAL"/>
              <w:keepNext w:val="0"/>
              <w:keepLines w:val="0"/>
            </w:pPr>
            <w:r w:rsidRPr="00614CD2">
              <w:t>NWT</w:t>
            </w:r>
          </w:p>
        </w:tc>
      </w:tr>
      <w:tr w:rsidR="00A4689A" w:rsidRPr="00614CD2" w14:paraId="78EDDC75" w14:textId="77777777" w:rsidTr="00A4689A">
        <w:trPr>
          <w:jc w:val="center"/>
        </w:trPr>
        <w:tc>
          <w:tcPr>
            <w:tcW w:w="550" w:type="pct"/>
          </w:tcPr>
          <w:p w14:paraId="61268968" w14:textId="77777777" w:rsidR="002F7F43" w:rsidRPr="00614CD2" w:rsidRDefault="002F7F43" w:rsidP="00275F8F">
            <w:pPr>
              <w:pStyle w:val="TAL"/>
              <w:keepNext w:val="0"/>
              <w:keepLines w:val="0"/>
            </w:pPr>
            <w:r w:rsidRPr="00614CD2">
              <w:t>c34</w:t>
            </w:r>
          </w:p>
        </w:tc>
        <w:tc>
          <w:tcPr>
            <w:tcW w:w="399" w:type="pct"/>
          </w:tcPr>
          <w:p w14:paraId="1E7242C9" w14:textId="77777777" w:rsidR="002F7F43" w:rsidRPr="00614CD2" w:rsidRDefault="002F7F43" w:rsidP="00275F8F">
            <w:pPr>
              <w:pStyle w:val="TAC"/>
              <w:keepNext w:val="0"/>
              <w:keepLines w:val="0"/>
            </w:pPr>
            <w:r w:rsidRPr="00614CD2">
              <w:t>4.43</w:t>
            </w:r>
          </w:p>
        </w:tc>
        <w:tc>
          <w:tcPr>
            <w:tcW w:w="377" w:type="pct"/>
          </w:tcPr>
          <w:p w14:paraId="2078D0FE" w14:textId="77777777" w:rsidR="002F7F43" w:rsidRPr="00614CD2" w:rsidRDefault="002F7F43" w:rsidP="00275F8F">
            <w:pPr>
              <w:pStyle w:val="TAC"/>
              <w:keepNext w:val="0"/>
              <w:keepLines w:val="0"/>
            </w:pPr>
            <w:r w:rsidRPr="00614CD2">
              <w:t>0.80</w:t>
            </w:r>
          </w:p>
        </w:tc>
        <w:tc>
          <w:tcPr>
            <w:tcW w:w="580" w:type="pct"/>
          </w:tcPr>
          <w:p w14:paraId="55F66E0C" w14:textId="77777777" w:rsidR="002F7F43" w:rsidRPr="00614CD2" w:rsidRDefault="002F7F43" w:rsidP="00275F8F">
            <w:pPr>
              <w:pStyle w:val="TAL"/>
              <w:keepNext w:val="0"/>
              <w:keepLines w:val="0"/>
            </w:pPr>
            <w:r w:rsidRPr="00614CD2">
              <w:t>c25</w:t>
            </w:r>
          </w:p>
        </w:tc>
        <w:tc>
          <w:tcPr>
            <w:tcW w:w="563" w:type="pct"/>
          </w:tcPr>
          <w:p w14:paraId="69E8B107" w14:textId="77777777" w:rsidR="002F7F43" w:rsidRPr="00614CD2" w:rsidRDefault="002F7F43" w:rsidP="00275F8F">
            <w:pPr>
              <w:pStyle w:val="TAL"/>
              <w:keepNext w:val="0"/>
              <w:keepLines w:val="0"/>
            </w:pPr>
            <w:r w:rsidRPr="00614CD2">
              <w:t>4.52</w:t>
            </w:r>
          </w:p>
        </w:tc>
        <w:tc>
          <w:tcPr>
            <w:tcW w:w="541" w:type="pct"/>
          </w:tcPr>
          <w:p w14:paraId="1EDC3E40" w14:textId="77777777" w:rsidR="002F7F43" w:rsidRPr="00614CD2" w:rsidRDefault="002F7F43" w:rsidP="00275F8F">
            <w:pPr>
              <w:pStyle w:val="TAC"/>
              <w:keepNext w:val="0"/>
              <w:keepLines w:val="0"/>
            </w:pPr>
            <w:r w:rsidRPr="00614CD2">
              <w:t>0.72</w:t>
            </w:r>
          </w:p>
        </w:tc>
        <w:tc>
          <w:tcPr>
            <w:tcW w:w="640" w:type="pct"/>
          </w:tcPr>
          <w:p w14:paraId="024CD586" w14:textId="77777777" w:rsidR="002F7F43" w:rsidRPr="00614CD2" w:rsidRDefault="002F7F43" w:rsidP="00275F8F">
            <w:pPr>
              <w:pStyle w:val="TAC"/>
              <w:keepNext w:val="0"/>
              <w:keepLines w:val="0"/>
            </w:pPr>
            <w:r w:rsidRPr="00614CD2">
              <w:t>-0.08</w:t>
            </w:r>
          </w:p>
        </w:tc>
        <w:tc>
          <w:tcPr>
            <w:tcW w:w="412" w:type="pct"/>
          </w:tcPr>
          <w:p w14:paraId="58A838F7" w14:textId="77777777" w:rsidR="002F7F43" w:rsidRPr="00614CD2" w:rsidRDefault="002F7F43" w:rsidP="00275F8F">
            <w:pPr>
              <w:pStyle w:val="TAC"/>
              <w:keepNext w:val="0"/>
              <w:keepLines w:val="0"/>
            </w:pPr>
            <w:r w:rsidRPr="00614CD2">
              <w:t>&lt;0.001</w:t>
            </w:r>
          </w:p>
        </w:tc>
        <w:tc>
          <w:tcPr>
            <w:tcW w:w="494" w:type="pct"/>
          </w:tcPr>
          <w:p w14:paraId="489E39EB" w14:textId="77777777" w:rsidR="002F7F43" w:rsidRPr="00614CD2" w:rsidRDefault="002F7F43" w:rsidP="00275F8F">
            <w:pPr>
              <w:pStyle w:val="TAC"/>
              <w:keepNext w:val="0"/>
              <w:keepLines w:val="0"/>
            </w:pPr>
            <w:r w:rsidRPr="00614CD2">
              <w:t>0.852</w:t>
            </w:r>
          </w:p>
        </w:tc>
        <w:tc>
          <w:tcPr>
            <w:tcW w:w="442" w:type="pct"/>
          </w:tcPr>
          <w:p w14:paraId="7920C336" w14:textId="77777777" w:rsidR="002F7F43" w:rsidRPr="00614CD2" w:rsidRDefault="002F7F43" w:rsidP="00275F8F">
            <w:pPr>
              <w:pStyle w:val="TAL"/>
              <w:keepNext w:val="0"/>
              <w:keepLines w:val="0"/>
            </w:pPr>
            <w:r w:rsidRPr="00614CD2">
              <w:t>NWT</w:t>
            </w:r>
          </w:p>
        </w:tc>
      </w:tr>
      <w:tr w:rsidR="00A4689A" w:rsidRPr="00614CD2" w14:paraId="0AFCD97D" w14:textId="77777777" w:rsidTr="00A4689A">
        <w:trPr>
          <w:jc w:val="center"/>
        </w:trPr>
        <w:tc>
          <w:tcPr>
            <w:tcW w:w="550" w:type="pct"/>
          </w:tcPr>
          <w:p w14:paraId="582F7FCB" w14:textId="77777777" w:rsidR="002F7F43" w:rsidRPr="00614CD2" w:rsidRDefault="002F7F43" w:rsidP="00275F8F">
            <w:pPr>
              <w:pStyle w:val="TAL"/>
              <w:keepNext w:val="0"/>
              <w:keepLines w:val="0"/>
            </w:pPr>
            <w:r w:rsidRPr="00614CD2">
              <w:t>c35</w:t>
            </w:r>
          </w:p>
        </w:tc>
        <w:tc>
          <w:tcPr>
            <w:tcW w:w="399" w:type="pct"/>
          </w:tcPr>
          <w:p w14:paraId="3146825D" w14:textId="77777777" w:rsidR="002F7F43" w:rsidRPr="00614CD2" w:rsidRDefault="002F7F43" w:rsidP="00275F8F">
            <w:pPr>
              <w:pStyle w:val="TAC"/>
              <w:keepNext w:val="0"/>
              <w:keepLines w:val="0"/>
            </w:pPr>
            <w:r w:rsidRPr="00614CD2">
              <w:t>4.48</w:t>
            </w:r>
          </w:p>
        </w:tc>
        <w:tc>
          <w:tcPr>
            <w:tcW w:w="377" w:type="pct"/>
          </w:tcPr>
          <w:p w14:paraId="7903E7AC" w14:textId="77777777" w:rsidR="002F7F43" w:rsidRPr="00614CD2" w:rsidRDefault="002F7F43" w:rsidP="00275F8F">
            <w:pPr>
              <w:pStyle w:val="TAC"/>
              <w:keepNext w:val="0"/>
              <w:keepLines w:val="0"/>
            </w:pPr>
            <w:r w:rsidRPr="00614CD2">
              <w:t>0.67</w:t>
            </w:r>
          </w:p>
        </w:tc>
        <w:tc>
          <w:tcPr>
            <w:tcW w:w="580" w:type="pct"/>
          </w:tcPr>
          <w:p w14:paraId="25DBB30A" w14:textId="77777777" w:rsidR="002F7F43" w:rsidRPr="00614CD2" w:rsidRDefault="002F7F43" w:rsidP="00275F8F">
            <w:pPr>
              <w:pStyle w:val="TAL"/>
              <w:keepNext w:val="0"/>
              <w:keepLines w:val="0"/>
            </w:pPr>
            <w:r w:rsidRPr="00614CD2">
              <w:t>c26</w:t>
            </w:r>
          </w:p>
        </w:tc>
        <w:tc>
          <w:tcPr>
            <w:tcW w:w="563" w:type="pct"/>
          </w:tcPr>
          <w:p w14:paraId="78703C5A" w14:textId="77777777" w:rsidR="002F7F43" w:rsidRPr="00614CD2" w:rsidRDefault="002F7F43" w:rsidP="00275F8F">
            <w:pPr>
              <w:pStyle w:val="TAL"/>
              <w:keepNext w:val="0"/>
              <w:keepLines w:val="0"/>
            </w:pPr>
            <w:r w:rsidRPr="00614CD2">
              <w:t>4.54</w:t>
            </w:r>
          </w:p>
        </w:tc>
        <w:tc>
          <w:tcPr>
            <w:tcW w:w="541" w:type="pct"/>
          </w:tcPr>
          <w:p w14:paraId="04C851F8" w14:textId="77777777" w:rsidR="002F7F43" w:rsidRPr="00614CD2" w:rsidRDefault="002F7F43" w:rsidP="00275F8F">
            <w:pPr>
              <w:pStyle w:val="TAC"/>
              <w:keepNext w:val="0"/>
              <w:keepLines w:val="0"/>
            </w:pPr>
            <w:r w:rsidRPr="00614CD2">
              <w:t>0.69</w:t>
            </w:r>
          </w:p>
        </w:tc>
        <w:tc>
          <w:tcPr>
            <w:tcW w:w="640" w:type="pct"/>
          </w:tcPr>
          <w:p w14:paraId="13FD4195" w14:textId="77777777" w:rsidR="002F7F43" w:rsidRPr="00614CD2" w:rsidRDefault="002F7F43" w:rsidP="00275F8F">
            <w:pPr>
              <w:pStyle w:val="TAC"/>
              <w:keepNext w:val="0"/>
              <w:keepLines w:val="0"/>
            </w:pPr>
            <w:r w:rsidRPr="00614CD2">
              <w:t>-0.06</w:t>
            </w:r>
          </w:p>
        </w:tc>
        <w:tc>
          <w:tcPr>
            <w:tcW w:w="412" w:type="pct"/>
          </w:tcPr>
          <w:p w14:paraId="75C9A43A" w14:textId="77777777" w:rsidR="002F7F43" w:rsidRPr="00614CD2" w:rsidRDefault="002F7F43" w:rsidP="00275F8F">
            <w:pPr>
              <w:pStyle w:val="TAC"/>
              <w:keepNext w:val="0"/>
              <w:keepLines w:val="0"/>
            </w:pPr>
            <w:r w:rsidRPr="00614CD2">
              <w:t>&lt;0.001</w:t>
            </w:r>
          </w:p>
        </w:tc>
        <w:tc>
          <w:tcPr>
            <w:tcW w:w="494" w:type="pct"/>
          </w:tcPr>
          <w:p w14:paraId="53AE40A0" w14:textId="77777777" w:rsidR="002F7F43" w:rsidRPr="00614CD2" w:rsidRDefault="002F7F43" w:rsidP="00275F8F">
            <w:pPr>
              <w:pStyle w:val="TAC"/>
              <w:keepNext w:val="0"/>
              <w:keepLines w:val="0"/>
            </w:pPr>
            <w:r w:rsidRPr="00614CD2">
              <w:t>0.802</w:t>
            </w:r>
          </w:p>
        </w:tc>
        <w:tc>
          <w:tcPr>
            <w:tcW w:w="442" w:type="pct"/>
          </w:tcPr>
          <w:p w14:paraId="5EF22831" w14:textId="77777777" w:rsidR="002F7F43" w:rsidRPr="00614CD2" w:rsidRDefault="002F7F43" w:rsidP="00275F8F">
            <w:pPr>
              <w:pStyle w:val="TAL"/>
              <w:keepNext w:val="0"/>
              <w:keepLines w:val="0"/>
            </w:pPr>
            <w:r w:rsidRPr="00614CD2">
              <w:t>NWT</w:t>
            </w:r>
          </w:p>
        </w:tc>
      </w:tr>
      <w:tr w:rsidR="00A4689A" w:rsidRPr="00614CD2" w14:paraId="240FB3C4" w14:textId="77777777" w:rsidTr="00A4689A">
        <w:trPr>
          <w:jc w:val="center"/>
        </w:trPr>
        <w:tc>
          <w:tcPr>
            <w:tcW w:w="550" w:type="pct"/>
          </w:tcPr>
          <w:p w14:paraId="2130434A" w14:textId="77777777" w:rsidR="002F7F43" w:rsidRPr="00614CD2" w:rsidRDefault="002F7F43" w:rsidP="00275F8F">
            <w:pPr>
              <w:pStyle w:val="TAL"/>
              <w:keepNext w:val="0"/>
              <w:keepLines w:val="0"/>
            </w:pPr>
            <w:r w:rsidRPr="00614CD2">
              <w:t>c36</w:t>
            </w:r>
          </w:p>
        </w:tc>
        <w:tc>
          <w:tcPr>
            <w:tcW w:w="399" w:type="pct"/>
          </w:tcPr>
          <w:p w14:paraId="53922E2C" w14:textId="77777777" w:rsidR="002F7F43" w:rsidRPr="00614CD2" w:rsidRDefault="002F7F43" w:rsidP="00275F8F">
            <w:pPr>
              <w:pStyle w:val="TAC"/>
              <w:keepNext w:val="0"/>
              <w:keepLines w:val="0"/>
            </w:pPr>
            <w:r w:rsidRPr="00614CD2">
              <w:t>4.49</w:t>
            </w:r>
          </w:p>
        </w:tc>
        <w:tc>
          <w:tcPr>
            <w:tcW w:w="377" w:type="pct"/>
          </w:tcPr>
          <w:p w14:paraId="2A0221FB" w14:textId="77777777" w:rsidR="002F7F43" w:rsidRPr="00614CD2" w:rsidRDefault="002F7F43" w:rsidP="00275F8F">
            <w:pPr>
              <w:pStyle w:val="TAC"/>
              <w:keepNext w:val="0"/>
              <w:keepLines w:val="0"/>
            </w:pPr>
            <w:r w:rsidRPr="00614CD2">
              <w:t>0.71</w:t>
            </w:r>
          </w:p>
        </w:tc>
        <w:tc>
          <w:tcPr>
            <w:tcW w:w="580" w:type="pct"/>
          </w:tcPr>
          <w:p w14:paraId="2EDE656A" w14:textId="77777777" w:rsidR="002F7F43" w:rsidRPr="00614CD2" w:rsidRDefault="002F7F43" w:rsidP="00275F8F">
            <w:pPr>
              <w:pStyle w:val="TAL"/>
              <w:keepNext w:val="0"/>
              <w:keepLines w:val="0"/>
            </w:pPr>
            <w:r w:rsidRPr="00614CD2">
              <w:t>c27</w:t>
            </w:r>
          </w:p>
        </w:tc>
        <w:tc>
          <w:tcPr>
            <w:tcW w:w="563" w:type="pct"/>
          </w:tcPr>
          <w:p w14:paraId="24E55512" w14:textId="77777777" w:rsidR="002F7F43" w:rsidRPr="00614CD2" w:rsidRDefault="002F7F43" w:rsidP="00275F8F">
            <w:pPr>
              <w:pStyle w:val="TAL"/>
              <w:keepNext w:val="0"/>
              <w:keepLines w:val="0"/>
            </w:pPr>
            <w:r w:rsidRPr="00614CD2">
              <w:t>4.53</w:t>
            </w:r>
          </w:p>
        </w:tc>
        <w:tc>
          <w:tcPr>
            <w:tcW w:w="541" w:type="pct"/>
          </w:tcPr>
          <w:p w14:paraId="0CFD6AE9" w14:textId="77777777" w:rsidR="002F7F43" w:rsidRPr="00614CD2" w:rsidRDefault="002F7F43" w:rsidP="00275F8F">
            <w:pPr>
              <w:pStyle w:val="TAC"/>
              <w:keepNext w:val="0"/>
              <w:keepLines w:val="0"/>
            </w:pPr>
            <w:r w:rsidRPr="00614CD2">
              <w:t>0.71</w:t>
            </w:r>
          </w:p>
        </w:tc>
        <w:tc>
          <w:tcPr>
            <w:tcW w:w="640" w:type="pct"/>
          </w:tcPr>
          <w:p w14:paraId="70FB182D" w14:textId="77777777" w:rsidR="002F7F43" w:rsidRPr="00614CD2" w:rsidRDefault="002F7F43" w:rsidP="00275F8F">
            <w:pPr>
              <w:pStyle w:val="TAC"/>
              <w:keepNext w:val="0"/>
              <w:keepLines w:val="0"/>
            </w:pPr>
            <w:r w:rsidRPr="00614CD2">
              <w:t>-0.04</w:t>
            </w:r>
          </w:p>
        </w:tc>
        <w:tc>
          <w:tcPr>
            <w:tcW w:w="412" w:type="pct"/>
          </w:tcPr>
          <w:p w14:paraId="6BDB64A4" w14:textId="77777777" w:rsidR="002F7F43" w:rsidRPr="00614CD2" w:rsidRDefault="002F7F43" w:rsidP="00275F8F">
            <w:pPr>
              <w:pStyle w:val="TAC"/>
              <w:keepNext w:val="0"/>
              <w:keepLines w:val="0"/>
            </w:pPr>
            <w:r w:rsidRPr="00614CD2">
              <w:t>&lt;0.001</w:t>
            </w:r>
          </w:p>
        </w:tc>
        <w:tc>
          <w:tcPr>
            <w:tcW w:w="494" w:type="pct"/>
          </w:tcPr>
          <w:p w14:paraId="5AB0CFCD" w14:textId="77777777" w:rsidR="002F7F43" w:rsidRPr="00614CD2" w:rsidRDefault="002F7F43" w:rsidP="00275F8F">
            <w:pPr>
              <w:pStyle w:val="TAC"/>
              <w:keepNext w:val="0"/>
              <w:keepLines w:val="0"/>
            </w:pPr>
            <w:r w:rsidRPr="00614CD2">
              <w:t>0.698</w:t>
            </w:r>
          </w:p>
        </w:tc>
        <w:tc>
          <w:tcPr>
            <w:tcW w:w="442" w:type="pct"/>
          </w:tcPr>
          <w:p w14:paraId="4C20DEC9" w14:textId="77777777" w:rsidR="002F7F43" w:rsidRPr="00614CD2" w:rsidRDefault="002F7F43" w:rsidP="00275F8F">
            <w:pPr>
              <w:pStyle w:val="TAL"/>
              <w:keepNext w:val="0"/>
              <w:keepLines w:val="0"/>
            </w:pPr>
            <w:r w:rsidRPr="00614CD2">
              <w:t>NWT</w:t>
            </w:r>
          </w:p>
        </w:tc>
      </w:tr>
    </w:tbl>
    <w:p w14:paraId="09702B84" w14:textId="77777777" w:rsidR="00DC7CE4" w:rsidRPr="00DC7CE4" w:rsidRDefault="00DC7CE4" w:rsidP="00DC7CE4"/>
    <w:p w14:paraId="2F421B1B" w14:textId="77777777" w:rsidR="001B6894" w:rsidRPr="00614CD2" w:rsidRDefault="001B6894" w:rsidP="001B6894">
      <w:pPr>
        <w:pStyle w:val="Heading2"/>
        <w:rPr>
          <w:lang w:val="en-US"/>
        </w:rPr>
      </w:pPr>
      <w:r w:rsidRPr="00614CD2">
        <w:rPr>
          <w:lang w:val="en-US"/>
        </w:rPr>
        <w:t>P800-7: MC 5.1+4, 7.11+4 (FX, RD)</w:t>
      </w:r>
    </w:p>
    <w:p w14:paraId="16169E79" w14:textId="77777777" w:rsidR="000B0465" w:rsidRDefault="00CC697E" w:rsidP="00824649">
      <w:r>
        <w:t>Experiment P800-7 was conducted by FORCE Technology</w:t>
      </w:r>
      <w:r w:rsidR="00E36C90">
        <w:t xml:space="preserve"> (language: DAN)</w:t>
      </w:r>
      <w:r>
        <w:t>.</w:t>
      </w:r>
    </w:p>
    <w:p w14:paraId="7CCA3C41" w14:textId="77777777" w:rsidR="00E1547A" w:rsidRPr="00614CD2" w:rsidRDefault="00820290" w:rsidP="00F57792">
      <w:r w:rsidRPr="00614CD2">
        <w:t>The</w:t>
      </w:r>
      <w:r w:rsidR="00CC697E">
        <w:t xml:space="preserve"> aggregated</w:t>
      </w:r>
      <w:r w:rsidRPr="00614CD2">
        <w:t xml:space="preserve"> results per condition are listed in Table 3.7-1 and are shown in </w:t>
      </w:r>
      <w:r w:rsidR="00E8063B" w:rsidRPr="00614CD2">
        <w:t>Figure 3.7-1. The results aggregated over FX/FL are shown in Figure 3.7-2.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5768192"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3.7-2.</w:t>
      </w:r>
      <w:r w:rsidR="00E1547A" w:rsidRPr="00614CD2">
        <w:t xml:space="preserve"> Significant different MOS values (BT or WT) are highlighted in red.</w:t>
      </w:r>
    </w:p>
    <w:p w14:paraId="5E55B6E6" w14:textId="77777777" w:rsidR="00820290" w:rsidRPr="00614CD2" w:rsidRDefault="00243313" w:rsidP="00820290">
      <w:pPr>
        <w:pStyle w:val="TH"/>
      </w:pPr>
      <w:r w:rsidRPr="00614CD2">
        <w:t>Table 3.7-1: results per condition</w:t>
      </w:r>
      <w:r w:rsidR="009B2B31" w:rsidRPr="00614CD2">
        <w:t xml:space="preserve"> for experiment P800-7</w:t>
      </w:r>
    </w:p>
    <w:tbl>
      <w:tblPr>
        <w:tblStyle w:val="TableGrid"/>
        <w:tblW w:w="0" w:type="auto"/>
        <w:jc w:val="center"/>
        <w:tblLook w:val="04A0" w:firstRow="1" w:lastRow="0" w:firstColumn="1" w:lastColumn="0" w:noHBand="0" w:noVBand="1"/>
      </w:tblPr>
      <w:tblGrid>
        <w:gridCol w:w="1157"/>
        <w:gridCol w:w="3488"/>
        <w:gridCol w:w="856"/>
        <w:gridCol w:w="627"/>
        <w:gridCol w:w="576"/>
        <w:gridCol w:w="597"/>
      </w:tblGrid>
      <w:tr w:rsidR="00094B45" w:rsidRPr="001431C8" w14:paraId="58C2782E" w14:textId="77777777" w:rsidTr="001431C8">
        <w:trPr>
          <w:jc w:val="center"/>
        </w:trPr>
        <w:tc>
          <w:tcPr>
            <w:tcW w:w="0" w:type="auto"/>
          </w:tcPr>
          <w:p w14:paraId="19566EF2"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23EB0824"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0AA418D6"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54596F5B"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0611D6F2"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756FB011"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6F6D3CD2" w14:textId="77777777" w:rsidTr="001431C8">
        <w:trPr>
          <w:jc w:val="center"/>
        </w:trPr>
        <w:tc>
          <w:tcPr>
            <w:tcW w:w="0" w:type="auto"/>
          </w:tcPr>
          <w:p w14:paraId="37896E3A" w14:textId="77777777" w:rsidR="004B2EE5" w:rsidRPr="00614CD2" w:rsidRDefault="004B2EE5" w:rsidP="00275F8F">
            <w:pPr>
              <w:pStyle w:val="TAL"/>
              <w:keepNext w:val="0"/>
              <w:keepLines w:val="0"/>
            </w:pPr>
            <w:r w:rsidRPr="00614CD2">
              <w:t>c01</w:t>
            </w:r>
          </w:p>
        </w:tc>
        <w:tc>
          <w:tcPr>
            <w:tcW w:w="0" w:type="auto"/>
          </w:tcPr>
          <w:p w14:paraId="2E568807" w14:textId="77777777" w:rsidR="004B2EE5" w:rsidRPr="00614CD2" w:rsidRDefault="00AC7F33" w:rsidP="00275F8F">
            <w:pPr>
              <w:pStyle w:val="TAL"/>
              <w:keepNext w:val="0"/>
              <w:keepLines w:val="0"/>
            </w:pPr>
            <w:r w:rsidRPr="00614CD2">
              <w:t>Reference</w:t>
            </w:r>
          </w:p>
        </w:tc>
        <w:tc>
          <w:tcPr>
            <w:tcW w:w="0" w:type="auto"/>
          </w:tcPr>
          <w:p w14:paraId="48AD5008" w14:textId="77777777" w:rsidR="004B2EE5" w:rsidRPr="00614CD2" w:rsidRDefault="004B2EE5" w:rsidP="00275F8F">
            <w:pPr>
              <w:pStyle w:val="TAC"/>
              <w:keepNext w:val="0"/>
              <w:keepLines w:val="0"/>
            </w:pPr>
            <w:r w:rsidRPr="00614CD2">
              <w:t>180</w:t>
            </w:r>
          </w:p>
        </w:tc>
        <w:tc>
          <w:tcPr>
            <w:tcW w:w="0" w:type="auto"/>
          </w:tcPr>
          <w:p w14:paraId="3BE4146E" w14:textId="77777777" w:rsidR="004B2EE5" w:rsidRPr="00614CD2" w:rsidRDefault="00E67171" w:rsidP="00275F8F">
            <w:pPr>
              <w:pStyle w:val="TAC"/>
              <w:keepNext w:val="0"/>
              <w:keepLines w:val="0"/>
            </w:pPr>
            <w:r w:rsidRPr="00614CD2">
              <w:t>4.60</w:t>
            </w:r>
          </w:p>
        </w:tc>
        <w:tc>
          <w:tcPr>
            <w:tcW w:w="0" w:type="auto"/>
          </w:tcPr>
          <w:p w14:paraId="37F08B6A" w14:textId="77777777" w:rsidR="004B2EE5" w:rsidRPr="00614CD2" w:rsidRDefault="00094B45" w:rsidP="00275F8F">
            <w:pPr>
              <w:pStyle w:val="TAC"/>
              <w:keepNext w:val="0"/>
              <w:keepLines w:val="0"/>
            </w:pPr>
            <w:r w:rsidRPr="00614CD2">
              <w:t>0.56</w:t>
            </w:r>
          </w:p>
        </w:tc>
        <w:tc>
          <w:tcPr>
            <w:tcW w:w="0" w:type="auto"/>
          </w:tcPr>
          <w:p w14:paraId="222137FA" w14:textId="77777777" w:rsidR="004B2EE5" w:rsidRPr="00614CD2" w:rsidRDefault="00094B45" w:rsidP="00275F8F">
            <w:pPr>
              <w:pStyle w:val="TAC"/>
              <w:keepNext w:val="0"/>
              <w:keepLines w:val="0"/>
            </w:pPr>
            <w:r w:rsidRPr="00614CD2">
              <w:t>0.08</w:t>
            </w:r>
          </w:p>
        </w:tc>
      </w:tr>
      <w:tr w:rsidR="00094B45" w:rsidRPr="00614CD2" w14:paraId="16396AE7" w14:textId="77777777" w:rsidTr="001431C8">
        <w:trPr>
          <w:jc w:val="center"/>
        </w:trPr>
        <w:tc>
          <w:tcPr>
            <w:tcW w:w="0" w:type="auto"/>
          </w:tcPr>
          <w:p w14:paraId="4CC33DAC" w14:textId="77777777" w:rsidR="004B2EE5" w:rsidRPr="00614CD2" w:rsidRDefault="004B2EE5" w:rsidP="00275F8F">
            <w:pPr>
              <w:pStyle w:val="TAL"/>
              <w:keepNext w:val="0"/>
              <w:keepLines w:val="0"/>
            </w:pPr>
            <w:r w:rsidRPr="00614CD2">
              <w:t>c02</w:t>
            </w:r>
          </w:p>
        </w:tc>
        <w:tc>
          <w:tcPr>
            <w:tcW w:w="0" w:type="auto"/>
          </w:tcPr>
          <w:p w14:paraId="7921D336" w14:textId="77777777" w:rsidR="004B2EE5" w:rsidRPr="00614CD2" w:rsidRDefault="00AC7F33" w:rsidP="00275F8F">
            <w:pPr>
              <w:pStyle w:val="TAL"/>
              <w:keepNext w:val="0"/>
              <w:keepLines w:val="0"/>
            </w:pPr>
            <w:r w:rsidRPr="00614CD2">
              <w:t>MNRU Q = 32 dB</w:t>
            </w:r>
          </w:p>
        </w:tc>
        <w:tc>
          <w:tcPr>
            <w:tcW w:w="0" w:type="auto"/>
          </w:tcPr>
          <w:p w14:paraId="21B0B5C1" w14:textId="77777777" w:rsidR="004B2EE5" w:rsidRPr="00614CD2" w:rsidRDefault="004B2EE5" w:rsidP="00275F8F">
            <w:pPr>
              <w:pStyle w:val="TAC"/>
              <w:keepNext w:val="0"/>
              <w:keepLines w:val="0"/>
            </w:pPr>
            <w:r w:rsidRPr="00614CD2">
              <w:t>180</w:t>
            </w:r>
          </w:p>
        </w:tc>
        <w:tc>
          <w:tcPr>
            <w:tcW w:w="0" w:type="auto"/>
          </w:tcPr>
          <w:p w14:paraId="13397FC3" w14:textId="77777777" w:rsidR="004B2EE5" w:rsidRPr="00614CD2" w:rsidRDefault="00E67171" w:rsidP="00275F8F">
            <w:pPr>
              <w:pStyle w:val="TAC"/>
              <w:keepNext w:val="0"/>
              <w:keepLines w:val="0"/>
            </w:pPr>
            <w:r w:rsidRPr="00614CD2">
              <w:t>3.61</w:t>
            </w:r>
          </w:p>
        </w:tc>
        <w:tc>
          <w:tcPr>
            <w:tcW w:w="0" w:type="auto"/>
          </w:tcPr>
          <w:p w14:paraId="1FE71CBB" w14:textId="77777777" w:rsidR="004B2EE5" w:rsidRPr="00614CD2" w:rsidRDefault="00094B45" w:rsidP="00275F8F">
            <w:pPr>
              <w:pStyle w:val="TAC"/>
              <w:keepNext w:val="0"/>
              <w:keepLines w:val="0"/>
            </w:pPr>
            <w:r w:rsidRPr="00614CD2">
              <w:t>1.07</w:t>
            </w:r>
          </w:p>
        </w:tc>
        <w:tc>
          <w:tcPr>
            <w:tcW w:w="0" w:type="auto"/>
          </w:tcPr>
          <w:p w14:paraId="0045F0F4" w14:textId="77777777" w:rsidR="004B2EE5" w:rsidRPr="00614CD2" w:rsidRDefault="00094B45" w:rsidP="00275F8F">
            <w:pPr>
              <w:pStyle w:val="TAC"/>
              <w:keepNext w:val="0"/>
              <w:keepLines w:val="0"/>
            </w:pPr>
            <w:r w:rsidRPr="00614CD2">
              <w:t>0.16</w:t>
            </w:r>
          </w:p>
        </w:tc>
      </w:tr>
      <w:tr w:rsidR="00094B45" w:rsidRPr="00614CD2" w14:paraId="76CD53E1" w14:textId="77777777" w:rsidTr="001431C8">
        <w:trPr>
          <w:jc w:val="center"/>
        </w:trPr>
        <w:tc>
          <w:tcPr>
            <w:tcW w:w="0" w:type="auto"/>
          </w:tcPr>
          <w:p w14:paraId="33C6E47B" w14:textId="77777777" w:rsidR="004B2EE5" w:rsidRPr="00614CD2" w:rsidRDefault="004B2EE5" w:rsidP="00275F8F">
            <w:pPr>
              <w:pStyle w:val="TAL"/>
              <w:keepNext w:val="0"/>
              <w:keepLines w:val="0"/>
            </w:pPr>
            <w:r w:rsidRPr="00614CD2">
              <w:t>c03</w:t>
            </w:r>
          </w:p>
        </w:tc>
        <w:tc>
          <w:tcPr>
            <w:tcW w:w="0" w:type="auto"/>
          </w:tcPr>
          <w:p w14:paraId="70380C3E" w14:textId="77777777" w:rsidR="004B2EE5" w:rsidRPr="00614CD2" w:rsidRDefault="00AC7F33" w:rsidP="00275F8F">
            <w:pPr>
              <w:pStyle w:val="TAL"/>
              <w:keepNext w:val="0"/>
              <w:keepLines w:val="0"/>
            </w:pPr>
            <w:r w:rsidRPr="00614CD2">
              <w:t>MNRU Q = 27 dB</w:t>
            </w:r>
          </w:p>
        </w:tc>
        <w:tc>
          <w:tcPr>
            <w:tcW w:w="0" w:type="auto"/>
          </w:tcPr>
          <w:p w14:paraId="313A9678" w14:textId="77777777" w:rsidR="004B2EE5" w:rsidRPr="00614CD2" w:rsidRDefault="004B2EE5" w:rsidP="00275F8F">
            <w:pPr>
              <w:pStyle w:val="TAC"/>
              <w:keepNext w:val="0"/>
              <w:keepLines w:val="0"/>
            </w:pPr>
            <w:r w:rsidRPr="00614CD2">
              <w:t>180</w:t>
            </w:r>
          </w:p>
        </w:tc>
        <w:tc>
          <w:tcPr>
            <w:tcW w:w="0" w:type="auto"/>
          </w:tcPr>
          <w:p w14:paraId="2FAB3B75" w14:textId="77777777" w:rsidR="004B2EE5" w:rsidRPr="00614CD2" w:rsidRDefault="00E67171" w:rsidP="00275F8F">
            <w:pPr>
              <w:pStyle w:val="TAC"/>
              <w:keepNext w:val="0"/>
              <w:keepLines w:val="0"/>
            </w:pPr>
            <w:r w:rsidRPr="00614CD2">
              <w:t>2.66</w:t>
            </w:r>
          </w:p>
        </w:tc>
        <w:tc>
          <w:tcPr>
            <w:tcW w:w="0" w:type="auto"/>
          </w:tcPr>
          <w:p w14:paraId="5714C461" w14:textId="77777777" w:rsidR="004B2EE5" w:rsidRPr="00614CD2" w:rsidRDefault="00094B45" w:rsidP="00275F8F">
            <w:pPr>
              <w:pStyle w:val="TAC"/>
              <w:keepNext w:val="0"/>
              <w:keepLines w:val="0"/>
            </w:pPr>
            <w:r w:rsidRPr="00614CD2">
              <w:t>1.13</w:t>
            </w:r>
          </w:p>
        </w:tc>
        <w:tc>
          <w:tcPr>
            <w:tcW w:w="0" w:type="auto"/>
          </w:tcPr>
          <w:p w14:paraId="52BEA503" w14:textId="77777777" w:rsidR="004B2EE5" w:rsidRPr="00614CD2" w:rsidRDefault="00094B45" w:rsidP="00275F8F">
            <w:pPr>
              <w:pStyle w:val="TAC"/>
              <w:keepNext w:val="0"/>
              <w:keepLines w:val="0"/>
            </w:pPr>
            <w:r w:rsidRPr="00614CD2">
              <w:t>0.17</w:t>
            </w:r>
          </w:p>
        </w:tc>
      </w:tr>
      <w:tr w:rsidR="00094B45" w:rsidRPr="00614CD2" w14:paraId="23804B33" w14:textId="77777777" w:rsidTr="001431C8">
        <w:trPr>
          <w:jc w:val="center"/>
        </w:trPr>
        <w:tc>
          <w:tcPr>
            <w:tcW w:w="0" w:type="auto"/>
          </w:tcPr>
          <w:p w14:paraId="3E17DF3E" w14:textId="77777777" w:rsidR="004B2EE5" w:rsidRPr="00614CD2" w:rsidRDefault="004B2EE5" w:rsidP="00275F8F">
            <w:pPr>
              <w:pStyle w:val="TAL"/>
              <w:keepNext w:val="0"/>
              <w:keepLines w:val="0"/>
            </w:pPr>
            <w:r w:rsidRPr="00614CD2">
              <w:t>c04</w:t>
            </w:r>
          </w:p>
        </w:tc>
        <w:tc>
          <w:tcPr>
            <w:tcW w:w="0" w:type="auto"/>
          </w:tcPr>
          <w:p w14:paraId="34DC14C8" w14:textId="77777777" w:rsidR="004B2EE5" w:rsidRPr="00614CD2" w:rsidRDefault="00AC7F33" w:rsidP="00275F8F">
            <w:pPr>
              <w:pStyle w:val="TAL"/>
              <w:keepNext w:val="0"/>
              <w:keepLines w:val="0"/>
            </w:pPr>
            <w:r w:rsidRPr="00614CD2">
              <w:t>MNRU Q = 22 dB</w:t>
            </w:r>
          </w:p>
        </w:tc>
        <w:tc>
          <w:tcPr>
            <w:tcW w:w="0" w:type="auto"/>
          </w:tcPr>
          <w:p w14:paraId="7A160C87" w14:textId="77777777" w:rsidR="004B2EE5" w:rsidRPr="00614CD2" w:rsidRDefault="004B2EE5" w:rsidP="00275F8F">
            <w:pPr>
              <w:pStyle w:val="TAC"/>
              <w:keepNext w:val="0"/>
              <w:keepLines w:val="0"/>
            </w:pPr>
            <w:r w:rsidRPr="00614CD2">
              <w:t>180</w:t>
            </w:r>
          </w:p>
        </w:tc>
        <w:tc>
          <w:tcPr>
            <w:tcW w:w="0" w:type="auto"/>
          </w:tcPr>
          <w:p w14:paraId="3AEB8902" w14:textId="77777777" w:rsidR="004B2EE5" w:rsidRPr="00614CD2" w:rsidRDefault="00E67171" w:rsidP="00275F8F">
            <w:pPr>
              <w:pStyle w:val="TAC"/>
              <w:keepNext w:val="0"/>
              <w:keepLines w:val="0"/>
            </w:pPr>
            <w:r w:rsidRPr="00614CD2">
              <w:t>1.90</w:t>
            </w:r>
          </w:p>
        </w:tc>
        <w:tc>
          <w:tcPr>
            <w:tcW w:w="0" w:type="auto"/>
          </w:tcPr>
          <w:p w14:paraId="78F3F634" w14:textId="77777777" w:rsidR="004B2EE5" w:rsidRPr="00614CD2" w:rsidRDefault="00094B45" w:rsidP="00275F8F">
            <w:pPr>
              <w:pStyle w:val="TAC"/>
              <w:keepNext w:val="0"/>
              <w:keepLines w:val="0"/>
            </w:pPr>
            <w:r w:rsidRPr="00614CD2">
              <w:t>0.95</w:t>
            </w:r>
          </w:p>
        </w:tc>
        <w:tc>
          <w:tcPr>
            <w:tcW w:w="0" w:type="auto"/>
          </w:tcPr>
          <w:p w14:paraId="423918FC" w14:textId="77777777" w:rsidR="004B2EE5" w:rsidRPr="00614CD2" w:rsidRDefault="00094B45" w:rsidP="00275F8F">
            <w:pPr>
              <w:pStyle w:val="TAC"/>
              <w:keepNext w:val="0"/>
              <w:keepLines w:val="0"/>
            </w:pPr>
            <w:r w:rsidRPr="00614CD2">
              <w:t>0.14</w:t>
            </w:r>
          </w:p>
        </w:tc>
      </w:tr>
      <w:tr w:rsidR="00094B45" w:rsidRPr="00614CD2" w14:paraId="486DDA6B" w14:textId="77777777" w:rsidTr="001431C8">
        <w:trPr>
          <w:jc w:val="center"/>
        </w:trPr>
        <w:tc>
          <w:tcPr>
            <w:tcW w:w="0" w:type="auto"/>
          </w:tcPr>
          <w:p w14:paraId="0BD19A3A" w14:textId="77777777" w:rsidR="004B2EE5" w:rsidRPr="00614CD2" w:rsidRDefault="004B2EE5" w:rsidP="00275F8F">
            <w:pPr>
              <w:pStyle w:val="TAL"/>
              <w:keepNext w:val="0"/>
              <w:keepLines w:val="0"/>
            </w:pPr>
            <w:r w:rsidRPr="00614CD2">
              <w:t>c05</w:t>
            </w:r>
          </w:p>
        </w:tc>
        <w:tc>
          <w:tcPr>
            <w:tcW w:w="0" w:type="auto"/>
          </w:tcPr>
          <w:p w14:paraId="03166D7A" w14:textId="77777777" w:rsidR="004B2EE5" w:rsidRPr="00614CD2" w:rsidRDefault="00AC7F33" w:rsidP="00275F8F">
            <w:pPr>
              <w:pStyle w:val="TAL"/>
              <w:keepNext w:val="0"/>
              <w:keepLines w:val="0"/>
            </w:pPr>
            <w:r w:rsidRPr="00614CD2">
              <w:t>MNRU Q = 17 dB</w:t>
            </w:r>
          </w:p>
        </w:tc>
        <w:tc>
          <w:tcPr>
            <w:tcW w:w="0" w:type="auto"/>
          </w:tcPr>
          <w:p w14:paraId="0E72A2F6" w14:textId="77777777" w:rsidR="004B2EE5" w:rsidRPr="00614CD2" w:rsidRDefault="004B2EE5" w:rsidP="00275F8F">
            <w:pPr>
              <w:pStyle w:val="TAC"/>
              <w:keepNext w:val="0"/>
              <w:keepLines w:val="0"/>
            </w:pPr>
            <w:r w:rsidRPr="00614CD2">
              <w:t>180</w:t>
            </w:r>
          </w:p>
        </w:tc>
        <w:tc>
          <w:tcPr>
            <w:tcW w:w="0" w:type="auto"/>
          </w:tcPr>
          <w:p w14:paraId="5EE26F57" w14:textId="77777777" w:rsidR="004B2EE5" w:rsidRPr="00614CD2" w:rsidRDefault="00E67171" w:rsidP="00275F8F">
            <w:pPr>
              <w:pStyle w:val="TAC"/>
              <w:keepNext w:val="0"/>
              <w:keepLines w:val="0"/>
            </w:pPr>
            <w:r w:rsidRPr="00614CD2">
              <w:t>1.35</w:t>
            </w:r>
          </w:p>
        </w:tc>
        <w:tc>
          <w:tcPr>
            <w:tcW w:w="0" w:type="auto"/>
          </w:tcPr>
          <w:p w14:paraId="2FD64163" w14:textId="77777777" w:rsidR="004B2EE5" w:rsidRPr="00614CD2" w:rsidRDefault="00094B45" w:rsidP="00275F8F">
            <w:pPr>
              <w:pStyle w:val="TAC"/>
              <w:keepNext w:val="0"/>
              <w:keepLines w:val="0"/>
            </w:pPr>
            <w:r w:rsidRPr="00614CD2">
              <w:t>0.63</w:t>
            </w:r>
          </w:p>
        </w:tc>
        <w:tc>
          <w:tcPr>
            <w:tcW w:w="0" w:type="auto"/>
          </w:tcPr>
          <w:p w14:paraId="49973234" w14:textId="77777777" w:rsidR="004B2EE5" w:rsidRPr="00614CD2" w:rsidRDefault="00094B45" w:rsidP="00275F8F">
            <w:pPr>
              <w:pStyle w:val="TAC"/>
              <w:keepNext w:val="0"/>
              <w:keepLines w:val="0"/>
            </w:pPr>
            <w:r w:rsidRPr="00614CD2">
              <w:t>0.09</w:t>
            </w:r>
          </w:p>
        </w:tc>
      </w:tr>
      <w:tr w:rsidR="00094B45" w:rsidRPr="00614CD2" w14:paraId="3BCB37C0" w14:textId="77777777" w:rsidTr="001431C8">
        <w:trPr>
          <w:jc w:val="center"/>
        </w:trPr>
        <w:tc>
          <w:tcPr>
            <w:tcW w:w="0" w:type="auto"/>
          </w:tcPr>
          <w:p w14:paraId="3961196E" w14:textId="77777777" w:rsidR="004B2EE5" w:rsidRPr="00614CD2" w:rsidRDefault="004B2EE5" w:rsidP="00275F8F">
            <w:pPr>
              <w:pStyle w:val="TAL"/>
              <w:keepNext w:val="0"/>
              <w:keepLines w:val="0"/>
            </w:pPr>
            <w:r w:rsidRPr="00614CD2">
              <w:t>c06</w:t>
            </w:r>
          </w:p>
        </w:tc>
        <w:tc>
          <w:tcPr>
            <w:tcW w:w="0" w:type="auto"/>
          </w:tcPr>
          <w:p w14:paraId="5D1973A4" w14:textId="77777777" w:rsidR="004B2EE5" w:rsidRPr="00614CD2" w:rsidRDefault="00AC7F33" w:rsidP="00275F8F">
            <w:pPr>
              <w:pStyle w:val="TAL"/>
              <w:keepNext w:val="0"/>
              <w:keepLines w:val="0"/>
            </w:pPr>
            <w:r w:rsidRPr="00614CD2">
              <w:t>ESDRU α = 0.8</w:t>
            </w:r>
          </w:p>
        </w:tc>
        <w:tc>
          <w:tcPr>
            <w:tcW w:w="0" w:type="auto"/>
          </w:tcPr>
          <w:p w14:paraId="34763CE3" w14:textId="77777777" w:rsidR="004B2EE5" w:rsidRPr="00614CD2" w:rsidRDefault="004B2EE5" w:rsidP="00275F8F">
            <w:pPr>
              <w:pStyle w:val="TAC"/>
              <w:keepNext w:val="0"/>
              <w:keepLines w:val="0"/>
            </w:pPr>
            <w:r w:rsidRPr="00614CD2">
              <w:t>180</w:t>
            </w:r>
          </w:p>
        </w:tc>
        <w:tc>
          <w:tcPr>
            <w:tcW w:w="0" w:type="auto"/>
          </w:tcPr>
          <w:p w14:paraId="370A8FEE" w14:textId="77777777" w:rsidR="004B2EE5" w:rsidRPr="00614CD2" w:rsidRDefault="00E67171" w:rsidP="00275F8F">
            <w:pPr>
              <w:pStyle w:val="TAC"/>
              <w:keepNext w:val="0"/>
              <w:keepLines w:val="0"/>
            </w:pPr>
            <w:r w:rsidRPr="00614CD2">
              <w:t>4.45</w:t>
            </w:r>
          </w:p>
        </w:tc>
        <w:tc>
          <w:tcPr>
            <w:tcW w:w="0" w:type="auto"/>
          </w:tcPr>
          <w:p w14:paraId="2B407188" w14:textId="77777777" w:rsidR="004B2EE5" w:rsidRPr="00614CD2" w:rsidRDefault="00094B45" w:rsidP="00275F8F">
            <w:pPr>
              <w:pStyle w:val="TAC"/>
              <w:keepNext w:val="0"/>
              <w:keepLines w:val="0"/>
            </w:pPr>
            <w:r w:rsidRPr="00614CD2">
              <w:t>0.69</w:t>
            </w:r>
          </w:p>
        </w:tc>
        <w:tc>
          <w:tcPr>
            <w:tcW w:w="0" w:type="auto"/>
          </w:tcPr>
          <w:p w14:paraId="6250409A" w14:textId="77777777" w:rsidR="004B2EE5" w:rsidRPr="00614CD2" w:rsidRDefault="00094B45" w:rsidP="00275F8F">
            <w:pPr>
              <w:pStyle w:val="TAC"/>
              <w:keepNext w:val="0"/>
              <w:keepLines w:val="0"/>
            </w:pPr>
            <w:r w:rsidRPr="00614CD2">
              <w:t>0.10</w:t>
            </w:r>
          </w:p>
        </w:tc>
      </w:tr>
      <w:tr w:rsidR="00094B45" w:rsidRPr="00614CD2" w14:paraId="16A27B68" w14:textId="77777777" w:rsidTr="001431C8">
        <w:trPr>
          <w:jc w:val="center"/>
        </w:trPr>
        <w:tc>
          <w:tcPr>
            <w:tcW w:w="0" w:type="auto"/>
          </w:tcPr>
          <w:p w14:paraId="7E26987D" w14:textId="77777777" w:rsidR="004B2EE5" w:rsidRPr="00614CD2" w:rsidRDefault="004B2EE5" w:rsidP="00275F8F">
            <w:pPr>
              <w:pStyle w:val="TAL"/>
              <w:keepNext w:val="0"/>
              <w:keepLines w:val="0"/>
            </w:pPr>
            <w:r w:rsidRPr="00614CD2">
              <w:t>c07</w:t>
            </w:r>
          </w:p>
        </w:tc>
        <w:tc>
          <w:tcPr>
            <w:tcW w:w="0" w:type="auto"/>
          </w:tcPr>
          <w:p w14:paraId="29B4E826" w14:textId="77777777" w:rsidR="004B2EE5" w:rsidRPr="00614CD2" w:rsidRDefault="00AC7F33" w:rsidP="00275F8F">
            <w:pPr>
              <w:pStyle w:val="TAL"/>
              <w:keepNext w:val="0"/>
              <w:keepLines w:val="0"/>
            </w:pPr>
            <w:r w:rsidRPr="00614CD2">
              <w:t>ESDRU α = 0.6</w:t>
            </w:r>
          </w:p>
        </w:tc>
        <w:tc>
          <w:tcPr>
            <w:tcW w:w="0" w:type="auto"/>
          </w:tcPr>
          <w:p w14:paraId="1C3AD3A5" w14:textId="77777777" w:rsidR="004B2EE5" w:rsidRPr="00614CD2" w:rsidRDefault="004B2EE5" w:rsidP="00275F8F">
            <w:pPr>
              <w:pStyle w:val="TAC"/>
              <w:keepNext w:val="0"/>
              <w:keepLines w:val="0"/>
            </w:pPr>
            <w:r w:rsidRPr="00614CD2">
              <w:t>180</w:t>
            </w:r>
          </w:p>
        </w:tc>
        <w:tc>
          <w:tcPr>
            <w:tcW w:w="0" w:type="auto"/>
          </w:tcPr>
          <w:p w14:paraId="17D6329E" w14:textId="77777777" w:rsidR="004B2EE5" w:rsidRPr="00614CD2" w:rsidRDefault="00E67171" w:rsidP="00275F8F">
            <w:pPr>
              <w:pStyle w:val="TAC"/>
              <w:keepNext w:val="0"/>
              <w:keepLines w:val="0"/>
            </w:pPr>
            <w:r w:rsidRPr="00614CD2">
              <w:t>3.43</w:t>
            </w:r>
          </w:p>
        </w:tc>
        <w:tc>
          <w:tcPr>
            <w:tcW w:w="0" w:type="auto"/>
          </w:tcPr>
          <w:p w14:paraId="0F608A6E" w14:textId="77777777" w:rsidR="004B2EE5" w:rsidRPr="00614CD2" w:rsidRDefault="00094B45" w:rsidP="00275F8F">
            <w:pPr>
              <w:pStyle w:val="TAC"/>
              <w:keepNext w:val="0"/>
              <w:keepLines w:val="0"/>
            </w:pPr>
            <w:r w:rsidRPr="00614CD2">
              <w:t>1.02</w:t>
            </w:r>
          </w:p>
        </w:tc>
        <w:tc>
          <w:tcPr>
            <w:tcW w:w="0" w:type="auto"/>
          </w:tcPr>
          <w:p w14:paraId="05AB45D4" w14:textId="77777777" w:rsidR="004B2EE5" w:rsidRPr="00614CD2" w:rsidRDefault="00094B45" w:rsidP="00275F8F">
            <w:pPr>
              <w:pStyle w:val="TAC"/>
              <w:keepNext w:val="0"/>
              <w:keepLines w:val="0"/>
            </w:pPr>
            <w:r w:rsidRPr="00614CD2">
              <w:t>0.15</w:t>
            </w:r>
          </w:p>
        </w:tc>
      </w:tr>
      <w:tr w:rsidR="00094B45" w:rsidRPr="00614CD2" w14:paraId="31D13092" w14:textId="77777777" w:rsidTr="001431C8">
        <w:trPr>
          <w:jc w:val="center"/>
        </w:trPr>
        <w:tc>
          <w:tcPr>
            <w:tcW w:w="0" w:type="auto"/>
          </w:tcPr>
          <w:p w14:paraId="726510C1" w14:textId="77777777" w:rsidR="004B2EE5" w:rsidRPr="00614CD2" w:rsidRDefault="004B2EE5" w:rsidP="00275F8F">
            <w:pPr>
              <w:pStyle w:val="TAL"/>
              <w:keepNext w:val="0"/>
              <w:keepLines w:val="0"/>
            </w:pPr>
            <w:r w:rsidRPr="00614CD2">
              <w:t>c08</w:t>
            </w:r>
          </w:p>
        </w:tc>
        <w:tc>
          <w:tcPr>
            <w:tcW w:w="0" w:type="auto"/>
          </w:tcPr>
          <w:p w14:paraId="2A40C35C" w14:textId="77777777" w:rsidR="004B2EE5" w:rsidRPr="00614CD2" w:rsidRDefault="00AC7F33" w:rsidP="00275F8F">
            <w:pPr>
              <w:pStyle w:val="TAL"/>
              <w:keepNext w:val="0"/>
              <w:keepLines w:val="0"/>
            </w:pPr>
            <w:r w:rsidRPr="00614CD2">
              <w:t>ESDRU α = 0.4</w:t>
            </w:r>
          </w:p>
        </w:tc>
        <w:tc>
          <w:tcPr>
            <w:tcW w:w="0" w:type="auto"/>
          </w:tcPr>
          <w:p w14:paraId="11937505" w14:textId="77777777" w:rsidR="004B2EE5" w:rsidRPr="00614CD2" w:rsidRDefault="004B2EE5" w:rsidP="00275F8F">
            <w:pPr>
              <w:pStyle w:val="TAC"/>
              <w:keepNext w:val="0"/>
              <w:keepLines w:val="0"/>
            </w:pPr>
            <w:r w:rsidRPr="00614CD2">
              <w:t>180</w:t>
            </w:r>
          </w:p>
        </w:tc>
        <w:tc>
          <w:tcPr>
            <w:tcW w:w="0" w:type="auto"/>
          </w:tcPr>
          <w:p w14:paraId="60FCF710" w14:textId="77777777" w:rsidR="004B2EE5" w:rsidRPr="00614CD2" w:rsidRDefault="00E67171" w:rsidP="00275F8F">
            <w:pPr>
              <w:pStyle w:val="TAC"/>
              <w:keepNext w:val="0"/>
              <w:keepLines w:val="0"/>
            </w:pPr>
            <w:r w:rsidRPr="00614CD2">
              <w:t>2.80</w:t>
            </w:r>
          </w:p>
        </w:tc>
        <w:tc>
          <w:tcPr>
            <w:tcW w:w="0" w:type="auto"/>
          </w:tcPr>
          <w:p w14:paraId="639F0E22" w14:textId="77777777" w:rsidR="004B2EE5" w:rsidRPr="00614CD2" w:rsidRDefault="00094B45" w:rsidP="00275F8F">
            <w:pPr>
              <w:pStyle w:val="TAC"/>
              <w:keepNext w:val="0"/>
              <w:keepLines w:val="0"/>
            </w:pPr>
            <w:r w:rsidRPr="00614CD2">
              <w:t>1.04</w:t>
            </w:r>
          </w:p>
        </w:tc>
        <w:tc>
          <w:tcPr>
            <w:tcW w:w="0" w:type="auto"/>
          </w:tcPr>
          <w:p w14:paraId="67EE08B7" w14:textId="77777777" w:rsidR="004B2EE5" w:rsidRPr="00614CD2" w:rsidRDefault="00094B45" w:rsidP="00275F8F">
            <w:pPr>
              <w:pStyle w:val="TAC"/>
              <w:keepNext w:val="0"/>
              <w:keepLines w:val="0"/>
            </w:pPr>
            <w:r w:rsidRPr="00614CD2">
              <w:t>0.15</w:t>
            </w:r>
          </w:p>
        </w:tc>
      </w:tr>
      <w:tr w:rsidR="00094B45" w:rsidRPr="00614CD2" w14:paraId="1AD32C3C" w14:textId="77777777" w:rsidTr="001431C8">
        <w:trPr>
          <w:jc w:val="center"/>
        </w:trPr>
        <w:tc>
          <w:tcPr>
            <w:tcW w:w="0" w:type="auto"/>
          </w:tcPr>
          <w:p w14:paraId="41410D95" w14:textId="77777777" w:rsidR="004B2EE5" w:rsidRPr="00614CD2" w:rsidRDefault="004B2EE5" w:rsidP="00275F8F">
            <w:pPr>
              <w:pStyle w:val="TAL"/>
              <w:keepNext w:val="0"/>
              <w:keepLines w:val="0"/>
            </w:pPr>
            <w:r w:rsidRPr="00614CD2">
              <w:t>c09</w:t>
            </w:r>
          </w:p>
        </w:tc>
        <w:tc>
          <w:tcPr>
            <w:tcW w:w="0" w:type="auto"/>
          </w:tcPr>
          <w:p w14:paraId="77B2DDF9" w14:textId="77777777" w:rsidR="004B2EE5" w:rsidRPr="00614CD2" w:rsidRDefault="00AC7F33" w:rsidP="00275F8F">
            <w:pPr>
              <w:pStyle w:val="TAL"/>
              <w:keepNext w:val="0"/>
              <w:keepLines w:val="0"/>
            </w:pPr>
            <w:r w:rsidRPr="00614CD2">
              <w:t>ESDRU α = 0.2</w:t>
            </w:r>
          </w:p>
        </w:tc>
        <w:tc>
          <w:tcPr>
            <w:tcW w:w="0" w:type="auto"/>
          </w:tcPr>
          <w:p w14:paraId="23FA9949" w14:textId="77777777" w:rsidR="004B2EE5" w:rsidRPr="00614CD2" w:rsidRDefault="004B2EE5" w:rsidP="00275F8F">
            <w:pPr>
              <w:pStyle w:val="TAC"/>
              <w:keepNext w:val="0"/>
              <w:keepLines w:val="0"/>
            </w:pPr>
            <w:r w:rsidRPr="00614CD2">
              <w:t>180</w:t>
            </w:r>
          </w:p>
        </w:tc>
        <w:tc>
          <w:tcPr>
            <w:tcW w:w="0" w:type="auto"/>
          </w:tcPr>
          <w:p w14:paraId="5FD75ADC" w14:textId="77777777" w:rsidR="004B2EE5" w:rsidRPr="00614CD2" w:rsidRDefault="00E67171" w:rsidP="00275F8F">
            <w:pPr>
              <w:pStyle w:val="TAC"/>
              <w:keepNext w:val="0"/>
              <w:keepLines w:val="0"/>
            </w:pPr>
            <w:r w:rsidRPr="00614CD2">
              <w:t>2.32</w:t>
            </w:r>
          </w:p>
        </w:tc>
        <w:tc>
          <w:tcPr>
            <w:tcW w:w="0" w:type="auto"/>
          </w:tcPr>
          <w:p w14:paraId="63C5A5DA" w14:textId="77777777" w:rsidR="004B2EE5" w:rsidRPr="00614CD2" w:rsidRDefault="00094B45" w:rsidP="00275F8F">
            <w:pPr>
              <w:pStyle w:val="TAC"/>
              <w:keepNext w:val="0"/>
              <w:keepLines w:val="0"/>
            </w:pPr>
            <w:r w:rsidRPr="00614CD2">
              <w:t>1.02</w:t>
            </w:r>
          </w:p>
        </w:tc>
        <w:tc>
          <w:tcPr>
            <w:tcW w:w="0" w:type="auto"/>
          </w:tcPr>
          <w:p w14:paraId="307886AB" w14:textId="77777777" w:rsidR="004B2EE5" w:rsidRPr="00614CD2" w:rsidRDefault="00094B45" w:rsidP="00275F8F">
            <w:pPr>
              <w:pStyle w:val="TAC"/>
              <w:keepNext w:val="0"/>
              <w:keepLines w:val="0"/>
            </w:pPr>
            <w:r w:rsidRPr="00614CD2">
              <w:t>0.15</w:t>
            </w:r>
          </w:p>
        </w:tc>
      </w:tr>
      <w:tr w:rsidR="00094B45" w:rsidRPr="00614CD2" w14:paraId="51612F68" w14:textId="77777777" w:rsidTr="001431C8">
        <w:trPr>
          <w:jc w:val="center"/>
        </w:trPr>
        <w:tc>
          <w:tcPr>
            <w:tcW w:w="0" w:type="auto"/>
          </w:tcPr>
          <w:p w14:paraId="3254B2AB" w14:textId="77777777" w:rsidR="004B2EE5" w:rsidRPr="00614CD2" w:rsidRDefault="004B2EE5" w:rsidP="00275F8F">
            <w:pPr>
              <w:pStyle w:val="TAL"/>
              <w:keepNext w:val="0"/>
              <w:keepLines w:val="0"/>
            </w:pPr>
            <w:r w:rsidRPr="00614CD2">
              <w:t>c10</w:t>
            </w:r>
          </w:p>
        </w:tc>
        <w:tc>
          <w:tcPr>
            <w:tcW w:w="0" w:type="auto"/>
          </w:tcPr>
          <w:p w14:paraId="76571EC9" w14:textId="77777777" w:rsidR="004B2EE5" w:rsidRPr="00614CD2" w:rsidRDefault="00AC7F33" w:rsidP="00275F8F">
            <w:pPr>
              <w:pStyle w:val="TAL"/>
              <w:keepNext w:val="0"/>
              <w:keepLines w:val="0"/>
            </w:pPr>
            <w:r w:rsidRPr="00614CD2">
              <w:t>IVAS FL enc / FX dec, DTX off, 32 kbps</w:t>
            </w:r>
          </w:p>
        </w:tc>
        <w:tc>
          <w:tcPr>
            <w:tcW w:w="0" w:type="auto"/>
          </w:tcPr>
          <w:p w14:paraId="07450EF7" w14:textId="77777777" w:rsidR="004B2EE5" w:rsidRPr="00614CD2" w:rsidRDefault="004B2EE5" w:rsidP="00275F8F">
            <w:pPr>
              <w:pStyle w:val="TAC"/>
              <w:keepNext w:val="0"/>
              <w:keepLines w:val="0"/>
            </w:pPr>
            <w:r w:rsidRPr="00614CD2">
              <w:t>180</w:t>
            </w:r>
          </w:p>
        </w:tc>
        <w:tc>
          <w:tcPr>
            <w:tcW w:w="0" w:type="auto"/>
          </w:tcPr>
          <w:p w14:paraId="7F5BDCA3" w14:textId="77777777" w:rsidR="004B2EE5" w:rsidRPr="00614CD2" w:rsidRDefault="00E67171" w:rsidP="00275F8F">
            <w:pPr>
              <w:pStyle w:val="TAC"/>
              <w:keepNext w:val="0"/>
              <w:keepLines w:val="0"/>
            </w:pPr>
            <w:r w:rsidRPr="00614CD2">
              <w:t>3.67</w:t>
            </w:r>
          </w:p>
        </w:tc>
        <w:tc>
          <w:tcPr>
            <w:tcW w:w="0" w:type="auto"/>
          </w:tcPr>
          <w:p w14:paraId="022C614A" w14:textId="77777777" w:rsidR="004B2EE5" w:rsidRPr="00614CD2" w:rsidRDefault="00094B45" w:rsidP="00275F8F">
            <w:pPr>
              <w:pStyle w:val="TAC"/>
              <w:keepNext w:val="0"/>
              <w:keepLines w:val="0"/>
            </w:pPr>
            <w:r w:rsidRPr="00614CD2">
              <w:t>0.97</w:t>
            </w:r>
          </w:p>
        </w:tc>
        <w:tc>
          <w:tcPr>
            <w:tcW w:w="0" w:type="auto"/>
          </w:tcPr>
          <w:p w14:paraId="7B9D01F6" w14:textId="77777777" w:rsidR="004B2EE5" w:rsidRPr="00614CD2" w:rsidRDefault="00094B45" w:rsidP="00275F8F">
            <w:pPr>
              <w:pStyle w:val="TAC"/>
              <w:keepNext w:val="0"/>
              <w:keepLines w:val="0"/>
            </w:pPr>
            <w:r w:rsidRPr="00614CD2">
              <w:t>0.14</w:t>
            </w:r>
          </w:p>
        </w:tc>
      </w:tr>
      <w:tr w:rsidR="00094B45" w:rsidRPr="00614CD2" w14:paraId="17D4936A" w14:textId="77777777" w:rsidTr="001431C8">
        <w:trPr>
          <w:jc w:val="center"/>
        </w:trPr>
        <w:tc>
          <w:tcPr>
            <w:tcW w:w="0" w:type="auto"/>
          </w:tcPr>
          <w:p w14:paraId="18648F10" w14:textId="77777777" w:rsidR="004B2EE5" w:rsidRPr="00614CD2" w:rsidRDefault="004B2EE5" w:rsidP="00275F8F">
            <w:pPr>
              <w:pStyle w:val="TAL"/>
              <w:keepNext w:val="0"/>
              <w:keepLines w:val="0"/>
            </w:pPr>
            <w:r w:rsidRPr="00614CD2">
              <w:t>c11</w:t>
            </w:r>
          </w:p>
        </w:tc>
        <w:tc>
          <w:tcPr>
            <w:tcW w:w="0" w:type="auto"/>
          </w:tcPr>
          <w:p w14:paraId="64D109F7" w14:textId="77777777" w:rsidR="004B2EE5" w:rsidRPr="00614CD2" w:rsidRDefault="00AC7F33" w:rsidP="00275F8F">
            <w:pPr>
              <w:pStyle w:val="TAL"/>
              <w:keepNext w:val="0"/>
              <w:keepLines w:val="0"/>
            </w:pPr>
            <w:r w:rsidRPr="00614CD2">
              <w:t>IVAS FX enc / FL dec, DTX off, 48 kbps</w:t>
            </w:r>
          </w:p>
        </w:tc>
        <w:tc>
          <w:tcPr>
            <w:tcW w:w="0" w:type="auto"/>
          </w:tcPr>
          <w:p w14:paraId="42782890" w14:textId="77777777" w:rsidR="004B2EE5" w:rsidRPr="00614CD2" w:rsidRDefault="004B2EE5" w:rsidP="00275F8F">
            <w:pPr>
              <w:pStyle w:val="TAC"/>
              <w:keepNext w:val="0"/>
              <w:keepLines w:val="0"/>
            </w:pPr>
            <w:r w:rsidRPr="00614CD2">
              <w:t>180</w:t>
            </w:r>
          </w:p>
        </w:tc>
        <w:tc>
          <w:tcPr>
            <w:tcW w:w="0" w:type="auto"/>
          </w:tcPr>
          <w:p w14:paraId="16B9025E" w14:textId="77777777" w:rsidR="004B2EE5" w:rsidRPr="00614CD2" w:rsidRDefault="00E67171" w:rsidP="00275F8F">
            <w:pPr>
              <w:pStyle w:val="TAC"/>
              <w:keepNext w:val="0"/>
              <w:keepLines w:val="0"/>
            </w:pPr>
            <w:r w:rsidRPr="00614CD2">
              <w:t>3.92</w:t>
            </w:r>
          </w:p>
        </w:tc>
        <w:tc>
          <w:tcPr>
            <w:tcW w:w="0" w:type="auto"/>
          </w:tcPr>
          <w:p w14:paraId="529C92C2" w14:textId="77777777" w:rsidR="004B2EE5" w:rsidRPr="00614CD2" w:rsidRDefault="00094B45" w:rsidP="00275F8F">
            <w:pPr>
              <w:pStyle w:val="TAC"/>
              <w:keepNext w:val="0"/>
              <w:keepLines w:val="0"/>
            </w:pPr>
            <w:r w:rsidRPr="00614CD2">
              <w:t>0.93</w:t>
            </w:r>
          </w:p>
        </w:tc>
        <w:tc>
          <w:tcPr>
            <w:tcW w:w="0" w:type="auto"/>
          </w:tcPr>
          <w:p w14:paraId="5BB708AC" w14:textId="77777777" w:rsidR="004B2EE5" w:rsidRPr="00614CD2" w:rsidRDefault="00094B45" w:rsidP="00275F8F">
            <w:pPr>
              <w:pStyle w:val="TAC"/>
              <w:keepNext w:val="0"/>
              <w:keepLines w:val="0"/>
            </w:pPr>
            <w:r w:rsidRPr="00614CD2">
              <w:t>0.14</w:t>
            </w:r>
          </w:p>
        </w:tc>
      </w:tr>
      <w:tr w:rsidR="00094B45" w:rsidRPr="00614CD2" w14:paraId="4028D901" w14:textId="77777777" w:rsidTr="001431C8">
        <w:trPr>
          <w:jc w:val="center"/>
        </w:trPr>
        <w:tc>
          <w:tcPr>
            <w:tcW w:w="0" w:type="auto"/>
          </w:tcPr>
          <w:p w14:paraId="512816AF" w14:textId="77777777" w:rsidR="004B2EE5" w:rsidRPr="00614CD2" w:rsidRDefault="004B2EE5" w:rsidP="00275F8F">
            <w:pPr>
              <w:pStyle w:val="TAL"/>
              <w:keepNext w:val="0"/>
              <w:keepLines w:val="0"/>
            </w:pPr>
            <w:r w:rsidRPr="00614CD2">
              <w:t>c12</w:t>
            </w:r>
          </w:p>
        </w:tc>
        <w:tc>
          <w:tcPr>
            <w:tcW w:w="0" w:type="auto"/>
          </w:tcPr>
          <w:p w14:paraId="09FB14DD" w14:textId="77777777" w:rsidR="004B2EE5" w:rsidRPr="00614CD2" w:rsidRDefault="00AC7F33" w:rsidP="00275F8F">
            <w:pPr>
              <w:pStyle w:val="TAL"/>
              <w:keepNext w:val="0"/>
              <w:keepLines w:val="0"/>
            </w:pPr>
            <w:r w:rsidRPr="00614CD2">
              <w:t>IVAS FL enc / FX dec, DTX off, 64 kbps</w:t>
            </w:r>
          </w:p>
        </w:tc>
        <w:tc>
          <w:tcPr>
            <w:tcW w:w="0" w:type="auto"/>
          </w:tcPr>
          <w:p w14:paraId="005C1B3C" w14:textId="77777777" w:rsidR="004B2EE5" w:rsidRPr="00614CD2" w:rsidRDefault="004B2EE5" w:rsidP="00275F8F">
            <w:pPr>
              <w:pStyle w:val="TAC"/>
              <w:keepNext w:val="0"/>
              <w:keepLines w:val="0"/>
            </w:pPr>
            <w:r w:rsidRPr="00614CD2">
              <w:t>180</w:t>
            </w:r>
          </w:p>
        </w:tc>
        <w:tc>
          <w:tcPr>
            <w:tcW w:w="0" w:type="auto"/>
          </w:tcPr>
          <w:p w14:paraId="688D8212" w14:textId="77777777" w:rsidR="004B2EE5" w:rsidRPr="00614CD2" w:rsidRDefault="00E67171" w:rsidP="00275F8F">
            <w:pPr>
              <w:pStyle w:val="TAC"/>
              <w:keepNext w:val="0"/>
              <w:keepLines w:val="0"/>
            </w:pPr>
            <w:r w:rsidRPr="00614CD2">
              <w:t>4.16</w:t>
            </w:r>
          </w:p>
        </w:tc>
        <w:tc>
          <w:tcPr>
            <w:tcW w:w="0" w:type="auto"/>
          </w:tcPr>
          <w:p w14:paraId="17C3CC00" w14:textId="77777777" w:rsidR="004B2EE5" w:rsidRPr="00614CD2" w:rsidRDefault="00094B45" w:rsidP="00275F8F">
            <w:pPr>
              <w:pStyle w:val="TAC"/>
              <w:keepNext w:val="0"/>
              <w:keepLines w:val="0"/>
            </w:pPr>
            <w:r w:rsidRPr="00614CD2">
              <w:t>0.87</w:t>
            </w:r>
          </w:p>
        </w:tc>
        <w:tc>
          <w:tcPr>
            <w:tcW w:w="0" w:type="auto"/>
          </w:tcPr>
          <w:p w14:paraId="4D75ED99" w14:textId="77777777" w:rsidR="004B2EE5" w:rsidRPr="00614CD2" w:rsidRDefault="00094B45" w:rsidP="00275F8F">
            <w:pPr>
              <w:pStyle w:val="TAC"/>
              <w:keepNext w:val="0"/>
              <w:keepLines w:val="0"/>
            </w:pPr>
            <w:r w:rsidRPr="00614CD2">
              <w:t>0.13</w:t>
            </w:r>
          </w:p>
        </w:tc>
      </w:tr>
      <w:tr w:rsidR="00094B45" w:rsidRPr="00614CD2" w14:paraId="42BDB99E" w14:textId="77777777" w:rsidTr="001431C8">
        <w:trPr>
          <w:jc w:val="center"/>
        </w:trPr>
        <w:tc>
          <w:tcPr>
            <w:tcW w:w="0" w:type="auto"/>
          </w:tcPr>
          <w:p w14:paraId="7A19CDB5" w14:textId="77777777" w:rsidR="004B2EE5" w:rsidRPr="00614CD2" w:rsidRDefault="004B2EE5" w:rsidP="00275F8F">
            <w:pPr>
              <w:pStyle w:val="TAL"/>
              <w:keepNext w:val="0"/>
              <w:keepLines w:val="0"/>
            </w:pPr>
            <w:r w:rsidRPr="00614CD2">
              <w:t>c13</w:t>
            </w:r>
          </w:p>
        </w:tc>
        <w:tc>
          <w:tcPr>
            <w:tcW w:w="0" w:type="auto"/>
          </w:tcPr>
          <w:p w14:paraId="4AF58A7F" w14:textId="77777777" w:rsidR="004B2EE5" w:rsidRPr="00614CD2" w:rsidRDefault="00AC7F33" w:rsidP="00275F8F">
            <w:pPr>
              <w:pStyle w:val="TAL"/>
              <w:keepNext w:val="0"/>
              <w:keepLines w:val="0"/>
            </w:pPr>
            <w:r w:rsidRPr="00614CD2">
              <w:t>IVAS FX enc / FL dec, DTX off, 96 kbps</w:t>
            </w:r>
          </w:p>
        </w:tc>
        <w:tc>
          <w:tcPr>
            <w:tcW w:w="0" w:type="auto"/>
          </w:tcPr>
          <w:p w14:paraId="48CEF9C9" w14:textId="77777777" w:rsidR="004B2EE5" w:rsidRPr="00614CD2" w:rsidRDefault="004B2EE5" w:rsidP="00275F8F">
            <w:pPr>
              <w:pStyle w:val="TAC"/>
              <w:keepNext w:val="0"/>
              <w:keepLines w:val="0"/>
            </w:pPr>
            <w:r w:rsidRPr="00614CD2">
              <w:t>180</w:t>
            </w:r>
          </w:p>
        </w:tc>
        <w:tc>
          <w:tcPr>
            <w:tcW w:w="0" w:type="auto"/>
          </w:tcPr>
          <w:p w14:paraId="47517115" w14:textId="77777777" w:rsidR="004B2EE5" w:rsidRPr="00614CD2" w:rsidRDefault="00E67171" w:rsidP="00275F8F">
            <w:pPr>
              <w:pStyle w:val="TAC"/>
              <w:keepNext w:val="0"/>
              <w:keepLines w:val="0"/>
            </w:pPr>
            <w:r w:rsidRPr="00614CD2">
              <w:t>4.33</w:t>
            </w:r>
          </w:p>
        </w:tc>
        <w:tc>
          <w:tcPr>
            <w:tcW w:w="0" w:type="auto"/>
          </w:tcPr>
          <w:p w14:paraId="1A6BFD09" w14:textId="77777777" w:rsidR="004B2EE5" w:rsidRPr="00614CD2" w:rsidRDefault="00094B45" w:rsidP="00275F8F">
            <w:pPr>
              <w:pStyle w:val="TAC"/>
              <w:keepNext w:val="0"/>
              <w:keepLines w:val="0"/>
            </w:pPr>
            <w:r w:rsidRPr="00614CD2">
              <w:t>0.80</w:t>
            </w:r>
          </w:p>
        </w:tc>
        <w:tc>
          <w:tcPr>
            <w:tcW w:w="0" w:type="auto"/>
          </w:tcPr>
          <w:p w14:paraId="3BD703E8" w14:textId="77777777" w:rsidR="004B2EE5" w:rsidRPr="00614CD2" w:rsidRDefault="00094B45" w:rsidP="00275F8F">
            <w:pPr>
              <w:pStyle w:val="TAC"/>
              <w:keepNext w:val="0"/>
              <w:keepLines w:val="0"/>
            </w:pPr>
            <w:r w:rsidRPr="00614CD2">
              <w:t>0.12</w:t>
            </w:r>
          </w:p>
        </w:tc>
      </w:tr>
      <w:tr w:rsidR="00094B45" w:rsidRPr="00614CD2" w14:paraId="7C912155" w14:textId="77777777" w:rsidTr="001431C8">
        <w:trPr>
          <w:jc w:val="center"/>
        </w:trPr>
        <w:tc>
          <w:tcPr>
            <w:tcW w:w="0" w:type="auto"/>
          </w:tcPr>
          <w:p w14:paraId="0386B02E" w14:textId="77777777" w:rsidR="004B2EE5" w:rsidRPr="00614CD2" w:rsidRDefault="004B2EE5" w:rsidP="00275F8F">
            <w:pPr>
              <w:pStyle w:val="TAL"/>
              <w:keepNext w:val="0"/>
              <w:keepLines w:val="0"/>
            </w:pPr>
            <w:r w:rsidRPr="00614CD2">
              <w:t>c14</w:t>
            </w:r>
          </w:p>
        </w:tc>
        <w:tc>
          <w:tcPr>
            <w:tcW w:w="0" w:type="auto"/>
          </w:tcPr>
          <w:p w14:paraId="612176A7" w14:textId="77777777" w:rsidR="004B2EE5" w:rsidRPr="00614CD2" w:rsidRDefault="00AC7F33" w:rsidP="00275F8F">
            <w:pPr>
              <w:pStyle w:val="TAL"/>
              <w:keepNext w:val="0"/>
              <w:keepLines w:val="0"/>
            </w:pPr>
            <w:r w:rsidRPr="00614CD2">
              <w:t>IVAS FL enc / FX dec, DTX off, 128 kbps</w:t>
            </w:r>
          </w:p>
        </w:tc>
        <w:tc>
          <w:tcPr>
            <w:tcW w:w="0" w:type="auto"/>
          </w:tcPr>
          <w:p w14:paraId="5BD1C95F" w14:textId="77777777" w:rsidR="004B2EE5" w:rsidRPr="00614CD2" w:rsidRDefault="004B2EE5" w:rsidP="00275F8F">
            <w:pPr>
              <w:pStyle w:val="TAC"/>
              <w:keepNext w:val="0"/>
              <w:keepLines w:val="0"/>
            </w:pPr>
            <w:r w:rsidRPr="00614CD2">
              <w:t>180</w:t>
            </w:r>
          </w:p>
        </w:tc>
        <w:tc>
          <w:tcPr>
            <w:tcW w:w="0" w:type="auto"/>
          </w:tcPr>
          <w:p w14:paraId="1A272026" w14:textId="77777777" w:rsidR="004B2EE5" w:rsidRPr="00614CD2" w:rsidRDefault="00E67171" w:rsidP="00275F8F">
            <w:pPr>
              <w:pStyle w:val="TAC"/>
              <w:keepNext w:val="0"/>
              <w:keepLines w:val="0"/>
            </w:pPr>
            <w:r w:rsidRPr="00614CD2">
              <w:t>4.49</w:t>
            </w:r>
          </w:p>
        </w:tc>
        <w:tc>
          <w:tcPr>
            <w:tcW w:w="0" w:type="auto"/>
          </w:tcPr>
          <w:p w14:paraId="6A091517" w14:textId="77777777" w:rsidR="004B2EE5" w:rsidRPr="00614CD2" w:rsidRDefault="00094B45" w:rsidP="00275F8F">
            <w:pPr>
              <w:pStyle w:val="TAC"/>
              <w:keepNext w:val="0"/>
              <w:keepLines w:val="0"/>
            </w:pPr>
            <w:r w:rsidRPr="00614CD2">
              <w:t>0.69</w:t>
            </w:r>
          </w:p>
        </w:tc>
        <w:tc>
          <w:tcPr>
            <w:tcW w:w="0" w:type="auto"/>
          </w:tcPr>
          <w:p w14:paraId="797AF18A" w14:textId="77777777" w:rsidR="004B2EE5" w:rsidRPr="00614CD2" w:rsidRDefault="00094B45" w:rsidP="00275F8F">
            <w:pPr>
              <w:pStyle w:val="TAC"/>
              <w:keepNext w:val="0"/>
              <w:keepLines w:val="0"/>
            </w:pPr>
            <w:r w:rsidRPr="00614CD2">
              <w:t>0.10</w:t>
            </w:r>
          </w:p>
        </w:tc>
      </w:tr>
      <w:tr w:rsidR="00094B45" w:rsidRPr="00614CD2" w14:paraId="5E50740C" w14:textId="77777777" w:rsidTr="001431C8">
        <w:trPr>
          <w:jc w:val="center"/>
        </w:trPr>
        <w:tc>
          <w:tcPr>
            <w:tcW w:w="0" w:type="auto"/>
          </w:tcPr>
          <w:p w14:paraId="66B8B0CA" w14:textId="77777777" w:rsidR="004B2EE5" w:rsidRPr="00614CD2" w:rsidRDefault="004B2EE5" w:rsidP="00275F8F">
            <w:pPr>
              <w:pStyle w:val="TAL"/>
              <w:keepNext w:val="0"/>
              <w:keepLines w:val="0"/>
            </w:pPr>
            <w:r w:rsidRPr="00614CD2">
              <w:t>c15</w:t>
            </w:r>
          </w:p>
        </w:tc>
        <w:tc>
          <w:tcPr>
            <w:tcW w:w="0" w:type="auto"/>
          </w:tcPr>
          <w:p w14:paraId="56631969" w14:textId="77777777" w:rsidR="004B2EE5" w:rsidRPr="00614CD2" w:rsidRDefault="00AC7F33" w:rsidP="00275F8F">
            <w:pPr>
              <w:pStyle w:val="TAL"/>
              <w:keepNext w:val="0"/>
              <w:keepLines w:val="0"/>
            </w:pPr>
            <w:r w:rsidRPr="00614CD2">
              <w:t>IVAS FX enc / FL dec, DTX off, 160 kbps</w:t>
            </w:r>
          </w:p>
        </w:tc>
        <w:tc>
          <w:tcPr>
            <w:tcW w:w="0" w:type="auto"/>
          </w:tcPr>
          <w:p w14:paraId="32D2BDCB" w14:textId="77777777" w:rsidR="004B2EE5" w:rsidRPr="00614CD2" w:rsidRDefault="004B2EE5" w:rsidP="00275F8F">
            <w:pPr>
              <w:pStyle w:val="TAC"/>
              <w:keepNext w:val="0"/>
              <w:keepLines w:val="0"/>
            </w:pPr>
            <w:r w:rsidRPr="00614CD2">
              <w:t>180</w:t>
            </w:r>
          </w:p>
        </w:tc>
        <w:tc>
          <w:tcPr>
            <w:tcW w:w="0" w:type="auto"/>
          </w:tcPr>
          <w:p w14:paraId="59C7D6C2" w14:textId="77777777" w:rsidR="004B2EE5" w:rsidRPr="00614CD2" w:rsidRDefault="00E67171" w:rsidP="00275F8F">
            <w:pPr>
              <w:pStyle w:val="TAC"/>
              <w:keepNext w:val="0"/>
              <w:keepLines w:val="0"/>
            </w:pPr>
            <w:r w:rsidRPr="00614CD2">
              <w:t>4.48</w:t>
            </w:r>
          </w:p>
        </w:tc>
        <w:tc>
          <w:tcPr>
            <w:tcW w:w="0" w:type="auto"/>
          </w:tcPr>
          <w:p w14:paraId="6286AB4A" w14:textId="77777777" w:rsidR="004B2EE5" w:rsidRPr="00614CD2" w:rsidRDefault="00094B45" w:rsidP="00275F8F">
            <w:pPr>
              <w:pStyle w:val="TAC"/>
              <w:keepNext w:val="0"/>
              <w:keepLines w:val="0"/>
            </w:pPr>
            <w:r w:rsidRPr="00614CD2">
              <w:t>0.66</w:t>
            </w:r>
          </w:p>
        </w:tc>
        <w:tc>
          <w:tcPr>
            <w:tcW w:w="0" w:type="auto"/>
          </w:tcPr>
          <w:p w14:paraId="6366156A" w14:textId="77777777" w:rsidR="004B2EE5" w:rsidRPr="00614CD2" w:rsidRDefault="00094B45" w:rsidP="00275F8F">
            <w:pPr>
              <w:pStyle w:val="TAC"/>
              <w:keepNext w:val="0"/>
              <w:keepLines w:val="0"/>
            </w:pPr>
            <w:r w:rsidRPr="00614CD2">
              <w:t>0.10</w:t>
            </w:r>
          </w:p>
        </w:tc>
      </w:tr>
      <w:tr w:rsidR="00094B45" w:rsidRPr="00614CD2" w14:paraId="04F3AC23" w14:textId="77777777" w:rsidTr="001431C8">
        <w:trPr>
          <w:jc w:val="center"/>
        </w:trPr>
        <w:tc>
          <w:tcPr>
            <w:tcW w:w="0" w:type="auto"/>
          </w:tcPr>
          <w:p w14:paraId="4F80E9D1" w14:textId="77777777" w:rsidR="004B2EE5" w:rsidRPr="00614CD2" w:rsidRDefault="004B2EE5" w:rsidP="00275F8F">
            <w:pPr>
              <w:pStyle w:val="TAL"/>
              <w:keepNext w:val="0"/>
              <w:keepLines w:val="0"/>
            </w:pPr>
            <w:r w:rsidRPr="00614CD2">
              <w:t>c16</w:t>
            </w:r>
          </w:p>
        </w:tc>
        <w:tc>
          <w:tcPr>
            <w:tcW w:w="0" w:type="auto"/>
          </w:tcPr>
          <w:p w14:paraId="1F96E1A0" w14:textId="77777777" w:rsidR="004B2EE5" w:rsidRPr="00614CD2" w:rsidRDefault="00AC7F33" w:rsidP="00275F8F">
            <w:pPr>
              <w:pStyle w:val="TAL"/>
              <w:keepNext w:val="0"/>
              <w:keepLines w:val="0"/>
            </w:pPr>
            <w:r w:rsidRPr="00614CD2">
              <w:t>IVAS FL enc / FX dec, DTX off, 192 kbps</w:t>
            </w:r>
          </w:p>
        </w:tc>
        <w:tc>
          <w:tcPr>
            <w:tcW w:w="0" w:type="auto"/>
          </w:tcPr>
          <w:p w14:paraId="7A5A83C6" w14:textId="77777777" w:rsidR="004B2EE5" w:rsidRPr="00614CD2" w:rsidRDefault="004B2EE5" w:rsidP="00275F8F">
            <w:pPr>
              <w:pStyle w:val="TAC"/>
              <w:keepNext w:val="0"/>
              <w:keepLines w:val="0"/>
            </w:pPr>
            <w:r w:rsidRPr="00614CD2">
              <w:t>180</w:t>
            </w:r>
          </w:p>
        </w:tc>
        <w:tc>
          <w:tcPr>
            <w:tcW w:w="0" w:type="auto"/>
          </w:tcPr>
          <w:p w14:paraId="7D7E3C29" w14:textId="77777777" w:rsidR="004B2EE5" w:rsidRPr="00614CD2" w:rsidRDefault="00E67171" w:rsidP="00275F8F">
            <w:pPr>
              <w:pStyle w:val="TAC"/>
              <w:keepNext w:val="0"/>
              <w:keepLines w:val="0"/>
            </w:pPr>
            <w:r w:rsidRPr="00614CD2">
              <w:t>4.47</w:t>
            </w:r>
          </w:p>
        </w:tc>
        <w:tc>
          <w:tcPr>
            <w:tcW w:w="0" w:type="auto"/>
          </w:tcPr>
          <w:p w14:paraId="6ED6ED33" w14:textId="77777777" w:rsidR="004B2EE5" w:rsidRPr="00614CD2" w:rsidRDefault="00094B45" w:rsidP="00275F8F">
            <w:pPr>
              <w:pStyle w:val="TAC"/>
              <w:keepNext w:val="0"/>
              <w:keepLines w:val="0"/>
            </w:pPr>
            <w:r w:rsidRPr="00614CD2">
              <w:t>0.74</w:t>
            </w:r>
          </w:p>
        </w:tc>
        <w:tc>
          <w:tcPr>
            <w:tcW w:w="0" w:type="auto"/>
          </w:tcPr>
          <w:p w14:paraId="4656A48E" w14:textId="77777777" w:rsidR="004B2EE5" w:rsidRPr="00614CD2" w:rsidRDefault="00094B45" w:rsidP="00275F8F">
            <w:pPr>
              <w:pStyle w:val="TAC"/>
              <w:keepNext w:val="0"/>
              <w:keepLines w:val="0"/>
            </w:pPr>
            <w:r w:rsidRPr="00614CD2">
              <w:t>0.11</w:t>
            </w:r>
          </w:p>
        </w:tc>
      </w:tr>
      <w:tr w:rsidR="00094B45" w:rsidRPr="00614CD2" w14:paraId="46D2EFE2" w14:textId="77777777" w:rsidTr="001431C8">
        <w:trPr>
          <w:jc w:val="center"/>
        </w:trPr>
        <w:tc>
          <w:tcPr>
            <w:tcW w:w="0" w:type="auto"/>
          </w:tcPr>
          <w:p w14:paraId="131F784F" w14:textId="77777777" w:rsidR="004B2EE5" w:rsidRPr="00614CD2" w:rsidRDefault="004B2EE5" w:rsidP="00275F8F">
            <w:pPr>
              <w:pStyle w:val="TAL"/>
              <w:keepNext w:val="0"/>
              <w:keepLines w:val="0"/>
            </w:pPr>
            <w:r w:rsidRPr="00614CD2">
              <w:t>c17</w:t>
            </w:r>
          </w:p>
        </w:tc>
        <w:tc>
          <w:tcPr>
            <w:tcW w:w="0" w:type="auto"/>
          </w:tcPr>
          <w:p w14:paraId="39572E04" w14:textId="77777777" w:rsidR="004B2EE5" w:rsidRPr="00614CD2" w:rsidRDefault="00AC7F33" w:rsidP="00275F8F">
            <w:pPr>
              <w:pStyle w:val="TAL"/>
              <w:keepNext w:val="0"/>
              <w:keepLines w:val="0"/>
            </w:pPr>
            <w:r w:rsidRPr="00614CD2">
              <w:t>IVAS FX enc / FL dec, DTX off, 256 kbps</w:t>
            </w:r>
          </w:p>
        </w:tc>
        <w:tc>
          <w:tcPr>
            <w:tcW w:w="0" w:type="auto"/>
          </w:tcPr>
          <w:p w14:paraId="608D1596" w14:textId="77777777" w:rsidR="004B2EE5" w:rsidRPr="00614CD2" w:rsidRDefault="004B2EE5" w:rsidP="00275F8F">
            <w:pPr>
              <w:pStyle w:val="TAC"/>
              <w:keepNext w:val="0"/>
              <w:keepLines w:val="0"/>
            </w:pPr>
            <w:r w:rsidRPr="00614CD2">
              <w:t>180</w:t>
            </w:r>
          </w:p>
        </w:tc>
        <w:tc>
          <w:tcPr>
            <w:tcW w:w="0" w:type="auto"/>
          </w:tcPr>
          <w:p w14:paraId="1F81F5EF" w14:textId="77777777" w:rsidR="004B2EE5" w:rsidRPr="00614CD2" w:rsidRDefault="00E67171" w:rsidP="00275F8F">
            <w:pPr>
              <w:pStyle w:val="TAC"/>
              <w:keepNext w:val="0"/>
              <w:keepLines w:val="0"/>
            </w:pPr>
            <w:r w:rsidRPr="00614CD2">
              <w:t>4.54</w:t>
            </w:r>
          </w:p>
        </w:tc>
        <w:tc>
          <w:tcPr>
            <w:tcW w:w="0" w:type="auto"/>
          </w:tcPr>
          <w:p w14:paraId="57C48E84" w14:textId="77777777" w:rsidR="004B2EE5" w:rsidRPr="00614CD2" w:rsidRDefault="00094B45" w:rsidP="00275F8F">
            <w:pPr>
              <w:pStyle w:val="TAC"/>
              <w:keepNext w:val="0"/>
              <w:keepLines w:val="0"/>
            </w:pPr>
            <w:r w:rsidRPr="00614CD2">
              <w:t>0.77</w:t>
            </w:r>
          </w:p>
        </w:tc>
        <w:tc>
          <w:tcPr>
            <w:tcW w:w="0" w:type="auto"/>
          </w:tcPr>
          <w:p w14:paraId="2A9C3CBD" w14:textId="77777777" w:rsidR="004B2EE5" w:rsidRPr="00614CD2" w:rsidRDefault="00094B45" w:rsidP="00275F8F">
            <w:pPr>
              <w:pStyle w:val="TAC"/>
              <w:keepNext w:val="0"/>
              <w:keepLines w:val="0"/>
            </w:pPr>
            <w:r w:rsidRPr="00614CD2">
              <w:t>0.11</w:t>
            </w:r>
          </w:p>
        </w:tc>
      </w:tr>
      <w:tr w:rsidR="00094B45" w:rsidRPr="00614CD2" w14:paraId="4BE361C0" w14:textId="77777777" w:rsidTr="001431C8">
        <w:trPr>
          <w:jc w:val="center"/>
        </w:trPr>
        <w:tc>
          <w:tcPr>
            <w:tcW w:w="0" w:type="auto"/>
          </w:tcPr>
          <w:p w14:paraId="2549870C" w14:textId="77777777" w:rsidR="004B2EE5" w:rsidRPr="00614CD2" w:rsidRDefault="004B2EE5" w:rsidP="00275F8F">
            <w:pPr>
              <w:pStyle w:val="TAL"/>
              <w:keepNext w:val="0"/>
              <w:keepLines w:val="0"/>
            </w:pPr>
            <w:r w:rsidRPr="00614CD2">
              <w:t>c18</w:t>
            </w:r>
          </w:p>
        </w:tc>
        <w:tc>
          <w:tcPr>
            <w:tcW w:w="0" w:type="auto"/>
          </w:tcPr>
          <w:p w14:paraId="10CE97F3" w14:textId="77777777" w:rsidR="004B2EE5" w:rsidRPr="00614CD2" w:rsidRDefault="00AC7F33" w:rsidP="00275F8F">
            <w:pPr>
              <w:pStyle w:val="TAL"/>
              <w:keepNext w:val="0"/>
              <w:keepLines w:val="0"/>
            </w:pPr>
            <w:r w:rsidRPr="00614CD2">
              <w:t>IVAS FL enc / FX dec, DTX off, 384 kbps</w:t>
            </w:r>
          </w:p>
        </w:tc>
        <w:tc>
          <w:tcPr>
            <w:tcW w:w="0" w:type="auto"/>
          </w:tcPr>
          <w:p w14:paraId="60A80EC8" w14:textId="77777777" w:rsidR="004B2EE5" w:rsidRPr="00614CD2" w:rsidRDefault="004B2EE5" w:rsidP="00275F8F">
            <w:pPr>
              <w:pStyle w:val="TAC"/>
              <w:keepNext w:val="0"/>
              <w:keepLines w:val="0"/>
            </w:pPr>
            <w:r w:rsidRPr="00614CD2">
              <w:t>180</w:t>
            </w:r>
          </w:p>
        </w:tc>
        <w:tc>
          <w:tcPr>
            <w:tcW w:w="0" w:type="auto"/>
          </w:tcPr>
          <w:p w14:paraId="2A4BEFC4" w14:textId="77777777" w:rsidR="004B2EE5" w:rsidRPr="00614CD2" w:rsidRDefault="00E67171" w:rsidP="00275F8F">
            <w:pPr>
              <w:pStyle w:val="TAC"/>
              <w:keepNext w:val="0"/>
              <w:keepLines w:val="0"/>
            </w:pPr>
            <w:r w:rsidRPr="00614CD2">
              <w:t>4.63</w:t>
            </w:r>
          </w:p>
        </w:tc>
        <w:tc>
          <w:tcPr>
            <w:tcW w:w="0" w:type="auto"/>
          </w:tcPr>
          <w:p w14:paraId="3E39F544" w14:textId="77777777" w:rsidR="004B2EE5" w:rsidRPr="00614CD2" w:rsidRDefault="00094B45" w:rsidP="00275F8F">
            <w:pPr>
              <w:pStyle w:val="TAC"/>
              <w:keepNext w:val="0"/>
              <w:keepLines w:val="0"/>
            </w:pPr>
            <w:r w:rsidRPr="00614CD2">
              <w:t>0.59</w:t>
            </w:r>
          </w:p>
        </w:tc>
        <w:tc>
          <w:tcPr>
            <w:tcW w:w="0" w:type="auto"/>
          </w:tcPr>
          <w:p w14:paraId="5082FAFB" w14:textId="77777777" w:rsidR="004B2EE5" w:rsidRPr="00614CD2" w:rsidRDefault="00094B45" w:rsidP="00275F8F">
            <w:pPr>
              <w:pStyle w:val="TAC"/>
              <w:keepNext w:val="0"/>
              <w:keepLines w:val="0"/>
            </w:pPr>
            <w:r w:rsidRPr="00614CD2">
              <w:t>0.09</w:t>
            </w:r>
          </w:p>
        </w:tc>
      </w:tr>
      <w:tr w:rsidR="00094B45" w:rsidRPr="00614CD2" w14:paraId="7C40152A" w14:textId="77777777" w:rsidTr="001431C8">
        <w:trPr>
          <w:jc w:val="center"/>
        </w:trPr>
        <w:tc>
          <w:tcPr>
            <w:tcW w:w="0" w:type="auto"/>
          </w:tcPr>
          <w:p w14:paraId="6D29D22C" w14:textId="77777777" w:rsidR="004B2EE5" w:rsidRPr="00614CD2" w:rsidRDefault="004B2EE5" w:rsidP="00275F8F">
            <w:pPr>
              <w:pStyle w:val="TAL"/>
              <w:keepNext w:val="0"/>
              <w:keepLines w:val="0"/>
            </w:pPr>
            <w:r w:rsidRPr="00614CD2">
              <w:t>c19</w:t>
            </w:r>
          </w:p>
        </w:tc>
        <w:tc>
          <w:tcPr>
            <w:tcW w:w="0" w:type="auto"/>
          </w:tcPr>
          <w:p w14:paraId="7870D080" w14:textId="77777777" w:rsidR="004B2EE5" w:rsidRPr="00614CD2" w:rsidRDefault="00AC7F33" w:rsidP="00275F8F">
            <w:pPr>
              <w:pStyle w:val="TAL"/>
              <w:keepNext w:val="0"/>
              <w:keepLines w:val="0"/>
            </w:pPr>
            <w:r w:rsidRPr="00614CD2">
              <w:t>IVAS FL, DTX off, 32 kbps</w:t>
            </w:r>
          </w:p>
        </w:tc>
        <w:tc>
          <w:tcPr>
            <w:tcW w:w="0" w:type="auto"/>
          </w:tcPr>
          <w:p w14:paraId="1AFBBBB5" w14:textId="77777777" w:rsidR="004B2EE5" w:rsidRPr="00614CD2" w:rsidRDefault="004B2EE5" w:rsidP="00275F8F">
            <w:pPr>
              <w:pStyle w:val="TAC"/>
              <w:keepNext w:val="0"/>
              <w:keepLines w:val="0"/>
            </w:pPr>
            <w:r w:rsidRPr="00614CD2">
              <w:t>180</w:t>
            </w:r>
          </w:p>
        </w:tc>
        <w:tc>
          <w:tcPr>
            <w:tcW w:w="0" w:type="auto"/>
          </w:tcPr>
          <w:p w14:paraId="465CD64F" w14:textId="77777777" w:rsidR="004B2EE5" w:rsidRPr="00614CD2" w:rsidRDefault="00E67171" w:rsidP="00275F8F">
            <w:pPr>
              <w:pStyle w:val="TAC"/>
              <w:keepNext w:val="0"/>
              <w:keepLines w:val="0"/>
            </w:pPr>
            <w:r w:rsidRPr="00614CD2">
              <w:t>3.69</w:t>
            </w:r>
          </w:p>
        </w:tc>
        <w:tc>
          <w:tcPr>
            <w:tcW w:w="0" w:type="auto"/>
          </w:tcPr>
          <w:p w14:paraId="72968071" w14:textId="77777777" w:rsidR="004B2EE5" w:rsidRPr="00614CD2" w:rsidRDefault="00094B45" w:rsidP="00275F8F">
            <w:pPr>
              <w:pStyle w:val="TAC"/>
              <w:keepNext w:val="0"/>
              <w:keepLines w:val="0"/>
            </w:pPr>
            <w:r w:rsidRPr="00614CD2">
              <w:t>1.04</w:t>
            </w:r>
          </w:p>
        </w:tc>
        <w:tc>
          <w:tcPr>
            <w:tcW w:w="0" w:type="auto"/>
          </w:tcPr>
          <w:p w14:paraId="12CA76E6" w14:textId="77777777" w:rsidR="004B2EE5" w:rsidRPr="00614CD2" w:rsidRDefault="00094B45" w:rsidP="00275F8F">
            <w:pPr>
              <w:pStyle w:val="TAC"/>
              <w:keepNext w:val="0"/>
              <w:keepLines w:val="0"/>
            </w:pPr>
            <w:r w:rsidRPr="00614CD2">
              <w:t>0.15</w:t>
            </w:r>
          </w:p>
        </w:tc>
      </w:tr>
      <w:tr w:rsidR="00094B45" w:rsidRPr="00614CD2" w14:paraId="19E5D09C" w14:textId="77777777" w:rsidTr="001431C8">
        <w:trPr>
          <w:jc w:val="center"/>
        </w:trPr>
        <w:tc>
          <w:tcPr>
            <w:tcW w:w="0" w:type="auto"/>
          </w:tcPr>
          <w:p w14:paraId="4178F4A1" w14:textId="77777777" w:rsidR="004B2EE5" w:rsidRPr="00614CD2" w:rsidRDefault="004B2EE5" w:rsidP="00275F8F">
            <w:pPr>
              <w:pStyle w:val="TAL"/>
              <w:keepNext w:val="0"/>
              <w:keepLines w:val="0"/>
            </w:pPr>
            <w:r w:rsidRPr="00614CD2">
              <w:t>c20</w:t>
            </w:r>
          </w:p>
        </w:tc>
        <w:tc>
          <w:tcPr>
            <w:tcW w:w="0" w:type="auto"/>
          </w:tcPr>
          <w:p w14:paraId="584D8E71" w14:textId="77777777" w:rsidR="004B2EE5" w:rsidRPr="00614CD2" w:rsidRDefault="00AC7F33" w:rsidP="00275F8F">
            <w:pPr>
              <w:pStyle w:val="TAL"/>
              <w:keepNext w:val="0"/>
              <w:keepLines w:val="0"/>
            </w:pPr>
            <w:r w:rsidRPr="00614CD2">
              <w:t>IVAS FL, DTX off, 48 kbps</w:t>
            </w:r>
          </w:p>
        </w:tc>
        <w:tc>
          <w:tcPr>
            <w:tcW w:w="0" w:type="auto"/>
          </w:tcPr>
          <w:p w14:paraId="325E699B" w14:textId="77777777" w:rsidR="004B2EE5" w:rsidRPr="00614CD2" w:rsidRDefault="004B2EE5" w:rsidP="00275F8F">
            <w:pPr>
              <w:pStyle w:val="TAC"/>
              <w:keepNext w:val="0"/>
              <w:keepLines w:val="0"/>
            </w:pPr>
            <w:r w:rsidRPr="00614CD2">
              <w:t>180</w:t>
            </w:r>
          </w:p>
        </w:tc>
        <w:tc>
          <w:tcPr>
            <w:tcW w:w="0" w:type="auto"/>
          </w:tcPr>
          <w:p w14:paraId="6B063001" w14:textId="77777777" w:rsidR="004B2EE5" w:rsidRPr="00614CD2" w:rsidRDefault="00E67171" w:rsidP="00275F8F">
            <w:pPr>
              <w:pStyle w:val="TAC"/>
              <w:keepNext w:val="0"/>
              <w:keepLines w:val="0"/>
            </w:pPr>
            <w:r w:rsidRPr="00614CD2">
              <w:t>4.00</w:t>
            </w:r>
          </w:p>
        </w:tc>
        <w:tc>
          <w:tcPr>
            <w:tcW w:w="0" w:type="auto"/>
          </w:tcPr>
          <w:p w14:paraId="676C8841" w14:textId="77777777" w:rsidR="004B2EE5" w:rsidRPr="00614CD2" w:rsidRDefault="00094B45" w:rsidP="00275F8F">
            <w:pPr>
              <w:pStyle w:val="TAC"/>
              <w:keepNext w:val="0"/>
              <w:keepLines w:val="0"/>
            </w:pPr>
            <w:r w:rsidRPr="00614CD2">
              <w:t>0.88</w:t>
            </w:r>
          </w:p>
        </w:tc>
        <w:tc>
          <w:tcPr>
            <w:tcW w:w="0" w:type="auto"/>
          </w:tcPr>
          <w:p w14:paraId="49B4030C" w14:textId="77777777" w:rsidR="004B2EE5" w:rsidRPr="00614CD2" w:rsidRDefault="00094B45" w:rsidP="00275F8F">
            <w:pPr>
              <w:pStyle w:val="TAC"/>
              <w:keepNext w:val="0"/>
              <w:keepLines w:val="0"/>
            </w:pPr>
            <w:r w:rsidRPr="00614CD2">
              <w:t>0.13</w:t>
            </w:r>
          </w:p>
        </w:tc>
      </w:tr>
      <w:tr w:rsidR="00094B45" w:rsidRPr="00614CD2" w14:paraId="6AE5F5B4" w14:textId="77777777" w:rsidTr="001431C8">
        <w:trPr>
          <w:jc w:val="center"/>
        </w:trPr>
        <w:tc>
          <w:tcPr>
            <w:tcW w:w="0" w:type="auto"/>
          </w:tcPr>
          <w:p w14:paraId="20809DB5" w14:textId="77777777" w:rsidR="004B2EE5" w:rsidRPr="00614CD2" w:rsidRDefault="004B2EE5" w:rsidP="00275F8F">
            <w:pPr>
              <w:pStyle w:val="TAL"/>
              <w:keepNext w:val="0"/>
              <w:keepLines w:val="0"/>
            </w:pPr>
            <w:r w:rsidRPr="00614CD2">
              <w:t>c21</w:t>
            </w:r>
          </w:p>
        </w:tc>
        <w:tc>
          <w:tcPr>
            <w:tcW w:w="0" w:type="auto"/>
          </w:tcPr>
          <w:p w14:paraId="012EE29A" w14:textId="77777777" w:rsidR="004B2EE5" w:rsidRPr="00614CD2" w:rsidRDefault="00AC7F33" w:rsidP="00275F8F">
            <w:pPr>
              <w:pStyle w:val="TAL"/>
              <w:keepNext w:val="0"/>
              <w:keepLines w:val="0"/>
            </w:pPr>
            <w:r w:rsidRPr="00614CD2">
              <w:t>IVAS FL, DTX off, 64 kbps</w:t>
            </w:r>
          </w:p>
        </w:tc>
        <w:tc>
          <w:tcPr>
            <w:tcW w:w="0" w:type="auto"/>
          </w:tcPr>
          <w:p w14:paraId="7EB7EA1C" w14:textId="77777777" w:rsidR="004B2EE5" w:rsidRPr="00614CD2" w:rsidRDefault="004B2EE5" w:rsidP="00275F8F">
            <w:pPr>
              <w:pStyle w:val="TAC"/>
              <w:keepNext w:val="0"/>
              <w:keepLines w:val="0"/>
            </w:pPr>
            <w:r w:rsidRPr="00614CD2">
              <w:t>180</w:t>
            </w:r>
          </w:p>
        </w:tc>
        <w:tc>
          <w:tcPr>
            <w:tcW w:w="0" w:type="auto"/>
          </w:tcPr>
          <w:p w14:paraId="709D2EE7" w14:textId="77777777" w:rsidR="004B2EE5" w:rsidRPr="00614CD2" w:rsidRDefault="00E67171" w:rsidP="00275F8F">
            <w:pPr>
              <w:pStyle w:val="TAC"/>
              <w:keepNext w:val="0"/>
              <w:keepLines w:val="0"/>
            </w:pPr>
            <w:r w:rsidRPr="00614CD2">
              <w:t>4.11</w:t>
            </w:r>
          </w:p>
        </w:tc>
        <w:tc>
          <w:tcPr>
            <w:tcW w:w="0" w:type="auto"/>
          </w:tcPr>
          <w:p w14:paraId="591D4D86" w14:textId="77777777" w:rsidR="004B2EE5" w:rsidRPr="00614CD2" w:rsidRDefault="00094B45" w:rsidP="00275F8F">
            <w:pPr>
              <w:pStyle w:val="TAC"/>
              <w:keepNext w:val="0"/>
              <w:keepLines w:val="0"/>
            </w:pPr>
            <w:r w:rsidRPr="00614CD2">
              <w:t>0.82</w:t>
            </w:r>
          </w:p>
        </w:tc>
        <w:tc>
          <w:tcPr>
            <w:tcW w:w="0" w:type="auto"/>
          </w:tcPr>
          <w:p w14:paraId="54340663" w14:textId="77777777" w:rsidR="004B2EE5" w:rsidRPr="00614CD2" w:rsidRDefault="00094B45" w:rsidP="00275F8F">
            <w:pPr>
              <w:pStyle w:val="TAC"/>
              <w:keepNext w:val="0"/>
              <w:keepLines w:val="0"/>
            </w:pPr>
            <w:r w:rsidRPr="00614CD2">
              <w:t>0.12</w:t>
            </w:r>
          </w:p>
        </w:tc>
      </w:tr>
      <w:tr w:rsidR="00094B45" w:rsidRPr="00614CD2" w14:paraId="442CAEC1" w14:textId="77777777" w:rsidTr="001431C8">
        <w:trPr>
          <w:jc w:val="center"/>
        </w:trPr>
        <w:tc>
          <w:tcPr>
            <w:tcW w:w="0" w:type="auto"/>
          </w:tcPr>
          <w:p w14:paraId="130FF042" w14:textId="77777777" w:rsidR="004B2EE5" w:rsidRPr="00614CD2" w:rsidRDefault="004B2EE5" w:rsidP="00275F8F">
            <w:pPr>
              <w:pStyle w:val="TAL"/>
              <w:keepNext w:val="0"/>
              <w:keepLines w:val="0"/>
            </w:pPr>
            <w:r w:rsidRPr="00614CD2">
              <w:t>c22</w:t>
            </w:r>
          </w:p>
        </w:tc>
        <w:tc>
          <w:tcPr>
            <w:tcW w:w="0" w:type="auto"/>
          </w:tcPr>
          <w:p w14:paraId="6580BCCF" w14:textId="77777777" w:rsidR="004B2EE5" w:rsidRPr="00614CD2" w:rsidRDefault="00AC7F33" w:rsidP="00275F8F">
            <w:pPr>
              <w:pStyle w:val="TAL"/>
              <w:keepNext w:val="0"/>
              <w:keepLines w:val="0"/>
            </w:pPr>
            <w:r w:rsidRPr="00614CD2">
              <w:t>IVAS FL, DTX off, 96 kbps</w:t>
            </w:r>
          </w:p>
        </w:tc>
        <w:tc>
          <w:tcPr>
            <w:tcW w:w="0" w:type="auto"/>
          </w:tcPr>
          <w:p w14:paraId="16D8512E" w14:textId="77777777" w:rsidR="004B2EE5" w:rsidRPr="00614CD2" w:rsidRDefault="004B2EE5" w:rsidP="00275F8F">
            <w:pPr>
              <w:pStyle w:val="TAC"/>
              <w:keepNext w:val="0"/>
              <w:keepLines w:val="0"/>
            </w:pPr>
            <w:r w:rsidRPr="00614CD2">
              <w:t>180</w:t>
            </w:r>
          </w:p>
        </w:tc>
        <w:tc>
          <w:tcPr>
            <w:tcW w:w="0" w:type="auto"/>
          </w:tcPr>
          <w:p w14:paraId="03AF0E7B" w14:textId="77777777" w:rsidR="004B2EE5" w:rsidRPr="00614CD2" w:rsidRDefault="00E67171" w:rsidP="00275F8F">
            <w:pPr>
              <w:pStyle w:val="TAC"/>
              <w:keepNext w:val="0"/>
              <w:keepLines w:val="0"/>
            </w:pPr>
            <w:r w:rsidRPr="00614CD2">
              <w:t>4.33</w:t>
            </w:r>
          </w:p>
        </w:tc>
        <w:tc>
          <w:tcPr>
            <w:tcW w:w="0" w:type="auto"/>
          </w:tcPr>
          <w:p w14:paraId="6DCB4412" w14:textId="77777777" w:rsidR="004B2EE5" w:rsidRPr="00614CD2" w:rsidRDefault="00094B45" w:rsidP="00275F8F">
            <w:pPr>
              <w:pStyle w:val="TAC"/>
              <w:keepNext w:val="0"/>
              <w:keepLines w:val="0"/>
            </w:pPr>
            <w:r w:rsidRPr="00614CD2">
              <w:t>0.78</w:t>
            </w:r>
          </w:p>
        </w:tc>
        <w:tc>
          <w:tcPr>
            <w:tcW w:w="0" w:type="auto"/>
          </w:tcPr>
          <w:p w14:paraId="29FF5A01" w14:textId="77777777" w:rsidR="004B2EE5" w:rsidRPr="00614CD2" w:rsidRDefault="00094B45" w:rsidP="00275F8F">
            <w:pPr>
              <w:pStyle w:val="TAC"/>
              <w:keepNext w:val="0"/>
              <w:keepLines w:val="0"/>
            </w:pPr>
            <w:r w:rsidRPr="00614CD2">
              <w:t>0.11</w:t>
            </w:r>
          </w:p>
        </w:tc>
      </w:tr>
      <w:tr w:rsidR="00094B45" w:rsidRPr="00614CD2" w14:paraId="224B186A" w14:textId="77777777" w:rsidTr="001431C8">
        <w:trPr>
          <w:jc w:val="center"/>
        </w:trPr>
        <w:tc>
          <w:tcPr>
            <w:tcW w:w="0" w:type="auto"/>
          </w:tcPr>
          <w:p w14:paraId="01390C84" w14:textId="77777777" w:rsidR="004B2EE5" w:rsidRPr="00614CD2" w:rsidRDefault="004B2EE5" w:rsidP="00275F8F">
            <w:pPr>
              <w:pStyle w:val="TAL"/>
              <w:keepNext w:val="0"/>
              <w:keepLines w:val="0"/>
            </w:pPr>
            <w:r w:rsidRPr="00614CD2">
              <w:t>c23</w:t>
            </w:r>
          </w:p>
        </w:tc>
        <w:tc>
          <w:tcPr>
            <w:tcW w:w="0" w:type="auto"/>
          </w:tcPr>
          <w:p w14:paraId="04A1D4BC" w14:textId="77777777" w:rsidR="004B2EE5" w:rsidRPr="00614CD2" w:rsidRDefault="00AC7F33" w:rsidP="00275F8F">
            <w:pPr>
              <w:pStyle w:val="TAL"/>
              <w:keepNext w:val="0"/>
              <w:keepLines w:val="0"/>
            </w:pPr>
            <w:r w:rsidRPr="00614CD2">
              <w:t>IVAS FL, DTX off, 128 kbps</w:t>
            </w:r>
          </w:p>
        </w:tc>
        <w:tc>
          <w:tcPr>
            <w:tcW w:w="0" w:type="auto"/>
          </w:tcPr>
          <w:p w14:paraId="4F6AED4A" w14:textId="77777777" w:rsidR="004B2EE5" w:rsidRPr="00614CD2" w:rsidRDefault="004B2EE5" w:rsidP="00275F8F">
            <w:pPr>
              <w:pStyle w:val="TAC"/>
              <w:keepNext w:val="0"/>
              <w:keepLines w:val="0"/>
            </w:pPr>
            <w:r w:rsidRPr="00614CD2">
              <w:t>180</w:t>
            </w:r>
          </w:p>
        </w:tc>
        <w:tc>
          <w:tcPr>
            <w:tcW w:w="0" w:type="auto"/>
          </w:tcPr>
          <w:p w14:paraId="541E0FAC" w14:textId="77777777" w:rsidR="004B2EE5" w:rsidRPr="00614CD2" w:rsidRDefault="00E67171" w:rsidP="00275F8F">
            <w:pPr>
              <w:pStyle w:val="TAC"/>
              <w:keepNext w:val="0"/>
              <w:keepLines w:val="0"/>
            </w:pPr>
            <w:r w:rsidRPr="00614CD2">
              <w:t>4.47</w:t>
            </w:r>
          </w:p>
        </w:tc>
        <w:tc>
          <w:tcPr>
            <w:tcW w:w="0" w:type="auto"/>
          </w:tcPr>
          <w:p w14:paraId="204C27A2" w14:textId="77777777" w:rsidR="004B2EE5" w:rsidRPr="00614CD2" w:rsidRDefault="00094B45" w:rsidP="00275F8F">
            <w:pPr>
              <w:pStyle w:val="TAC"/>
              <w:keepNext w:val="0"/>
              <w:keepLines w:val="0"/>
            </w:pPr>
            <w:r w:rsidRPr="00614CD2">
              <w:t>0.77</w:t>
            </w:r>
          </w:p>
        </w:tc>
        <w:tc>
          <w:tcPr>
            <w:tcW w:w="0" w:type="auto"/>
          </w:tcPr>
          <w:p w14:paraId="249925C7" w14:textId="77777777" w:rsidR="004B2EE5" w:rsidRPr="00614CD2" w:rsidRDefault="00094B45" w:rsidP="00275F8F">
            <w:pPr>
              <w:pStyle w:val="TAC"/>
              <w:keepNext w:val="0"/>
              <w:keepLines w:val="0"/>
            </w:pPr>
            <w:r w:rsidRPr="00614CD2">
              <w:t>0.11</w:t>
            </w:r>
          </w:p>
        </w:tc>
      </w:tr>
      <w:tr w:rsidR="00094B45" w:rsidRPr="00614CD2" w14:paraId="53CE3B22" w14:textId="77777777" w:rsidTr="001431C8">
        <w:trPr>
          <w:jc w:val="center"/>
        </w:trPr>
        <w:tc>
          <w:tcPr>
            <w:tcW w:w="0" w:type="auto"/>
          </w:tcPr>
          <w:p w14:paraId="35F45B2C" w14:textId="77777777" w:rsidR="004B2EE5" w:rsidRPr="00614CD2" w:rsidRDefault="004B2EE5" w:rsidP="00275F8F">
            <w:pPr>
              <w:pStyle w:val="TAL"/>
              <w:keepNext w:val="0"/>
              <w:keepLines w:val="0"/>
            </w:pPr>
            <w:r w:rsidRPr="00614CD2">
              <w:t>c24</w:t>
            </w:r>
          </w:p>
        </w:tc>
        <w:tc>
          <w:tcPr>
            <w:tcW w:w="0" w:type="auto"/>
          </w:tcPr>
          <w:p w14:paraId="7A5A7774" w14:textId="77777777" w:rsidR="004B2EE5" w:rsidRPr="00614CD2" w:rsidRDefault="00AC7F33" w:rsidP="00275F8F">
            <w:pPr>
              <w:pStyle w:val="TAL"/>
              <w:keepNext w:val="0"/>
              <w:keepLines w:val="0"/>
            </w:pPr>
            <w:r w:rsidRPr="00614CD2">
              <w:t>IVAS FL, DTX off, 160 kbps</w:t>
            </w:r>
          </w:p>
        </w:tc>
        <w:tc>
          <w:tcPr>
            <w:tcW w:w="0" w:type="auto"/>
          </w:tcPr>
          <w:p w14:paraId="7BA5A07D" w14:textId="77777777" w:rsidR="004B2EE5" w:rsidRPr="00614CD2" w:rsidRDefault="004B2EE5" w:rsidP="00275F8F">
            <w:pPr>
              <w:pStyle w:val="TAC"/>
              <w:keepNext w:val="0"/>
              <w:keepLines w:val="0"/>
            </w:pPr>
            <w:r w:rsidRPr="00614CD2">
              <w:t>180</w:t>
            </w:r>
          </w:p>
        </w:tc>
        <w:tc>
          <w:tcPr>
            <w:tcW w:w="0" w:type="auto"/>
          </w:tcPr>
          <w:p w14:paraId="1C0AC549" w14:textId="77777777" w:rsidR="004B2EE5" w:rsidRPr="00614CD2" w:rsidRDefault="00E67171" w:rsidP="00275F8F">
            <w:pPr>
              <w:pStyle w:val="TAC"/>
              <w:keepNext w:val="0"/>
              <w:keepLines w:val="0"/>
            </w:pPr>
            <w:r w:rsidRPr="00614CD2">
              <w:t>4.55</w:t>
            </w:r>
          </w:p>
        </w:tc>
        <w:tc>
          <w:tcPr>
            <w:tcW w:w="0" w:type="auto"/>
          </w:tcPr>
          <w:p w14:paraId="643F4E52" w14:textId="77777777" w:rsidR="004B2EE5" w:rsidRPr="00614CD2" w:rsidRDefault="00094B45" w:rsidP="00275F8F">
            <w:pPr>
              <w:pStyle w:val="TAC"/>
              <w:keepNext w:val="0"/>
              <w:keepLines w:val="0"/>
            </w:pPr>
            <w:r w:rsidRPr="00614CD2">
              <w:t>0.70</w:t>
            </w:r>
          </w:p>
        </w:tc>
        <w:tc>
          <w:tcPr>
            <w:tcW w:w="0" w:type="auto"/>
          </w:tcPr>
          <w:p w14:paraId="6BAC8098" w14:textId="77777777" w:rsidR="004B2EE5" w:rsidRPr="00614CD2" w:rsidRDefault="00094B45" w:rsidP="00275F8F">
            <w:pPr>
              <w:pStyle w:val="TAC"/>
              <w:keepNext w:val="0"/>
              <w:keepLines w:val="0"/>
            </w:pPr>
            <w:r w:rsidRPr="00614CD2">
              <w:t>0.10</w:t>
            </w:r>
          </w:p>
        </w:tc>
      </w:tr>
      <w:tr w:rsidR="00094B45" w:rsidRPr="00614CD2" w14:paraId="48F05608" w14:textId="77777777" w:rsidTr="001431C8">
        <w:trPr>
          <w:jc w:val="center"/>
        </w:trPr>
        <w:tc>
          <w:tcPr>
            <w:tcW w:w="0" w:type="auto"/>
          </w:tcPr>
          <w:p w14:paraId="29BF6131" w14:textId="77777777" w:rsidR="004B2EE5" w:rsidRPr="00614CD2" w:rsidRDefault="004B2EE5" w:rsidP="00275F8F">
            <w:pPr>
              <w:pStyle w:val="TAL"/>
              <w:keepNext w:val="0"/>
              <w:keepLines w:val="0"/>
            </w:pPr>
            <w:r w:rsidRPr="00614CD2">
              <w:t>c25</w:t>
            </w:r>
          </w:p>
        </w:tc>
        <w:tc>
          <w:tcPr>
            <w:tcW w:w="0" w:type="auto"/>
          </w:tcPr>
          <w:p w14:paraId="2E006679" w14:textId="77777777" w:rsidR="004B2EE5" w:rsidRPr="00614CD2" w:rsidRDefault="00AC7F33" w:rsidP="00275F8F">
            <w:pPr>
              <w:pStyle w:val="TAL"/>
              <w:keepNext w:val="0"/>
              <w:keepLines w:val="0"/>
            </w:pPr>
            <w:r w:rsidRPr="00614CD2">
              <w:t>IVAS FL, DTX off, 192 kbps</w:t>
            </w:r>
          </w:p>
        </w:tc>
        <w:tc>
          <w:tcPr>
            <w:tcW w:w="0" w:type="auto"/>
          </w:tcPr>
          <w:p w14:paraId="60680958" w14:textId="77777777" w:rsidR="004B2EE5" w:rsidRPr="00614CD2" w:rsidRDefault="004B2EE5" w:rsidP="00275F8F">
            <w:pPr>
              <w:pStyle w:val="TAC"/>
              <w:keepNext w:val="0"/>
              <w:keepLines w:val="0"/>
            </w:pPr>
            <w:r w:rsidRPr="00614CD2">
              <w:t>180</w:t>
            </w:r>
          </w:p>
        </w:tc>
        <w:tc>
          <w:tcPr>
            <w:tcW w:w="0" w:type="auto"/>
          </w:tcPr>
          <w:p w14:paraId="123B698F" w14:textId="77777777" w:rsidR="004B2EE5" w:rsidRPr="00614CD2" w:rsidRDefault="00E67171" w:rsidP="00275F8F">
            <w:pPr>
              <w:pStyle w:val="TAC"/>
              <w:keepNext w:val="0"/>
              <w:keepLines w:val="0"/>
            </w:pPr>
            <w:r w:rsidRPr="00614CD2">
              <w:t>4.42</w:t>
            </w:r>
          </w:p>
        </w:tc>
        <w:tc>
          <w:tcPr>
            <w:tcW w:w="0" w:type="auto"/>
          </w:tcPr>
          <w:p w14:paraId="0C4D5EB5" w14:textId="77777777" w:rsidR="004B2EE5" w:rsidRPr="00614CD2" w:rsidRDefault="00094B45" w:rsidP="00275F8F">
            <w:pPr>
              <w:pStyle w:val="TAC"/>
              <w:keepNext w:val="0"/>
              <w:keepLines w:val="0"/>
            </w:pPr>
            <w:r w:rsidRPr="00614CD2">
              <w:t>0.69</w:t>
            </w:r>
          </w:p>
        </w:tc>
        <w:tc>
          <w:tcPr>
            <w:tcW w:w="0" w:type="auto"/>
          </w:tcPr>
          <w:p w14:paraId="0F36EB5F" w14:textId="77777777" w:rsidR="004B2EE5" w:rsidRPr="00614CD2" w:rsidRDefault="00094B45" w:rsidP="00275F8F">
            <w:pPr>
              <w:pStyle w:val="TAC"/>
              <w:keepNext w:val="0"/>
              <w:keepLines w:val="0"/>
            </w:pPr>
            <w:r w:rsidRPr="00614CD2">
              <w:t>0.10</w:t>
            </w:r>
          </w:p>
        </w:tc>
      </w:tr>
      <w:tr w:rsidR="00094B45" w:rsidRPr="00614CD2" w14:paraId="114839EF" w14:textId="77777777" w:rsidTr="001431C8">
        <w:trPr>
          <w:jc w:val="center"/>
        </w:trPr>
        <w:tc>
          <w:tcPr>
            <w:tcW w:w="0" w:type="auto"/>
          </w:tcPr>
          <w:p w14:paraId="4721456D" w14:textId="77777777" w:rsidR="004B2EE5" w:rsidRPr="00614CD2" w:rsidRDefault="004B2EE5" w:rsidP="00275F8F">
            <w:pPr>
              <w:pStyle w:val="TAL"/>
              <w:keepNext w:val="0"/>
              <w:keepLines w:val="0"/>
            </w:pPr>
            <w:r w:rsidRPr="00614CD2">
              <w:t>c26</w:t>
            </w:r>
          </w:p>
        </w:tc>
        <w:tc>
          <w:tcPr>
            <w:tcW w:w="0" w:type="auto"/>
          </w:tcPr>
          <w:p w14:paraId="62713C3D" w14:textId="77777777" w:rsidR="004B2EE5" w:rsidRPr="00614CD2" w:rsidRDefault="00AC7F33" w:rsidP="00275F8F">
            <w:pPr>
              <w:pStyle w:val="TAL"/>
              <w:keepNext w:val="0"/>
              <w:keepLines w:val="0"/>
            </w:pPr>
            <w:r w:rsidRPr="00614CD2">
              <w:t>IVAS FL, DTX off, 256 kbps</w:t>
            </w:r>
          </w:p>
        </w:tc>
        <w:tc>
          <w:tcPr>
            <w:tcW w:w="0" w:type="auto"/>
          </w:tcPr>
          <w:p w14:paraId="2D20E19A" w14:textId="77777777" w:rsidR="004B2EE5" w:rsidRPr="00614CD2" w:rsidRDefault="004B2EE5" w:rsidP="00275F8F">
            <w:pPr>
              <w:pStyle w:val="TAC"/>
              <w:keepNext w:val="0"/>
              <w:keepLines w:val="0"/>
            </w:pPr>
            <w:r w:rsidRPr="00614CD2">
              <w:t>180</w:t>
            </w:r>
          </w:p>
        </w:tc>
        <w:tc>
          <w:tcPr>
            <w:tcW w:w="0" w:type="auto"/>
          </w:tcPr>
          <w:p w14:paraId="617BAAEF" w14:textId="77777777" w:rsidR="004B2EE5" w:rsidRPr="00614CD2" w:rsidRDefault="00E67171" w:rsidP="00275F8F">
            <w:pPr>
              <w:pStyle w:val="TAC"/>
              <w:keepNext w:val="0"/>
              <w:keepLines w:val="0"/>
            </w:pPr>
            <w:r w:rsidRPr="00614CD2">
              <w:t>4.52</w:t>
            </w:r>
          </w:p>
        </w:tc>
        <w:tc>
          <w:tcPr>
            <w:tcW w:w="0" w:type="auto"/>
          </w:tcPr>
          <w:p w14:paraId="6059726E" w14:textId="77777777" w:rsidR="004B2EE5" w:rsidRPr="00614CD2" w:rsidRDefault="00094B45" w:rsidP="00275F8F">
            <w:pPr>
              <w:pStyle w:val="TAC"/>
              <w:keepNext w:val="0"/>
              <w:keepLines w:val="0"/>
            </w:pPr>
            <w:r w:rsidRPr="00614CD2">
              <w:t>0.72</w:t>
            </w:r>
          </w:p>
        </w:tc>
        <w:tc>
          <w:tcPr>
            <w:tcW w:w="0" w:type="auto"/>
          </w:tcPr>
          <w:p w14:paraId="6287DD78" w14:textId="77777777" w:rsidR="004B2EE5" w:rsidRPr="00614CD2" w:rsidRDefault="00094B45" w:rsidP="00275F8F">
            <w:pPr>
              <w:pStyle w:val="TAC"/>
              <w:keepNext w:val="0"/>
              <w:keepLines w:val="0"/>
            </w:pPr>
            <w:r w:rsidRPr="00614CD2">
              <w:t>0.11</w:t>
            </w:r>
          </w:p>
        </w:tc>
      </w:tr>
      <w:tr w:rsidR="00094B45" w:rsidRPr="00614CD2" w14:paraId="2037D44B" w14:textId="77777777" w:rsidTr="001431C8">
        <w:trPr>
          <w:jc w:val="center"/>
        </w:trPr>
        <w:tc>
          <w:tcPr>
            <w:tcW w:w="0" w:type="auto"/>
          </w:tcPr>
          <w:p w14:paraId="1AE34A89" w14:textId="77777777" w:rsidR="004B2EE5" w:rsidRPr="00614CD2" w:rsidRDefault="004B2EE5" w:rsidP="00275F8F">
            <w:pPr>
              <w:pStyle w:val="TAL"/>
              <w:keepNext w:val="0"/>
              <w:keepLines w:val="0"/>
            </w:pPr>
            <w:r w:rsidRPr="00614CD2">
              <w:t>c27</w:t>
            </w:r>
          </w:p>
        </w:tc>
        <w:tc>
          <w:tcPr>
            <w:tcW w:w="0" w:type="auto"/>
          </w:tcPr>
          <w:p w14:paraId="1CAF32E7" w14:textId="77777777" w:rsidR="004B2EE5" w:rsidRPr="00614CD2" w:rsidRDefault="00AC7F33" w:rsidP="00275F8F">
            <w:pPr>
              <w:pStyle w:val="TAL"/>
              <w:keepNext w:val="0"/>
              <w:keepLines w:val="0"/>
            </w:pPr>
            <w:r w:rsidRPr="00614CD2">
              <w:t>IVAS FL, DTX off, 384 kbps</w:t>
            </w:r>
          </w:p>
        </w:tc>
        <w:tc>
          <w:tcPr>
            <w:tcW w:w="0" w:type="auto"/>
          </w:tcPr>
          <w:p w14:paraId="08408630" w14:textId="77777777" w:rsidR="004B2EE5" w:rsidRPr="00614CD2" w:rsidRDefault="004B2EE5" w:rsidP="00275F8F">
            <w:pPr>
              <w:pStyle w:val="TAC"/>
              <w:keepNext w:val="0"/>
              <w:keepLines w:val="0"/>
            </w:pPr>
            <w:r w:rsidRPr="00614CD2">
              <w:t>180</w:t>
            </w:r>
          </w:p>
        </w:tc>
        <w:tc>
          <w:tcPr>
            <w:tcW w:w="0" w:type="auto"/>
          </w:tcPr>
          <w:p w14:paraId="2E6890BE" w14:textId="77777777" w:rsidR="004B2EE5" w:rsidRPr="00614CD2" w:rsidRDefault="00E67171" w:rsidP="00275F8F">
            <w:pPr>
              <w:pStyle w:val="TAC"/>
              <w:keepNext w:val="0"/>
              <w:keepLines w:val="0"/>
            </w:pPr>
            <w:r w:rsidRPr="00614CD2">
              <w:t>4.66</w:t>
            </w:r>
          </w:p>
        </w:tc>
        <w:tc>
          <w:tcPr>
            <w:tcW w:w="0" w:type="auto"/>
          </w:tcPr>
          <w:p w14:paraId="7C85906D" w14:textId="77777777" w:rsidR="004B2EE5" w:rsidRPr="00614CD2" w:rsidRDefault="00094B45" w:rsidP="00275F8F">
            <w:pPr>
              <w:pStyle w:val="TAC"/>
              <w:keepNext w:val="0"/>
              <w:keepLines w:val="0"/>
            </w:pPr>
            <w:r w:rsidRPr="00614CD2">
              <w:t>0.63</w:t>
            </w:r>
          </w:p>
        </w:tc>
        <w:tc>
          <w:tcPr>
            <w:tcW w:w="0" w:type="auto"/>
          </w:tcPr>
          <w:p w14:paraId="2B02A9C6" w14:textId="77777777" w:rsidR="004B2EE5" w:rsidRPr="00614CD2" w:rsidRDefault="00094B45" w:rsidP="00275F8F">
            <w:pPr>
              <w:pStyle w:val="TAC"/>
              <w:keepNext w:val="0"/>
              <w:keepLines w:val="0"/>
            </w:pPr>
            <w:r w:rsidRPr="00614CD2">
              <w:t>0.09</w:t>
            </w:r>
          </w:p>
        </w:tc>
      </w:tr>
      <w:tr w:rsidR="00094B45" w:rsidRPr="00614CD2" w14:paraId="391A95A3" w14:textId="77777777" w:rsidTr="001431C8">
        <w:trPr>
          <w:jc w:val="center"/>
        </w:trPr>
        <w:tc>
          <w:tcPr>
            <w:tcW w:w="0" w:type="auto"/>
          </w:tcPr>
          <w:p w14:paraId="18D8000A" w14:textId="77777777" w:rsidR="004B2EE5" w:rsidRPr="00614CD2" w:rsidRDefault="004B2EE5" w:rsidP="00275F8F">
            <w:pPr>
              <w:pStyle w:val="TAL"/>
              <w:keepNext w:val="0"/>
              <w:keepLines w:val="0"/>
            </w:pPr>
            <w:r w:rsidRPr="00614CD2">
              <w:t>c28</w:t>
            </w:r>
          </w:p>
        </w:tc>
        <w:tc>
          <w:tcPr>
            <w:tcW w:w="0" w:type="auto"/>
          </w:tcPr>
          <w:p w14:paraId="31863B5A" w14:textId="77777777" w:rsidR="004B2EE5" w:rsidRPr="00614CD2" w:rsidRDefault="00AC7F33" w:rsidP="00275F8F">
            <w:pPr>
              <w:pStyle w:val="TAL"/>
              <w:keepNext w:val="0"/>
              <w:keepLines w:val="0"/>
            </w:pPr>
            <w:r w:rsidRPr="00614CD2">
              <w:t>IVAS FX, DTX off, 32 kbps</w:t>
            </w:r>
          </w:p>
        </w:tc>
        <w:tc>
          <w:tcPr>
            <w:tcW w:w="0" w:type="auto"/>
          </w:tcPr>
          <w:p w14:paraId="059FBC9F" w14:textId="77777777" w:rsidR="004B2EE5" w:rsidRPr="00614CD2" w:rsidRDefault="004B2EE5" w:rsidP="00275F8F">
            <w:pPr>
              <w:pStyle w:val="TAC"/>
              <w:keepNext w:val="0"/>
              <w:keepLines w:val="0"/>
            </w:pPr>
            <w:r w:rsidRPr="00614CD2">
              <w:t>180</w:t>
            </w:r>
          </w:p>
        </w:tc>
        <w:tc>
          <w:tcPr>
            <w:tcW w:w="0" w:type="auto"/>
          </w:tcPr>
          <w:p w14:paraId="5C13D9D4" w14:textId="77777777" w:rsidR="004B2EE5" w:rsidRPr="00614CD2" w:rsidRDefault="00E67171" w:rsidP="00275F8F">
            <w:pPr>
              <w:pStyle w:val="TAC"/>
              <w:keepNext w:val="0"/>
              <w:keepLines w:val="0"/>
            </w:pPr>
            <w:r w:rsidRPr="00614CD2">
              <w:t>3.51</w:t>
            </w:r>
          </w:p>
        </w:tc>
        <w:tc>
          <w:tcPr>
            <w:tcW w:w="0" w:type="auto"/>
          </w:tcPr>
          <w:p w14:paraId="00989175" w14:textId="77777777" w:rsidR="004B2EE5" w:rsidRPr="00614CD2" w:rsidRDefault="00094B45" w:rsidP="00275F8F">
            <w:pPr>
              <w:pStyle w:val="TAC"/>
              <w:keepNext w:val="0"/>
              <w:keepLines w:val="0"/>
            </w:pPr>
            <w:r w:rsidRPr="00614CD2">
              <w:t>0.97</w:t>
            </w:r>
          </w:p>
        </w:tc>
        <w:tc>
          <w:tcPr>
            <w:tcW w:w="0" w:type="auto"/>
          </w:tcPr>
          <w:p w14:paraId="7810D725" w14:textId="77777777" w:rsidR="004B2EE5" w:rsidRPr="00614CD2" w:rsidRDefault="00094B45" w:rsidP="00275F8F">
            <w:pPr>
              <w:pStyle w:val="TAC"/>
              <w:keepNext w:val="0"/>
              <w:keepLines w:val="0"/>
            </w:pPr>
            <w:r w:rsidRPr="00614CD2">
              <w:t>0.14</w:t>
            </w:r>
          </w:p>
        </w:tc>
      </w:tr>
      <w:tr w:rsidR="00094B45" w:rsidRPr="00614CD2" w14:paraId="7DA2062E" w14:textId="77777777" w:rsidTr="001431C8">
        <w:trPr>
          <w:jc w:val="center"/>
        </w:trPr>
        <w:tc>
          <w:tcPr>
            <w:tcW w:w="0" w:type="auto"/>
          </w:tcPr>
          <w:p w14:paraId="4BEB6282" w14:textId="77777777" w:rsidR="004B2EE5" w:rsidRPr="00614CD2" w:rsidRDefault="004B2EE5" w:rsidP="00275F8F">
            <w:pPr>
              <w:pStyle w:val="TAL"/>
              <w:keepNext w:val="0"/>
              <w:keepLines w:val="0"/>
            </w:pPr>
            <w:r w:rsidRPr="00614CD2">
              <w:t>c29</w:t>
            </w:r>
          </w:p>
        </w:tc>
        <w:tc>
          <w:tcPr>
            <w:tcW w:w="0" w:type="auto"/>
          </w:tcPr>
          <w:p w14:paraId="202EFC55" w14:textId="77777777" w:rsidR="004B2EE5" w:rsidRPr="00614CD2" w:rsidRDefault="00AC7F33" w:rsidP="00275F8F">
            <w:pPr>
              <w:pStyle w:val="TAL"/>
              <w:keepNext w:val="0"/>
              <w:keepLines w:val="0"/>
            </w:pPr>
            <w:r w:rsidRPr="00614CD2">
              <w:t>IVAS FX, DTX off, 48 kbps</w:t>
            </w:r>
          </w:p>
        </w:tc>
        <w:tc>
          <w:tcPr>
            <w:tcW w:w="0" w:type="auto"/>
          </w:tcPr>
          <w:p w14:paraId="4592F9F5" w14:textId="77777777" w:rsidR="004B2EE5" w:rsidRPr="00614CD2" w:rsidRDefault="004B2EE5" w:rsidP="00275F8F">
            <w:pPr>
              <w:pStyle w:val="TAC"/>
              <w:keepNext w:val="0"/>
              <w:keepLines w:val="0"/>
            </w:pPr>
            <w:r w:rsidRPr="00614CD2">
              <w:t>180</w:t>
            </w:r>
          </w:p>
        </w:tc>
        <w:tc>
          <w:tcPr>
            <w:tcW w:w="0" w:type="auto"/>
          </w:tcPr>
          <w:p w14:paraId="328C04DF" w14:textId="77777777" w:rsidR="004B2EE5" w:rsidRPr="00614CD2" w:rsidRDefault="00E67171" w:rsidP="00275F8F">
            <w:pPr>
              <w:pStyle w:val="TAC"/>
              <w:keepNext w:val="0"/>
              <w:keepLines w:val="0"/>
            </w:pPr>
            <w:r w:rsidRPr="00614CD2">
              <w:t>4.09</w:t>
            </w:r>
          </w:p>
        </w:tc>
        <w:tc>
          <w:tcPr>
            <w:tcW w:w="0" w:type="auto"/>
          </w:tcPr>
          <w:p w14:paraId="40A3A2D2" w14:textId="77777777" w:rsidR="004B2EE5" w:rsidRPr="00614CD2" w:rsidRDefault="00094B45" w:rsidP="00275F8F">
            <w:pPr>
              <w:pStyle w:val="TAC"/>
              <w:keepNext w:val="0"/>
              <w:keepLines w:val="0"/>
            </w:pPr>
            <w:r w:rsidRPr="00614CD2">
              <w:t>0.85</w:t>
            </w:r>
          </w:p>
        </w:tc>
        <w:tc>
          <w:tcPr>
            <w:tcW w:w="0" w:type="auto"/>
          </w:tcPr>
          <w:p w14:paraId="60AA3AE3" w14:textId="77777777" w:rsidR="004B2EE5" w:rsidRPr="00614CD2" w:rsidRDefault="00094B45" w:rsidP="00275F8F">
            <w:pPr>
              <w:pStyle w:val="TAC"/>
              <w:keepNext w:val="0"/>
              <w:keepLines w:val="0"/>
            </w:pPr>
            <w:r w:rsidRPr="00614CD2">
              <w:t>0.13</w:t>
            </w:r>
          </w:p>
        </w:tc>
      </w:tr>
      <w:tr w:rsidR="00094B45" w:rsidRPr="00614CD2" w14:paraId="750EB929" w14:textId="77777777" w:rsidTr="001431C8">
        <w:trPr>
          <w:jc w:val="center"/>
        </w:trPr>
        <w:tc>
          <w:tcPr>
            <w:tcW w:w="0" w:type="auto"/>
          </w:tcPr>
          <w:p w14:paraId="4BD40C3F" w14:textId="77777777" w:rsidR="004B2EE5" w:rsidRPr="00614CD2" w:rsidRDefault="004B2EE5" w:rsidP="00275F8F">
            <w:pPr>
              <w:pStyle w:val="TAL"/>
              <w:keepNext w:val="0"/>
              <w:keepLines w:val="0"/>
            </w:pPr>
            <w:r w:rsidRPr="00614CD2">
              <w:t>c30</w:t>
            </w:r>
          </w:p>
        </w:tc>
        <w:tc>
          <w:tcPr>
            <w:tcW w:w="0" w:type="auto"/>
          </w:tcPr>
          <w:p w14:paraId="20E69857" w14:textId="77777777" w:rsidR="004B2EE5" w:rsidRPr="00614CD2" w:rsidRDefault="00AC7F33" w:rsidP="00275F8F">
            <w:pPr>
              <w:pStyle w:val="TAL"/>
              <w:keepNext w:val="0"/>
              <w:keepLines w:val="0"/>
            </w:pPr>
            <w:r w:rsidRPr="00614CD2">
              <w:t>IVAS FX, DTX off, 64 kbps</w:t>
            </w:r>
          </w:p>
        </w:tc>
        <w:tc>
          <w:tcPr>
            <w:tcW w:w="0" w:type="auto"/>
          </w:tcPr>
          <w:p w14:paraId="496F1813" w14:textId="77777777" w:rsidR="004B2EE5" w:rsidRPr="00614CD2" w:rsidRDefault="004B2EE5" w:rsidP="00275F8F">
            <w:pPr>
              <w:pStyle w:val="TAC"/>
              <w:keepNext w:val="0"/>
              <w:keepLines w:val="0"/>
            </w:pPr>
            <w:r w:rsidRPr="00614CD2">
              <w:t>180</w:t>
            </w:r>
          </w:p>
        </w:tc>
        <w:tc>
          <w:tcPr>
            <w:tcW w:w="0" w:type="auto"/>
          </w:tcPr>
          <w:p w14:paraId="45FB5BE8" w14:textId="77777777" w:rsidR="004B2EE5" w:rsidRPr="00614CD2" w:rsidRDefault="00E67171" w:rsidP="00275F8F">
            <w:pPr>
              <w:pStyle w:val="TAC"/>
              <w:keepNext w:val="0"/>
              <w:keepLines w:val="0"/>
            </w:pPr>
            <w:r w:rsidRPr="00614CD2">
              <w:t>4.02</w:t>
            </w:r>
          </w:p>
        </w:tc>
        <w:tc>
          <w:tcPr>
            <w:tcW w:w="0" w:type="auto"/>
          </w:tcPr>
          <w:p w14:paraId="5701A64D" w14:textId="77777777" w:rsidR="004B2EE5" w:rsidRPr="00614CD2" w:rsidRDefault="00094B45" w:rsidP="00275F8F">
            <w:pPr>
              <w:pStyle w:val="TAC"/>
              <w:keepNext w:val="0"/>
              <w:keepLines w:val="0"/>
            </w:pPr>
            <w:r w:rsidRPr="00614CD2">
              <w:t>0.86</w:t>
            </w:r>
          </w:p>
        </w:tc>
        <w:tc>
          <w:tcPr>
            <w:tcW w:w="0" w:type="auto"/>
          </w:tcPr>
          <w:p w14:paraId="7555BBB3" w14:textId="77777777" w:rsidR="004B2EE5" w:rsidRPr="00614CD2" w:rsidRDefault="00094B45" w:rsidP="00275F8F">
            <w:pPr>
              <w:pStyle w:val="TAC"/>
              <w:keepNext w:val="0"/>
              <w:keepLines w:val="0"/>
            </w:pPr>
            <w:r w:rsidRPr="00614CD2">
              <w:t>0.13</w:t>
            </w:r>
          </w:p>
        </w:tc>
      </w:tr>
      <w:tr w:rsidR="00094B45" w:rsidRPr="00614CD2" w14:paraId="56BD58C4" w14:textId="77777777" w:rsidTr="001431C8">
        <w:trPr>
          <w:jc w:val="center"/>
        </w:trPr>
        <w:tc>
          <w:tcPr>
            <w:tcW w:w="0" w:type="auto"/>
          </w:tcPr>
          <w:p w14:paraId="50E252E7" w14:textId="77777777" w:rsidR="004B2EE5" w:rsidRPr="00614CD2" w:rsidRDefault="004B2EE5" w:rsidP="00275F8F">
            <w:pPr>
              <w:pStyle w:val="TAL"/>
              <w:keepNext w:val="0"/>
              <w:keepLines w:val="0"/>
            </w:pPr>
            <w:r w:rsidRPr="00614CD2">
              <w:t>c31</w:t>
            </w:r>
          </w:p>
        </w:tc>
        <w:tc>
          <w:tcPr>
            <w:tcW w:w="0" w:type="auto"/>
          </w:tcPr>
          <w:p w14:paraId="15934F3F" w14:textId="77777777" w:rsidR="004B2EE5" w:rsidRPr="00614CD2" w:rsidRDefault="00AC7F33" w:rsidP="00275F8F">
            <w:pPr>
              <w:pStyle w:val="TAL"/>
              <w:keepNext w:val="0"/>
              <w:keepLines w:val="0"/>
            </w:pPr>
            <w:r w:rsidRPr="00614CD2">
              <w:t>IVAS FX, DTX off, 96 kbps</w:t>
            </w:r>
          </w:p>
        </w:tc>
        <w:tc>
          <w:tcPr>
            <w:tcW w:w="0" w:type="auto"/>
          </w:tcPr>
          <w:p w14:paraId="4F53E9DE" w14:textId="77777777" w:rsidR="004B2EE5" w:rsidRPr="00614CD2" w:rsidRDefault="004B2EE5" w:rsidP="00275F8F">
            <w:pPr>
              <w:pStyle w:val="TAC"/>
              <w:keepNext w:val="0"/>
              <w:keepLines w:val="0"/>
            </w:pPr>
            <w:r w:rsidRPr="00614CD2">
              <w:t>180</w:t>
            </w:r>
          </w:p>
        </w:tc>
        <w:tc>
          <w:tcPr>
            <w:tcW w:w="0" w:type="auto"/>
          </w:tcPr>
          <w:p w14:paraId="613FDC83" w14:textId="77777777" w:rsidR="004B2EE5" w:rsidRPr="00614CD2" w:rsidRDefault="00E67171" w:rsidP="00275F8F">
            <w:pPr>
              <w:pStyle w:val="TAC"/>
              <w:keepNext w:val="0"/>
              <w:keepLines w:val="0"/>
            </w:pPr>
            <w:r w:rsidRPr="00614CD2">
              <w:t>4.33</w:t>
            </w:r>
          </w:p>
        </w:tc>
        <w:tc>
          <w:tcPr>
            <w:tcW w:w="0" w:type="auto"/>
          </w:tcPr>
          <w:p w14:paraId="69FB78E3" w14:textId="77777777" w:rsidR="004B2EE5" w:rsidRPr="00614CD2" w:rsidRDefault="00094B45" w:rsidP="00275F8F">
            <w:pPr>
              <w:pStyle w:val="TAC"/>
              <w:keepNext w:val="0"/>
              <w:keepLines w:val="0"/>
            </w:pPr>
            <w:r w:rsidRPr="00614CD2">
              <w:t>0.75</w:t>
            </w:r>
          </w:p>
        </w:tc>
        <w:tc>
          <w:tcPr>
            <w:tcW w:w="0" w:type="auto"/>
          </w:tcPr>
          <w:p w14:paraId="6F597A7F" w14:textId="77777777" w:rsidR="004B2EE5" w:rsidRPr="00614CD2" w:rsidRDefault="00094B45" w:rsidP="00275F8F">
            <w:pPr>
              <w:pStyle w:val="TAC"/>
              <w:keepNext w:val="0"/>
              <w:keepLines w:val="0"/>
            </w:pPr>
            <w:r w:rsidRPr="00614CD2">
              <w:t>0.11</w:t>
            </w:r>
          </w:p>
        </w:tc>
      </w:tr>
      <w:tr w:rsidR="00094B45" w:rsidRPr="00614CD2" w14:paraId="4EB9C077" w14:textId="77777777" w:rsidTr="001431C8">
        <w:trPr>
          <w:jc w:val="center"/>
        </w:trPr>
        <w:tc>
          <w:tcPr>
            <w:tcW w:w="0" w:type="auto"/>
          </w:tcPr>
          <w:p w14:paraId="39033025" w14:textId="77777777" w:rsidR="004B2EE5" w:rsidRPr="00614CD2" w:rsidRDefault="004B2EE5" w:rsidP="00275F8F">
            <w:pPr>
              <w:pStyle w:val="TAL"/>
              <w:keepNext w:val="0"/>
              <w:keepLines w:val="0"/>
            </w:pPr>
            <w:r w:rsidRPr="00614CD2">
              <w:t>c32</w:t>
            </w:r>
          </w:p>
        </w:tc>
        <w:tc>
          <w:tcPr>
            <w:tcW w:w="0" w:type="auto"/>
          </w:tcPr>
          <w:p w14:paraId="4A5AC638" w14:textId="77777777" w:rsidR="004B2EE5" w:rsidRPr="00614CD2" w:rsidRDefault="00AC7F33" w:rsidP="00275F8F">
            <w:pPr>
              <w:pStyle w:val="TAL"/>
              <w:keepNext w:val="0"/>
              <w:keepLines w:val="0"/>
            </w:pPr>
            <w:r w:rsidRPr="00614CD2">
              <w:t>IVAS FX, DTX off, 128 kbps</w:t>
            </w:r>
          </w:p>
        </w:tc>
        <w:tc>
          <w:tcPr>
            <w:tcW w:w="0" w:type="auto"/>
          </w:tcPr>
          <w:p w14:paraId="177336D3" w14:textId="77777777" w:rsidR="004B2EE5" w:rsidRPr="00614CD2" w:rsidRDefault="004B2EE5" w:rsidP="00275F8F">
            <w:pPr>
              <w:pStyle w:val="TAC"/>
              <w:keepNext w:val="0"/>
              <w:keepLines w:val="0"/>
            </w:pPr>
            <w:r w:rsidRPr="00614CD2">
              <w:t>180</w:t>
            </w:r>
          </w:p>
        </w:tc>
        <w:tc>
          <w:tcPr>
            <w:tcW w:w="0" w:type="auto"/>
          </w:tcPr>
          <w:p w14:paraId="3A0B0662" w14:textId="77777777" w:rsidR="004B2EE5" w:rsidRPr="00614CD2" w:rsidRDefault="00E67171" w:rsidP="00275F8F">
            <w:pPr>
              <w:pStyle w:val="TAC"/>
              <w:keepNext w:val="0"/>
              <w:keepLines w:val="0"/>
            </w:pPr>
            <w:r w:rsidRPr="00614CD2">
              <w:t>4.42</w:t>
            </w:r>
          </w:p>
        </w:tc>
        <w:tc>
          <w:tcPr>
            <w:tcW w:w="0" w:type="auto"/>
          </w:tcPr>
          <w:p w14:paraId="5400AD40" w14:textId="77777777" w:rsidR="004B2EE5" w:rsidRPr="00614CD2" w:rsidRDefault="00094B45" w:rsidP="00275F8F">
            <w:pPr>
              <w:pStyle w:val="TAC"/>
              <w:keepNext w:val="0"/>
              <w:keepLines w:val="0"/>
            </w:pPr>
            <w:r w:rsidRPr="00614CD2">
              <w:t>0.77</w:t>
            </w:r>
          </w:p>
        </w:tc>
        <w:tc>
          <w:tcPr>
            <w:tcW w:w="0" w:type="auto"/>
          </w:tcPr>
          <w:p w14:paraId="39034D50" w14:textId="77777777" w:rsidR="004B2EE5" w:rsidRPr="00614CD2" w:rsidRDefault="00094B45" w:rsidP="00275F8F">
            <w:pPr>
              <w:pStyle w:val="TAC"/>
              <w:keepNext w:val="0"/>
              <w:keepLines w:val="0"/>
            </w:pPr>
            <w:r w:rsidRPr="00614CD2">
              <w:t>0.11</w:t>
            </w:r>
          </w:p>
        </w:tc>
      </w:tr>
      <w:tr w:rsidR="00094B45" w:rsidRPr="00614CD2" w14:paraId="32395E32" w14:textId="77777777" w:rsidTr="001431C8">
        <w:trPr>
          <w:jc w:val="center"/>
        </w:trPr>
        <w:tc>
          <w:tcPr>
            <w:tcW w:w="0" w:type="auto"/>
          </w:tcPr>
          <w:p w14:paraId="47197D3B" w14:textId="77777777" w:rsidR="004B2EE5" w:rsidRPr="00614CD2" w:rsidRDefault="004B2EE5" w:rsidP="00275F8F">
            <w:pPr>
              <w:pStyle w:val="TAL"/>
              <w:keepNext w:val="0"/>
              <w:keepLines w:val="0"/>
            </w:pPr>
            <w:r w:rsidRPr="00614CD2">
              <w:t>c33</w:t>
            </w:r>
          </w:p>
        </w:tc>
        <w:tc>
          <w:tcPr>
            <w:tcW w:w="0" w:type="auto"/>
          </w:tcPr>
          <w:p w14:paraId="37E61EC5" w14:textId="77777777" w:rsidR="004B2EE5" w:rsidRPr="00614CD2" w:rsidRDefault="00AC7F33" w:rsidP="00275F8F">
            <w:pPr>
              <w:pStyle w:val="TAL"/>
              <w:keepNext w:val="0"/>
              <w:keepLines w:val="0"/>
            </w:pPr>
            <w:r w:rsidRPr="00614CD2">
              <w:t>IVAS FX, DTX off, 160 kbps</w:t>
            </w:r>
          </w:p>
        </w:tc>
        <w:tc>
          <w:tcPr>
            <w:tcW w:w="0" w:type="auto"/>
          </w:tcPr>
          <w:p w14:paraId="12373958" w14:textId="77777777" w:rsidR="004B2EE5" w:rsidRPr="00614CD2" w:rsidRDefault="004B2EE5" w:rsidP="00275F8F">
            <w:pPr>
              <w:pStyle w:val="TAC"/>
              <w:keepNext w:val="0"/>
              <w:keepLines w:val="0"/>
            </w:pPr>
            <w:r w:rsidRPr="00614CD2">
              <w:t>180</w:t>
            </w:r>
          </w:p>
        </w:tc>
        <w:tc>
          <w:tcPr>
            <w:tcW w:w="0" w:type="auto"/>
          </w:tcPr>
          <w:p w14:paraId="6B9FAD46" w14:textId="77777777" w:rsidR="004B2EE5" w:rsidRPr="00614CD2" w:rsidRDefault="00E67171" w:rsidP="00275F8F">
            <w:pPr>
              <w:pStyle w:val="TAC"/>
              <w:keepNext w:val="0"/>
              <w:keepLines w:val="0"/>
            </w:pPr>
            <w:r w:rsidRPr="00614CD2">
              <w:t>4.46</w:t>
            </w:r>
          </w:p>
        </w:tc>
        <w:tc>
          <w:tcPr>
            <w:tcW w:w="0" w:type="auto"/>
          </w:tcPr>
          <w:p w14:paraId="67C73B22" w14:textId="77777777" w:rsidR="004B2EE5" w:rsidRPr="00614CD2" w:rsidRDefault="00094B45" w:rsidP="00275F8F">
            <w:pPr>
              <w:pStyle w:val="TAC"/>
              <w:keepNext w:val="0"/>
              <w:keepLines w:val="0"/>
            </w:pPr>
            <w:r w:rsidRPr="00614CD2">
              <w:t>0.71</w:t>
            </w:r>
          </w:p>
        </w:tc>
        <w:tc>
          <w:tcPr>
            <w:tcW w:w="0" w:type="auto"/>
          </w:tcPr>
          <w:p w14:paraId="613465FC" w14:textId="77777777" w:rsidR="004B2EE5" w:rsidRPr="00614CD2" w:rsidRDefault="00094B45" w:rsidP="00275F8F">
            <w:pPr>
              <w:pStyle w:val="TAC"/>
              <w:keepNext w:val="0"/>
              <w:keepLines w:val="0"/>
            </w:pPr>
            <w:r w:rsidRPr="00614CD2">
              <w:t>0.10</w:t>
            </w:r>
          </w:p>
        </w:tc>
      </w:tr>
      <w:tr w:rsidR="00094B45" w:rsidRPr="00614CD2" w14:paraId="12428F2D" w14:textId="77777777" w:rsidTr="001431C8">
        <w:trPr>
          <w:jc w:val="center"/>
        </w:trPr>
        <w:tc>
          <w:tcPr>
            <w:tcW w:w="0" w:type="auto"/>
          </w:tcPr>
          <w:p w14:paraId="5DDF8259" w14:textId="77777777" w:rsidR="004B2EE5" w:rsidRPr="00614CD2" w:rsidRDefault="004B2EE5" w:rsidP="00275F8F">
            <w:pPr>
              <w:pStyle w:val="TAL"/>
              <w:keepNext w:val="0"/>
              <w:keepLines w:val="0"/>
            </w:pPr>
            <w:r w:rsidRPr="00614CD2">
              <w:t>c34</w:t>
            </w:r>
          </w:p>
        </w:tc>
        <w:tc>
          <w:tcPr>
            <w:tcW w:w="0" w:type="auto"/>
          </w:tcPr>
          <w:p w14:paraId="62987688" w14:textId="77777777" w:rsidR="004B2EE5" w:rsidRPr="00614CD2" w:rsidRDefault="00AC7F33" w:rsidP="00275F8F">
            <w:pPr>
              <w:pStyle w:val="TAL"/>
              <w:keepNext w:val="0"/>
              <w:keepLines w:val="0"/>
            </w:pPr>
            <w:r w:rsidRPr="00614CD2">
              <w:t>IVAS FX, DTX off, 192 kbps</w:t>
            </w:r>
          </w:p>
        </w:tc>
        <w:tc>
          <w:tcPr>
            <w:tcW w:w="0" w:type="auto"/>
          </w:tcPr>
          <w:p w14:paraId="0E083652" w14:textId="77777777" w:rsidR="004B2EE5" w:rsidRPr="00614CD2" w:rsidRDefault="004B2EE5" w:rsidP="00275F8F">
            <w:pPr>
              <w:pStyle w:val="TAC"/>
              <w:keepNext w:val="0"/>
              <w:keepLines w:val="0"/>
            </w:pPr>
            <w:r w:rsidRPr="00614CD2">
              <w:t>180</w:t>
            </w:r>
          </w:p>
        </w:tc>
        <w:tc>
          <w:tcPr>
            <w:tcW w:w="0" w:type="auto"/>
          </w:tcPr>
          <w:p w14:paraId="6C18A561" w14:textId="77777777" w:rsidR="004B2EE5" w:rsidRPr="00614CD2" w:rsidRDefault="00E67171" w:rsidP="00275F8F">
            <w:pPr>
              <w:pStyle w:val="TAC"/>
              <w:keepNext w:val="0"/>
              <w:keepLines w:val="0"/>
            </w:pPr>
            <w:r w:rsidRPr="00614CD2">
              <w:t>4.43</w:t>
            </w:r>
          </w:p>
        </w:tc>
        <w:tc>
          <w:tcPr>
            <w:tcW w:w="0" w:type="auto"/>
          </w:tcPr>
          <w:p w14:paraId="088D5FEB" w14:textId="77777777" w:rsidR="004B2EE5" w:rsidRPr="00614CD2" w:rsidRDefault="00094B45" w:rsidP="00275F8F">
            <w:pPr>
              <w:pStyle w:val="TAC"/>
              <w:keepNext w:val="0"/>
              <w:keepLines w:val="0"/>
            </w:pPr>
            <w:r w:rsidRPr="00614CD2">
              <w:t>0.76</w:t>
            </w:r>
          </w:p>
        </w:tc>
        <w:tc>
          <w:tcPr>
            <w:tcW w:w="0" w:type="auto"/>
          </w:tcPr>
          <w:p w14:paraId="32A58094" w14:textId="77777777" w:rsidR="004B2EE5" w:rsidRPr="00614CD2" w:rsidRDefault="00094B45" w:rsidP="00275F8F">
            <w:pPr>
              <w:pStyle w:val="TAC"/>
              <w:keepNext w:val="0"/>
              <w:keepLines w:val="0"/>
            </w:pPr>
            <w:r w:rsidRPr="00614CD2">
              <w:t>0.11</w:t>
            </w:r>
          </w:p>
        </w:tc>
      </w:tr>
      <w:tr w:rsidR="00094B45" w:rsidRPr="00614CD2" w14:paraId="23F2E7BF" w14:textId="77777777" w:rsidTr="001431C8">
        <w:trPr>
          <w:jc w:val="center"/>
        </w:trPr>
        <w:tc>
          <w:tcPr>
            <w:tcW w:w="0" w:type="auto"/>
          </w:tcPr>
          <w:p w14:paraId="1E7B69EC" w14:textId="77777777" w:rsidR="004B2EE5" w:rsidRPr="00614CD2" w:rsidRDefault="004B2EE5" w:rsidP="00275F8F">
            <w:pPr>
              <w:pStyle w:val="TAL"/>
              <w:keepNext w:val="0"/>
              <w:keepLines w:val="0"/>
            </w:pPr>
            <w:r w:rsidRPr="00614CD2">
              <w:t>c35</w:t>
            </w:r>
          </w:p>
        </w:tc>
        <w:tc>
          <w:tcPr>
            <w:tcW w:w="0" w:type="auto"/>
          </w:tcPr>
          <w:p w14:paraId="7F9B3B87" w14:textId="77777777" w:rsidR="004B2EE5" w:rsidRPr="00614CD2" w:rsidRDefault="00AC7F33" w:rsidP="00275F8F">
            <w:pPr>
              <w:pStyle w:val="TAL"/>
              <w:keepNext w:val="0"/>
              <w:keepLines w:val="0"/>
            </w:pPr>
            <w:r w:rsidRPr="00614CD2">
              <w:t>IVAS FX, DTX off, 256 kbps</w:t>
            </w:r>
          </w:p>
        </w:tc>
        <w:tc>
          <w:tcPr>
            <w:tcW w:w="0" w:type="auto"/>
          </w:tcPr>
          <w:p w14:paraId="01479E1C" w14:textId="77777777" w:rsidR="004B2EE5" w:rsidRPr="00614CD2" w:rsidRDefault="004B2EE5" w:rsidP="00275F8F">
            <w:pPr>
              <w:pStyle w:val="TAC"/>
              <w:keepNext w:val="0"/>
              <w:keepLines w:val="0"/>
            </w:pPr>
            <w:r w:rsidRPr="00614CD2">
              <w:t>180</w:t>
            </w:r>
          </w:p>
        </w:tc>
        <w:tc>
          <w:tcPr>
            <w:tcW w:w="0" w:type="auto"/>
          </w:tcPr>
          <w:p w14:paraId="33895996" w14:textId="77777777" w:rsidR="004B2EE5" w:rsidRPr="00614CD2" w:rsidRDefault="00E67171" w:rsidP="00275F8F">
            <w:pPr>
              <w:pStyle w:val="TAC"/>
              <w:keepNext w:val="0"/>
              <w:keepLines w:val="0"/>
            </w:pPr>
            <w:r w:rsidRPr="00614CD2">
              <w:t>4.54</w:t>
            </w:r>
          </w:p>
        </w:tc>
        <w:tc>
          <w:tcPr>
            <w:tcW w:w="0" w:type="auto"/>
          </w:tcPr>
          <w:p w14:paraId="373E98ED" w14:textId="77777777" w:rsidR="004B2EE5" w:rsidRPr="00614CD2" w:rsidRDefault="00094B45" w:rsidP="00275F8F">
            <w:pPr>
              <w:pStyle w:val="TAC"/>
              <w:keepNext w:val="0"/>
              <w:keepLines w:val="0"/>
            </w:pPr>
            <w:r w:rsidRPr="00614CD2">
              <w:t>0.69</w:t>
            </w:r>
          </w:p>
        </w:tc>
        <w:tc>
          <w:tcPr>
            <w:tcW w:w="0" w:type="auto"/>
          </w:tcPr>
          <w:p w14:paraId="777D7B5F" w14:textId="77777777" w:rsidR="004B2EE5" w:rsidRPr="00614CD2" w:rsidRDefault="00094B45" w:rsidP="00275F8F">
            <w:pPr>
              <w:pStyle w:val="TAC"/>
              <w:keepNext w:val="0"/>
              <w:keepLines w:val="0"/>
            </w:pPr>
            <w:r w:rsidRPr="00614CD2">
              <w:t>0.10</w:t>
            </w:r>
          </w:p>
        </w:tc>
      </w:tr>
      <w:tr w:rsidR="00094B45" w:rsidRPr="00614CD2" w14:paraId="5A05AFCD" w14:textId="77777777" w:rsidTr="001431C8">
        <w:trPr>
          <w:jc w:val="center"/>
        </w:trPr>
        <w:tc>
          <w:tcPr>
            <w:tcW w:w="0" w:type="auto"/>
          </w:tcPr>
          <w:p w14:paraId="38B14428" w14:textId="77777777" w:rsidR="004B2EE5" w:rsidRPr="00614CD2" w:rsidRDefault="004B2EE5" w:rsidP="00275F8F">
            <w:pPr>
              <w:pStyle w:val="TAL"/>
              <w:keepNext w:val="0"/>
              <w:keepLines w:val="0"/>
            </w:pPr>
            <w:r w:rsidRPr="00614CD2">
              <w:t>c36</w:t>
            </w:r>
          </w:p>
        </w:tc>
        <w:tc>
          <w:tcPr>
            <w:tcW w:w="0" w:type="auto"/>
          </w:tcPr>
          <w:p w14:paraId="03908E19" w14:textId="77777777" w:rsidR="004B2EE5" w:rsidRPr="00614CD2" w:rsidRDefault="00AC7F33" w:rsidP="00275F8F">
            <w:pPr>
              <w:pStyle w:val="TAL"/>
              <w:keepNext w:val="0"/>
              <w:keepLines w:val="0"/>
            </w:pPr>
            <w:r w:rsidRPr="00614CD2">
              <w:t>IVAS FX, DTX off, 384 kbps</w:t>
            </w:r>
          </w:p>
        </w:tc>
        <w:tc>
          <w:tcPr>
            <w:tcW w:w="0" w:type="auto"/>
          </w:tcPr>
          <w:p w14:paraId="5BA80735" w14:textId="77777777" w:rsidR="004B2EE5" w:rsidRPr="00614CD2" w:rsidRDefault="004B2EE5" w:rsidP="00275F8F">
            <w:pPr>
              <w:pStyle w:val="TAC"/>
              <w:keepNext w:val="0"/>
              <w:keepLines w:val="0"/>
            </w:pPr>
            <w:r w:rsidRPr="00614CD2">
              <w:t>180</w:t>
            </w:r>
          </w:p>
        </w:tc>
        <w:tc>
          <w:tcPr>
            <w:tcW w:w="0" w:type="auto"/>
          </w:tcPr>
          <w:p w14:paraId="582969F3" w14:textId="77777777" w:rsidR="004B2EE5" w:rsidRPr="00614CD2" w:rsidRDefault="00E67171" w:rsidP="00275F8F">
            <w:pPr>
              <w:pStyle w:val="TAC"/>
              <w:keepNext w:val="0"/>
              <w:keepLines w:val="0"/>
            </w:pPr>
            <w:r w:rsidRPr="00614CD2">
              <w:t>4.58</w:t>
            </w:r>
          </w:p>
        </w:tc>
        <w:tc>
          <w:tcPr>
            <w:tcW w:w="0" w:type="auto"/>
          </w:tcPr>
          <w:p w14:paraId="47D2661E" w14:textId="77777777" w:rsidR="004B2EE5" w:rsidRPr="00614CD2" w:rsidRDefault="00094B45" w:rsidP="00275F8F">
            <w:pPr>
              <w:pStyle w:val="TAC"/>
              <w:keepNext w:val="0"/>
              <w:keepLines w:val="0"/>
            </w:pPr>
            <w:r w:rsidRPr="00614CD2">
              <w:t>0.68</w:t>
            </w:r>
          </w:p>
        </w:tc>
        <w:tc>
          <w:tcPr>
            <w:tcW w:w="0" w:type="auto"/>
          </w:tcPr>
          <w:p w14:paraId="6DA47ABE" w14:textId="77777777" w:rsidR="004B2EE5" w:rsidRPr="00614CD2" w:rsidRDefault="00094B45" w:rsidP="00275F8F">
            <w:pPr>
              <w:pStyle w:val="TAC"/>
              <w:keepNext w:val="0"/>
              <w:keepLines w:val="0"/>
            </w:pPr>
            <w:r w:rsidRPr="00614CD2">
              <w:t>0.10</w:t>
            </w:r>
          </w:p>
        </w:tc>
      </w:tr>
    </w:tbl>
    <w:p w14:paraId="142C9E1D" w14:textId="77777777" w:rsidR="009D1C57" w:rsidRPr="00614CD2" w:rsidRDefault="009D1C57" w:rsidP="001628CC">
      <w:pPr>
        <w:rPr>
          <w:del w:id="87" w:author="GAL" w:date="2025-11-18T18:34:00Z" w16du:dateUtc="2025-11-19T00:34:00Z"/>
        </w:rPr>
      </w:pPr>
    </w:p>
    <w:p w14:paraId="0EBA83F5" w14:textId="77777777" w:rsidR="00F34B81" w:rsidRPr="00614CD2" w:rsidRDefault="00F34B81" w:rsidP="00F34B81">
      <w:pPr>
        <w:pStyle w:val="FL"/>
        <w:rPr>
          <w:del w:id="88" w:author="GAL" w:date="2025-11-18T18:34:00Z" w16du:dateUtc="2025-11-19T00:34:00Z"/>
        </w:rPr>
      </w:pPr>
      <w:del w:id="89" w:author="GAL" w:date="2025-11-18T18:34:00Z" w16du:dateUtc="2025-11-19T00:34:00Z">
        <w:r>
          <w:rPr>
            <w:noProof/>
          </w:rPr>
          <w:drawing>
            <wp:inline distT="0" distB="0" distL="0" distR="0" wp14:anchorId="246508CA" wp14:editId="530EE0BF">
              <wp:extent cx="6264275" cy="4020492"/>
              <wp:effectExtent l="0" t="0" r="0" b="0"/>
              <wp:docPr id="1057334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3">
                        <a:extLst>
                          <a:ext uri="{96DAC541-7B7A-43D3-8B79-37D633B846F1}">
                            <asvg:svgBlip xmlns:asvg="http://schemas.microsoft.com/office/drawing/2016/SVG/main" r:embed="rId64"/>
                          </a:ext>
                        </a:extLst>
                      </a:blip>
                      <a:stretch>
                        <a:fillRect/>
                      </a:stretch>
                    </pic:blipFill>
                    <pic:spPr>
                      <a:xfrm>
                        <a:off x="0" y="0"/>
                        <a:ext cx="6264275" cy="4020492"/>
                      </a:xfrm>
                      <a:prstGeom prst="rect">
                        <a:avLst/>
                      </a:prstGeom>
                    </pic:spPr>
                  </pic:pic>
                </a:graphicData>
              </a:graphic>
            </wp:inline>
          </w:drawing>
        </w:r>
      </w:del>
    </w:p>
    <w:p w14:paraId="27363127" w14:textId="77777777" w:rsidR="009D1C57" w:rsidRPr="00614CD2" w:rsidRDefault="009D1C57" w:rsidP="001628CC">
      <w:pPr>
        <w:rPr>
          <w:ins w:id="90" w:author="GAL" w:date="2025-11-18T18:34:00Z" w16du:dateUtc="2025-11-19T00:34:00Z"/>
        </w:rPr>
      </w:pPr>
    </w:p>
    <w:p w14:paraId="65086B4D" w14:textId="77777777" w:rsidR="00F34B81" w:rsidRPr="00614CD2" w:rsidRDefault="00F34B81" w:rsidP="00F34B81">
      <w:pPr>
        <w:pStyle w:val="FL"/>
        <w:rPr>
          <w:ins w:id="91" w:author="GAL" w:date="2025-11-18T18:34:00Z" w16du:dateUtc="2025-11-19T00:34:00Z"/>
        </w:rPr>
      </w:pPr>
      <w:ins w:id="92" w:author="GAL" w:date="2025-11-18T18:34:00Z" w16du:dateUtc="2025-11-19T00:34:00Z">
        <w:r>
          <w:rPr>
            <w:noProof/>
          </w:rPr>
          <w:drawing>
            <wp:inline distT="0" distB="0" distL="0" distR="0" wp14:anchorId="24E65C28" wp14:editId="346A286C">
              <wp:extent cx="6264275" cy="4020492"/>
              <wp:effectExtent l="0" t="0" r="0" b="0"/>
              <wp:docPr id="1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3">
                        <a:extLst>
                          <a:ext uri="{96DAC541-7B7A-43D3-8B79-37D633B846F1}">
                            <asvg:svgBlip xmlns:asvg="http://schemas.microsoft.com/office/drawing/2016/SVG/main" r:embed="rId65"/>
                          </a:ext>
                        </a:extLst>
                      </a:blip>
                      <a:stretch>
                        <a:fillRect/>
                      </a:stretch>
                    </pic:blipFill>
                    <pic:spPr>
                      <a:xfrm>
                        <a:off x="0" y="0"/>
                        <a:ext cx="6264275" cy="4020492"/>
                      </a:xfrm>
                      <a:prstGeom prst="rect">
                        <a:avLst/>
                      </a:prstGeom>
                    </pic:spPr>
                  </pic:pic>
                </a:graphicData>
              </a:graphic>
            </wp:inline>
          </w:drawing>
        </w:r>
      </w:ins>
    </w:p>
    <w:p w14:paraId="0F09436A" w14:textId="77777777" w:rsidR="009D1C57" w:rsidRPr="00614CD2" w:rsidRDefault="009E19EE" w:rsidP="009D1C57">
      <w:pPr>
        <w:pStyle w:val="TF"/>
      </w:pPr>
      <w:r w:rsidRPr="00614CD2">
        <w:t>Figure 3.7-1</w:t>
      </w:r>
      <w:r w:rsidR="009D1C57" w:rsidRPr="00614CD2">
        <w:t>: results per conditio</w:t>
      </w:r>
      <w:r w:rsidR="007137A2" w:rsidRPr="00614CD2">
        <w:t>n</w:t>
      </w:r>
      <w:r w:rsidR="009B2B31" w:rsidRPr="00614CD2">
        <w:t xml:space="preserve"> for experiment P800-7</w:t>
      </w:r>
    </w:p>
    <w:p w14:paraId="716BF632" w14:textId="77777777" w:rsidR="009D1C57" w:rsidRPr="00614CD2" w:rsidRDefault="009D1C57" w:rsidP="009D1C57"/>
    <w:p w14:paraId="7CD0D9C9" w14:textId="77777777" w:rsidR="00BA7BBB" w:rsidRPr="00614CD2" w:rsidRDefault="00BA7BBB" w:rsidP="00BA7BBB">
      <w:pPr>
        <w:pStyle w:val="FL"/>
        <w:rPr>
          <w:del w:id="93" w:author="GAL" w:date="2025-11-18T18:34:00Z" w16du:dateUtc="2025-11-19T00:34:00Z"/>
        </w:rPr>
      </w:pPr>
      <w:del w:id="94" w:author="GAL" w:date="2025-11-18T18:34:00Z" w16du:dateUtc="2025-11-19T00:34:00Z">
        <w:r>
          <w:rPr>
            <w:noProof/>
          </w:rPr>
          <w:drawing>
            <wp:inline distT="0" distB="0" distL="0" distR="0" wp14:anchorId="733FE6CF" wp14:editId="75867786">
              <wp:extent cx="6264275" cy="4020492"/>
              <wp:effectExtent l="0" t="0" r="0" b="0"/>
              <wp:docPr id="296973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6">
                        <a:extLst>
                          <a:ext uri="{96DAC541-7B7A-43D3-8B79-37D633B846F1}">
                            <asvg:svgBlip xmlns:asvg="http://schemas.microsoft.com/office/drawing/2016/SVG/main" r:embed="rId67"/>
                          </a:ext>
                        </a:extLst>
                      </a:blip>
                      <a:stretch>
                        <a:fillRect/>
                      </a:stretch>
                    </pic:blipFill>
                    <pic:spPr>
                      <a:xfrm>
                        <a:off x="0" y="0"/>
                        <a:ext cx="6264275" cy="4020492"/>
                      </a:xfrm>
                      <a:prstGeom prst="rect">
                        <a:avLst/>
                      </a:prstGeom>
                    </pic:spPr>
                  </pic:pic>
                </a:graphicData>
              </a:graphic>
            </wp:inline>
          </w:drawing>
        </w:r>
      </w:del>
    </w:p>
    <w:p w14:paraId="55D0E150" w14:textId="77777777" w:rsidR="00BA7BBB" w:rsidRPr="00614CD2" w:rsidRDefault="00BA7BBB" w:rsidP="00BA7BBB">
      <w:pPr>
        <w:pStyle w:val="FL"/>
        <w:rPr>
          <w:ins w:id="95" w:author="GAL" w:date="2025-11-18T18:34:00Z" w16du:dateUtc="2025-11-19T00:34:00Z"/>
        </w:rPr>
      </w:pPr>
      <w:ins w:id="96" w:author="GAL" w:date="2025-11-18T18:34:00Z" w16du:dateUtc="2025-11-19T00:34:00Z">
        <w:r>
          <w:rPr>
            <w:noProof/>
          </w:rPr>
          <w:drawing>
            <wp:inline distT="0" distB="0" distL="0" distR="0" wp14:anchorId="679D926C" wp14:editId="23071540">
              <wp:extent cx="6264275" cy="4020492"/>
              <wp:effectExtent l="0" t="0" r="0" b="0"/>
              <wp:docPr id="1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8">
                        <a:extLst>
                          <a:ext uri="{96DAC541-7B7A-43D3-8B79-37D633B846F1}">
                            <asvg:svgBlip xmlns:asvg="http://schemas.microsoft.com/office/drawing/2016/SVG/main" r:embed="rId69"/>
                          </a:ext>
                        </a:extLst>
                      </a:blip>
                      <a:stretch>
                        <a:fillRect/>
                      </a:stretch>
                    </pic:blipFill>
                    <pic:spPr>
                      <a:xfrm>
                        <a:off x="0" y="0"/>
                        <a:ext cx="6264275" cy="4020492"/>
                      </a:xfrm>
                      <a:prstGeom prst="rect">
                        <a:avLst/>
                      </a:prstGeom>
                    </pic:spPr>
                  </pic:pic>
                </a:graphicData>
              </a:graphic>
            </wp:inline>
          </w:drawing>
        </w:r>
      </w:ins>
    </w:p>
    <w:p w14:paraId="49608B5C" w14:textId="77777777" w:rsidR="009D1C57" w:rsidRPr="00614CD2" w:rsidRDefault="00751AAA" w:rsidP="009D1C57">
      <w:pPr>
        <w:pStyle w:val="TF"/>
      </w:pPr>
      <w:r w:rsidRPr="00614CD2">
        <w:t>Figure 3.7-2</w:t>
      </w:r>
      <w:r w:rsidR="009D1C57" w:rsidRPr="00614CD2">
        <w:t>: results aggregated over FX/FL</w:t>
      </w:r>
      <w:r w:rsidR="009B2B31" w:rsidRPr="00614CD2">
        <w:t xml:space="preserve"> for experiment P800-7</w:t>
      </w:r>
    </w:p>
    <w:p w14:paraId="17CF2556" w14:textId="77777777" w:rsidR="009D1C57" w:rsidRPr="00614CD2" w:rsidRDefault="009D1C57" w:rsidP="001628CC"/>
    <w:p w14:paraId="00D810B7" w14:textId="77777777" w:rsidR="00243313" w:rsidRPr="00614CD2" w:rsidRDefault="00243313" w:rsidP="007C2F55">
      <w:pPr>
        <w:pStyle w:val="TH"/>
      </w:pPr>
      <w:r w:rsidRPr="00614CD2">
        <w:t>Table 3.7-2: statistical significance analysis</w:t>
      </w:r>
      <w:r w:rsidR="009B2B31" w:rsidRPr="00614CD2">
        <w:t xml:space="preserve"> for experiment P800-7</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6BF02426" w14:textId="77777777" w:rsidTr="00A4689A">
        <w:trPr>
          <w:jc w:val="center"/>
        </w:trPr>
        <w:tc>
          <w:tcPr>
            <w:tcW w:w="1327" w:type="pct"/>
            <w:gridSpan w:val="3"/>
          </w:tcPr>
          <w:p w14:paraId="7C05DFFE"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086F173A"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28DAC624"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12135A79" w14:textId="77777777" w:rsidTr="00A4689A">
        <w:trPr>
          <w:jc w:val="center"/>
        </w:trPr>
        <w:tc>
          <w:tcPr>
            <w:tcW w:w="550" w:type="pct"/>
          </w:tcPr>
          <w:p w14:paraId="76A7B42C"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1AB7EB41"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1CC8EC6A"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63226324"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3942449B"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3E4EB0B2"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6BDD73F4"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29B648EF"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5118C4E0"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3E45AD3A"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6A7D3934" w14:textId="77777777" w:rsidTr="00A4689A">
        <w:trPr>
          <w:jc w:val="center"/>
        </w:trPr>
        <w:tc>
          <w:tcPr>
            <w:tcW w:w="550" w:type="pct"/>
          </w:tcPr>
          <w:p w14:paraId="0B82839D" w14:textId="77777777" w:rsidR="002F7F43" w:rsidRPr="00614CD2" w:rsidRDefault="002F7F43" w:rsidP="00275F8F">
            <w:pPr>
              <w:pStyle w:val="TAL"/>
              <w:keepNext w:val="0"/>
              <w:keepLines w:val="0"/>
            </w:pPr>
            <w:r w:rsidRPr="00614CD2">
              <w:t>c10</w:t>
            </w:r>
          </w:p>
        </w:tc>
        <w:tc>
          <w:tcPr>
            <w:tcW w:w="399" w:type="pct"/>
          </w:tcPr>
          <w:p w14:paraId="28FFE598" w14:textId="77777777" w:rsidR="002F7F43" w:rsidRPr="00614CD2" w:rsidRDefault="002F7F43" w:rsidP="00275F8F">
            <w:pPr>
              <w:pStyle w:val="TAC"/>
              <w:keepNext w:val="0"/>
              <w:keepLines w:val="0"/>
            </w:pPr>
            <w:r w:rsidRPr="00614CD2">
              <w:t>3.67</w:t>
            </w:r>
          </w:p>
        </w:tc>
        <w:tc>
          <w:tcPr>
            <w:tcW w:w="377" w:type="pct"/>
          </w:tcPr>
          <w:p w14:paraId="7C17BD99" w14:textId="77777777" w:rsidR="002F7F43" w:rsidRPr="00614CD2" w:rsidRDefault="002F7F43" w:rsidP="00275F8F">
            <w:pPr>
              <w:pStyle w:val="TAC"/>
              <w:keepNext w:val="0"/>
              <w:keepLines w:val="0"/>
            </w:pPr>
            <w:r w:rsidRPr="00614CD2">
              <w:t>0.97</w:t>
            </w:r>
          </w:p>
        </w:tc>
        <w:tc>
          <w:tcPr>
            <w:tcW w:w="580" w:type="pct"/>
          </w:tcPr>
          <w:p w14:paraId="35D19E6E" w14:textId="77777777" w:rsidR="002F7F43" w:rsidRPr="00614CD2" w:rsidRDefault="002F7F43" w:rsidP="00275F8F">
            <w:pPr>
              <w:pStyle w:val="TAL"/>
              <w:keepNext w:val="0"/>
              <w:keepLines w:val="0"/>
            </w:pPr>
            <w:r w:rsidRPr="00614CD2">
              <w:t>c19</w:t>
            </w:r>
          </w:p>
        </w:tc>
        <w:tc>
          <w:tcPr>
            <w:tcW w:w="563" w:type="pct"/>
          </w:tcPr>
          <w:p w14:paraId="45B7A193" w14:textId="77777777" w:rsidR="002F7F43" w:rsidRPr="00614CD2" w:rsidRDefault="002F7F43" w:rsidP="00275F8F">
            <w:pPr>
              <w:pStyle w:val="TAL"/>
              <w:keepNext w:val="0"/>
              <w:keepLines w:val="0"/>
            </w:pPr>
            <w:r w:rsidRPr="00614CD2">
              <w:t>3.69</w:t>
            </w:r>
          </w:p>
        </w:tc>
        <w:tc>
          <w:tcPr>
            <w:tcW w:w="541" w:type="pct"/>
          </w:tcPr>
          <w:p w14:paraId="30BE6669" w14:textId="77777777" w:rsidR="002F7F43" w:rsidRPr="00614CD2" w:rsidRDefault="002F7F43" w:rsidP="00275F8F">
            <w:pPr>
              <w:pStyle w:val="TAC"/>
              <w:keepNext w:val="0"/>
              <w:keepLines w:val="0"/>
            </w:pPr>
            <w:r w:rsidRPr="00614CD2">
              <w:t>1.04</w:t>
            </w:r>
          </w:p>
        </w:tc>
        <w:tc>
          <w:tcPr>
            <w:tcW w:w="640" w:type="pct"/>
          </w:tcPr>
          <w:p w14:paraId="136B941A" w14:textId="77777777" w:rsidR="002F7F43" w:rsidRPr="00614CD2" w:rsidRDefault="002F7F43" w:rsidP="00275F8F">
            <w:pPr>
              <w:pStyle w:val="TAC"/>
              <w:keepNext w:val="0"/>
              <w:keepLines w:val="0"/>
            </w:pPr>
            <w:r w:rsidRPr="00614CD2">
              <w:t>-0.02</w:t>
            </w:r>
          </w:p>
        </w:tc>
        <w:tc>
          <w:tcPr>
            <w:tcW w:w="412" w:type="pct"/>
          </w:tcPr>
          <w:p w14:paraId="211D67A3" w14:textId="77777777" w:rsidR="002F7F43" w:rsidRPr="00614CD2" w:rsidRDefault="002F7F43" w:rsidP="00275F8F">
            <w:pPr>
              <w:pStyle w:val="TAC"/>
              <w:keepNext w:val="0"/>
              <w:keepLines w:val="0"/>
            </w:pPr>
            <w:r w:rsidRPr="00614CD2">
              <w:t>&lt;0.001</w:t>
            </w:r>
          </w:p>
        </w:tc>
        <w:tc>
          <w:tcPr>
            <w:tcW w:w="494" w:type="pct"/>
          </w:tcPr>
          <w:p w14:paraId="001DA8EB" w14:textId="77777777" w:rsidR="002F7F43" w:rsidRPr="00614CD2" w:rsidRDefault="002F7F43" w:rsidP="00275F8F">
            <w:pPr>
              <w:pStyle w:val="TAC"/>
              <w:keepNext w:val="0"/>
              <w:keepLines w:val="0"/>
            </w:pPr>
            <w:r w:rsidRPr="00614CD2">
              <w:t>0.582</w:t>
            </w:r>
          </w:p>
        </w:tc>
        <w:tc>
          <w:tcPr>
            <w:tcW w:w="442" w:type="pct"/>
          </w:tcPr>
          <w:p w14:paraId="0CE5E48A" w14:textId="77777777" w:rsidR="002F7F43" w:rsidRPr="00614CD2" w:rsidRDefault="002F7F43" w:rsidP="00275F8F">
            <w:pPr>
              <w:pStyle w:val="TAL"/>
              <w:keepNext w:val="0"/>
              <w:keepLines w:val="0"/>
            </w:pPr>
            <w:r w:rsidRPr="00614CD2">
              <w:t>NWT</w:t>
            </w:r>
          </w:p>
        </w:tc>
      </w:tr>
      <w:tr w:rsidR="00A4689A" w:rsidRPr="00614CD2" w14:paraId="5C826C0E" w14:textId="77777777" w:rsidTr="00A4689A">
        <w:trPr>
          <w:jc w:val="center"/>
        </w:trPr>
        <w:tc>
          <w:tcPr>
            <w:tcW w:w="550" w:type="pct"/>
          </w:tcPr>
          <w:p w14:paraId="61087B83" w14:textId="77777777" w:rsidR="002F7F43" w:rsidRPr="00614CD2" w:rsidRDefault="002F7F43" w:rsidP="00275F8F">
            <w:pPr>
              <w:pStyle w:val="TAL"/>
              <w:keepNext w:val="0"/>
              <w:keepLines w:val="0"/>
            </w:pPr>
            <w:r w:rsidRPr="00614CD2">
              <w:t>c11</w:t>
            </w:r>
          </w:p>
        </w:tc>
        <w:tc>
          <w:tcPr>
            <w:tcW w:w="399" w:type="pct"/>
          </w:tcPr>
          <w:p w14:paraId="1D773645" w14:textId="77777777" w:rsidR="002F7F43" w:rsidRPr="00614CD2" w:rsidRDefault="002F7F43" w:rsidP="00275F8F">
            <w:pPr>
              <w:pStyle w:val="TAC"/>
              <w:keepNext w:val="0"/>
              <w:keepLines w:val="0"/>
            </w:pPr>
            <w:r w:rsidRPr="00614CD2">
              <w:t>3.92</w:t>
            </w:r>
          </w:p>
        </w:tc>
        <w:tc>
          <w:tcPr>
            <w:tcW w:w="377" w:type="pct"/>
          </w:tcPr>
          <w:p w14:paraId="0169BB34" w14:textId="77777777" w:rsidR="002F7F43" w:rsidRPr="00614CD2" w:rsidRDefault="002F7F43" w:rsidP="00275F8F">
            <w:pPr>
              <w:pStyle w:val="TAC"/>
              <w:keepNext w:val="0"/>
              <w:keepLines w:val="0"/>
            </w:pPr>
            <w:r w:rsidRPr="00614CD2">
              <w:t>0.93</w:t>
            </w:r>
          </w:p>
        </w:tc>
        <w:tc>
          <w:tcPr>
            <w:tcW w:w="580" w:type="pct"/>
          </w:tcPr>
          <w:p w14:paraId="503F6DF7" w14:textId="77777777" w:rsidR="002F7F43" w:rsidRPr="00614CD2" w:rsidRDefault="002F7F43" w:rsidP="00275F8F">
            <w:pPr>
              <w:pStyle w:val="TAL"/>
              <w:keepNext w:val="0"/>
              <w:keepLines w:val="0"/>
            </w:pPr>
            <w:r w:rsidRPr="00614CD2">
              <w:t>c20</w:t>
            </w:r>
          </w:p>
        </w:tc>
        <w:tc>
          <w:tcPr>
            <w:tcW w:w="563" w:type="pct"/>
          </w:tcPr>
          <w:p w14:paraId="2C6A7FCA" w14:textId="77777777" w:rsidR="002F7F43" w:rsidRPr="00614CD2" w:rsidRDefault="002F7F43" w:rsidP="00275F8F">
            <w:pPr>
              <w:pStyle w:val="TAL"/>
              <w:keepNext w:val="0"/>
              <w:keepLines w:val="0"/>
            </w:pPr>
            <w:r w:rsidRPr="00614CD2">
              <w:t>4.00</w:t>
            </w:r>
          </w:p>
        </w:tc>
        <w:tc>
          <w:tcPr>
            <w:tcW w:w="541" w:type="pct"/>
          </w:tcPr>
          <w:p w14:paraId="0CB52C45" w14:textId="77777777" w:rsidR="002F7F43" w:rsidRPr="00614CD2" w:rsidRDefault="002F7F43" w:rsidP="00275F8F">
            <w:pPr>
              <w:pStyle w:val="TAC"/>
              <w:keepNext w:val="0"/>
              <w:keepLines w:val="0"/>
            </w:pPr>
            <w:r w:rsidRPr="00614CD2">
              <w:t>0.88</w:t>
            </w:r>
          </w:p>
        </w:tc>
        <w:tc>
          <w:tcPr>
            <w:tcW w:w="640" w:type="pct"/>
          </w:tcPr>
          <w:p w14:paraId="1D701C46" w14:textId="77777777" w:rsidR="002F7F43" w:rsidRPr="00614CD2" w:rsidRDefault="002F7F43" w:rsidP="00275F8F">
            <w:pPr>
              <w:pStyle w:val="TAC"/>
              <w:keepNext w:val="0"/>
              <w:keepLines w:val="0"/>
            </w:pPr>
            <w:r w:rsidRPr="00614CD2">
              <w:t>-0.08</w:t>
            </w:r>
          </w:p>
        </w:tc>
        <w:tc>
          <w:tcPr>
            <w:tcW w:w="412" w:type="pct"/>
          </w:tcPr>
          <w:p w14:paraId="70F96EA9" w14:textId="77777777" w:rsidR="002F7F43" w:rsidRPr="00614CD2" w:rsidRDefault="002F7F43" w:rsidP="00275F8F">
            <w:pPr>
              <w:pStyle w:val="TAC"/>
              <w:keepNext w:val="0"/>
              <w:keepLines w:val="0"/>
            </w:pPr>
            <w:r w:rsidRPr="00614CD2">
              <w:t>&lt;0.001</w:t>
            </w:r>
          </w:p>
        </w:tc>
        <w:tc>
          <w:tcPr>
            <w:tcW w:w="494" w:type="pct"/>
          </w:tcPr>
          <w:p w14:paraId="2C17434E" w14:textId="77777777" w:rsidR="002F7F43" w:rsidRPr="00614CD2" w:rsidRDefault="002F7F43" w:rsidP="00275F8F">
            <w:pPr>
              <w:pStyle w:val="TAC"/>
              <w:keepNext w:val="0"/>
              <w:keepLines w:val="0"/>
            </w:pPr>
            <w:r w:rsidRPr="00614CD2">
              <w:t>0.807</w:t>
            </w:r>
          </w:p>
        </w:tc>
        <w:tc>
          <w:tcPr>
            <w:tcW w:w="442" w:type="pct"/>
          </w:tcPr>
          <w:p w14:paraId="137DCF32" w14:textId="77777777" w:rsidR="002F7F43" w:rsidRPr="00614CD2" w:rsidRDefault="002F7F43" w:rsidP="00275F8F">
            <w:pPr>
              <w:pStyle w:val="TAL"/>
              <w:keepNext w:val="0"/>
              <w:keepLines w:val="0"/>
            </w:pPr>
            <w:r w:rsidRPr="00614CD2">
              <w:t>NWT</w:t>
            </w:r>
          </w:p>
        </w:tc>
      </w:tr>
      <w:tr w:rsidR="00A4689A" w:rsidRPr="00614CD2" w14:paraId="5FC840AD" w14:textId="77777777" w:rsidTr="00A4689A">
        <w:trPr>
          <w:jc w:val="center"/>
        </w:trPr>
        <w:tc>
          <w:tcPr>
            <w:tcW w:w="550" w:type="pct"/>
          </w:tcPr>
          <w:p w14:paraId="12784C73" w14:textId="77777777" w:rsidR="002F7F43" w:rsidRPr="00614CD2" w:rsidRDefault="002F7F43" w:rsidP="00275F8F">
            <w:pPr>
              <w:pStyle w:val="TAL"/>
              <w:keepNext w:val="0"/>
              <w:keepLines w:val="0"/>
            </w:pPr>
            <w:r w:rsidRPr="00614CD2">
              <w:t>c12</w:t>
            </w:r>
          </w:p>
        </w:tc>
        <w:tc>
          <w:tcPr>
            <w:tcW w:w="399" w:type="pct"/>
          </w:tcPr>
          <w:p w14:paraId="2C1998D1" w14:textId="77777777" w:rsidR="002F7F43" w:rsidRPr="00614CD2" w:rsidRDefault="002F7F43" w:rsidP="00275F8F">
            <w:pPr>
              <w:pStyle w:val="TAC"/>
              <w:keepNext w:val="0"/>
              <w:keepLines w:val="0"/>
            </w:pPr>
            <w:r w:rsidRPr="00614CD2">
              <w:t>4.16</w:t>
            </w:r>
          </w:p>
        </w:tc>
        <w:tc>
          <w:tcPr>
            <w:tcW w:w="377" w:type="pct"/>
          </w:tcPr>
          <w:p w14:paraId="6D0856E0" w14:textId="77777777" w:rsidR="002F7F43" w:rsidRPr="00614CD2" w:rsidRDefault="002F7F43" w:rsidP="00275F8F">
            <w:pPr>
              <w:pStyle w:val="TAC"/>
              <w:keepNext w:val="0"/>
              <w:keepLines w:val="0"/>
            </w:pPr>
            <w:r w:rsidRPr="00614CD2">
              <w:t>0.87</w:t>
            </w:r>
          </w:p>
        </w:tc>
        <w:tc>
          <w:tcPr>
            <w:tcW w:w="580" w:type="pct"/>
          </w:tcPr>
          <w:p w14:paraId="73F9BE1E" w14:textId="77777777" w:rsidR="002F7F43" w:rsidRPr="00614CD2" w:rsidRDefault="002F7F43" w:rsidP="00275F8F">
            <w:pPr>
              <w:pStyle w:val="TAL"/>
              <w:keepNext w:val="0"/>
              <w:keepLines w:val="0"/>
            </w:pPr>
            <w:r w:rsidRPr="00614CD2">
              <w:t>c21</w:t>
            </w:r>
          </w:p>
        </w:tc>
        <w:tc>
          <w:tcPr>
            <w:tcW w:w="563" w:type="pct"/>
          </w:tcPr>
          <w:p w14:paraId="4EFF70B8" w14:textId="77777777" w:rsidR="002F7F43" w:rsidRPr="00614CD2" w:rsidRDefault="002F7F43" w:rsidP="00275F8F">
            <w:pPr>
              <w:pStyle w:val="TAL"/>
              <w:keepNext w:val="0"/>
              <w:keepLines w:val="0"/>
            </w:pPr>
            <w:r w:rsidRPr="00614CD2">
              <w:t>4.11</w:t>
            </w:r>
          </w:p>
        </w:tc>
        <w:tc>
          <w:tcPr>
            <w:tcW w:w="541" w:type="pct"/>
          </w:tcPr>
          <w:p w14:paraId="38942B5F" w14:textId="77777777" w:rsidR="002F7F43" w:rsidRPr="00614CD2" w:rsidRDefault="002F7F43" w:rsidP="00275F8F">
            <w:pPr>
              <w:pStyle w:val="TAC"/>
              <w:keepNext w:val="0"/>
              <w:keepLines w:val="0"/>
            </w:pPr>
            <w:r w:rsidRPr="00614CD2">
              <w:t>0.82</w:t>
            </w:r>
          </w:p>
        </w:tc>
        <w:tc>
          <w:tcPr>
            <w:tcW w:w="640" w:type="pct"/>
          </w:tcPr>
          <w:p w14:paraId="27509DE6" w14:textId="77777777" w:rsidR="002F7F43" w:rsidRPr="00614CD2" w:rsidRDefault="002F7F43" w:rsidP="00275F8F">
            <w:pPr>
              <w:pStyle w:val="TAC"/>
              <w:keepNext w:val="0"/>
              <w:keepLines w:val="0"/>
            </w:pPr>
            <w:r w:rsidRPr="00614CD2">
              <w:t>0.04</w:t>
            </w:r>
          </w:p>
        </w:tc>
        <w:tc>
          <w:tcPr>
            <w:tcW w:w="412" w:type="pct"/>
          </w:tcPr>
          <w:p w14:paraId="5AC657D8" w14:textId="77777777" w:rsidR="002F7F43" w:rsidRPr="00614CD2" w:rsidRDefault="002F7F43" w:rsidP="00275F8F">
            <w:pPr>
              <w:pStyle w:val="TAC"/>
              <w:keepNext w:val="0"/>
              <w:keepLines w:val="0"/>
            </w:pPr>
            <w:r w:rsidRPr="00614CD2">
              <w:t>0.505</w:t>
            </w:r>
          </w:p>
        </w:tc>
        <w:tc>
          <w:tcPr>
            <w:tcW w:w="494" w:type="pct"/>
          </w:tcPr>
          <w:p w14:paraId="0624EAC4" w14:textId="77777777" w:rsidR="002F7F43" w:rsidRPr="00614CD2" w:rsidRDefault="002F7F43" w:rsidP="00275F8F">
            <w:pPr>
              <w:pStyle w:val="TAC"/>
              <w:keepNext w:val="0"/>
              <w:keepLines w:val="0"/>
            </w:pPr>
            <w:r w:rsidRPr="00614CD2">
              <w:t>0.307</w:t>
            </w:r>
          </w:p>
        </w:tc>
        <w:tc>
          <w:tcPr>
            <w:tcW w:w="442" w:type="pct"/>
          </w:tcPr>
          <w:p w14:paraId="514F06E4" w14:textId="77777777" w:rsidR="002F7F43" w:rsidRPr="00614CD2" w:rsidRDefault="002F7F43" w:rsidP="00275F8F">
            <w:pPr>
              <w:pStyle w:val="TAL"/>
              <w:keepNext w:val="0"/>
              <w:keepLines w:val="0"/>
            </w:pPr>
            <w:r w:rsidRPr="00614CD2">
              <w:t>NWT</w:t>
            </w:r>
          </w:p>
        </w:tc>
      </w:tr>
      <w:tr w:rsidR="00A4689A" w:rsidRPr="00614CD2" w14:paraId="62C14D65" w14:textId="77777777" w:rsidTr="00A4689A">
        <w:trPr>
          <w:jc w:val="center"/>
        </w:trPr>
        <w:tc>
          <w:tcPr>
            <w:tcW w:w="550" w:type="pct"/>
          </w:tcPr>
          <w:p w14:paraId="2066239C" w14:textId="77777777" w:rsidR="002F7F43" w:rsidRPr="00614CD2" w:rsidRDefault="002F7F43" w:rsidP="00275F8F">
            <w:pPr>
              <w:pStyle w:val="TAL"/>
              <w:keepNext w:val="0"/>
              <w:keepLines w:val="0"/>
            </w:pPr>
            <w:r w:rsidRPr="00614CD2">
              <w:t>c13</w:t>
            </w:r>
          </w:p>
        </w:tc>
        <w:tc>
          <w:tcPr>
            <w:tcW w:w="399" w:type="pct"/>
          </w:tcPr>
          <w:p w14:paraId="0970EDB1" w14:textId="77777777" w:rsidR="002F7F43" w:rsidRPr="00614CD2" w:rsidRDefault="002F7F43" w:rsidP="00275F8F">
            <w:pPr>
              <w:pStyle w:val="TAC"/>
              <w:keepNext w:val="0"/>
              <w:keepLines w:val="0"/>
            </w:pPr>
            <w:r w:rsidRPr="00614CD2">
              <w:t>4.33</w:t>
            </w:r>
          </w:p>
        </w:tc>
        <w:tc>
          <w:tcPr>
            <w:tcW w:w="377" w:type="pct"/>
          </w:tcPr>
          <w:p w14:paraId="4C5B66DB" w14:textId="77777777" w:rsidR="002F7F43" w:rsidRPr="00614CD2" w:rsidRDefault="002F7F43" w:rsidP="00275F8F">
            <w:pPr>
              <w:pStyle w:val="TAC"/>
              <w:keepNext w:val="0"/>
              <w:keepLines w:val="0"/>
            </w:pPr>
            <w:r w:rsidRPr="00614CD2">
              <w:t>0.80</w:t>
            </w:r>
          </w:p>
        </w:tc>
        <w:tc>
          <w:tcPr>
            <w:tcW w:w="580" w:type="pct"/>
          </w:tcPr>
          <w:p w14:paraId="6985CB4E" w14:textId="77777777" w:rsidR="002F7F43" w:rsidRPr="00614CD2" w:rsidRDefault="002F7F43" w:rsidP="00275F8F">
            <w:pPr>
              <w:pStyle w:val="TAL"/>
              <w:keepNext w:val="0"/>
              <w:keepLines w:val="0"/>
            </w:pPr>
            <w:r w:rsidRPr="00614CD2">
              <w:t>c22</w:t>
            </w:r>
          </w:p>
        </w:tc>
        <w:tc>
          <w:tcPr>
            <w:tcW w:w="563" w:type="pct"/>
          </w:tcPr>
          <w:p w14:paraId="4CD550D1" w14:textId="77777777" w:rsidR="002F7F43" w:rsidRPr="00614CD2" w:rsidRDefault="002F7F43" w:rsidP="00275F8F">
            <w:pPr>
              <w:pStyle w:val="TAL"/>
              <w:keepNext w:val="0"/>
              <w:keepLines w:val="0"/>
            </w:pPr>
            <w:r w:rsidRPr="00614CD2">
              <w:t>4.33</w:t>
            </w:r>
          </w:p>
        </w:tc>
        <w:tc>
          <w:tcPr>
            <w:tcW w:w="541" w:type="pct"/>
          </w:tcPr>
          <w:p w14:paraId="2E8A47D4" w14:textId="77777777" w:rsidR="002F7F43" w:rsidRPr="00614CD2" w:rsidRDefault="002F7F43" w:rsidP="00275F8F">
            <w:pPr>
              <w:pStyle w:val="TAC"/>
              <w:keepNext w:val="0"/>
              <w:keepLines w:val="0"/>
            </w:pPr>
            <w:r w:rsidRPr="00614CD2">
              <w:t>0.78</w:t>
            </w:r>
          </w:p>
        </w:tc>
        <w:tc>
          <w:tcPr>
            <w:tcW w:w="640" w:type="pct"/>
          </w:tcPr>
          <w:p w14:paraId="09F26B0F" w14:textId="77777777" w:rsidR="002F7F43" w:rsidRPr="00614CD2" w:rsidRDefault="002F7F43" w:rsidP="00275F8F">
            <w:pPr>
              <w:pStyle w:val="TAC"/>
              <w:keepNext w:val="0"/>
              <w:keepLines w:val="0"/>
            </w:pPr>
            <w:r w:rsidRPr="00614CD2">
              <w:t>0.00</w:t>
            </w:r>
          </w:p>
        </w:tc>
        <w:tc>
          <w:tcPr>
            <w:tcW w:w="412" w:type="pct"/>
          </w:tcPr>
          <w:p w14:paraId="3401C62A" w14:textId="77777777" w:rsidR="002F7F43" w:rsidRPr="00614CD2" w:rsidRDefault="002F7F43" w:rsidP="00275F8F">
            <w:pPr>
              <w:pStyle w:val="TAC"/>
              <w:keepNext w:val="0"/>
              <w:keepLines w:val="0"/>
            </w:pPr>
            <w:r w:rsidRPr="00614CD2">
              <w:t>&lt;0.001</w:t>
            </w:r>
          </w:p>
        </w:tc>
        <w:tc>
          <w:tcPr>
            <w:tcW w:w="494" w:type="pct"/>
          </w:tcPr>
          <w:p w14:paraId="431BF713" w14:textId="77777777" w:rsidR="002F7F43" w:rsidRPr="00614CD2" w:rsidRDefault="002F7F43" w:rsidP="00275F8F">
            <w:pPr>
              <w:pStyle w:val="TAC"/>
              <w:keepNext w:val="0"/>
              <w:keepLines w:val="0"/>
            </w:pPr>
            <w:r w:rsidRPr="00614CD2">
              <w:t>0.500</w:t>
            </w:r>
          </w:p>
        </w:tc>
        <w:tc>
          <w:tcPr>
            <w:tcW w:w="442" w:type="pct"/>
          </w:tcPr>
          <w:p w14:paraId="22E26820" w14:textId="77777777" w:rsidR="002F7F43" w:rsidRPr="00614CD2" w:rsidRDefault="002F7F43" w:rsidP="00275F8F">
            <w:pPr>
              <w:pStyle w:val="TAL"/>
              <w:keepNext w:val="0"/>
              <w:keepLines w:val="0"/>
            </w:pPr>
            <w:r w:rsidRPr="00614CD2">
              <w:t>NWT</w:t>
            </w:r>
          </w:p>
        </w:tc>
      </w:tr>
      <w:tr w:rsidR="00A4689A" w:rsidRPr="00614CD2" w14:paraId="3C506085" w14:textId="77777777" w:rsidTr="00A4689A">
        <w:trPr>
          <w:jc w:val="center"/>
        </w:trPr>
        <w:tc>
          <w:tcPr>
            <w:tcW w:w="550" w:type="pct"/>
          </w:tcPr>
          <w:p w14:paraId="2CC2F741" w14:textId="77777777" w:rsidR="002F7F43" w:rsidRPr="00614CD2" w:rsidRDefault="002F7F43" w:rsidP="00275F8F">
            <w:pPr>
              <w:pStyle w:val="TAL"/>
              <w:keepNext w:val="0"/>
              <w:keepLines w:val="0"/>
            </w:pPr>
            <w:r w:rsidRPr="00614CD2">
              <w:t>c14</w:t>
            </w:r>
          </w:p>
        </w:tc>
        <w:tc>
          <w:tcPr>
            <w:tcW w:w="399" w:type="pct"/>
          </w:tcPr>
          <w:p w14:paraId="4E94511A" w14:textId="77777777" w:rsidR="002F7F43" w:rsidRPr="00614CD2" w:rsidRDefault="002F7F43" w:rsidP="00275F8F">
            <w:pPr>
              <w:pStyle w:val="TAC"/>
              <w:keepNext w:val="0"/>
              <w:keepLines w:val="0"/>
            </w:pPr>
            <w:r w:rsidRPr="00614CD2">
              <w:t>4.49</w:t>
            </w:r>
          </w:p>
        </w:tc>
        <w:tc>
          <w:tcPr>
            <w:tcW w:w="377" w:type="pct"/>
          </w:tcPr>
          <w:p w14:paraId="2AF84024" w14:textId="77777777" w:rsidR="002F7F43" w:rsidRPr="00614CD2" w:rsidRDefault="002F7F43" w:rsidP="00275F8F">
            <w:pPr>
              <w:pStyle w:val="TAC"/>
              <w:keepNext w:val="0"/>
              <w:keepLines w:val="0"/>
            </w:pPr>
            <w:r w:rsidRPr="00614CD2">
              <w:t>0.69</w:t>
            </w:r>
          </w:p>
        </w:tc>
        <w:tc>
          <w:tcPr>
            <w:tcW w:w="580" w:type="pct"/>
          </w:tcPr>
          <w:p w14:paraId="10C17BEC" w14:textId="77777777" w:rsidR="002F7F43" w:rsidRPr="00614CD2" w:rsidRDefault="002F7F43" w:rsidP="00275F8F">
            <w:pPr>
              <w:pStyle w:val="TAL"/>
              <w:keepNext w:val="0"/>
              <w:keepLines w:val="0"/>
            </w:pPr>
            <w:r w:rsidRPr="00614CD2">
              <w:t>c23</w:t>
            </w:r>
          </w:p>
        </w:tc>
        <w:tc>
          <w:tcPr>
            <w:tcW w:w="563" w:type="pct"/>
          </w:tcPr>
          <w:p w14:paraId="69BBD437" w14:textId="77777777" w:rsidR="002F7F43" w:rsidRPr="00614CD2" w:rsidRDefault="002F7F43" w:rsidP="00275F8F">
            <w:pPr>
              <w:pStyle w:val="TAL"/>
              <w:keepNext w:val="0"/>
              <w:keepLines w:val="0"/>
            </w:pPr>
            <w:r w:rsidRPr="00614CD2">
              <w:t>4.47</w:t>
            </w:r>
          </w:p>
        </w:tc>
        <w:tc>
          <w:tcPr>
            <w:tcW w:w="541" w:type="pct"/>
          </w:tcPr>
          <w:p w14:paraId="65C926C2" w14:textId="77777777" w:rsidR="002F7F43" w:rsidRPr="00614CD2" w:rsidRDefault="002F7F43" w:rsidP="00275F8F">
            <w:pPr>
              <w:pStyle w:val="TAC"/>
              <w:keepNext w:val="0"/>
              <w:keepLines w:val="0"/>
            </w:pPr>
            <w:r w:rsidRPr="00614CD2">
              <w:t>0.77</w:t>
            </w:r>
          </w:p>
        </w:tc>
        <w:tc>
          <w:tcPr>
            <w:tcW w:w="640" w:type="pct"/>
          </w:tcPr>
          <w:p w14:paraId="70E0C614" w14:textId="77777777" w:rsidR="002F7F43" w:rsidRPr="00614CD2" w:rsidRDefault="002F7F43" w:rsidP="00275F8F">
            <w:pPr>
              <w:pStyle w:val="TAC"/>
              <w:keepNext w:val="0"/>
              <w:keepLines w:val="0"/>
            </w:pPr>
            <w:r w:rsidRPr="00614CD2">
              <w:t>0.03</w:t>
            </w:r>
          </w:p>
        </w:tc>
        <w:tc>
          <w:tcPr>
            <w:tcW w:w="412" w:type="pct"/>
          </w:tcPr>
          <w:p w14:paraId="7A1BD2CA" w14:textId="77777777" w:rsidR="002F7F43" w:rsidRPr="00614CD2" w:rsidRDefault="002F7F43" w:rsidP="00275F8F">
            <w:pPr>
              <w:pStyle w:val="TAC"/>
              <w:keepNext w:val="0"/>
              <w:keepLines w:val="0"/>
            </w:pPr>
            <w:r w:rsidRPr="00614CD2">
              <w:t>0.352</w:t>
            </w:r>
          </w:p>
        </w:tc>
        <w:tc>
          <w:tcPr>
            <w:tcW w:w="494" w:type="pct"/>
          </w:tcPr>
          <w:p w14:paraId="18729462" w14:textId="77777777" w:rsidR="002F7F43" w:rsidRPr="00614CD2" w:rsidRDefault="002F7F43" w:rsidP="00275F8F">
            <w:pPr>
              <w:pStyle w:val="TAC"/>
              <w:keepNext w:val="0"/>
              <w:keepLines w:val="0"/>
            </w:pPr>
            <w:r w:rsidRPr="00614CD2">
              <w:t>0.363</w:t>
            </w:r>
          </w:p>
        </w:tc>
        <w:tc>
          <w:tcPr>
            <w:tcW w:w="442" w:type="pct"/>
          </w:tcPr>
          <w:p w14:paraId="7EB336F5" w14:textId="77777777" w:rsidR="002F7F43" w:rsidRPr="00614CD2" w:rsidRDefault="002F7F43" w:rsidP="00275F8F">
            <w:pPr>
              <w:pStyle w:val="TAL"/>
              <w:keepNext w:val="0"/>
              <w:keepLines w:val="0"/>
            </w:pPr>
            <w:r w:rsidRPr="00614CD2">
              <w:t>NWT</w:t>
            </w:r>
          </w:p>
        </w:tc>
      </w:tr>
      <w:tr w:rsidR="00A4689A" w:rsidRPr="00614CD2" w14:paraId="274ECB76" w14:textId="77777777" w:rsidTr="00A4689A">
        <w:trPr>
          <w:jc w:val="center"/>
        </w:trPr>
        <w:tc>
          <w:tcPr>
            <w:tcW w:w="550" w:type="pct"/>
          </w:tcPr>
          <w:p w14:paraId="7293B08B" w14:textId="77777777" w:rsidR="002F7F43" w:rsidRPr="00614CD2" w:rsidRDefault="002F7F43" w:rsidP="00275F8F">
            <w:pPr>
              <w:pStyle w:val="TAL"/>
              <w:keepNext w:val="0"/>
              <w:keepLines w:val="0"/>
            </w:pPr>
            <w:r w:rsidRPr="00614CD2">
              <w:t>c15</w:t>
            </w:r>
          </w:p>
        </w:tc>
        <w:tc>
          <w:tcPr>
            <w:tcW w:w="399" w:type="pct"/>
          </w:tcPr>
          <w:p w14:paraId="26E8C9B8" w14:textId="77777777" w:rsidR="002F7F43" w:rsidRPr="00614CD2" w:rsidRDefault="002F7F43" w:rsidP="00275F8F">
            <w:pPr>
              <w:pStyle w:val="TAC"/>
              <w:keepNext w:val="0"/>
              <w:keepLines w:val="0"/>
            </w:pPr>
            <w:r w:rsidRPr="00614CD2">
              <w:t>4.48</w:t>
            </w:r>
          </w:p>
        </w:tc>
        <w:tc>
          <w:tcPr>
            <w:tcW w:w="377" w:type="pct"/>
          </w:tcPr>
          <w:p w14:paraId="4B8F702F" w14:textId="77777777" w:rsidR="002F7F43" w:rsidRPr="00614CD2" w:rsidRDefault="002F7F43" w:rsidP="00275F8F">
            <w:pPr>
              <w:pStyle w:val="TAC"/>
              <w:keepNext w:val="0"/>
              <w:keepLines w:val="0"/>
            </w:pPr>
            <w:r w:rsidRPr="00614CD2">
              <w:t>0.66</w:t>
            </w:r>
          </w:p>
        </w:tc>
        <w:tc>
          <w:tcPr>
            <w:tcW w:w="580" w:type="pct"/>
          </w:tcPr>
          <w:p w14:paraId="58CF9AD5" w14:textId="77777777" w:rsidR="002F7F43" w:rsidRPr="00614CD2" w:rsidRDefault="002F7F43" w:rsidP="00275F8F">
            <w:pPr>
              <w:pStyle w:val="TAL"/>
              <w:keepNext w:val="0"/>
              <w:keepLines w:val="0"/>
            </w:pPr>
            <w:r w:rsidRPr="00614CD2">
              <w:t>c24</w:t>
            </w:r>
          </w:p>
        </w:tc>
        <w:tc>
          <w:tcPr>
            <w:tcW w:w="563" w:type="pct"/>
          </w:tcPr>
          <w:p w14:paraId="2F73BC77" w14:textId="77777777" w:rsidR="002F7F43" w:rsidRPr="00614CD2" w:rsidRDefault="002F7F43" w:rsidP="00275F8F">
            <w:pPr>
              <w:pStyle w:val="TAL"/>
              <w:keepNext w:val="0"/>
              <w:keepLines w:val="0"/>
            </w:pPr>
            <w:r w:rsidRPr="00614CD2">
              <w:t>4.55</w:t>
            </w:r>
          </w:p>
        </w:tc>
        <w:tc>
          <w:tcPr>
            <w:tcW w:w="541" w:type="pct"/>
          </w:tcPr>
          <w:p w14:paraId="0611E7F7" w14:textId="77777777" w:rsidR="002F7F43" w:rsidRPr="00614CD2" w:rsidRDefault="002F7F43" w:rsidP="00275F8F">
            <w:pPr>
              <w:pStyle w:val="TAC"/>
              <w:keepNext w:val="0"/>
              <w:keepLines w:val="0"/>
            </w:pPr>
            <w:r w:rsidRPr="00614CD2">
              <w:t>0.70</w:t>
            </w:r>
          </w:p>
        </w:tc>
        <w:tc>
          <w:tcPr>
            <w:tcW w:w="640" w:type="pct"/>
          </w:tcPr>
          <w:p w14:paraId="77FCB430" w14:textId="77777777" w:rsidR="002F7F43" w:rsidRPr="00614CD2" w:rsidRDefault="002F7F43" w:rsidP="00275F8F">
            <w:pPr>
              <w:pStyle w:val="TAC"/>
              <w:keepNext w:val="0"/>
              <w:keepLines w:val="0"/>
            </w:pPr>
            <w:r w:rsidRPr="00614CD2">
              <w:t>-0.07</w:t>
            </w:r>
          </w:p>
        </w:tc>
        <w:tc>
          <w:tcPr>
            <w:tcW w:w="412" w:type="pct"/>
          </w:tcPr>
          <w:p w14:paraId="34997DE3" w14:textId="77777777" w:rsidR="002F7F43" w:rsidRPr="00614CD2" w:rsidRDefault="002F7F43" w:rsidP="00275F8F">
            <w:pPr>
              <w:pStyle w:val="TAC"/>
              <w:keepNext w:val="0"/>
              <w:keepLines w:val="0"/>
            </w:pPr>
            <w:r w:rsidRPr="00614CD2">
              <w:t>&lt;0.001</w:t>
            </w:r>
          </w:p>
        </w:tc>
        <w:tc>
          <w:tcPr>
            <w:tcW w:w="494" w:type="pct"/>
          </w:tcPr>
          <w:p w14:paraId="7F7F4F64" w14:textId="77777777" w:rsidR="002F7F43" w:rsidRPr="00614CD2" w:rsidRDefault="002F7F43" w:rsidP="00275F8F">
            <w:pPr>
              <w:pStyle w:val="TAC"/>
              <w:keepNext w:val="0"/>
              <w:keepLines w:val="0"/>
            </w:pPr>
            <w:r w:rsidRPr="00614CD2">
              <w:t>0.823</w:t>
            </w:r>
          </w:p>
        </w:tc>
        <w:tc>
          <w:tcPr>
            <w:tcW w:w="442" w:type="pct"/>
          </w:tcPr>
          <w:p w14:paraId="5215BF0A" w14:textId="77777777" w:rsidR="002F7F43" w:rsidRPr="00614CD2" w:rsidRDefault="002F7F43" w:rsidP="00275F8F">
            <w:pPr>
              <w:pStyle w:val="TAL"/>
              <w:keepNext w:val="0"/>
              <w:keepLines w:val="0"/>
            </w:pPr>
            <w:r w:rsidRPr="00614CD2">
              <w:t>NWT</w:t>
            </w:r>
          </w:p>
        </w:tc>
      </w:tr>
      <w:tr w:rsidR="00A4689A" w:rsidRPr="00614CD2" w14:paraId="733A2AF0" w14:textId="77777777" w:rsidTr="00A4689A">
        <w:trPr>
          <w:jc w:val="center"/>
        </w:trPr>
        <w:tc>
          <w:tcPr>
            <w:tcW w:w="550" w:type="pct"/>
          </w:tcPr>
          <w:p w14:paraId="14E025C4" w14:textId="77777777" w:rsidR="002F7F43" w:rsidRPr="00614CD2" w:rsidRDefault="002F7F43" w:rsidP="00275F8F">
            <w:pPr>
              <w:pStyle w:val="TAL"/>
              <w:keepNext w:val="0"/>
              <w:keepLines w:val="0"/>
            </w:pPr>
            <w:r w:rsidRPr="00614CD2">
              <w:t>c16</w:t>
            </w:r>
          </w:p>
        </w:tc>
        <w:tc>
          <w:tcPr>
            <w:tcW w:w="399" w:type="pct"/>
          </w:tcPr>
          <w:p w14:paraId="76159702" w14:textId="77777777" w:rsidR="002F7F43" w:rsidRPr="00614CD2" w:rsidRDefault="002F7F43" w:rsidP="00275F8F">
            <w:pPr>
              <w:pStyle w:val="TAC"/>
              <w:keepNext w:val="0"/>
              <w:keepLines w:val="0"/>
            </w:pPr>
            <w:r w:rsidRPr="00614CD2">
              <w:t>4.47</w:t>
            </w:r>
          </w:p>
        </w:tc>
        <w:tc>
          <w:tcPr>
            <w:tcW w:w="377" w:type="pct"/>
          </w:tcPr>
          <w:p w14:paraId="354F1A85" w14:textId="77777777" w:rsidR="002F7F43" w:rsidRPr="00614CD2" w:rsidRDefault="002F7F43" w:rsidP="00275F8F">
            <w:pPr>
              <w:pStyle w:val="TAC"/>
              <w:keepNext w:val="0"/>
              <w:keepLines w:val="0"/>
            </w:pPr>
            <w:r w:rsidRPr="00614CD2">
              <w:t>0.74</w:t>
            </w:r>
          </w:p>
        </w:tc>
        <w:tc>
          <w:tcPr>
            <w:tcW w:w="580" w:type="pct"/>
          </w:tcPr>
          <w:p w14:paraId="36B91E48" w14:textId="77777777" w:rsidR="002F7F43" w:rsidRPr="00614CD2" w:rsidRDefault="002F7F43" w:rsidP="00275F8F">
            <w:pPr>
              <w:pStyle w:val="TAL"/>
              <w:keepNext w:val="0"/>
              <w:keepLines w:val="0"/>
            </w:pPr>
            <w:r w:rsidRPr="00614CD2">
              <w:t>c25</w:t>
            </w:r>
          </w:p>
        </w:tc>
        <w:tc>
          <w:tcPr>
            <w:tcW w:w="563" w:type="pct"/>
          </w:tcPr>
          <w:p w14:paraId="76CB924F" w14:textId="77777777" w:rsidR="002F7F43" w:rsidRPr="00614CD2" w:rsidRDefault="002F7F43" w:rsidP="00275F8F">
            <w:pPr>
              <w:pStyle w:val="TAL"/>
              <w:keepNext w:val="0"/>
              <w:keepLines w:val="0"/>
            </w:pPr>
            <w:r w:rsidRPr="00614CD2">
              <w:t>4.42</w:t>
            </w:r>
          </w:p>
        </w:tc>
        <w:tc>
          <w:tcPr>
            <w:tcW w:w="541" w:type="pct"/>
          </w:tcPr>
          <w:p w14:paraId="7AB8DEF3" w14:textId="77777777" w:rsidR="002F7F43" w:rsidRPr="00614CD2" w:rsidRDefault="002F7F43" w:rsidP="00275F8F">
            <w:pPr>
              <w:pStyle w:val="TAC"/>
              <w:keepNext w:val="0"/>
              <w:keepLines w:val="0"/>
            </w:pPr>
            <w:r w:rsidRPr="00614CD2">
              <w:t>0.69</w:t>
            </w:r>
          </w:p>
        </w:tc>
        <w:tc>
          <w:tcPr>
            <w:tcW w:w="640" w:type="pct"/>
          </w:tcPr>
          <w:p w14:paraId="214E1308" w14:textId="77777777" w:rsidR="002F7F43" w:rsidRPr="00614CD2" w:rsidRDefault="002F7F43" w:rsidP="00275F8F">
            <w:pPr>
              <w:pStyle w:val="TAC"/>
              <w:keepNext w:val="0"/>
              <w:keepLines w:val="0"/>
            </w:pPr>
            <w:r w:rsidRPr="00614CD2">
              <w:t>0.05</w:t>
            </w:r>
          </w:p>
        </w:tc>
        <w:tc>
          <w:tcPr>
            <w:tcW w:w="412" w:type="pct"/>
          </w:tcPr>
          <w:p w14:paraId="4B3CCC08" w14:textId="77777777" w:rsidR="002F7F43" w:rsidRPr="00614CD2" w:rsidRDefault="002F7F43" w:rsidP="00275F8F">
            <w:pPr>
              <w:pStyle w:val="TAC"/>
              <w:keepNext w:val="0"/>
              <w:keepLines w:val="0"/>
            </w:pPr>
            <w:r w:rsidRPr="00614CD2">
              <w:t>0.660</w:t>
            </w:r>
          </w:p>
        </w:tc>
        <w:tc>
          <w:tcPr>
            <w:tcW w:w="494" w:type="pct"/>
          </w:tcPr>
          <w:p w14:paraId="766C3C99" w14:textId="77777777" w:rsidR="002F7F43" w:rsidRPr="00614CD2" w:rsidRDefault="002F7F43" w:rsidP="00275F8F">
            <w:pPr>
              <w:pStyle w:val="TAC"/>
              <w:keepNext w:val="0"/>
              <w:keepLines w:val="0"/>
            </w:pPr>
            <w:r w:rsidRPr="00614CD2">
              <w:t>0.255</w:t>
            </w:r>
          </w:p>
        </w:tc>
        <w:tc>
          <w:tcPr>
            <w:tcW w:w="442" w:type="pct"/>
          </w:tcPr>
          <w:p w14:paraId="315DB6CA" w14:textId="77777777" w:rsidR="002F7F43" w:rsidRPr="00614CD2" w:rsidRDefault="002F7F43" w:rsidP="00275F8F">
            <w:pPr>
              <w:pStyle w:val="TAL"/>
              <w:keepNext w:val="0"/>
              <w:keepLines w:val="0"/>
            </w:pPr>
            <w:r w:rsidRPr="00614CD2">
              <w:t>NWT</w:t>
            </w:r>
          </w:p>
        </w:tc>
      </w:tr>
      <w:tr w:rsidR="00A4689A" w:rsidRPr="00614CD2" w14:paraId="77E7C8F8" w14:textId="77777777" w:rsidTr="00A4689A">
        <w:trPr>
          <w:jc w:val="center"/>
        </w:trPr>
        <w:tc>
          <w:tcPr>
            <w:tcW w:w="550" w:type="pct"/>
          </w:tcPr>
          <w:p w14:paraId="198E24F0" w14:textId="77777777" w:rsidR="002F7F43" w:rsidRPr="00614CD2" w:rsidRDefault="002F7F43" w:rsidP="00275F8F">
            <w:pPr>
              <w:pStyle w:val="TAL"/>
              <w:keepNext w:val="0"/>
              <w:keepLines w:val="0"/>
            </w:pPr>
            <w:r w:rsidRPr="00614CD2">
              <w:t>c17</w:t>
            </w:r>
          </w:p>
        </w:tc>
        <w:tc>
          <w:tcPr>
            <w:tcW w:w="399" w:type="pct"/>
          </w:tcPr>
          <w:p w14:paraId="7D2BC674" w14:textId="77777777" w:rsidR="002F7F43" w:rsidRPr="00614CD2" w:rsidRDefault="002F7F43" w:rsidP="00275F8F">
            <w:pPr>
              <w:pStyle w:val="TAC"/>
              <w:keepNext w:val="0"/>
              <w:keepLines w:val="0"/>
            </w:pPr>
            <w:r w:rsidRPr="00614CD2">
              <w:t>4.54</w:t>
            </w:r>
          </w:p>
        </w:tc>
        <w:tc>
          <w:tcPr>
            <w:tcW w:w="377" w:type="pct"/>
          </w:tcPr>
          <w:p w14:paraId="136943FC" w14:textId="77777777" w:rsidR="002F7F43" w:rsidRPr="00614CD2" w:rsidRDefault="002F7F43" w:rsidP="00275F8F">
            <w:pPr>
              <w:pStyle w:val="TAC"/>
              <w:keepNext w:val="0"/>
              <w:keepLines w:val="0"/>
            </w:pPr>
            <w:r w:rsidRPr="00614CD2">
              <w:t>0.77</w:t>
            </w:r>
          </w:p>
        </w:tc>
        <w:tc>
          <w:tcPr>
            <w:tcW w:w="580" w:type="pct"/>
          </w:tcPr>
          <w:p w14:paraId="4861C721" w14:textId="77777777" w:rsidR="002F7F43" w:rsidRPr="00614CD2" w:rsidRDefault="002F7F43" w:rsidP="00275F8F">
            <w:pPr>
              <w:pStyle w:val="TAL"/>
              <w:keepNext w:val="0"/>
              <w:keepLines w:val="0"/>
            </w:pPr>
            <w:r w:rsidRPr="00614CD2">
              <w:t>c26</w:t>
            </w:r>
          </w:p>
        </w:tc>
        <w:tc>
          <w:tcPr>
            <w:tcW w:w="563" w:type="pct"/>
          </w:tcPr>
          <w:p w14:paraId="6A2119BF" w14:textId="77777777" w:rsidR="002F7F43" w:rsidRPr="00614CD2" w:rsidRDefault="002F7F43" w:rsidP="00275F8F">
            <w:pPr>
              <w:pStyle w:val="TAL"/>
              <w:keepNext w:val="0"/>
              <w:keepLines w:val="0"/>
            </w:pPr>
            <w:r w:rsidRPr="00614CD2">
              <w:t>4.52</w:t>
            </w:r>
          </w:p>
        </w:tc>
        <w:tc>
          <w:tcPr>
            <w:tcW w:w="541" w:type="pct"/>
          </w:tcPr>
          <w:p w14:paraId="12E5AFA6" w14:textId="77777777" w:rsidR="002F7F43" w:rsidRPr="00614CD2" w:rsidRDefault="002F7F43" w:rsidP="00275F8F">
            <w:pPr>
              <w:pStyle w:val="TAC"/>
              <w:keepNext w:val="0"/>
              <w:keepLines w:val="0"/>
            </w:pPr>
            <w:r w:rsidRPr="00614CD2">
              <w:t>0.72</w:t>
            </w:r>
          </w:p>
        </w:tc>
        <w:tc>
          <w:tcPr>
            <w:tcW w:w="640" w:type="pct"/>
          </w:tcPr>
          <w:p w14:paraId="10901F11" w14:textId="77777777" w:rsidR="002F7F43" w:rsidRPr="00614CD2" w:rsidRDefault="002F7F43" w:rsidP="00275F8F">
            <w:pPr>
              <w:pStyle w:val="TAC"/>
              <w:keepNext w:val="0"/>
              <w:keepLines w:val="0"/>
            </w:pPr>
            <w:r w:rsidRPr="00614CD2">
              <w:t>0.02</w:t>
            </w:r>
          </w:p>
        </w:tc>
        <w:tc>
          <w:tcPr>
            <w:tcW w:w="412" w:type="pct"/>
          </w:tcPr>
          <w:p w14:paraId="040485A7" w14:textId="77777777" w:rsidR="002F7F43" w:rsidRPr="00614CD2" w:rsidRDefault="002F7F43" w:rsidP="00275F8F">
            <w:pPr>
              <w:pStyle w:val="TAC"/>
              <w:keepNext w:val="0"/>
              <w:keepLines w:val="0"/>
            </w:pPr>
            <w:r w:rsidRPr="00614CD2">
              <w:t>0.217</w:t>
            </w:r>
          </w:p>
        </w:tc>
        <w:tc>
          <w:tcPr>
            <w:tcW w:w="494" w:type="pct"/>
          </w:tcPr>
          <w:p w14:paraId="3C880D2B" w14:textId="77777777" w:rsidR="002F7F43" w:rsidRPr="00614CD2" w:rsidRDefault="002F7F43" w:rsidP="00275F8F">
            <w:pPr>
              <w:pStyle w:val="TAC"/>
              <w:keepNext w:val="0"/>
              <w:keepLines w:val="0"/>
            </w:pPr>
            <w:r w:rsidRPr="00614CD2">
              <w:t>0.414</w:t>
            </w:r>
          </w:p>
        </w:tc>
        <w:tc>
          <w:tcPr>
            <w:tcW w:w="442" w:type="pct"/>
          </w:tcPr>
          <w:p w14:paraId="4A6DF89F" w14:textId="77777777" w:rsidR="002F7F43" w:rsidRPr="00614CD2" w:rsidRDefault="002F7F43" w:rsidP="00275F8F">
            <w:pPr>
              <w:pStyle w:val="TAL"/>
              <w:keepNext w:val="0"/>
              <w:keepLines w:val="0"/>
            </w:pPr>
            <w:r w:rsidRPr="00614CD2">
              <w:t>NWT</w:t>
            </w:r>
          </w:p>
        </w:tc>
      </w:tr>
      <w:tr w:rsidR="00A4689A" w:rsidRPr="00614CD2" w14:paraId="432D93FA" w14:textId="77777777" w:rsidTr="00A4689A">
        <w:trPr>
          <w:jc w:val="center"/>
        </w:trPr>
        <w:tc>
          <w:tcPr>
            <w:tcW w:w="550" w:type="pct"/>
          </w:tcPr>
          <w:p w14:paraId="1215D0CD" w14:textId="77777777" w:rsidR="002F7F43" w:rsidRPr="00614CD2" w:rsidRDefault="002F7F43" w:rsidP="00275F8F">
            <w:pPr>
              <w:pStyle w:val="TAL"/>
              <w:keepNext w:val="0"/>
              <w:keepLines w:val="0"/>
            </w:pPr>
            <w:r w:rsidRPr="00614CD2">
              <w:t>c18</w:t>
            </w:r>
          </w:p>
        </w:tc>
        <w:tc>
          <w:tcPr>
            <w:tcW w:w="399" w:type="pct"/>
          </w:tcPr>
          <w:p w14:paraId="69F801F1" w14:textId="77777777" w:rsidR="002F7F43" w:rsidRPr="00614CD2" w:rsidRDefault="002F7F43" w:rsidP="00275F8F">
            <w:pPr>
              <w:pStyle w:val="TAC"/>
              <w:keepNext w:val="0"/>
              <w:keepLines w:val="0"/>
            </w:pPr>
            <w:r w:rsidRPr="00614CD2">
              <w:t>4.63</w:t>
            </w:r>
          </w:p>
        </w:tc>
        <w:tc>
          <w:tcPr>
            <w:tcW w:w="377" w:type="pct"/>
          </w:tcPr>
          <w:p w14:paraId="6A6F609A" w14:textId="77777777" w:rsidR="002F7F43" w:rsidRPr="00614CD2" w:rsidRDefault="002F7F43" w:rsidP="00275F8F">
            <w:pPr>
              <w:pStyle w:val="TAC"/>
              <w:keepNext w:val="0"/>
              <w:keepLines w:val="0"/>
            </w:pPr>
            <w:r w:rsidRPr="00614CD2">
              <w:t>0.59</w:t>
            </w:r>
          </w:p>
        </w:tc>
        <w:tc>
          <w:tcPr>
            <w:tcW w:w="580" w:type="pct"/>
          </w:tcPr>
          <w:p w14:paraId="4DD9DCEB" w14:textId="77777777" w:rsidR="002F7F43" w:rsidRPr="00614CD2" w:rsidRDefault="002F7F43" w:rsidP="00275F8F">
            <w:pPr>
              <w:pStyle w:val="TAL"/>
              <w:keepNext w:val="0"/>
              <w:keepLines w:val="0"/>
            </w:pPr>
            <w:r w:rsidRPr="00614CD2">
              <w:t>c27</w:t>
            </w:r>
          </w:p>
        </w:tc>
        <w:tc>
          <w:tcPr>
            <w:tcW w:w="563" w:type="pct"/>
          </w:tcPr>
          <w:p w14:paraId="39FD0F91" w14:textId="77777777" w:rsidR="002F7F43" w:rsidRPr="00614CD2" w:rsidRDefault="002F7F43" w:rsidP="00275F8F">
            <w:pPr>
              <w:pStyle w:val="TAL"/>
              <w:keepNext w:val="0"/>
              <w:keepLines w:val="0"/>
            </w:pPr>
            <w:r w:rsidRPr="00614CD2">
              <w:t>4.66</w:t>
            </w:r>
          </w:p>
        </w:tc>
        <w:tc>
          <w:tcPr>
            <w:tcW w:w="541" w:type="pct"/>
          </w:tcPr>
          <w:p w14:paraId="3C4B129B" w14:textId="77777777" w:rsidR="002F7F43" w:rsidRPr="00614CD2" w:rsidRDefault="002F7F43" w:rsidP="00275F8F">
            <w:pPr>
              <w:pStyle w:val="TAC"/>
              <w:keepNext w:val="0"/>
              <w:keepLines w:val="0"/>
            </w:pPr>
            <w:r w:rsidRPr="00614CD2">
              <w:t>0.63</w:t>
            </w:r>
          </w:p>
        </w:tc>
        <w:tc>
          <w:tcPr>
            <w:tcW w:w="640" w:type="pct"/>
          </w:tcPr>
          <w:p w14:paraId="2715917D" w14:textId="77777777" w:rsidR="002F7F43" w:rsidRPr="00614CD2" w:rsidRDefault="002F7F43" w:rsidP="00275F8F">
            <w:pPr>
              <w:pStyle w:val="TAC"/>
              <w:keepNext w:val="0"/>
              <w:keepLines w:val="0"/>
            </w:pPr>
            <w:r w:rsidRPr="00614CD2">
              <w:t>-0.03</w:t>
            </w:r>
          </w:p>
        </w:tc>
        <w:tc>
          <w:tcPr>
            <w:tcW w:w="412" w:type="pct"/>
          </w:tcPr>
          <w:p w14:paraId="017B1F56" w14:textId="77777777" w:rsidR="002F7F43" w:rsidRPr="00614CD2" w:rsidRDefault="002F7F43" w:rsidP="00275F8F">
            <w:pPr>
              <w:pStyle w:val="TAC"/>
              <w:keepNext w:val="0"/>
              <w:keepLines w:val="0"/>
            </w:pPr>
            <w:r w:rsidRPr="00614CD2">
              <w:t>&lt;0.001</w:t>
            </w:r>
          </w:p>
        </w:tc>
        <w:tc>
          <w:tcPr>
            <w:tcW w:w="494" w:type="pct"/>
          </w:tcPr>
          <w:p w14:paraId="6B6DDF2F" w14:textId="77777777" w:rsidR="002F7F43" w:rsidRPr="00614CD2" w:rsidRDefault="002F7F43" w:rsidP="00275F8F">
            <w:pPr>
              <w:pStyle w:val="TAC"/>
              <w:keepNext w:val="0"/>
              <w:keepLines w:val="0"/>
            </w:pPr>
            <w:r w:rsidRPr="00614CD2">
              <w:t>0.669</w:t>
            </w:r>
          </w:p>
        </w:tc>
        <w:tc>
          <w:tcPr>
            <w:tcW w:w="442" w:type="pct"/>
          </w:tcPr>
          <w:p w14:paraId="71181013" w14:textId="77777777" w:rsidR="002F7F43" w:rsidRPr="00614CD2" w:rsidRDefault="002F7F43" w:rsidP="00275F8F">
            <w:pPr>
              <w:pStyle w:val="TAL"/>
              <w:keepNext w:val="0"/>
              <w:keepLines w:val="0"/>
            </w:pPr>
            <w:r w:rsidRPr="00614CD2">
              <w:t>NWT</w:t>
            </w:r>
          </w:p>
        </w:tc>
      </w:tr>
      <w:tr w:rsidR="00A4689A" w:rsidRPr="00614CD2" w14:paraId="09D94A36" w14:textId="77777777" w:rsidTr="00A4689A">
        <w:trPr>
          <w:jc w:val="center"/>
        </w:trPr>
        <w:tc>
          <w:tcPr>
            <w:tcW w:w="550" w:type="pct"/>
          </w:tcPr>
          <w:p w14:paraId="4692A706" w14:textId="77777777" w:rsidR="002F7F43" w:rsidRPr="00614CD2" w:rsidRDefault="002F7F43" w:rsidP="00275F8F">
            <w:pPr>
              <w:pStyle w:val="TAL"/>
              <w:keepNext w:val="0"/>
              <w:keepLines w:val="0"/>
              <w:rPr>
                <w:rStyle w:val="Strong"/>
                <w:color w:val="EE0000"/>
              </w:rPr>
            </w:pPr>
            <w:r w:rsidRPr="00614CD2">
              <w:rPr>
                <w:color w:val="EE0000"/>
              </w:rPr>
              <w:t>c28</w:t>
            </w:r>
          </w:p>
        </w:tc>
        <w:tc>
          <w:tcPr>
            <w:tcW w:w="399" w:type="pct"/>
          </w:tcPr>
          <w:p w14:paraId="031E7CC8" w14:textId="77777777" w:rsidR="002F7F43" w:rsidRPr="00614CD2" w:rsidRDefault="002F7F43" w:rsidP="00275F8F">
            <w:pPr>
              <w:pStyle w:val="TAC"/>
              <w:keepNext w:val="0"/>
              <w:keepLines w:val="0"/>
              <w:rPr>
                <w:rStyle w:val="Strong"/>
                <w:color w:val="EE0000"/>
              </w:rPr>
            </w:pPr>
            <w:r w:rsidRPr="00614CD2">
              <w:rPr>
                <w:color w:val="EE0000"/>
              </w:rPr>
              <w:t>3.51</w:t>
            </w:r>
          </w:p>
        </w:tc>
        <w:tc>
          <w:tcPr>
            <w:tcW w:w="377" w:type="pct"/>
          </w:tcPr>
          <w:p w14:paraId="43A5B1D7" w14:textId="77777777" w:rsidR="002F7F43" w:rsidRPr="00614CD2" w:rsidRDefault="002F7F43" w:rsidP="00275F8F">
            <w:pPr>
              <w:pStyle w:val="TAC"/>
              <w:keepNext w:val="0"/>
              <w:keepLines w:val="0"/>
              <w:rPr>
                <w:rStyle w:val="Strong"/>
                <w:color w:val="EE0000"/>
              </w:rPr>
            </w:pPr>
            <w:r w:rsidRPr="00614CD2">
              <w:rPr>
                <w:color w:val="EE0000"/>
              </w:rPr>
              <w:t>0.97</w:t>
            </w:r>
          </w:p>
        </w:tc>
        <w:tc>
          <w:tcPr>
            <w:tcW w:w="580" w:type="pct"/>
          </w:tcPr>
          <w:p w14:paraId="46A44CE4" w14:textId="77777777" w:rsidR="002F7F43" w:rsidRPr="00614CD2" w:rsidRDefault="002F7F43" w:rsidP="00275F8F">
            <w:pPr>
              <w:pStyle w:val="TAL"/>
              <w:keepNext w:val="0"/>
              <w:keepLines w:val="0"/>
              <w:rPr>
                <w:rStyle w:val="Strong"/>
                <w:color w:val="EE0000"/>
              </w:rPr>
            </w:pPr>
            <w:r w:rsidRPr="00614CD2">
              <w:rPr>
                <w:color w:val="EE0000"/>
              </w:rPr>
              <w:t>c19</w:t>
            </w:r>
          </w:p>
        </w:tc>
        <w:tc>
          <w:tcPr>
            <w:tcW w:w="563" w:type="pct"/>
          </w:tcPr>
          <w:p w14:paraId="282691C2" w14:textId="77777777" w:rsidR="002F7F43" w:rsidRPr="00614CD2" w:rsidRDefault="002F7F43" w:rsidP="00275F8F">
            <w:pPr>
              <w:pStyle w:val="TAL"/>
              <w:keepNext w:val="0"/>
              <w:keepLines w:val="0"/>
              <w:rPr>
                <w:rStyle w:val="Strong"/>
                <w:color w:val="EE0000"/>
              </w:rPr>
            </w:pPr>
            <w:r w:rsidRPr="00614CD2">
              <w:rPr>
                <w:color w:val="EE0000"/>
              </w:rPr>
              <w:t>3.69</w:t>
            </w:r>
          </w:p>
        </w:tc>
        <w:tc>
          <w:tcPr>
            <w:tcW w:w="541" w:type="pct"/>
          </w:tcPr>
          <w:p w14:paraId="6AB28B87" w14:textId="77777777" w:rsidR="002F7F43" w:rsidRPr="00614CD2" w:rsidRDefault="002F7F43" w:rsidP="00275F8F">
            <w:pPr>
              <w:pStyle w:val="TAC"/>
              <w:keepNext w:val="0"/>
              <w:keepLines w:val="0"/>
              <w:rPr>
                <w:rStyle w:val="Strong"/>
                <w:color w:val="EE0000"/>
              </w:rPr>
            </w:pPr>
            <w:r w:rsidRPr="00614CD2">
              <w:rPr>
                <w:color w:val="EE0000"/>
              </w:rPr>
              <w:t>1.04</w:t>
            </w:r>
          </w:p>
        </w:tc>
        <w:tc>
          <w:tcPr>
            <w:tcW w:w="640" w:type="pct"/>
          </w:tcPr>
          <w:p w14:paraId="5E9FA1E4" w14:textId="77777777" w:rsidR="002F7F43" w:rsidRPr="00614CD2" w:rsidRDefault="002F7F43" w:rsidP="00275F8F">
            <w:pPr>
              <w:pStyle w:val="TAC"/>
              <w:keepNext w:val="0"/>
              <w:keepLines w:val="0"/>
              <w:rPr>
                <w:rStyle w:val="Strong"/>
                <w:color w:val="EE0000"/>
              </w:rPr>
            </w:pPr>
            <w:r w:rsidRPr="00614CD2">
              <w:rPr>
                <w:color w:val="EE0000"/>
              </w:rPr>
              <w:t>-0.18</w:t>
            </w:r>
          </w:p>
        </w:tc>
        <w:tc>
          <w:tcPr>
            <w:tcW w:w="412" w:type="pct"/>
          </w:tcPr>
          <w:p w14:paraId="2D129E97"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3E5ADCE0" w14:textId="77777777" w:rsidR="002F7F43" w:rsidRPr="00614CD2" w:rsidRDefault="002F7F43" w:rsidP="00275F8F">
            <w:pPr>
              <w:pStyle w:val="TAC"/>
              <w:keepNext w:val="0"/>
              <w:keepLines w:val="0"/>
              <w:rPr>
                <w:rStyle w:val="Strong"/>
                <w:color w:val="EE0000"/>
              </w:rPr>
            </w:pPr>
            <w:r w:rsidRPr="00614CD2">
              <w:rPr>
                <w:color w:val="EE0000"/>
              </w:rPr>
              <w:t>0.958</w:t>
            </w:r>
          </w:p>
        </w:tc>
        <w:tc>
          <w:tcPr>
            <w:tcW w:w="442" w:type="pct"/>
          </w:tcPr>
          <w:p w14:paraId="3ED844EF"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7DED884E" w14:textId="77777777" w:rsidTr="00A4689A">
        <w:trPr>
          <w:jc w:val="center"/>
        </w:trPr>
        <w:tc>
          <w:tcPr>
            <w:tcW w:w="550" w:type="pct"/>
          </w:tcPr>
          <w:p w14:paraId="7000B4BC" w14:textId="77777777" w:rsidR="002F7F43" w:rsidRPr="00614CD2" w:rsidRDefault="002F7F43" w:rsidP="00275F8F">
            <w:pPr>
              <w:pStyle w:val="TAL"/>
              <w:keepNext w:val="0"/>
              <w:keepLines w:val="0"/>
            </w:pPr>
            <w:r w:rsidRPr="00614CD2">
              <w:t>c29</w:t>
            </w:r>
          </w:p>
        </w:tc>
        <w:tc>
          <w:tcPr>
            <w:tcW w:w="399" w:type="pct"/>
          </w:tcPr>
          <w:p w14:paraId="66227633" w14:textId="77777777" w:rsidR="002F7F43" w:rsidRPr="00614CD2" w:rsidRDefault="002F7F43" w:rsidP="00275F8F">
            <w:pPr>
              <w:pStyle w:val="TAC"/>
              <w:keepNext w:val="0"/>
              <w:keepLines w:val="0"/>
            </w:pPr>
            <w:r w:rsidRPr="00614CD2">
              <w:t>4.09</w:t>
            </w:r>
          </w:p>
        </w:tc>
        <w:tc>
          <w:tcPr>
            <w:tcW w:w="377" w:type="pct"/>
          </w:tcPr>
          <w:p w14:paraId="531D5D90" w14:textId="77777777" w:rsidR="002F7F43" w:rsidRPr="00614CD2" w:rsidRDefault="002F7F43" w:rsidP="00275F8F">
            <w:pPr>
              <w:pStyle w:val="TAC"/>
              <w:keepNext w:val="0"/>
              <w:keepLines w:val="0"/>
            </w:pPr>
            <w:r w:rsidRPr="00614CD2">
              <w:t>0.85</w:t>
            </w:r>
          </w:p>
        </w:tc>
        <w:tc>
          <w:tcPr>
            <w:tcW w:w="580" w:type="pct"/>
          </w:tcPr>
          <w:p w14:paraId="289B51C1" w14:textId="77777777" w:rsidR="002F7F43" w:rsidRPr="00614CD2" w:rsidRDefault="002F7F43" w:rsidP="00275F8F">
            <w:pPr>
              <w:pStyle w:val="TAL"/>
              <w:keepNext w:val="0"/>
              <w:keepLines w:val="0"/>
            </w:pPr>
            <w:r w:rsidRPr="00614CD2">
              <w:t>c20</w:t>
            </w:r>
          </w:p>
        </w:tc>
        <w:tc>
          <w:tcPr>
            <w:tcW w:w="563" w:type="pct"/>
          </w:tcPr>
          <w:p w14:paraId="699C16ED" w14:textId="77777777" w:rsidR="002F7F43" w:rsidRPr="00614CD2" w:rsidRDefault="002F7F43" w:rsidP="00275F8F">
            <w:pPr>
              <w:pStyle w:val="TAL"/>
              <w:keepNext w:val="0"/>
              <w:keepLines w:val="0"/>
            </w:pPr>
            <w:r w:rsidRPr="00614CD2">
              <w:t>4.00</w:t>
            </w:r>
          </w:p>
        </w:tc>
        <w:tc>
          <w:tcPr>
            <w:tcW w:w="541" w:type="pct"/>
          </w:tcPr>
          <w:p w14:paraId="24287CAF" w14:textId="77777777" w:rsidR="002F7F43" w:rsidRPr="00614CD2" w:rsidRDefault="002F7F43" w:rsidP="00275F8F">
            <w:pPr>
              <w:pStyle w:val="TAC"/>
              <w:keepNext w:val="0"/>
              <w:keepLines w:val="0"/>
            </w:pPr>
            <w:r w:rsidRPr="00614CD2">
              <w:t>0.88</w:t>
            </w:r>
          </w:p>
        </w:tc>
        <w:tc>
          <w:tcPr>
            <w:tcW w:w="640" w:type="pct"/>
          </w:tcPr>
          <w:p w14:paraId="4043FF58" w14:textId="77777777" w:rsidR="002F7F43" w:rsidRPr="00614CD2" w:rsidRDefault="002F7F43" w:rsidP="00275F8F">
            <w:pPr>
              <w:pStyle w:val="TAC"/>
              <w:keepNext w:val="0"/>
              <w:keepLines w:val="0"/>
            </w:pPr>
            <w:r w:rsidRPr="00614CD2">
              <w:t>0.09</w:t>
            </w:r>
          </w:p>
        </w:tc>
        <w:tc>
          <w:tcPr>
            <w:tcW w:w="412" w:type="pct"/>
          </w:tcPr>
          <w:p w14:paraId="0BA7AE89" w14:textId="77777777" w:rsidR="002F7F43" w:rsidRPr="00614CD2" w:rsidRDefault="002F7F43" w:rsidP="00275F8F">
            <w:pPr>
              <w:pStyle w:val="TAC"/>
              <w:keepNext w:val="0"/>
              <w:keepLines w:val="0"/>
            </w:pPr>
            <w:r w:rsidRPr="00614CD2">
              <w:t>0.975</w:t>
            </w:r>
          </w:p>
        </w:tc>
        <w:tc>
          <w:tcPr>
            <w:tcW w:w="494" w:type="pct"/>
          </w:tcPr>
          <w:p w14:paraId="3ADF6FE6" w14:textId="77777777" w:rsidR="002F7F43" w:rsidRPr="00614CD2" w:rsidRDefault="002F7F43" w:rsidP="00275F8F">
            <w:pPr>
              <w:pStyle w:val="TAC"/>
              <w:keepNext w:val="0"/>
              <w:keepLines w:val="0"/>
            </w:pPr>
            <w:r w:rsidRPr="00614CD2">
              <w:t>0.165</w:t>
            </w:r>
          </w:p>
        </w:tc>
        <w:tc>
          <w:tcPr>
            <w:tcW w:w="442" w:type="pct"/>
          </w:tcPr>
          <w:p w14:paraId="28D491E3" w14:textId="77777777" w:rsidR="002F7F43" w:rsidRPr="00614CD2" w:rsidRDefault="002F7F43" w:rsidP="00275F8F">
            <w:pPr>
              <w:pStyle w:val="TAL"/>
              <w:keepNext w:val="0"/>
              <w:keepLines w:val="0"/>
            </w:pPr>
            <w:r w:rsidRPr="00614CD2">
              <w:t>NWT</w:t>
            </w:r>
          </w:p>
        </w:tc>
      </w:tr>
      <w:tr w:rsidR="00A4689A" w:rsidRPr="00614CD2" w14:paraId="1F0D2DC7" w14:textId="77777777" w:rsidTr="00A4689A">
        <w:trPr>
          <w:jc w:val="center"/>
        </w:trPr>
        <w:tc>
          <w:tcPr>
            <w:tcW w:w="550" w:type="pct"/>
          </w:tcPr>
          <w:p w14:paraId="1C93062F" w14:textId="77777777" w:rsidR="002F7F43" w:rsidRPr="00614CD2" w:rsidRDefault="002F7F43" w:rsidP="00275F8F">
            <w:pPr>
              <w:pStyle w:val="TAL"/>
              <w:keepNext w:val="0"/>
              <w:keepLines w:val="0"/>
            </w:pPr>
            <w:r w:rsidRPr="00614CD2">
              <w:t>c30</w:t>
            </w:r>
          </w:p>
        </w:tc>
        <w:tc>
          <w:tcPr>
            <w:tcW w:w="399" w:type="pct"/>
          </w:tcPr>
          <w:p w14:paraId="4F60F7A4" w14:textId="77777777" w:rsidR="002F7F43" w:rsidRPr="00614CD2" w:rsidRDefault="002F7F43" w:rsidP="00275F8F">
            <w:pPr>
              <w:pStyle w:val="TAC"/>
              <w:keepNext w:val="0"/>
              <w:keepLines w:val="0"/>
            </w:pPr>
            <w:r w:rsidRPr="00614CD2">
              <w:t>4.02</w:t>
            </w:r>
          </w:p>
        </w:tc>
        <w:tc>
          <w:tcPr>
            <w:tcW w:w="377" w:type="pct"/>
          </w:tcPr>
          <w:p w14:paraId="56091BC1" w14:textId="77777777" w:rsidR="002F7F43" w:rsidRPr="00614CD2" w:rsidRDefault="002F7F43" w:rsidP="00275F8F">
            <w:pPr>
              <w:pStyle w:val="TAC"/>
              <w:keepNext w:val="0"/>
              <w:keepLines w:val="0"/>
            </w:pPr>
            <w:r w:rsidRPr="00614CD2">
              <w:t>0.86</w:t>
            </w:r>
          </w:p>
        </w:tc>
        <w:tc>
          <w:tcPr>
            <w:tcW w:w="580" w:type="pct"/>
          </w:tcPr>
          <w:p w14:paraId="367A9866" w14:textId="77777777" w:rsidR="002F7F43" w:rsidRPr="00614CD2" w:rsidRDefault="002F7F43" w:rsidP="00275F8F">
            <w:pPr>
              <w:pStyle w:val="TAL"/>
              <w:keepNext w:val="0"/>
              <w:keepLines w:val="0"/>
            </w:pPr>
            <w:r w:rsidRPr="00614CD2">
              <w:t>c21</w:t>
            </w:r>
          </w:p>
        </w:tc>
        <w:tc>
          <w:tcPr>
            <w:tcW w:w="563" w:type="pct"/>
          </w:tcPr>
          <w:p w14:paraId="1835605E" w14:textId="77777777" w:rsidR="002F7F43" w:rsidRPr="00614CD2" w:rsidRDefault="002F7F43" w:rsidP="00275F8F">
            <w:pPr>
              <w:pStyle w:val="TAL"/>
              <w:keepNext w:val="0"/>
              <w:keepLines w:val="0"/>
            </w:pPr>
            <w:r w:rsidRPr="00614CD2">
              <w:t>4.11</w:t>
            </w:r>
          </w:p>
        </w:tc>
        <w:tc>
          <w:tcPr>
            <w:tcW w:w="541" w:type="pct"/>
          </w:tcPr>
          <w:p w14:paraId="52BEAB6C" w14:textId="77777777" w:rsidR="002F7F43" w:rsidRPr="00614CD2" w:rsidRDefault="002F7F43" w:rsidP="00275F8F">
            <w:pPr>
              <w:pStyle w:val="TAC"/>
              <w:keepNext w:val="0"/>
              <w:keepLines w:val="0"/>
            </w:pPr>
            <w:r w:rsidRPr="00614CD2">
              <w:t>0.82</w:t>
            </w:r>
          </w:p>
        </w:tc>
        <w:tc>
          <w:tcPr>
            <w:tcW w:w="640" w:type="pct"/>
          </w:tcPr>
          <w:p w14:paraId="77C32DB1" w14:textId="77777777" w:rsidR="002F7F43" w:rsidRPr="00614CD2" w:rsidRDefault="002F7F43" w:rsidP="00275F8F">
            <w:pPr>
              <w:pStyle w:val="TAC"/>
              <w:keepNext w:val="0"/>
              <w:keepLines w:val="0"/>
            </w:pPr>
            <w:r w:rsidRPr="00614CD2">
              <w:t>-0.09</w:t>
            </w:r>
          </w:p>
        </w:tc>
        <w:tc>
          <w:tcPr>
            <w:tcW w:w="412" w:type="pct"/>
          </w:tcPr>
          <w:p w14:paraId="15BCC8E1" w14:textId="77777777" w:rsidR="002F7F43" w:rsidRPr="00614CD2" w:rsidRDefault="002F7F43" w:rsidP="00275F8F">
            <w:pPr>
              <w:pStyle w:val="TAC"/>
              <w:keepNext w:val="0"/>
              <w:keepLines w:val="0"/>
            </w:pPr>
            <w:r w:rsidRPr="00614CD2">
              <w:t>&lt;0.001</w:t>
            </w:r>
          </w:p>
        </w:tc>
        <w:tc>
          <w:tcPr>
            <w:tcW w:w="494" w:type="pct"/>
          </w:tcPr>
          <w:p w14:paraId="067310AC" w14:textId="77777777" w:rsidR="002F7F43" w:rsidRPr="00614CD2" w:rsidRDefault="002F7F43" w:rsidP="00275F8F">
            <w:pPr>
              <w:pStyle w:val="TAC"/>
              <w:keepNext w:val="0"/>
              <w:keepLines w:val="0"/>
            </w:pPr>
            <w:r w:rsidRPr="00614CD2">
              <w:t>0.855</w:t>
            </w:r>
          </w:p>
        </w:tc>
        <w:tc>
          <w:tcPr>
            <w:tcW w:w="442" w:type="pct"/>
          </w:tcPr>
          <w:p w14:paraId="07533B0E" w14:textId="77777777" w:rsidR="002F7F43" w:rsidRPr="00614CD2" w:rsidRDefault="002F7F43" w:rsidP="00275F8F">
            <w:pPr>
              <w:pStyle w:val="TAL"/>
              <w:keepNext w:val="0"/>
              <w:keepLines w:val="0"/>
            </w:pPr>
            <w:r w:rsidRPr="00614CD2">
              <w:t>NWT</w:t>
            </w:r>
          </w:p>
        </w:tc>
      </w:tr>
      <w:tr w:rsidR="00A4689A" w:rsidRPr="00614CD2" w14:paraId="2EF6ACCA" w14:textId="77777777" w:rsidTr="00A4689A">
        <w:trPr>
          <w:jc w:val="center"/>
        </w:trPr>
        <w:tc>
          <w:tcPr>
            <w:tcW w:w="550" w:type="pct"/>
          </w:tcPr>
          <w:p w14:paraId="57A1ECC7" w14:textId="77777777" w:rsidR="002F7F43" w:rsidRPr="00614CD2" w:rsidRDefault="002F7F43" w:rsidP="00275F8F">
            <w:pPr>
              <w:pStyle w:val="TAL"/>
              <w:keepNext w:val="0"/>
              <w:keepLines w:val="0"/>
            </w:pPr>
            <w:r w:rsidRPr="00614CD2">
              <w:t>c31</w:t>
            </w:r>
          </w:p>
        </w:tc>
        <w:tc>
          <w:tcPr>
            <w:tcW w:w="399" w:type="pct"/>
          </w:tcPr>
          <w:p w14:paraId="7A05850D" w14:textId="77777777" w:rsidR="002F7F43" w:rsidRPr="00614CD2" w:rsidRDefault="002F7F43" w:rsidP="00275F8F">
            <w:pPr>
              <w:pStyle w:val="TAC"/>
              <w:keepNext w:val="0"/>
              <w:keepLines w:val="0"/>
            </w:pPr>
            <w:r w:rsidRPr="00614CD2">
              <w:t>4.33</w:t>
            </w:r>
          </w:p>
        </w:tc>
        <w:tc>
          <w:tcPr>
            <w:tcW w:w="377" w:type="pct"/>
          </w:tcPr>
          <w:p w14:paraId="40CE401B" w14:textId="77777777" w:rsidR="002F7F43" w:rsidRPr="00614CD2" w:rsidRDefault="002F7F43" w:rsidP="00275F8F">
            <w:pPr>
              <w:pStyle w:val="TAC"/>
              <w:keepNext w:val="0"/>
              <w:keepLines w:val="0"/>
            </w:pPr>
            <w:r w:rsidRPr="00614CD2">
              <w:t>0.75</w:t>
            </w:r>
          </w:p>
        </w:tc>
        <w:tc>
          <w:tcPr>
            <w:tcW w:w="580" w:type="pct"/>
          </w:tcPr>
          <w:p w14:paraId="437E135D" w14:textId="77777777" w:rsidR="002F7F43" w:rsidRPr="00614CD2" w:rsidRDefault="002F7F43" w:rsidP="00275F8F">
            <w:pPr>
              <w:pStyle w:val="TAL"/>
              <w:keepNext w:val="0"/>
              <w:keepLines w:val="0"/>
            </w:pPr>
            <w:r w:rsidRPr="00614CD2">
              <w:t>c22</w:t>
            </w:r>
          </w:p>
        </w:tc>
        <w:tc>
          <w:tcPr>
            <w:tcW w:w="563" w:type="pct"/>
          </w:tcPr>
          <w:p w14:paraId="56B9C288" w14:textId="77777777" w:rsidR="002F7F43" w:rsidRPr="00614CD2" w:rsidRDefault="002F7F43" w:rsidP="00275F8F">
            <w:pPr>
              <w:pStyle w:val="TAL"/>
              <w:keepNext w:val="0"/>
              <w:keepLines w:val="0"/>
            </w:pPr>
            <w:r w:rsidRPr="00614CD2">
              <w:t>4.33</w:t>
            </w:r>
          </w:p>
        </w:tc>
        <w:tc>
          <w:tcPr>
            <w:tcW w:w="541" w:type="pct"/>
          </w:tcPr>
          <w:p w14:paraId="2F68BCE4" w14:textId="77777777" w:rsidR="002F7F43" w:rsidRPr="00614CD2" w:rsidRDefault="002F7F43" w:rsidP="00275F8F">
            <w:pPr>
              <w:pStyle w:val="TAC"/>
              <w:keepNext w:val="0"/>
              <w:keepLines w:val="0"/>
            </w:pPr>
            <w:r w:rsidRPr="00614CD2">
              <w:t>0.78</w:t>
            </w:r>
          </w:p>
        </w:tc>
        <w:tc>
          <w:tcPr>
            <w:tcW w:w="640" w:type="pct"/>
          </w:tcPr>
          <w:p w14:paraId="6023365E" w14:textId="77777777" w:rsidR="002F7F43" w:rsidRPr="00614CD2" w:rsidRDefault="002F7F43" w:rsidP="00275F8F">
            <w:pPr>
              <w:pStyle w:val="TAC"/>
              <w:keepNext w:val="0"/>
              <w:keepLines w:val="0"/>
            </w:pPr>
            <w:r w:rsidRPr="00614CD2">
              <w:t>0.00</w:t>
            </w:r>
          </w:p>
        </w:tc>
        <w:tc>
          <w:tcPr>
            <w:tcW w:w="412" w:type="pct"/>
          </w:tcPr>
          <w:p w14:paraId="41E98F30" w14:textId="77777777" w:rsidR="002F7F43" w:rsidRPr="00614CD2" w:rsidRDefault="002F7F43" w:rsidP="00275F8F">
            <w:pPr>
              <w:pStyle w:val="TAC"/>
              <w:keepNext w:val="0"/>
              <w:keepLines w:val="0"/>
            </w:pPr>
            <w:r w:rsidRPr="00614CD2">
              <w:t>&lt;0.001</w:t>
            </w:r>
          </w:p>
        </w:tc>
        <w:tc>
          <w:tcPr>
            <w:tcW w:w="494" w:type="pct"/>
          </w:tcPr>
          <w:p w14:paraId="3826F283" w14:textId="77777777" w:rsidR="002F7F43" w:rsidRPr="00614CD2" w:rsidRDefault="002F7F43" w:rsidP="00275F8F">
            <w:pPr>
              <w:pStyle w:val="TAC"/>
              <w:keepNext w:val="0"/>
              <w:keepLines w:val="0"/>
            </w:pPr>
            <w:r w:rsidRPr="00614CD2">
              <w:t>0.500</w:t>
            </w:r>
          </w:p>
        </w:tc>
        <w:tc>
          <w:tcPr>
            <w:tcW w:w="442" w:type="pct"/>
          </w:tcPr>
          <w:p w14:paraId="49326FC5" w14:textId="77777777" w:rsidR="002F7F43" w:rsidRPr="00614CD2" w:rsidRDefault="002F7F43" w:rsidP="00275F8F">
            <w:pPr>
              <w:pStyle w:val="TAL"/>
              <w:keepNext w:val="0"/>
              <w:keepLines w:val="0"/>
            </w:pPr>
            <w:r w:rsidRPr="00614CD2">
              <w:t>NWT</w:t>
            </w:r>
          </w:p>
        </w:tc>
      </w:tr>
      <w:tr w:rsidR="00A4689A" w:rsidRPr="00614CD2" w14:paraId="01E1F054" w14:textId="77777777" w:rsidTr="00A4689A">
        <w:trPr>
          <w:jc w:val="center"/>
        </w:trPr>
        <w:tc>
          <w:tcPr>
            <w:tcW w:w="550" w:type="pct"/>
          </w:tcPr>
          <w:p w14:paraId="484F7B27" w14:textId="77777777" w:rsidR="002F7F43" w:rsidRPr="00614CD2" w:rsidRDefault="002F7F43" w:rsidP="00275F8F">
            <w:pPr>
              <w:pStyle w:val="TAL"/>
              <w:keepNext w:val="0"/>
              <w:keepLines w:val="0"/>
            </w:pPr>
            <w:r w:rsidRPr="00614CD2">
              <w:t>c32</w:t>
            </w:r>
          </w:p>
        </w:tc>
        <w:tc>
          <w:tcPr>
            <w:tcW w:w="399" w:type="pct"/>
          </w:tcPr>
          <w:p w14:paraId="2C3462BB" w14:textId="77777777" w:rsidR="002F7F43" w:rsidRPr="00614CD2" w:rsidRDefault="002F7F43" w:rsidP="00275F8F">
            <w:pPr>
              <w:pStyle w:val="TAC"/>
              <w:keepNext w:val="0"/>
              <w:keepLines w:val="0"/>
            </w:pPr>
            <w:r w:rsidRPr="00614CD2">
              <w:t>4.42</w:t>
            </w:r>
          </w:p>
        </w:tc>
        <w:tc>
          <w:tcPr>
            <w:tcW w:w="377" w:type="pct"/>
          </w:tcPr>
          <w:p w14:paraId="70BC786C" w14:textId="77777777" w:rsidR="002F7F43" w:rsidRPr="00614CD2" w:rsidRDefault="002F7F43" w:rsidP="00275F8F">
            <w:pPr>
              <w:pStyle w:val="TAC"/>
              <w:keepNext w:val="0"/>
              <w:keepLines w:val="0"/>
            </w:pPr>
            <w:r w:rsidRPr="00614CD2">
              <w:t>0.77</w:t>
            </w:r>
          </w:p>
        </w:tc>
        <w:tc>
          <w:tcPr>
            <w:tcW w:w="580" w:type="pct"/>
          </w:tcPr>
          <w:p w14:paraId="0964B4EF" w14:textId="77777777" w:rsidR="002F7F43" w:rsidRPr="00614CD2" w:rsidRDefault="002F7F43" w:rsidP="00275F8F">
            <w:pPr>
              <w:pStyle w:val="TAL"/>
              <w:keepNext w:val="0"/>
              <w:keepLines w:val="0"/>
            </w:pPr>
            <w:r w:rsidRPr="00614CD2">
              <w:t>c23</w:t>
            </w:r>
          </w:p>
        </w:tc>
        <w:tc>
          <w:tcPr>
            <w:tcW w:w="563" w:type="pct"/>
          </w:tcPr>
          <w:p w14:paraId="777DE54D" w14:textId="77777777" w:rsidR="002F7F43" w:rsidRPr="00614CD2" w:rsidRDefault="002F7F43" w:rsidP="00275F8F">
            <w:pPr>
              <w:pStyle w:val="TAL"/>
              <w:keepNext w:val="0"/>
              <w:keepLines w:val="0"/>
            </w:pPr>
            <w:r w:rsidRPr="00614CD2">
              <w:t>4.47</w:t>
            </w:r>
          </w:p>
        </w:tc>
        <w:tc>
          <w:tcPr>
            <w:tcW w:w="541" w:type="pct"/>
          </w:tcPr>
          <w:p w14:paraId="33D2A8D2" w14:textId="77777777" w:rsidR="002F7F43" w:rsidRPr="00614CD2" w:rsidRDefault="002F7F43" w:rsidP="00275F8F">
            <w:pPr>
              <w:pStyle w:val="TAC"/>
              <w:keepNext w:val="0"/>
              <w:keepLines w:val="0"/>
            </w:pPr>
            <w:r w:rsidRPr="00614CD2">
              <w:t>0.77</w:t>
            </w:r>
          </w:p>
        </w:tc>
        <w:tc>
          <w:tcPr>
            <w:tcW w:w="640" w:type="pct"/>
          </w:tcPr>
          <w:p w14:paraId="33A33EDB" w14:textId="77777777" w:rsidR="002F7F43" w:rsidRPr="00614CD2" w:rsidRDefault="002F7F43" w:rsidP="00275F8F">
            <w:pPr>
              <w:pStyle w:val="TAC"/>
              <w:keepNext w:val="0"/>
              <w:keepLines w:val="0"/>
            </w:pPr>
            <w:r w:rsidRPr="00614CD2">
              <w:t>-0.04</w:t>
            </w:r>
          </w:p>
        </w:tc>
        <w:tc>
          <w:tcPr>
            <w:tcW w:w="412" w:type="pct"/>
          </w:tcPr>
          <w:p w14:paraId="18AF24BD" w14:textId="77777777" w:rsidR="002F7F43" w:rsidRPr="00614CD2" w:rsidRDefault="002F7F43" w:rsidP="00275F8F">
            <w:pPr>
              <w:pStyle w:val="TAC"/>
              <w:keepNext w:val="0"/>
              <w:keepLines w:val="0"/>
            </w:pPr>
            <w:r w:rsidRPr="00614CD2">
              <w:t>&lt;0.001</w:t>
            </w:r>
          </w:p>
        </w:tc>
        <w:tc>
          <w:tcPr>
            <w:tcW w:w="494" w:type="pct"/>
          </w:tcPr>
          <w:p w14:paraId="12211D96" w14:textId="77777777" w:rsidR="002F7F43" w:rsidRPr="00614CD2" w:rsidRDefault="002F7F43" w:rsidP="00275F8F">
            <w:pPr>
              <w:pStyle w:val="TAC"/>
              <w:keepNext w:val="0"/>
              <w:keepLines w:val="0"/>
            </w:pPr>
            <w:r w:rsidRPr="00614CD2">
              <w:t>0.711</w:t>
            </w:r>
          </w:p>
        </w:tc>
        <w:tc>
          <w:tcPr>
            <w:tcW w:w="442" w:type="pct"/>
          </w:tcPr>
          <w:p w14:paraId="1B78BC71" w14:textId="77777777" w:rsidR="002F7F43" w:rsidRPr="00614CD2" w:rsidRDefault="002F7F43" w:rsidP="00275F8F">
            <w:pPr>
              <w:pStyle w:val="TAL"/>
              <w:keepNext w:val="0"/>
              <w:keepLines w:val="0"/>
            </w:pPr>
            <w:r w:rsidRPr="00614CD2">
              <w:t>NWT</w:t>
            </w:r>
          </w:p>
        </w:tc>
      </w:tr>
      <w:tr w:rsidR="00A4689A" w:rsidRPr="00614CD2" w14:paraId="4D4C7FE3" w14:textId="77777777" w:rsidTr="00A4689A">
        <w:trPr>
          <w:jc w:val="center"/>
        </w:trPr>
        <w:tc>
          <w:tcPr>
            <w:tcW w:w="550" w:type="pct"/>
          </w:tcPr>
          <w:p w14:paraId="53CD7F9C" w14:textId="77777777" w:rsidR="002F7F43" w:rsidRPr="00614CD2" w:rsidRDefault="002F7F43" w:rsidP="00275F8F">
            <w:pPr>
              <w:pStyle w:val="TAL"/>
              <w:keepNext w:val="0"/>
              <w:keepLines w:val="0"/>
            </w:pPr>
            <w:r w:rsidRPr="00614CD2">
              <w:t>c33</w:t>
            </w:r>
          </w:p>
        </w:tc>
        <w:tc>
          <w:tcPr>
            <w:tcW w:w="399" w:type="pct"/>
          </w:tcPr>
          <w:p w14:paraId="0DA56D40" w14:textId="77777777" w:rsidR="002F7F43" w:rsidRPr="00614CD2" w:rsidRDefault="002F7F43" w:rsidP="00275F8F">
            <w:pPr>
              <w:pStyle w:val="TAC"/>
              <w:keepNext w:val="0"/>
              <w:keepLines w:val="0"/>
            </w:pPr>
            <w:r w:rsidRPr="00614CD2">
              <w:t>4.46</w:t>
            </w:r>
          </w:p>
        </w:tc>
        <w:tc>
          <w:tcPr>
            <w:tcW w:w="377" w:type="pct"/>
          </w:tcPr>
          <w:p w14:paraId="1E5CF81C" w14:textId="77777777" w:rsidR="002F7F43" w:rsidRPr="00614CD2" w:rsidRDefault="002F7F43" w:rsidP="00275F8F">
            <w:pPr>
              <w:pStyle w:val="TAC"/>
              <w:keepNext w:val="0"/>
              <w:keepLines w:val="0"/>
            </w:pPr>
            <w:r w:rsidRPr="00614CD2">
              <w:t>0.71</w:t>
            </w:r>
          </w:p>
        </w:tc>
        <w:tc>
          <w:tcPr>
            <w:tcW w:w="580" w:type="pct"/>
          </w:tcPr>
          <w:p w14:paraId="6FA70510" w14:textId="77777777" w:rsidR="002F7F43" w:rsidRPr="00614CD2" w:rsidRDefault="002F7F43" w:rsidP="00275F8F">
            <w:pPr>
              <w:pStyle w:val="TAL"/>
              <w:keepNext w:val="0"/>
              <w:keepLines w:val="0"/>
            </w:pPr>
            <w:r w:rsidRPr="00614CD2">
              <w:t>c24</w:t>
            </w:r>
          </w:p>
        </w:tc>
        <w:tc>
          <w:tcPr>
            <w:tcW w:w="563" w:type="pct"/>
          </w:tcPr>
          <w:p w14:paraId="757A2E2C" w14:textId="77777777" w:rsidR="002F7F43" w:rsidRPr="00614CD2" w:rsidRDefault="002F7F43" w:rsidP="00275F8F">
            <w:pPr>
              <w:pStyle w:val="TAL"/>
              <w:keepNext w:val="0"/>
              <w:keepLines w:val="0"/>
            </w:pPr>
            <w:r w:rsidRPr="00614CD2">
              <w:t>4.55</w:t>
            </w:r>
          </w:p>
        </w:tc>
        <w:tc>
          <w:tcPr>
            <w:tcW w:w="541" w:type="pct"/>
          </w:tcPr>
          <w:p w14:paraId="6B4A3575" w14:textId="77777777" w:rsidR="002F7F43" w:rsidRPr="00614CD2" w:rsidRDefault="002F7F43" w:rsidP="00275F8F">
            <w:pPr>
              <w:pStyle w:val="TAC"/>
              <w:keepNext w:val="0"/>
              <w:keepLines w:val="0"/>
            </w:pPr>
            <w:r w:rsidRPr="00614CD2">
              <w:t>0.70</w:t>
            </w:r>
          </w:p>
        </w:tc>
        <w:tc>
          <w:tcPr>
            <w:tcW w:w="640" w:type="pct"/>
          </w:tcPr>
          <w:p w14:paraId="18F1C3DD" w14:textId="77777777" w:rsidR="002F7F43" w:rsidRPr="00614CD2" w:rsidRDefault="002F7F43" w:rsidP="00275F8F">
            <w:pPr>
              <w:pStyle w:val="TAC"/>
              <w:keepNext w:val="0"/>
              <w:keepLines w:val="0"/>
            </w:pPr>
            <w:r w:rsidRPr="00614CD2">
              <w:t>-0.09</w:t>
            </w:r>
          </w:p>
        </w:tc>
        <w:tc>
          <w:tcPr>
            <w:tcW w:w="412" w:type="pct"/>
          </w:tcPr>
          <w:p w14:paraId="0DF3C097" w14:textId="77777777" w:rsidR="002F7F43" w:rsidRPr="00614CD2" w:rsidRDefault="002F7F43" w:rsidP="00275F8F">
            <w:pPr>
              <w:pStyle w:val="TAC"/>
              <w:keepNext w:val="0"/>
              <w:keepLines w:val="0"/>
            </w:pPr>
            <w:r w:rsidRPr="00614CD2">
              <w:t>&lt;0.001</w:t>
            </w:r>
          </w:p>
        </w:tc>
        <w:tc>
          <w:tcPr>
            <w:tcW w:w="494" w:type="pct"/>
          </w:tcPr>
          <w:p w14:paraId="5B302962" w14:textId="77777777" w:rsidR="002F7F43" w:rsidRPr="00614CD2" w:rsidRDefault="002F7F43" w:rsidP="00275F8F">
            <w:pPr>
              <w:pStyle w:val="TAC"/>
              <w:keepNext w:val="0"/>
              <w:keepLines w:val="0"/>
            </w:pPr>
            <w:r w:rsidRPr="00614CD2">
              <w:t>0.896</w:t>
            </w:r>
          </w:p>
        </w:tc>
        <w:tc>
          <w:tcPr>
            <w:tcW w:w="442" w:type="pct"/>
          </w:tcPr>
          <w:p w14:paraId="61B08E35" w14:textId="77777777" w:rsidR="002F7F43" w:rsidRPr="00614CD2" w:rsidRDefault="002F7F43" w:rsidP="00275F8F">
            <w:pPr>
              <w:pStyle w:val="TAL"/>
              <w:keepNext w:val="0"/>
              <w:keepLines w:val="0"/>
            </w:pPr>
            <w:r w:rsidRPr="00614CD2">
              <w:t>NWT</w:t>
            </w:r>
          </w:p>
        </w:tc>
      </w:tr>
      <w:tr w:rsidR="00A4689A" w:rsidRPr="00614CD2" w14:paraId="348641BB" w14:textId="77777777" w:rsidTr="00A4689A">
        <w:trPr>
          <w:jc w:val="center"/>
        </w:trPr>
        <w:tc>
          <w:tcPr>
            <w:tcW w:w="550" w:type="pct"/>
          </w:tcPr>
          <w:p w14:paraId="0AD3123E" w14:textId="77777777" w:rsidR="002F7F43" w:rsidRPr="00614CD2" w:rsidRDefault="002F7F43" w:rsidP="00275F8F">
            <w:pPr>
              <w:pStyle w:val="TAL"/>
              <w:keepNext w:val="0"/>
              <w:keepLines w:val="0"/>
            </w:pPr>
            <w:r w:rsidRPr="00614CD2">
              <w:t>c34</w:t>
            </w:r>
          </w:p>
        </w:tc>
        <w:tc>
          <w:tcPr>
            <w:tcW w:w="399" w:type="pct"/>
          </w:tcPr>
          <w:p w14:paraId="5E6F81C7" w14:textId="77777777" w:rsidR="002F7F43" w:rsidRPr="00614CD2" w:rsidRDefault="002F7F43" w:rsidP="00275F8F">
            <w:pPr>
              <w:pStyle w:val="TAC"/>
              <w:keepNext w:val="0"/>
              <w:keepLines w:val="0"/>
            </w:pPr>
            <w:r w:rsidRPr="00614CD2">
              <w:t>4.43</w:t>
            </w:r>
          </w:p>
        </w:tc>
        <w:tc>
          <w:tcPr>
            <w:tcW w:w="377" w:type="pct"/>
          </w:tcPr>
          <w:p w14:paraId="76D2A467" w14:textId="77777777" w:rsidR="002F7F43" w:rsidRPr="00614CD2" w:rsidRDefault="002F7F43" w:rsidP="00275F8F">
            <w:pPr>
              <w:pStyle w:val="TAC"/>
              <w:keepNext w:val="0"/>
              <w:keepLines w:val="0"/>
            </w:pPr>
            <w:r w:rsidRPr="00614CD2">
              <w:t>0.76</w:t>
            </w:r>
          </w:p>
        </w:tc>
        <w:tc>
          <w:tcPr>
            <w:tcW w:w="580" w:type="pct"/>
          </w:tcPr>
          <w:p w14:paraId="09F9FFF4" w14:textId="77777777" w:rsidR="002F7F43" w:rsidRPr="00614CD2" w:rsidRDefault="002F7F43" w:rsidP="00275F8F">
            <w:pPr>
              <w:pStyle w:val="TAL"/>
              <w:keepNext w:val="0"/>
              <w:keepLines w:val="0"/>
            </w:pPr>
            <w:r w:rsidRPr="00614CD2">
              <w:t>c25</w:t>
            </w:r>
          </w:p>
        </w:tc>
        <w:tc>
          <w:tcPr>
            <w:tcW w:w="563" w:type="pct"/>
          </w:tcPr>
          <w:p w14:paraId="56DCE2EB" w14:textId="77777777" w:rsidR="002F7F43" w:rsidRPr="00614CD2" w:rsidRDefault="002F7F43" w:rsidP="00275F8F">
            <w:pPr>
              <w:pStyle w:val="TAL"/>
              <w:keepNext w:val="0"/>
              <w:keepLines w:val="0"/>
            </w:pPr>
            <w:r w:rsidRPr="00614CD2">
              <w:t>4.42</w:t>
            </w:r>
          </w:p>
        </w:tc>
        <w:tc>
          <w:tcPr>
            <w:tcW w:w="541" w:type="pct"/>
          </w:tcPr>
          <w:p w14:paraId="72FA42CF" w14:textId="77777777" w:rsidR="002F7F43" w:rsidRPr="00614CD2" w:rsidRDefault="002F7F43" w:rsidP="00275F8F">
            <w:pPr>
              <w:pStyle w:val="TAC"/>
              <w:keepNext w:val="0"/>
              <w:keepLines w:val="0"/>
            </w:pPr>
            <w:r w:rsidRPr="00614CD2">
              <w:t>0.69</w:t>
            </w:r>
          </w:p>
        </w:tc>
        <w:tc>
          <w:tcPr>
            <w:tcW w:w="640" w:type="pct"/>
          </w:tcPr>
          <w:p w14:paraId="05E1FF8E" w14:textId="77777777" w:rsidR="002F7F43" w:rsidRPr="00614CD2" w:rsidRDefault="002F7F43" w:rsidP="00275F8F">
            <w:pPr>
              <w:pStyle w:val="TAC"/>
              <w:keepNext w:val="0"/>
              <w:keepLines w:val="0"/>
            </w:pPr>
            <w:r w:rsidRPr="00614CD2">
              <w:t>0.01</w:t>
            </w:r>
          </w:p>
        </w:tc>
        <w:tc>
          <w:tcPr>
            <w:tcW w:w="412" w:type="pct"/>
          </w:tcPr>
          <w:p w14:paraId="4A15A3E8" w14:textId="77777777" w:rsidR="002F7F43" w:rsidRPr="00614CD2" w:rsidRDefault="002F7F43" w:rsidP="00275F8F">
            <w:pPr>
              <w:pStyle w:val="TAC"/>
              <w:keepNext w:val="0"/>
              <w:keepLines w:val="0"/>
            </w:pPr>
            <w:r w:rsidRPr="00614CD2">
              <w:t>0.078</w:t>
            </w:r>
          </w:p>
        </w:tc>
        <w:tc>
          <w:tcPr>
            <w:tcW w:w="494" w:type="pct"/>
          </w:tcPr>
          <w:p w14:paraId="3B3DD366" w14:textId="77777777" w:rsidR="002F7F43" w:rsidRPr="00614CD2" w:rsidRDefault="002F7F43" w:rsidP="00275F8F">
            <w:pPr>
              <w:pStyle w:val="TAC"/>
              <w:keepNext w:val="0"/>
              <w:keepLines w:val="0"/>
            </w:pPr>
            <w:r w:rsidRPr="00614CD2">
              <w:t>0.469</w:t>
            </w:r>
          </w:p>
        </w:tc>
        <w:tc>
          <w:tcPr>
            <w:tcW w:w="442" w:type="pct"/>
          </w:tcPr>
          <w:p w14:paraId="4DE3BAE8" w14:textId="77777777" w:rsidR="002F7F43" w:rsidRPr="00614CD2" w:rsidRDefault="002F7F43" w:rsidP="00275F8F">
            <w:pPr>
              <w:pStyle w:val="TAL"/>
              <w:keepNext w:val="0"/>
              <w:keepLines w:val="0"/>
            </w:pPr>
            <w:r w:rsidRPr="00614CD2">
              <w:t>NWT</w:t>
            </w:r>
          </w:p>
        </w:tc>
      </w:tr>
      <w:tr w:rsidR="00A4689A" w:rsidRPr="00614CD2" w14:paraId="14EF5E53" w14:textId="77777777" w:rsidTr="00A4689A">
        <w:trPr>
          <w:jc w:val="center"/>
        </w:trPr>
        <w:tc>
          <w:tcPr>
            <w:tcW w:w="550" w:type="pct"/>
          </w:tcPr>
          <w:p w14:paraId="1D94688B" w14:textId="77777777" w:rsidR="002F7F43" w:rsidRPr="00614CD2" w:rsidRDefault="002F7F43" w:rsidP="00275F8F">
            <w:pPr>
              <w:pStyle w:val="TAL"/>
              <w:keepNext w:val="0"/>
              <w:keepLines w:val="0"/>
            </w:pPr>
            <w:r w:rsidRPr="00614CD2">
              <w:t>c35</w:t>
            </w:r>
          </w:p>
        </w:tc>
        <w:tc>
          <w:tcPr>
            <w:tcW w:w="399" w:type="pct"/>
          </w:tcPr>
          <w:p w14:paraId="617B6C85" w14:textId="77777777" w:rsidR="002F7F43" w:rsidRPr="00614CD2" w:rsidRDefault="002F7F43" w:rsidP="00275F8F">
            <w:pPr>
              <w:pStyle w:val="TAC"/>
              <w:keepNext w:val="0"/>
              <w:keepLines w:val="0"/>
            </w:pPr>
            <w:r w:rsidRPr="00614CD2">
              <w:t>4.54</w:t>
            </w:r>
          </w:p>
        </w:tc>
        <w:tc>
          <w:tcPr>
            <w:tcW w:w="377" w:type="pct"/>
          </w:tcPr>
          <w:p w14:paraId="56FF03DB" w14:textId="77777777" w:rsidR="002F7F43" w:rsidRPr="00614CD2" w:rsidRDefault="002F7F43" w:rsidP="00275F8F">
            <w:pPr>
              <w:pStyle w:val="TAC"/>
              <w:keepNext w:val="0"/>
              <w:keepLines w:val="0"/>
            </w:pPr>
            <w:r w:rsidRPr="00614CD2">
              <w:t>0.69</w:t>
            </w:r>
          </w:p>
        </w:tc>
        <w:tc>
          <w:tcPr>
            <w:tcW w:w="580" w:type="pct"/>
          </w:tcPr>
          <w:p w14:paraId="1043C4B9" w14:textId="77777777" w:rsidR="002F7F43" w:rsidRPr="00614CD2" w:rsidRDefault="002F7F43" w:rsidP="00275F8F">
            <w:pPr>
              <w:pStyle w:val="TAL"/>
              <w:keepNext w:val="0"/>
              <w:keepLines w:val="0"/>
            </w:pPr>
            <w:r w:rsidRPr="00614CD2">
              <w:t>c26</w:t>
            </w:r>
          </w:p>
        </w:tc>
        <w:tc>
          <w:tcPr>
            <w:tcW w:w="563" w:type="pct"/>
          </w:tcPr>
          <w:p w14:paraId="12DEB0B8" w14:textId="77777777" w:rsidR="002F7F43" w:rsidRPr="00614CD2" w:rsidRDefault="002F7F43" w:rsidP="00275F8F">
            <w:pPr>
              <w:pStyle w:val="TAL"/>
              <w:keepNext w:val="0"/>
              <w:keepLines w:val="0"/>
            </w:pPr>
            <w:r w:rsidRPr="00614CD2">
              <w:t>4.52</w:t>
            </w:r>
          </w:p>
        </w:tc>
        <w:tc>
          <w:tcPr>
            <w:tcW w:w="541" w:type="pct"/>
          </w:tcPr>
          <w:p w14:paraId="042E4F93" w14:textId="77777777" w:rsidR="002F7F43" w:rsidRPr="00614CD2" w:rsidRDefault="002F7F43" w:rsidP="00275F8F">
            <w:pPr>
              <w:pStyle w:val="TAC"/>
              <w:keepNext w:val="0"/>
              <w:keepLines w:val="0"/>
            </w:pPr>
            <w:r w:rsidRPr="00614CD2">
              <w:t>0.72</w:t>
            </w:r>
          </w:p>
        </w:tc>
        <w:tc>
          <w:tcPr>
            <w:tcW w:w="640" w:type="pct"/>
          </w:tcPr>
          <w:p w14:paraId="7FAF6DE0" w14:textId="77777777" w:rsidR="002F7F43" w:rsidRPr="00614CD2" w:rsidRDefault="002F7F43" w:rsidP="00275F8F">
            <w:pPr>
              <w:pStyle w:val="TAC"/>
              <w:keepNext w:val="0"/>
              <w:keepLines w:val="0"/>
            </w:pPr>
            <w:r w:rsidRPr="00614CD2">
              <w:t>0.02</w:t>
            </w:r>
          </w:p>
        </w:tc>
        <w:tc>
          <w:tcPr>
            <w:tcW w:w="412" w:type="pct"/>
          </w:tcPr>
          <w:p w14:paraId="0817226A" w14:textId="77777777" w:rsidR="002F7F43" w:rsidRPr="00614CD2" w:rsidRDefault="002F7F43" w:rsidP="00275F8F">
            <w:pPr>
              <w:pStyle w:val="TAC"/>
              <w:keepNext w:val="0"/>
              <w:keepLines w:val="0"/>
            </w:pPr>
            <w:r w:rsidRPr="00614CD2">
              <w:t>0.296</w:t>
            </w:r>
          </w:p>
        </w:tc>
        <w:tc>
          <w:tcPr>
            <w:tcW w:w="494" w:type="pct"/>
          </w:tcPr>
          <w:p w14:paraId="7A8FEFAE" w14:textId="77777777" w:rsidR="002F7F43" w:rsidRPr="00614CD2" w:rsidRDefault="002F7F43" w:rsidP="00275F8F">
            <w:pPr>
              <w:pStyle w:val="TAC"/>
              <w:keepNext w:val="0"/>
              <w:keepLines w:val="0"/>
            </w:pPr>
            <w:r w:rsidRPr="00614CD2">
              <w:t>0.384</w:t>
            </w:r>
          </w:p>
        </w:tc>
        <w:tc>
          <w:tcPr>
            <w:tcW w:w="442" w:type="pct"/>
          </w:tcPr>
          <w:p w14:paraId="7EEAE8BC" w14:textId="77777777" w:rsidR="002F7F43" w:rsidRPr="00614CD2" w:rsidRDefault="002F7F43" w:rsidP="00275F8F">
            <w:pPr>
              <w:pStyle w:val="TAL"/>
              <w:keepNext w:val="0"/>
              <w:keepLines w:val="0"/>
            </w:pPr>
            <w:r w:rsidRPr="00614CD2">
              <w:t>NWT</w:t>
            </w:r>
          </w:p>
        </w:tc>
      </w:tr>
      <w:tr w:rsidR="00A4689A" w:rsidRPr="00614CD2" w14:paraId="629BEA05" w14:textId="77777777" w:rsidTr="00A4689A">
        <w:trPr>
          <w:jc w:val="center"/>
        </w:trPr>
        <w:tc>
          <w:tcPr>
            <w:tcW w:w="550" w:type="pct"/>
          </w:tcPr>
          <w:p w14:paraId="3E024A87" w14:textId="77777777" w:rsidR="002F7F43" w:rsidRPr="00614CD2" w:rsidRDefault="002F7F43" w:rsidP="00275F8F">
            <w:pPr>
              <w:pStyle w:val="TAL"/>
              <w:keepNext w:val="0"/>
              <w:keepLines w:val="0"/>
            </w:pPr>
            <w:r w:rsidRPr="00614CD2">
              <w:t>c36</w:t>
            </w:r>
          </w:p>
        </w:tc>
        <w:tc>
          <w:tcPr>
            <w:tcW w:w="399" w:type="pct"/>
          </w:tcPr>
          <w:p w14:paraId="78F1F59B" w14:textId="77777777" w:rsidR="002F7F43" w:rsidRPr="00614CD2" w:rsidRDefault="002F7F43" w:rsidP="00275F8F">
            <w:pPr>
              <w:pStyle w:val="TAC"/>
              <w:keepNext w:val="0"/>
              <w:keepLines w:val="0"/>
            </w:pPr>
            <w:r w:rsidRPr="00614CD2">
              <w:t>4.58</w:t>
            </w:r>
          </w:p>
        </w:tc>
        <w:tc>
          <w:tcPr>
            <w:tcW w:w="377" w:type="pct"/>
          </w:tcPr>
          <w:p w14:paraId="75682FF8" w14:textId="77777777" w:rsidR="002F7F43" w:rsidRPr="00614CD2" w:rsidRDefault="002F7F43" w:rsidP="00275F8F">
            <w:pPr>
              <w:pStyle w:val="TAC"/>
              <w:keepNext w:val="0"/>
              <w:keepLines w:val="0"/>
            </w:pPr>
            <w:r w:rsidRPr="00614CD2">
              <w:t>0.68</w:t>
            </w:r>
          </w:p>
        </w:tc>
        <w:tc>
          <w:tcPr>
            <w:tcW w:w="580" w:type="pct"/>
          </w:tcPr>
          <w:p w14:paraId="39053641" w14:textId="77777777" w:rsidR="002F7F43" w:rsidRPr="00614CD2" w:rsidRDefault="002F7F43" w:rsidP="00275F8F">
            <w:pPr>
              <w:pStyle w:val="TAL"/>
              <w:keepNext w:val="0"/>
              <w:keepLines w:val="0"/>
            </w:pPr>
            <w:r w:rsidRPr="00614CD2">
              <w:t>c27</w:t>
            </w:r>
          </w:p>
        </w:tc>
        <w:tc>
          <w:tcPr>
            <w:tcW w:w="563" w:type="pct"/>
          </w:tcPr>
          <w:p w14:paraId="17FF2A84" w14:textId="77777777" w:rsidR="002F7F43" w:rsidRPr="00614CD2" w:rsidRDefault="002F7F43" w:rsidP="00275F8F">
            <w:pPr>
              <w:pStyle w:val="TAL"/>
              <w:keepNext w:val="0"/>
              <w:keepLines w:val="0"/>
            </w:pPr>
            <w:r w:rsidRPr="00614CD2">
              <w:t>4.66</w:t>
            </w:r>
          </w:p>
        </w:tc>
        <w:tc>
          <w:tcPr>
            <w:tcW w:w="541" w:type="pct"/>
          </w:tcPr>
          <w:p w14:paraId="330EC7B2" w14:textId="77777777" w:rsidR="002F7F43" w:rsidRPr="00614CD2" w:rsidRDefault="002F7F43" w:rsidP="00275F8F">
            <w:pPr>
              <w:pStyle w:val="TAC"/>
              <w:keepNext w:val="0"/>
              <w:keepLines w:val="0"/>
            </w:pPr>
            <w:r w:rsidRPr="00614CD2">
              <w:t>0.63</w:t>
            </w:r>
          </w:p>
        </w:tc>
        <w:tc>
          <w:tcPr>
            <w:tcW w:w="640" w:type="pct"/>
          </w:tcPr>
          <w:p w14:paraId="590FC4EA" w14:textId="77777777" w:rsidR="002F7F43" w:rsidRPr="00614CD2" w:rsidRDefault="002F7F43" w:rsidP="00275F8F">
            <w:pPr>
              <w:pStyle w:val="TAC"/>
              <w:keepNext w:val="0"/>
              <w:keepLines w:val="0"/>
            </w:pPr>
            <w:r w:rsidRPr="00614CD2">
              <w:t>-0.07</w:t>
            </w:r>
          </w:p>
        </w:tc>
        <w:tc>
          <w:tcPr>
            <w:tcW w:w="412" w:type="pct"/>
          </w:tcPr>
          <w:p w14:paraId="4D022943" w14:textId="77777777" w:rsidR="002F7F43" w:rsidRPr="00614CD2" w:rsidRDefault="002F7F43" w:rsidP="00275F8F">
            <w:pPr>
              <w:pStyle w:val="TAC"/>
              <w:keepNext w:val="0"/>
              <w:keepLines w:val="0"/>
            </w:pPr>
            <w:r w:rsidRPr="00614CD2">
              <w:t>&lt;0.001</w:t>
            </w:r>
          </w:p>
        </w:tc>
        <w:tc>
          <w:tcPr>
            <w:tcW w:w="494" w:type="pct"/>
          </w:tcPr>
          <w:p w14:paraId="66F5CA87" w14:textId="77777777" w:rsidR="002F7F43" w:rsidRPr="00614CD2" w:rsidRDefault="002F7F43" w:rsidP="00275F8F">
            <w:pPr>
              <w:pStyle w:val="TAC"/>
              <w:keepNext w:val="0"/>
              <w:keepLines w:val="0"/>
            </w:pPr>
            <w:r w:rsidRPr="00614CD2">
              <w:t>0.855</w:t>
            </w:r>
          </w:p>
        </w:tc>
        <w:tc>
          <w:tcPr>
            <w:tcW w:w="442" w:type="pct"/>
          </w:tcPr>
          <w:p w14:paraId="7E67790D" w14:textId="77777777" w:rsidR="002F7F43" w:rsidRPr="00614CD2" w:rsidRDefault="002F7F43" w:rsidP="00275F8F">
            <w:pPr>
              <w:pStyle w:val="TAL"/>
              <w:keepNext w:val="0"/>
              <w:keepLines w:val="0"/>
            </w:pPr>
            <w:r w:rsidRPr="00614CD2">
              <w:t>NWT</w:t>
            </w:r>
          </w:p>
        </w:tc>
      </w:tr>
    </w:tbl>
    <w:p w14:paraId="126DBD3A" w14:textId="77777777" w:rsidR="00DC7CE4" w:rsidRPr="00DC7CE4" w:rsidRDefault="00DC7CE4" w:rsidP="00DC7CE4"/>
    <w:p w14:paraId="170113C5" w14:textId="77777777" w:rsidR="001B6894" w:rsidRPr="00614CD2" w:rsidRDefault="001B6894" w:rsidP="001B6894">
      <w:pPr>
        <w:pStyle w:val="Heading2"/>
        <w:rPr>
          <w:lang w:val="en-US"/>
        </w:rPr>
      </w:pPr>
      <w:r w:rsidRPr="00614CD2">
        <w:rPr>
          <w:lang w:val="en-US"/>
        </w:rPr>
        <w:t>P800-8: MC (mixed CICP) (FE)</w:t>
      </w:r>
    </w:p>
    <w:p w14:paraId="1F601ACD" w14:textId="77777777" w:rsidR="000B0465" w:rsidRDefault="00CC697E" w:rsidP="00824649">
      <w:r>
        <w:t>Experiment P800-8 was conducted by Mesaqin.com</w:t>
      </w:r>
      <w:r w:rsidR="00E36C90">
        <w:t xml:space="preserve"> (language: CZ)</w:t>
      </w:r>
      <w:r>
        <w:t>.</w:t>
      </w:r>
    </w:p>
    <w:p w14:paraId="44F0E0B9" w14:textId="77777777" w:rsidR="000B0465" w:rsidRDefault="00CC697E" w:rsidP="00824649">
      <w:r>
        <w:t>The listening lab has reported that for each panel, up to seven instead of five participants participated. The five subjects with the highest PCC were selected for result submission.</w:t>
      </w:r>
    </w:p>
    <w:p w14:paraId="67E9E029" w14:textId="77777777" w:rsidR="00E1547A" w:rsidRPr="00614CD2" w:rsidRDefault="00820290" w:rsidP="00F57792">
      <w:r w:rsidRPr="00614CD2">
        <w:t>The</w:t>
      </w:r>
      <w:r w:rsidR="00CC697E">
        <w:t xml:space="preserve"> aggregated</w:t>
      </w:r>
      <w:r w:rsidRPr="00614CD2">
        <w:t xml:space="preserve"> results per condition are listed in Table 3.8-1 and are shown in </w:t>
      </w:r>
      <w:r w:rsidR="00E8063B" w:rsidRPr="00614CD2">
        <w:t>Figure 3.8-1. The results aggregated over FX/FL are shown in Figure 3.8-2.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24985A0"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3.8-2.</w:t>
      </w:r>
      <w:r w:rsidR="00E1547A" w:rsidRPr="00614CD2">
        <w:t xml:space="preserve"> Significant different MOS values (BT or WT) are highlighted in red.</w:t>
      </w:r>
    </w:p>
    <w:p w14:paraId="299800DA" w14:textId="77777777" w:rsidR="00820290" w:rsidRPr="00614CD2" w:rsidRDefault="00243313" w:rsidP="00820290">
      <w:pPr>
        <w:pStyle w:val="TH"/>
      </w:pPr>
      <w:r w:rsidRPr="00614CD2">
        <w:t>Table 3.8-1: results per condition</w:t>
      </w:r>
      <w:r w:rsidR="009B2B31" w:rsidRPr="00614CD2">
        <w:t xml:space="preserve"> for experiment P800-8</w:t>
      </w:r>
    </w:p>
    <w:tbl>
      <w:tblPr>
        <w:tblStyle w:val="TableGrid"/>
        <w:tblW w:w="0" w:type="auto"/>
        <w:jc w:val="center"/>
        <w:tblLook w:val="04A0" w:firstRow="1" w:lastRow="0" w:firstColumn="1" w:lastColumn="0" w:noHBand="0" w:noVBand="1"/>
      </w:tblPr>
      <w:tblGrid>
        <w:gridCol w:w="1157"/>
        <w:gridCol w:w="3598"/>
        <w:gridCol w:w="856"/>
        <w:gridCol w:w="627"/>
        <w:gridCol w:w="576"/>
        <w:gridCol w:w="597"/>
      </w:tblGrid>
      <w:tr w:rsidR="00094B45" w:rsidRPr="001431C8" w14:paraId="6DCFD9BB" w14:textId="77777777" w:rsidTr="001431C8">
        <w:trPr>
          <w:jc w:val="center"/>
        </w:trPr>
        <w:tc>
          <w:tcPr>
            <w:tcW w:w="0" w:type="auto"/>
          </w:tcPr>
          <w:p w14:paraId="476567BD"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18498E83"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58ECEAB1"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13F45D7F"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20B398C5"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24F889EC"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50642BDE" w14:textId="77777777" w:rsidTr="001431C8">
        <w:trPr>
          <w:jc w:val="center"/>
        </w:trPr>
        <w:tc>
          <w:tcPr>
            <w:tcW w:w="0" w:type="auto"/>
          </w:tcPr>
          <w:p w14:paraId="59E0C136" w14:textId="77777777" w:rsidR="004B2EE5" w:rsidRPr="00614CD2" w:rsidRDefault="004B2EE5" w:rsidP="00275F8F">
            <w:pPr>
              <w:pStyle w:val="TAL"/>
              <w:keepNext w:val="0"/>
              <w:keepLines w:val="0"/>
            </w:pPr>
            <w:r w:rsidRPr="00614CD2">
              <w:t>c01</w:t>
            </w:r>
          </w:p>
        </w:tc>
        <w:tc>
          <w:tcPr>
            <w:tcW w:w="0" w:type="auto"/>
          </w:tcPr>
          <w:p w14:paraId="1E610C36" w14:textId="77777777" w:rsidR="004B2EE5" w:rsidRPr="00614CD2" w:rsidRDefault="00AC7F33" w:rsidP="00275F8F">
            <w:pPr>
              <w:pStyle w:val="TAL"/>
              <w:keepNext w:val="0"/>
              <w:keepLines w:val="0"/>
            </w:pPr>
            <w:r w:rsidRPr="00614CD2">
              <w:t>Reference</w:t>
            </w:r>
          </w:p>
        </w:tc>
        <w:tc>
          <w:tcPr>
            <w:tcW w:w="0" w:type="auto"/>
          </w:tcPr>
          <w:p w14:paraId="0C1E340F" w14:textId="77777777" w:rsidR="004B2EE5" w:rsidRPr="00614CD2" w:rsidRDefault="004B2EE5" w:rsidP="00275F8F">
            <w:pPr>
              <w:pStyle w:val="TAC"/>
              <w:keepNext w:val="0"/>
              <w:keepLines w:val="0"/>
            </w:pPr>
            <w:r w:rsidRPr="00614CD2">
              <w:t>180</w:t>
            </w:r>
          </w:p>
        </w:tc>
        <w:tc>
          <w:tcPr>
            <w:tcW w:w="0" w:type="auto"/>
          </w:tcPr>
          <w:p w14:paraId="7DBFDF04" w14:textId="77777777" w:rsidR="004B2EE5" w:rsidRPr="00614CD2" w:rsidRDefault="00E67171" w:rsidP="00275F8F">
            <w:pPr>
              <w:pStyle w:val="TAC"/>
              <w:keepNext w:val="0"/>
              <w:keepLines w:val="0"/>
            </w:pPr>
            <w:r w:rsidRPr="00614CD2">
              <w:t>4.81</w:t>
            </w:r>
          </w:p>
        </w:tc>
        <w:tc>
          <w:tcPr>
            <w:tcW w:w="0" w:type="auto"/>
          </w:tcPr>
          <w:p w14:paraId="44DB85CD" w14:textId="77777777" w:rsidR="004B2EE5" w:rsidRPr="00614CD2" w:rsidRDefault="00094B45" w:rsidP="00275F8F">
            <w:pPr>
              <w:pStyle w:val="TAC"/>
              <w:keepNext w:val="0"/>
              <w:keepLines w:val="0"/>
            </w:pPr>
            <w:r w:rsidRPr="00614CD2">
              <w:t>0.41</w:t>
            </w:r>
          </w:p>
        </w:tc>
        <w:tc>
          <w:tcPr>
            <w:tcW w:w="0" w:type="auto"/>
          </w:tcPr>
          <w:p w14:paraId="34A8F24C" w14:textId="77777777" w:rsidR="004B2EE5" w:rsidRPr="00614CD2" w:rsidRDefault="00094B45" w:rsidP="00275F8F">
            <w:pPr>
              <w:pStyle w:val="TAC"/>
              <w:keepNext w:val="0"/>
              <w:keepLines w:val="0"/>
            </w:pPr>
            <w:r w:rsidRPr="00614CD2">
              <w:t>0.06</w:t>
            </w:r>
          </w:p>
        </w:tc>
      </w:tr>
      <w:tr w:rsidR="00094B45" w:rsidRPr="00614CD2" w14:paraId="4EBD1181" w14:textId="77777777" w:rsidTr="001431C8">
        <w:trPr>
          <w:jc w:val="center"/>
        </w:trPr>
        <w:tc>
          <w:tcPr>
            <w:tcW w:w="0" w:type="auto"/>
          </w:tcPr>
          <w:p w14:paraId="2DF3D0D2" w14:textId="77777777" w:rsidR="004B2EE5" w:rsidRPr="00614CD2" w:rsidRDefault="004B2EE5" w:rsidP="00275F8F">
            <w:pPr>
              <w:pStyle w:val="TAL"/>
              <w:keepNext w:val="0"/>
              <w:keepLines w:val="0"/>
            </w:pPr>
            <w:r w:rsidRPr="00614CD2">
              <w:t>c02</w:t>
            </w:r>
          </w:p>
        </w:tc>
        <w:tc>
          <w:tcPr>
            <w:tcW w:w="0" w:type="auto"/>
          </w:tcPr>
          <w:p w14:paraId="7D9ED4B6" w14:textId="77777777" w:rsidR="004B2EE5" w:rsidRPr="00614CD2" w:rsidRDefault="00AC7F33" w:rsidP="00275F8F">
            <w:pPr>
              <w:pStyle w:val="TAL"/>
              <w:keepNext w:val="0"/>
              <w:keepLines w:val="0"/>
            </w:pPr>
            <w:r w:rsidRPr="00614CD2">
              <w:t>MNRU Q = 32 dB</w:t>
            </w:r>
          </w:p>
        </w:tc>
        <w:tc>
          <w:tcPr>
            <w:tcW w:w="0" w:type="auto"/>
          </w:tcPr>
          <w:p w14:paraId="515354CF" w14:textId="77777777" w:rsidR="004B2EE5" w:rsidRPr="00614CD2" w:rsidRDefault="004B2EE5" w:rsidP="00275F8F">
            <w:pPr>
              <w:pStyle w:val="TAC"/>
              <w:keepNext w:val="0"/>
              <w:keepLines w:val="0"/>
            </w:pPr>
            <w:r w:rsidRPr="00614CD2">
              <w:t>180</w:t>
            </w:r>
          </w:p>
        </w:tc>
        <w:tc>
          <w:tcPr>
            <w:tcW w:w="0" w:type="auto"/>
          </w:tcPr>
          <w:p w14:paraId="04E96B6F" w14:textId="77777777" w:rsidR="004B2EE5" w:rsidRPr="00614CD2" w:rsidRDefault="00E67171" w:rsidP="00275F8F">
            <w:pPr>
              <w:pStyle w:val="TAC"/>
              <w:keepNext w:val="0"/>
              <w:keepLines w:val="0"/>
            </w:pPr>
            <w:r w:rsidRPr="00614CD2">
              <w:t>4.02</w:t>
            </w:r>
          </w:p>
        </w:tc>
        <w:tc>
          <w:tcPr>
            <w:tcW w:w="0" w:type="auto"/>
          </w:tcPr>
          <w:p w14:paraId="09CB39D3" w14:textId="77777777" w:rsidR="004B2EE5" w:rsidRPr="00614CD2" w:rsidRDefault="00094B45" w:rsidP="00275F8F">
            <w:pPr>
              <w:pStyle w:val="TAC"/>
              <w:keepNext w:val="0"/>
              <w:keepLines w:val="0"/>
            </w:pPr>
            <w:r w:rsidRPr="00614CD2">
              <w:t>0.96</w:t>
            </w:r>
          </w:p>
        </w:tc>
        <w:tc>
          <w:tcPr>
            <w:tcW w:w="0" w:type="auto"/>
          </w:tcPr>
          <w:p w14:paraId="5476057B" w14:textId="77777777" w:rsidR="004B2EE5" w:rsidRPr="00614CD2" w:rsidRDefault="00094B45" w:rsidP="00275F8F">
            <w:pPr>
              <w:pStyle w:val="TAC"/>
              <w:keepNext w:val="0"/>
              <w:keepLines w:val="0"/>
            </w:pPr>
            <w:r w:rsidRPr="00614CD2">
              <w:t>0.14</w:t>
            </w:r>
          </w:p>
        </w:tc>
      </w:tr>
      <w:tr w:rsidR="00094B45" w:rsidRPr="00614CD2" w14:paraId="03C658A1" w14:textId="77777777" w:rsidTr="001431C8">
        <w:trPr>
          <w:jc w:val="center"/>
        </w:trPr>
        <w:tc>
          <w:tcPr>
            <w:tcW w:w="0" w:type="auto"/>
          </w:tcPr>
          <w:p w14:paraId="46556930" w14:textId="77777777" w:rsidR="004B2EE5" w:rsidRPr="00614CD2" w:rsidRDefault="004B2EE5" w:rsidP="00275F8F">
            <w:pPr>
              <w:pStyle w:val="TAL"/>
              <w:keepNext w:val="0"/>
              <w:keepLines w:val="0"/>
            </w:pPr>
            <w:r w:rsidRPr="00614CD2">
              <w:t>c03</w:t>
            </w:r>
          </w:p>
        </w:tc>
        <w:tc>
          <w:tcPr>
            <w:tcW w:w="0" w:type="auto"/>
          </w:tcPr>
          <w:p w14:paraId="55B142C8" w14:textId="77777777" w:rsidR="004B2EE5" w:rsidRPr="00614CD2" w:rsidRDefault="00AC7F33" w:rsidP="00275F8F">
            <w:pPr>
              <w:pStyle w:val="TAL"/>
              <w:keepNext w:val="0"/>
              <w:keepLines w:val="0"/>
            </w:pPr>
            <w:r w:rsidRPr="00614CD2">
              <w:t>MNRU Q = 27 dB</w:t>
            </w:r>
          </w:p>
        </w:tc>
        <w:tc>
          <w:tcPr>
            <w:tcW w:w="0" w:type="auto"/>
          </w:tcPr>
          <w:p w14:paraId="0C5BE586" w14:textId="77777777" w:rsidR="004B2EE5" w:rsidRPr="00614CD2" w:rsidRDefault="004B2EE5" w:rsidP="00275F8F">
            <w:pPr>
              <w:pStyle w:val="TAC"/>
              <w:keepNext w:val="0"/>
              <w:keepLines w:val="0"/>
            </w:pPr>
            <w:r w:rsidRPr="00614CD2">
              <w:t>180</w:t>
            </w:r>
          </w:p>
        </w:tc>
        <w:tc>
          <w:tcPr>
            <w:tcW w:w="0" w:type="auto"/>
          </w:tcPr>
          <w:p w14:paraId="3C810A9D" w14:textId="77777777" w:rsidR="004B2EE5" w:rsidRPr="00614CD2" w:rsidRDefault="00E67171" w:rsidP="00275F8F">
            <w:pPr>
              <w:pStyle w:val="TAC"/>
              <w:keepNext w:val="0"/>
              <w:keepLines w:val="0"/>
            </w:pPr>
            <w:r w:rsidRPr="00614CD2">
              <w:t>3.34</w:t>
            </w:r>
          </w:p>
        </w:tc>
        <w:tc>
          <w:tcPr>
            <w:tcW w:w="0" w:type="auto"/>
          </w:tcPr>
          <w:p w14:paraId="3D810712" w14:textId="77777777" w:rsidR="004B2EE5" w:rsidRPr="00614CD2" w:rsidRDefault="00094B45" w:rsidP="00275F8F">
            <w:pPr>
              <w:pStyle w:val="TAC"/>
              <w:keepNext w:val="0"/>
              <w:keepLines w:val="0"/>
            </w:pPr>
            <w:r w:rsidRPr="00614CD2">
              <w:t>1.01</w:t>
            </w:r>
          </w:p>
        </w:tc>
        <w:tc>
          <w:tcPr>
            <w:tcW w:w="0" w:type="auto"/>
          </w:tcPr>
          <w:p w14:paraId="19F915CF" w14:textId="77777777" w:rsidR="004B2EE5" w:rsidRPr="00614CD2" w:rsidRDefault="00094B45" w:rsidP="00275F8F">
            <w:pPr>
              <w:pStyle w:val="TAC"/>
              <w:keepNext w:val="0"/>
              <w:keepLines w:val="0"/>
            </w:pPr>
            <w:r w:rsidRPr="00614CD2">
              <w:t>0.15</w:t>
            </w:r>
          </w:p>
        </w:tc>
      </w:tr>
      <w:tr w:rsidR="00094B45" w:rsidRPr="00614CD2" w14:paraId="59739E3F" w14:textId="77777777" w:rsidTr="001431C8">
        <w:trPr>
          <w:jc w:val="center"/>
        </w:trPr>
        <w:tc>
          <w:tcPr>
            <w:tcW w:w="0" w:type="auto"/>
          </w:tcPr>
          <w:p w14:paraId="6B42D554" w14:textId="77777777" w:rsidR="004B2EE5" w:rsidRPr="00614CD2" w:rsidRDefault="004B2EE5" w:rsidP="00275F8F">
            <w:pPr>
              <w:pStyle w:val="TAL"/>
              <w:keepNext w:val="0"/>
              <w:keepLines w:val="0"/>
            </w:pPr>
            <w:r w:rsidRPr="00614CD2">
              <w:t>c04</w:t>
            </w:r>
          </w:p>
        </w:tc>
        <w:tc>
          <w:tcPr>
            <w:tcW w:w="0" w:type="auto"/>
          </w:tcPr>
          <w:p w14:paraId="7DFEE43C" w14:textId="77777777" w:rsidR="004B2EE5" w:rsidRPr="00614CD2" w:rsidRDefault="00AC7F33" w:rsidP="00275F8F">
            <w:pPr>
              <w:pStyle w:val="TAL"/>
              <w:keepNext w:val="0"/>
              <w:keepLines w:val="0"/>
            </w:pPr>
            <w:r w:rsidRPr="00614CD2">
              <w:t>MNRU Q = 22 dB</w:t>
            </w:r>
          </w:p>
        </w:tc>
        <w:tc>
          <w:tcPr>
            <w:tcW w:w="0" w:type="auto"/>
          </w:tcPr>
          <w:p w14:paraId="3686C137" w14:textId="77777777" w:rsidR="004B2EE5" w:rsidRPr="00614CD2" w:rsidRDefault="004B2EE5" w:rsidP="00275F8F">
            <w:pPr>
              <w:pStyle w:val="TAC"/>
              <w:keepNext w:val="0"/>
              <w:keepLines w:val="0"/>
            </w:pPr>
            <w:r w:rsidRPr="00614CD2">
              <w:t>180</w:t>
            </w:r>
          </w:p>
        </w:tc>
        <w:tc>
          <w:tcPr>
            <w:tcW w:w="0" w:type="auto"/>
          </w:tcPr>
          <w:p w14:paraId="6AAF38B7" w14:textId="77777777" w:rsidR="004B2EE5" w:rsidRPr="00614CD2" w:rsidRDefault="00E67171" w:rsidP="00275F8F">
            <w:pPr>
              <w:pStyle w:val="TAC"/>
              <w:keepNext w:val="0"/>
              <w:keepLines w:val="0"/>
            </w:pPr>
            <w:r w:rsidRPr="00614CD2">
              <w:t>2.37</w:t>
            </w:r>
          </w:p>
        </w:tc>
        <w:tc>
          <w:tcPr>
            <w:tcW w:w="0" w:type="auto"/>
          </w:tcPr>
          <w:p w14:paraId="5F1FA73C" w14:textId="77777777" w:rsidR="004B2EE5" w:rsidRPr="00614CD2" w:rsidRDefault="00094B45" w:rsidP="00275F8F">
            <w:pPr>
              <w:pStyle w:val="TAC"/>
              <w:keepNext w:val="0"/>
              <w:keepLines w:val="0"/>
            </w:pPr>
            <w:r w:rsidRPr="00614CD2">
              <w:t>1.08</w:t>
            </w:r>
          </w:p>
        </w:tc>
        <w:tc>
          <w:tcPr>
            <w:tcW w:w="0" w:type="auto"/>
          </w:tcPr>
          <w:p w14:paraId="5C5F9212" w14:textId="77777777" w:rsidR="004B2EE5" w:rsidRPr="00614CD2" w:rsidRDefault="00094B45" w:rsidP="00275F8F">
            <w:pPr>
              <w:pStyle w:val="TAC"/>
              <w:keepNext w:val="0"/>
              <w:keepLines w:val="0"/>
            </w:pPr>
            <w:r w:rsidRPr="00614CD2">
              <w:t>0.16</w:t>
            </w:r>
          </w:p>
        </w:tc>
      </w:tr>
      <w:tr w:rsidR="00094B45" w:rsidRPr="00614CD2" w14:paraId="5EC43F28" w14:textId="77777777" w:rsidTr="001431C8">
        <w:trPr>
          <w:jc w:val="center"/>
        </w:trPr>
        <w:tc>
          <w:tcPr>
            <w:tcW w:w="0" w:type="auto"/>
          </w:tcPr>
          <w:p w14:paraId="438AAB55" w14:textId="77777777" w:rsidR="004B2EE5" w:rsidRPr="00614CD2" w:rsidRDefault="004B2EE5" w:rsidP="00275F8F">
            <w:pPr>
              <w:pStyle w:val="TAL"/>
              <w:keepNext w:val="0"/>
              <w:keepLines w:val="0"/>
            </w:pPr>
            <w:r w:rsidRPr="00614CD2">
              <w:t>c05</w:t>
            </w:r>
          </w:p>
        </w:tc>
        <w:tc>
          <w:tcPr>
            <w:tcW w:w="0" w:type="auto"/>
          </w:tcPr>
          <w:p w14:paraId="39DBAA8E" w14:textId="77777777" w:rsidR="004B2EE5" w:rsidRPr="00614CD2" w:rsidRDefault="00AC7F33" w:rsidP="00275F8F">
            <w:pPr>
              <w:pStyle w:val="TAL"/>
              <w:keepNext w:val="0"/>
              <w:keepLines w:val="0"/>
            </w:pPr>
            <w:r w:rsidRPr="00614CD2">
              <w:t>MNRU Q = 17 dB</w:t>
            </w:r>
          </w:p>
        </w:tc>
        <w:tc>
          <w:tcPr>
            <w:tcW w:w="0" w:type="auto"/>
          </w:tcPr>
          <w:p w14:paraId="3B2AD8C9" w14:textId="77777777" w:rsidR="004B2EE5" w:rsidRPr="00614CD2" w:rsidRDefault="004B2EE5" w:rsidP="00275F8F">
            <w:pPr>
              <w:pStyle w:val="TAC"/>
              <w:keepNext w:val="0"/>
              <w:keepLines w:val="0"/>
            </w:pPr>
            <w:r w:rsidRPr="00614CD2">
              <w:t>180</w:t>
            </w:r>
          </w:p>
        </w:tc>
        <w:tc>
          <w:tcPr>
            <w:tcW w:w="0" w:type="auto"/>
          </w:tcPr>
          <w:p w14:paraId="75CB70A1" w14:textId="77777777" w:rsidR="004B2EE5" w:rsidRPr="00614CD2" w:rsidRDefault="00E67171" w:rsidP="00275F8F">
            <w:pPr>
              <w:pStyle w:val="TAC"/>
              <w:keepNext w:val="0"/>
              <w:keepLines w:val="0"/>
            </w:pPr>
            <w:r w:rsidRPr="00614CD2">
              <w:t>1.60</w:t>
            </w:r>
          </w:p>
        </w:tc>
        <w:tc>
          <w:tcPr>
            <w:tcW w:w="0" w:type="auto"/>
          </w:tcPr>
          <w:p w14:paraId="18ACD9FC" w14:textId="77777777" w:rsidR="004B2EE5" w:rsidRPr="00614CD2" w:rsidRDefault="00094B45" w:rsidP="00275F8F">
            <w:pPr>
              <w:pStyle w:val="TAC"/>
              <w:keepNext w:val="0"/>
              <w:keepLines w:val="0"/>
            </w:pPr>
            <w:r w:rsidRPr="00614CD2">
              <w:t>0.80</w:t>
            </w:r>
          </w:p>
        </w:tc>
        <w:tc>
          <w:tcPr>
            <w:tcW w:w="0" w:type="auto"/>
          </w:tcPr>
          <w:p w14:paraId="3A335803" w14:textId="77777777" w:rsidR="004B2EE5" w:rsidRPr="00614CD2" w:rsidRDefault="00094B45" w:rsidP="00275F8F">
            <w:pPr>
              <w:pStyle w:val="TAC"/>
              <w:keepNext w:val="0"/>
              <w:keepLines w:val="0"/>
            </w:pPr>
            <w:r w:rsidRPr="00614CD2">
              <w:t>0.12</w:t>
            </w:r>
          </w:p>
        </w:tc>
      </w:tr>
      <w:tr w:rsidR="00094B45" w:rsidRPr="00614CD2" w14:paraId="34A36C50" w14:textId="77777777" w:rsidTr="001431C8">
        <w:trPr>
          <w:jc w:val="center"/>
        </w:trPr>
        <w:tc>
          <w:tcPr>
            <w:tcW w:w="0" w:type="auto"/>
          </w:tcPr>
          <w:p w14:paraId="29B7DA18" w14:textId="77777777" w:rsidR="004B2EE5" w:rsidRPr="00614CD2" w:rsidRDefault="004B2EE5" w:rsidP="00275F8F">
            <w:pPr>
              <w:pStyle w:val="TAL"/>
              <w:keepNext w:val="0"/>
              <w:keepLines w:val="0"/>
            </w:pPr>
            <w:r w:rsidRPr="00614CD2">
              <w:t>c06</w:t>
            </w:r>
          </w:p>
        </w:tc>
        <w:tc>
          <w:tcPr>
            <w:tcW w:w="0" w:type="auto"/>
          </w:tcPr>
          <w:p w14:paraId="0D36882A" w14:textId="77777777" w:rsidR="004B2EE5" w:rsidRPr="00614CD2" w:rsidRDefault="00AC7F33" w:rsidP="00275F8F">
            <w:pPr>
              <w:pStyle w:val="TAL"/>
              <w:keepNext w:val="0"/>
              <w:keepLines w:val="0"/>
            </w:pPr>
            <w:r w:rsidRPr="00614CD2">
              <w:t>ESDRU α = 0.8</w:t>
            </w:r>
          </w:p>
        </w:tc>
        <w:tc>
          <w:tcPr>
            <w:tcW w:w="0" w:type="auto"/>
          </w:tcPr>
          <w:p w14:paraId="001264A4" w14:textId="77777777" w:rsidR="004B2EE5" w:rsidRPr="00614CD2" w:rsidRDefault="004B2EE5" w:rsidP="00275F8F">
            <w:pPr>
              <w:pStyle w:val="TAC"/>
              <w:keepNext w:val="0"/>
              <w:keepLines w:val="0"/>
            </w:pPr>
            <w:r w:rsidRPr="00614CD2">
              <w:t>180</w:t>
            </w:r>
          </w:p>
        </w:tc>
        <w:tc>
          <w:tcPr>
            <w:tcW w:w="0" w:type="auto"/>
          </w:tcPr>
          <w:p w14:paraId="5CAB8F97" w14:textId="77777777" w:rsidR="004B2EE5" w:rsidRPr="00614CD2" w:rsidRDefault="00E67171" w:rsidP="00275F8F">
            <w:pPr>
              <w:pStyle w:val="TAC"/>
              <w:keepNext w:val="0"/>
              <w:keepLines w:val="0"/>
            </w:pPr>
            <w:r w:rsidRPr="00614CD2">
              <w:t>4.59</w:t>
            </w:r>
          </w:p>
        </w:tc>
        <w:tc>
          <w:tcPr>
            <w:tcW w:w="0" w:type="auto"/>
          </w:tcPr>
          <w:p w14:paraId="3CB06D8C" w14:textId="77777777" w:rsidR="004B2EE5" w:rsidRPr="00614CD2" w:rsidRDefault="00094B45" w:rsidP="00275F8F">
            <w:pPr>
              <w:pStyle w:val="TAC"/>
              <w:keepNext w:val="0"/>
              <w:keepLines w:val="0"/>
            </w:pPr>
            <w:r w:rsidRPr="00614CD2">
              <w:t>0.64</w:t>
            </w:r>
          </w:p>
        </w:tc>
        <w:tc>
          <w:tcPr>
            <w:tcW w:w="0" w:type="auto"/>
          </w:tcPr>
          <w:p w14:paraId="5767653B" w14:textId="77777777" w:rsidR="004B2EE5" w:rsidRPr="00614CD2" w:rsidRDefault="00094B45" w:rsidP="00275F8F">
            <w:pPr>
              <w:pStyle w:val="TAC"/>
              <w:keepNext w:val="0"/>
              <w:keepLines w:val="0"/>
            </w:pPr>
            <w:r w:rsidRPr="00614CD2">
              <w:t>0.09</w:t>
            </w:r>
          </w:p>
        </w:tc>
      </w:tr>
      <w:tr w:rsidR="00094B45" w:rsidRPr="00614CD2" w14:paraId="40803237" w14:textId="77777777" w:rsidTr="001431C8">
        <w:trPr>
          <w:jc w:val="center"/>
        </w:trPr>
        <w:tc>
          <w:tcPr>
            <w:tcW w:w="0" w:type="auto"/>
          </w:tcPr>
          <w:p w14:paraId="7C7F17C5" w14:textId="77777777" w:rsidR="004B2EE5" w:rsidRPr="00614CD2" w:rsidRDefault="004B2EE5" w:rsidP="00275F8F">
            <w:pPr>
              <w:pStyle w:val="TAL"/>
              <w:keepNext w:val="0"/>
              <w:keepLines w:val="0"/>
            </w:pPr>
            <w:r w:rsidRPr="00614CD2">
              <w:t>c07</w:t>
            </w:r>
          </w:p>
        </w:tc>
        <w:tc>
          <w:tcPr>
            <w:tcW w:w="0" w:type="auto"/>
          </w:tcPr>
          <w:p w14:paraId="32BFD12F" w14:textId="77777777" w:rsidR="004B2EE5" w:rsidRPr="00614CD2" w:rsidRDefault="00AC7F33" w:rsidP="00275F8F">
            <w:pPr>
              <w:pStyle w:val="TAL"/>
              <w:keepNext w:val="0"/>
              <w:keepLines w:val="0"/>
            </w:pPr>
            <w:r w:rsidRPr="00614CD2">
              <w:t>ESDRU α = 0.6</w:t>
            </w:r>
          </w:p>
        </w:tc>
        <w:tc>
          <w:tcPr>
            <w:tcW w:w="0" w:type="auto"/>
          </w:tcPr>
          <w:p w14:paraId="03C8D238" w14:textId="77777777" w:rsidR="004B2EE5" w:rsidRPr="00614CD2" w:rsidRDefault="004B2EE5" w:rsidP="00275F8F">
            <w:pPr>
              <w:pStyle w:val="TAC"/>
              <w:keepNext w:val="0"/>
              <w:keepLines w:val="0"/>
            </w:pPr>
            <w:r w:rsidRPr="00614CD2">
              <w:t>180</w:t>
            </w:r>
          </w:p>
        </w:tc>
        <w:tc>
          <w:tcPr>
            <w:tcW w:w="0" w:type="auto"/>
          </w:tcPr>
          <w:p w14:paraId="4A354F29" w14:textId="77777777" w:rsidR="004B2EE5" w:rsidRPr="00614CD2" w:rsidRDefault="00E67171" w:rsidP="00275F8F">
            <w:pPr>
              <w:pStyle w:val="TAC"/>
              <w:keepNext w:val="0"/>
              <w:keepLines w:val="0"/>
            </w:pPr>
            <w:r w:rsidRPr="00614CD2">
              <w:t>3.82</w:t>
            </w:r>
          </w:p>
        </w:tc>
        <w:tc>
          <w:tcPr>
            <w:tcW w:w="0" w:type="auto"/>
          </w:tcPr>
          <w:p w14:paraId="7A2AC729" w14:textId="77777777" w:rsidR="004B2EE5" w:rsidRPr="00614CD2" w:rsidRDefault="00094B45" w:rsidP="00275F8F">
            <w:pPr>
              <w:pStyle w:val="TAC"/>
              <w:keepNext w:val="0"/>
              <w:keepLines w:val="0"/>
            </w:pPr>
            <w:r w:rsidRPr="00614CD2">
              <w:t>1.05</w:t>
            </w:r>
          </w:p>
        </w:tc>
        <w:tc>
          <w:tcPr>
            <w:tcW w:w="0" w:type="auto"/>
          </w:tcPr>
          <w:p w14:paraId="562765FB" w14:textId="77777777" w:rsidR="004B2EE5" w:rsidRPr="00614CD2" w:rsidRDefault="00094B45" w:rsidP="00275F8F">
            <w:pPr>
              <w:pStyle w:val="TAC"/>
              <w:keepNext w:val="0"/>
              <w:keepLines w:val="0"/>
            </w:pPr>
            <w:r w:rsidRPr="00614CD2">
              <w:t>0.15</w:t>
            </w:r>
          </w:p>
        </w:tc>
      </w:tr>
      <w:tr w:rsidR="00094B45" w:rsidRPr="00614CD2" w14:paraId="0A26ED2F" w14:textId="77777777" w:rsidTr="001431C8">
        <w:trPr>
          <w:jc w:val="center"/>
        </w:trPr>
        <w:tc>
          <w:tcPr>
            <w:tcW w:w="0" w:type="auto"/>
          </w:tcPr>
          <w:p w14:paraId="11132E44" w14:textId="77777777" w:rsidR="004B2EE5" w:rsidRPr="00614CD2" w:rsidRDefault="004B2EE5" w:rsidP="00275F8F">
            <w:pPr>
              <w:pStyle w:val="TAL"/>
              <w:keepNext w:val="0"/>
              <w:keepLines w:val="0"/>
            </w:pPr>
            <w:r w:rsidRPr="00614CD2">
              <w:t>c08</w:t>
            </w:r>
          </w:p>
        </w:tc>
        <w:tc>
          <w:tcPr>
            <w:tcW w:w="0" w:type="auto"/>
          </w:tcPr>
          <w:p w14:paraId="27E2A8B7" w14:textId="77777777" w:rsidR="004B2EE5" w:rsidRPr="00614CD2" w:rsidRDefault="00AC7F33" w:rsidP="00275F8F">
            <w:pPr>
              <w:pStyle w:val="TAL"/>
              <w:keepNext w:val="0"/>
              <w:keepLines w:val="0"/>
            </w:pPr>
            <w:r w:rsidRPr="00614CD2">
              <w:t>ESDRU α = 0.4</w:t>
            </w:r>
          </w:p>
        </w:tc>
        <w:tc>
          <w:tcPr>
            <w:tcW w:w="0" w:type="auto"/>
          </w:tcPr>
          <w:p w14:paraId="3D6F4F4B" w14:textId="77777777" w:rsidR="004B2EE5" w:rsidRPr="00614CD2" w:rsidRDefault="004B2EE5" w:rsidP="00275F8F">
            <w:pPr>
              <w:pStyle w:val="TAC"/>
              <w:keepNext w:val="0"/>
              <w:keepLines w:val="0"/>
            </w:pPr>
            <w:r w:rsidRPr="00614CD2">
              <w:t>180</w:t>
            </w:r>
          </w:p>
        </w:tc>
        <w:tc>
          <w:tcPr>
            <w:tcW w:w="0" w:type="auto"/>
          </w:tcPr>
          <w:p w14:paraId="7241CFC7" w14:textId="77777777" w:rsidR="004B2EE5" w:rsidRPr="00614CD2" w:rsidRDefault="00E67171" w:rsidP="00275F8F">
            <w:pPr>
              <w:pStyle w:val="TAC"/>
              <w:keepNext w:val="0"/>
              <w:keepLines w:val="0"/>
            </w:pPr>
            <w:r w:rsidRPr="00614CD2">
              <w:t>3.17</w:t>
            </w:r>
          </w:p>
        </w:tc>
        <w:tc>
          <w:tcPr>
            <w:tcW w:w="0" w:type="auto"/>
          </w:tcPr>
          <w:p w14:paraId="61CCF5D5" w14:textId="77777777" w:rsidR="004B2EE5" w:rsidRPr="00614CD2" w:rsidRDefault="00094B45" w:rsidP="00275F8F">
            <w:pPr>
              <w:pStyle w:val="TAC"/>
              <w:keepNext w:val="0"/>
              <w:keepLines w:val="0"/>
            </w:pPr>
            <w:r w:rsidRPr="00614CD2">
              <w:t>1.26</w:t>
            </w:r>
          </w:p>
        </w:tc>
        <w:tc>
          <w:tcPr>
            <w:tcW w:w="0" w:type="auto"/>
          </w:tcPr>
          <w:p w14:paraId="0EFFE5FE" w14:textId="77777777" w:rsidR="004B2EE5" w:rsidRPr="00614CD2" w:rsidRDefault="00094B45" w:rsidP="00275F8F">
            <w:pPr>
              <w:pStyle w:val="TAC"/>
              <w:keepNext w:val="0"/>
              <w:keepLines w:val="0"/>
            </w:pPr>
            <w:r w:rsidRPr="00614CD2">
              <w:t>0.19</w:t>
            </w:r>
          </w:p>
        </w:tc>
      </w:tr>
      <w:tr w:rsidR="00094B45" w:rsidRPr="00614CD2" w14:paraId="377D27CB" w14:textId="77777777" w:rsidTr="001431C8">
        <w:trPr>
          <w:jc w:val="center"/>
        </w:trPr>
        <w:tc>
          <w:tcPr>
            <w:tcW w:w="0" w:type="auto"/>
          </w:tcPr>
          <w:p w14:paraId="1265E87D" w14:textId="77777777" w:rsidR="004B2EE5" w:rsidRPr="00614CD2" w:rsidRDefault="004B2EE5" w:rsidP="00275F8F">
            <w:pPr>
              <w:pStyle w:val="TAL"/>
              <w:keepNext w:val="0"/>
              <w:keepLines w:val="0"/>
            </w:pPr>
            <w:r w:rsidRPr="00614CD2">
              <w:t>c09</w:t>
            </w:r>
          </w:p>
        </w:tc>
        <w:tc>
          <w:tcPr>
            <w:tcW w:w="0" w:type="auto"/>
          </w:tcPr>
          <w:p w14:paraId="6A94B0AA" w14:textId="77777777" w:rsidR="004B2EE5" w:rsidRPr="00614CD2" w:rsidRDefault="00AC7F33" w:rsidP="00275F8F">
            <w:pPr>
              <w:pStyle w:val="TAL"/>
              <w:keepNext w:val="0"/>
              <w:keepLines w:val="0"/>
            </w:pPr>
            <w:r w:rsidRPr="00614CD2">
              <w:t>ESDRU α = 0.2</w:t>
            </w:r>
          </w:p>
        </w:tc>
        <w:tc>
          <w:tcPr>
            <w:tcW w:w="0" w:type="auto"/>
          </w:tcPr>
          <w:p w14:paraId="654A5EDE" w14:textId="77777777" w:rsidR="004B2EE5" w:rsidRPr="00614CD2" w:rsidRDefault="004B2EE5" w:rsidP="00275F8F">
            <w:pPr>
              <w:pStyle w:val="TAC"/>
              <w:keepNext w:val="0"/>
              <w:keepLines w:val="0"/>
            </w:pPr>
            <w:r w:rsidRPr="00614CD2">
              <w:t>180</w:t>
            </w:r>
          </w:p>
        </w:tc>
        <w:tc>
          <w:tcPr>
            <w:tcW w:w="0" w:type="auto"/>
          </w:tcPr>
          <w:p w14:paraId="7126672D" w14:textId="77777777" w:rsidR="004B2EE5" w:rsidRPr="00614CD2" w:rsidRDefault="00E67171" w:rsidP="00275F8F">
            <w:pPr>
              <w:pStyle w:val="TAC"/>
              <w:keepNext w:val="0"/>
              <w:keepLines w:val="0"/>
            </w:pPr>
            <w:r w:rsidRPr="00614CD2">
              <w:t>2.70</w:t>
            </w:r>
          </w:p>
        </w:tc>
        <w:tc>
          <w:tcPr>
            <w:tcW w:w="0" w:type="auto"/>
          </w:tcPr>
          <w:p w14:paraId="69512534" w14:textId="77777777" w:rsidR="004B2EE5" w:rsidRPr="00614CD2" w:rsidRDefault="00094B45" w:rsidP="00275F8F">
            <w:pPr>
              <w:pStyle w:val="TAC"/>
              <w:keepNext w:val="0"/>
              <w:keepLines w:val="0"/>
            </w:pPr>
            <w:r w:rsidRPr="00614CD2">
              <w:t>1.27</w:t>
            </w:r>
          </w:p>
        </w:tc>
        <w:tc>
          <w:tcPr>
            <w:tcW w:w="0" w:type="auto"/>
          </w:tcPr>
          <w:p w14:paraId="690D1F78" w14:textId="77777777" w:rsidR="004B2EE5" w:rsidRPr="00614CD2" w:rsidRDefault="00094B45" w:rsidP="00275F8F">
            <w:pPr>
              <w:pStyle w:val="TAC"/>
              <w:keepNext w:val="0"/>
              <w:keepLines w:val="0"/>
            </w:pPr>
            <w:r w:rsidRPr="00614CD2">
              <w:t>0.19</w:t>
            </w:r>
          </w:p>
        </w:tc>
      </w:tr>
      <w:tr w:rsidR="00094B45" w:rsidRPr="00614CD2" w14:paraId="1F1738F4" w14:textId="77777777" w:rsidTr="001431C8">
        <w:trPr>
          <w:jc w:val="center"/>
        </w:trPr>
        <w:tc>
          <w:tcPr>
            <w:tcW w:w="0" w:type="auto"/>
          </w:tcPr>
          <w:p w14:paraId="576C717C" w14:textId="77777777" w:rsidR="004B2EE5" w:rsidRPr="00614CD2" w:rsidRDefault="004B2EE5" w:rsidP="00275F8F">
            <w:pPr>
              <w:pStyle w:val="TAL"/>
              <w:keepNext w:val="0"/>
              <w:keepLines w:val="0"/>
            </w:pPr>
            <w:r w:rsidRPr="00614CD2">
              <w:t>c10</w:t>
            </w:r>
          </w:p>
        </w:tc>
        <w:tc>
          <w:tcPr>
            <w:tcW w:w="0" w:type="auto"/>
          </w:tcPr>
          <w:p w14:paraId="764A7A9C" w14:textId="77777777" w:rsidR="004B2EE5" w:rsidRPr="00614CD2" w:rsidRDefault="00AC7F33" w:rsidP="00275F8F">
            <w:pPr>
              <w:pStyle w:val="TAL"/>
              <w:keepNext w:val="0"/>
              <w:keepLines w:val="0"/>
            </w:pPr>
            <w:r w:rsidRPr="00614CD2">
              <w:t>IVAS FL enc / FX dec, 16.4 kbps, FER 5%</w:t>
            </w:r>
          </w:p>
        </w:tc>
        <w:tc>
          <w:tcPr>
            <w:tcW w:w="0" w:type="auto"/>
          </w:tcPr>
          <w:p w14:paraId="224EA756" w14:textId="77777777" w:rsidR="004B2EE5" w:rsidRPr="00614CD2" w:rsidRDefault="004B2EE5" w:rsidP="00275F8F">
            <w:pPr>
              <w:pStyle w:val="TAC"/>
              <w:keepNext w:val="0"/>
              <w:keepLines w:val="0"/>
            </w:pPr>
            <w:r w:rsidRPr="00614CD2">
              <w:t>180</w:t>
            </w:r>
          </w:p>
        </w:tc>
        <w:tc>
          <w:tcPr>
            <w:tcW w:w="0" w:type="auto"/>
          </w:tcPr>
          <w:p w14:paraId="3E76610A" w14:textId="77777777" w:rsidR="004B2EE5" w:rsidRPr="00614CD2" w:rsidRDefault="00E67171" w:rsidP="00275F8F">
            <w:pPr>
              <w:pStyle w:val="TAC"/>
              <w:keepNext w:val="0"/>
              <w:keepLines w:val="0"/>
            </w:pPr>
            <w:r w:rsidRPr="00614CD2">
              <w:t>3.21</w:t>
            </w:r>
          </w:p>
        </w:tc>
        <w:tc>
          <w:tcPr>
            <w:tcW w:w="0" w:type="auto"/>
          </w:tcPr>
          <w:p w14:paraId="5E758B75" w14:textId="77777777" w:rsidR="004B2EE5" w:rsidRPr="00614CD2" w:rsidRDefault="00094B45" w:rsidP="00275F8F">
            <w:pPr>
              <w:pStyle w:val="TAC"/>
              <w:keepNext w:val="0"/>
              <w:keepLines w:val="0"/>
            </w:pPr>
            <w:r w:rsidRPr="00614CD2">
              <w:t>1.05</w:t>
            </w:r>
          </w:p>
        </w:tc>
        <w:tc>
          <w:tcPr>
            <w:tcW w:w="0" w:type="auto"/>
          </w:tcPr>
          <w:p w14:paraId="5E73E4A3" w14:textId="77777777" w:rsidR="004B2EE5" w:rsidRPr="00614CD2" w:rsidRDefault="00094B45" w:rsidP="00275F8F">
            <w:pPr>
              <w:pStyle w:val="TAC"/>
              <w:keepNext w:val="0"/>
              <w:keepLines w:val="0"/>
            </w:pPr>
            <w:r w:rsidRPr="00614CD2">
              <w:t>0.15</w:t>
            </w:r>
          </w:p>
        </w:tc>
      </w:tr>
      <w:tr w:rsidR="00094B45" w:rsidRPr="00614CD2" w14:paraId="4A9D3BDF" w14:textId="77777777" w:rsidTr="001431C8">
        <w:trPr>
          <w:jc w:val="center"/>
        </w:trPr>
        <w:tc>
          <w:tcPr>
            <w:tcW w:w="0" w:type="auto"/>
          </w:tcPr>
          <w:p w14:paraId="58F0A628" w14:textId="77777777" w:rsidR="004B2EE5" w:rsidRPr="00614CD2" w:rsidRDefault="004B2EE5" w:rsidP="00275F8F">
            <w:pPr>
              <w:pStyle w:val="TAL"/>
              <w:keepNext w:val="0"/>
              <w:keepLines w:val="0"/>
            </w:pPr>
            <w:r w:rsidRPr="00614CD2">
              <w:t>c11</w:t>
            </w:r>
          </w:p>
        </w:tc>
        <w:tc>
          <w:tcPr>
            <w:tcW w:w="0" w:type="auto"/>
          </w:tcPr>
          <w:p w14:paraId="23232B3E" w14:textId="77777777" w:rsidR="004B2EE5" w:rsidRPr="00614CD2" w:rsidRDefault="00AC7F33" w:rsidP="00275F8F">
            <w:pPr>
              <w:pStyle w:val="TAL"/>
              <w:keepNext w:val="0"/>
              <w:keepLines w:val="0"/>
            </w:pPr>
            <w:r w:rsidRPr="00614CD2">
              <w:t>IVAS FX enc / FL dec, 24.4 kbps, FER 5%</w:t>
            </w:r>
          </w:p>
        </w:tc>
        <w:tc>
          <w:tcPr>
            <w:tcW w:w="0" w:type="auto"/>
          </w:tcPr>
          <w:p w14:paraId="173EB3C8" w14:textId="77777777" w:rsidR="004B2EE5" w:rsidRPr="00614CD2" w:rsidRDefault="004B2EE5" w:rsidP="00275F8F">
            <w:pPr>
              <w:pStyle w:val="TAC"/>
              <w:keepNext w:val="0"/>
              <w:keepLines w:val="0"/>
            </w:pPr>
            <w:r w:rsidRPr="00614CD2">
              <w:t>180</w:t>
            </w:r>
          </w:p>
        </w:tc>
        <w:tc>
          <w:tcPr>
            <w:tcW w:w="0" w:type="auto"/>
          </w:tcPr>
          <w:p w14:paraId="5B83B35B" w14:textId="77777777" w:rsidR="004B2EE5" w:rsidRPr="00614CD2" w:rsidRDefault="00E67171" w:rsidP="00275F8F">
            <w:pPr>
              <w:pStyle w:val="TAC"/>
              <w:keepNext w:val="0"/>
              <w:keepLines w:val="0"/>
            </w:pPr>
            <w:r w:rsidRPr="00614CD2">
              <w:t>3.52</w:t>
            </w:r>
          </w:p>
        </w:tc>
        <w:tc>
          <w:tcPr>
            <w:tcW w:w="0" w:type="auto"/>
          </w:tcPr>
          <w:p w14:paraId="668490A2" w14:textId="77777777" w:rsidR="004B2EE5" w:rsidRPr="00614CD2" w:rsidRDefault="00094B45" w:rsidP="00275F8F">
            <w:pPr>
              <w:pStyle w:val="TAC"/>
              <w:keepNext w:val="0"/>
              <w:keepLines w:val="0"/>
            </w:pPr>
            <w:r w:rsidRPr="00614CD2">
              <w:t>0.94</w:t>
            </w:r>
          </w:p>
        </w:tc>
        <w:tc>
          <w:tcPr>
            <w:tcW w:w="0" w:type="auto"/>
          </w:tcPr>
          <w:p w14:paraId="06AD8A3F" w14:textId="77777777" w:rsidR="004B2EE5" w:rsidRPr="00614CD2" w:rsidRDefault="00094B45" w:rsidP="00275F8F">
            <w:pPr>
              <w:pStyle w:val="TAC"/>
              <w:keepNext w:val="0"/>
              <w:keepLines w:val="0"/>
            </w:pPr>
            <w:r w:rsidRPr="00614CD2">
              <w:t>0.14</w:t>
            </w:r>
          </w:p>
        </w:tc>
      </w:tr>
      <w:tr w:rsidR="00094B45" w:rsidRPr="00614CD2" w14:paraId="087B14CE" w14:textId="77777777" w:rsidTr="001431C8">
        <w:trPr>
          <w:jc w:val="center"/>
        </w:trPr>
        <w:tc>
          <w:tcPr>
            <w:tcW w:w="0" w:type="auto"/>
          </w:tcPr>
          <w:p w14:paraId="0D0EC191" w14:textId="77777777" w:rsidR="004B2EE5" w:rsidRPr="00614CD2" w:rsidRDefault="004B2EE5" w:rsidP="00275F8F">
            <w:pPr>
              <w:pStyle w:val="TAL"/>
              <w:keepNext w:val="0"/>
              <w:keepLines w:val="0"/>
            </w:pPr>
            <w:r w:rsidRPr="00614CD2">
              <w:t>c12</w:t>
            </w:r>
          </w:p>
        </w:tc>
        <w:tc>
          <w:tcPr>
            <w:tcW w:w="0" w:type="auto"/>
          </w:tcPr>
          <w:p w14:paraId="0A248C34" w14:textId="77777777" w:rsidR="004B2EE5" w:rsidRPr="00614CD2" w:rsidRDefault="00AC7F33" w:rsidP="00275F8F">
            <w:pPr>
              <w:pStyle w:val="TAL"/>
              <w:keepNext w:val="0"/>
              <w:keepLines w:val="0"/>
            </w:pPr>
            <w:r w:rsidRPr="00614CD2">
              <w:t>IVAS FL enc / FX dec, 48 kbps, FER 5%</w:t>
            </w:r>
          </w:p>
        </w:tc>
        <w:tc>
          <w:tcPr>
            <w:tcW w:w="0" w:type="auto"/>
          </w:tcPr>
          <w:p w14:paraId="37236708" w14:textId="77777777" w:rsidR="004B2EE5" w:rsidRPr="00614CD2" w:rsidRDefault="004B2EE5" w:rsidP="00275F8F">
            <w:pPr>
              <w:pStyle w:val="TAC"/>
              <w:keepNext w:val="0"/>
              <w:keepLines w:val="0"/>
            </w:pPr>
            <w:r w:rsidRPr="00614CD2">
              <w:t>180</w:t>
            </w:r>
          </w:p>
        </w:tc>
        <w:tc>
          <w:tcPr>
            <w:tcW w:w="0" w:type="auto"/>
          </w:tcPr>
          <w:p w14:paraId="643463F6" w14:textId="77777777" w:rsidR="004B2EE5" w:rsidRPr="00614CD2" w:rsidRDefault="00E67171" w:rsidP="00275F8F">
            <w:pPr>
              <w:pStyle w:val="TAC"/>
              <w:keepNext w:val="0"/>
              <w:keepLines w:val="0"/>
            </w:pPr>
            <w:r w:rsidRPr="00614CD2">
              <w:t>3.97</w:t>
            </w:r>
          </w:p>
        </w:tc>
        <w:tc>
          <w:tcPr>
            <w:tcW w:w="0" w:type="auto"/>
          </w:tcPr>
          <w:p w14:paraId="48EBCE33" w14:textId="77777777" w:rsidR="004B2EE5" w:rsidRPr="00614CD2" w:rsidRDefault="00094B45" w:rsidP="00275F8F">
            <w:pPr>
              <w:pStyle w:val="TAC"/>
              <w:keepNext w:val="0"/>
              <w:keepLines w:val="0"/>
            </w:pPr>
            <w:r w:rsidRPr="00614CD2">
              <w:t>0.82</w:t>
            </w:r>
          </w:p>
        </w:tc>
        <w:tc>
          <w:tcPr>
            <w:tcW w:w="0" w:type="auto"/>
          </w:tcPr>
          <w:p w14:paraId="195261B5" w14:textId="77777777" w:rsidR="004B2EE5" w:rsidRPr="00614CD2" w:rsidRDefault="00094B45" w:rsidP="00275F8F">
            <w:pPr>
              <w:pStyle w:val="TAC"/>
              <w:keepNext w:val="0"/>
              <w:keepLines w:val="0"/>
            </w:pPr>
            <w:r w:rsidRPr="00614CD2">
              <w:t>0.12</w:t>
            </w:r>
          </w:p>
        </w:tc>
      </w:tr>
      <w:tr w:rsidR="00094B45" w:rsidRPr="00614CD2" w14:paraId="06889A4C" w14:textId="77777777" w:rsidTr="001431C8">
        <w:trPr>
          <w:jc w:val="center"/>
        </w:trPr>
        <w:tc>
          <w:tcPr>
            <w:tcW w:w="0" w:type="auto"/>
          </w:tcPr>
          <w:p w14:paraId="74D9D137" w14:textId="77777777" w:rsidR="004B2EE5" w:rsidRPr="00614CD2" w:rsidRDefault="004B2EE5" w:rsidP="00275F8F">
            <w:pPr>
              <w:pStyle w:val="TAL"/>
              <w:keepNext w:val="0"/>
              <w:keepLines w:val="0"/>
            </w:pPr>
            <w:r w:rsidRPr="00614CD2">
              <w:t>c13</w:t>
            </w:r>
          </w:p>
        </w:tc>
        <w:tc>
          <w:tcPr>
            <w:tcW w:w="0" w:type="auto"/>
          </w:tcPr>
          <w:p w14:paraId="633C1587" w14:textId="77777777" w:rsidR="004B2EE5" w:rsidRPr="00614CD2" w:rsidRDefault="00AC7F33" w:rsidP="00275F8F">
            <w:pPr>
              <w:pStyle w:val="TAL"/>
              <w:keepNext w:val="0"/>
              <w:keepLines w:val="0"/>
            </w:pPr>
            <w:r w:rsidRPr="00614CD2">
              <w:t>IVAS FX enc / FL dec, 64 kbps, FER 5%</w:t>
            </w:r>
          </w:p>
        </w:tc>
        <w:tc>
          <w:tcPr>
            <w:tcW w:w="0" w:type="auto"/>
          </w:tcPr>
          <w:p w14:paraId="1312C146" w14:textId="77777777" w:rsidR="004B2EE5" w:rsidRPr="00614CD2" w:rsidRDefault="004B2EE5" w:rsidP="00275F8F">
            <w:pPr>
              <w:pStyle w:val="TAC"/>
              <w:keepNext w:val="0"/>
              <w:keepLines w:val="0"/>
            </w:pPr>
            <w:r w:rsidRPr="00614CD2">
              <w:t>180</w:t>
            </w:r>
          </w:p>
        </w:tc>
        <w:tc>
          <w:tcPr>
            <w:tcW w:w="0" w:type="auto"/>
          </w:tcPr>
          <w:p w14:paraId="518D5D1D" w14:textId="77777777" w:rsidR="004B2EE5" w:rsidRPr="00614CD2" w:rsidRDefault="00E67171" w:rsidP="00275F8F">
            <w:pPr>
              <w:pStyle w:val="TAC"/>
              <w:keepNext w:val="0"/>
              <w:keepLines w:val="0"/>
            </w:pPr>
            <w:r w:rsidRPr="00614CD2">
              <w:t>4.08</w:t>
            </w:r>
          </w:p>
        </w:tc>
        <w:tc>
          <w:tcPr>
            <w:tcW w:w="0" w:type="auto"/>
          </w:tcPr>
          <w:p w14:paraId="373A14B3" w14:textId="77777777" w:rsidR="004B2EE5" w:rsidRPr="00614CD2" w:rsidRDefault="00094B45" w:rsidP="00275F8F">
            <w:pPr>
              <w:pStyle w:val="TAC"/>
              <w:keepNext w:val="0"/>
              <w:keepLines w:val="0"/>
            </w:pPr>
            <w:r w:rsidRPr="00614CD2">
              <w:t>0.76</w:t>
            </w:r>
          </w:p>
        </w:tc>
        <w:tc>
          <w:tcPr>
            <w:tcW w:w="0" w:type="auto"/>
          </w:tcPr>
          <w:p w14:paraId="4A38F7D6" w14:textId="77777777" w:rsidR="004B2EE5" w:rsidRPr="00614CD2" w:rsidRDefault="00094B45" w:rsidP="00275F8F">
            <w:pPr>
              <w:pStyle w:val="TAC"/>
              <w:keepNext w:val="0"/>
              <w:keepLines w:val="0"/>
            </w:pPr>
            <w:r w:rsidRPr="00614CD2">
              <w:t>0.11</w:t>
            </w:r>
          </w:p>
        </w:tc>
      </w:tr>
      <w:tr w:rsidR="00094B45" w:rsidRPr="00614CD2" w14:paraId="20030B51" w14:textId="77777777" w:rsidTr="001431C8">
        <w:trPr>
          <w:jc w:val="center"/>
        </w:trPr>
        <w:tc>
          <w:tcPr>
            <w:tcW w:w="0" w:type="auto"/>
          </w:tcPr>
          <w:p w14:paraId="41940903" w14:textId="77777777" w:rsidR="004B2EE5" w:rsidRPr="00614CD2" w:rsidRDefault="004B2EE5" w:rsidP="00275F8F">
            <w:pPr>
              <w:pStyle w:val="TAL"/>
              <w:keepNext w:val="0"/>
              <w:keepLines w:val="0"/>
            </w:pPr>
            <w:r w:rsidRPr="00614CD2">
              <w:t>c14</w:t>
            </w:r>
          </w:p>
        </w:tc>
        <w:tc>
          <w:tcPr>
            <w:tcW w:w="0" w:type="auto"/>
          </w:tcPr>
          <w:p w14:paraId="672A82CB" w14:textId="77777777" w:rsidR="004B2EE5" w:rsidRPr="00614CD2" w:rsidRDefault="00AC7F33" w:rsidP="00275F8F">
            <w:pPr>
              <w:pStyle w:val="TAL"/>
              <w:keepNext w:val="0"/>
              <w:keepLines w:val="0"/>
            </w:pPr>
            <w:r w:rsidRPr="00614CD2">
              <w:t>IVAS FL enc / FX dec, 80 kbps, FER 5%</w:t>
            </w:r>
          </w:p>
        </w:tc>
        <w:tc>
          <w:tcPr>
            <w:tcW w:w="0" w:type="auto"/>
          </w:tcPr>
          <w:p w14:paraId="64E88341" w14:textId="77777777" w:rsidR="004B2EE5" w:rsidRPr="00614CD2" w:rsidRDefault="004B2EE5" w:rsidP="00275F8F">
            <w:pPr>
              <w:pStyle w:val="TAC"/>
              <w:keepNext w:val="0"/>
              <w:keepLines w:val="0"/>
            </w:pPr>
            <w:r w:rsidRPr="00614CD2">
              <w:t>180</w:t>
            </w:r>
          </w:p>
        </w:tc>
        <w:tc>
          <w:tcPr>
            <w:tcW w:w="0" w:type="auto"/>
          </w:tcPr>
          <w:p w14:paraId="470048D4" w14:textId="77777777" w:rsidR="004B2EE5" w:rsidRPr="00614CD2" w:rsidRDefault="00E67171" w:rsidP="00275F8F">
            <w:pPr>
              <w:pStyle w:val="TAC"/>
              <w:keepNext w:val="0"/>
              <w:keepLines w:val="0"/>
            </w:pPr>
            <w:r w:rsidRPr="00614CD2">
              <w:t>4.12</w:t>
            </w:r>
          </w:p>
        </w:tc>
        <w:tc>
          <w:tcPr>
            <w:tcW w:w="0" w:type="auto"/>
          </w:tcPr>
          <w:p w14:paraId="70F6BC49" w14:textId="77777777" w:rsidR="004B2EE5" w:rsidRPr="00614CD2" w:rsidRDefault="00094B45" w:rsidP="00275F8F">
            <w:pPr>
              <w:pStyle w:val="TAC"/>
              <w:keepNext w:val="0"/>
              <w:keepLines w:val="0"/>
            </w:pPr>
            <w:r w:rsidRPr="00614CD2">
              <w:t>0.85</w:t>
            </w:r>
          </w:p>
        </w:tc>
        <w:tc>
          <w:tcPr>
            <w:tcW w:w="0" w:type="auto"/>
          </w:tcPr>
          <w:p w14:paraId="44A24377" w14:textId="77777777" w:rsidR="004B2EE5" w:rsidRPr="00614CD2" w:rsidRDefault="00094B45" w:rsidP="00275F8F">
            <w:pPr>
              <w:pStyle w:val="TAC"/>
              <w:keepNext w:val="0"/>
              <w:keepLines w:val="0"/>
            </w:pPr>
            <w:r w:rsidRPr="00614CD2">
              <w:t>0.13</w:t>
            </w:r>
          </w:p>
        </w:tc>
      </w:tr>
      <w:tr w:rsidR="00094B45" w:rsidRPr="00614CD2" w14:paraId="5A588380" w14:textId="77777777" w:rsidTr="001431C8">
        <w:trPr>
          <w:jc w:val="center"/>
        </w:trPr>
        <w:tc>
          <w:tcPr>
            <w:tcW w:w="0" w:type="auto"/>
          </w:tcPr>
          <w:p w14:paraId="2FD5E929" w14:textId="77777777" w:rsidR="004B2EE5" w:rsidRPr="00614CD2" w:rsidRDefault="004B2EE5" w:rsidP="00275F8F">
            <w:pPr>
              <w:pStyle w:val="TAL"/>
              <w:keepNext w:val="0"/>
              <w:keepLines w:val="0"/>
            </w:pPr>
            <w:r w:rsidRPr="00614CD2">
              <w:t>c15</w:t>
            </w:r>
          </w:p>
        </w:tc>
        <w:tc>
          <w:tcPr>
            <w:tcW w:w="0" w:type="auto"/>
          </w:tcPr>
          <w:p w14:paraId="3C5E8F5B" w14:textId="77777777" w:rsidR="004B2EE5" w:rsidRPr="00614CD2" w:rsidRDefault="00AC7F33" w:rsidP="00275F8F">
            <w:pPr>
              <w:pStyle w:val="TAL"/>
              <w:keepNext w:val="0"/>
              <w:keepLines w:val="0"/>
            </w:pPr>
            <w:r w:rsidRPr="00614CD2">
              <w:t>IVAS FX enc / FL dec, 128 kbps, FER 5%</w:t>
            </w:r>
          </w:p>
        </w:tc>
        <w:tc>
          <w:tcPr>
            <w:tcW w:w="0" w:type="auto"/>
          </w:tcPr>
          <w:p w14:paraId="12AE5826" w14:textId="77777777" w:rsidR="004B2EE5" w:rsidRPr="00614CD2" w:rsidRDefault="004B2EE5" w:rsidP="00275F8F">
            <w:pPr>
              <w:pStyle w:val="TAC"/>
              <w:keepNext w:val="0"/>
              <w:keepLines w:val="0"/>
            </w:pPr>
            <w:r w:rsidRPr="00614CD2">
              <w:t>180</w:t>
            </w:r>
          </w:p>
        </w:tc>
        <w:tc>
          <w:tcPr>
            <w:tcW w:w="0" w:type="auto"/>
          </w:tcPr>
          <w:p w14:paraId="45786539" w14:textId="77777777" w:rsidR="004B2EE5" w:rsidRPr="00614CD2" w:rsidRDefault="00E67171" w:rsidP="00275F8F">
            <w:pPr>
              <w:pStyle w:val="TAC"/>
              <w:keepNext w:val="0"/>
              <w:keepLines w:val="0"/>
            </w:pPr>
            <w:r w:rsidRPr="00614CD2">
              <w:t>4.13</w:t>
            </w:r>
          </w:p>
        </w:tc>
        <w:tc>
          <w:tcPr>
            <w:tcW w:w="0" w:type="auto"/>
          </w:tcPr>
          <w:p w14:paraId="36D0171F" w14:textId="77777777" w:rsidR="004B2EE5" w:rsidRPr="00614CD2" w:rsidRDefault="00094B45" w:rsidP="00275F8F">
            <w:pPr>
              <w:pStyle w:val="TAC"/>
              <w:keepNext w:val="0"/>
              <w:keepLines w:val="0"/>
            </w:pPr>
            <w:r w:rsidRPr="00614CD2">
              <w:t>0.90</w:t>
            </w:r>
          </w:p>
        </w:tc>
        <w:tc>
          <w:tcPr>
            <w:tcW w:w="0" w:type="auto"/>
          </w:tcPr>
          <w:p w14:paraId="6813CAD0" w14:textId="77777777" w:rsidR="004B2EE5" w:rsidRPr="00614CD2" w:rsidRDefault="00094B45" w:rsidP="00275F8F">
            <w:pPr>
              <w:pStyle w:val="TAC"/>
              <w:keepNext w:val="0"/>
              <w:keepLines w:val="0"/>
            </w:pPr>
            <w:r w:rsidRPr="00614CD2">
              <w:t>0.13</w:t>
            </w:r>
          </w:p>
        </w:tc>
      </w:tr>
      <w:tr w:rsidR="00094B45" w:rsidRPr="00614CD2" w14:paraId="31929FE4" w14:textId="77777777" w:rsidTr="001431C8">
        <w:trPr>
          <w:jc w:val="center"/>
        </w:trPr>
        <w:tc>
          <w:tcPr>
            <w:tcW w:w="0" w:type="auto"/>
          </w:tcPr>
          <w:p w14:paraId="10B99B99" w14:textId="77777777" w:rsidR="004B2EE5" w:rsidRPr="00614CD2" w:rsidRDefault="004B2EE5" w:rsidP="00275F8F">
            <w:pPr>
              <w:pStyle w:val="TAL"/>
              <w:keepNext w:val="0"/>
              <w:keepLines w:val="0"/>
            </w:pPr>
            <w:r w:rsidRPr="00614CD2">
              <w:t>c16</w:t>
            </w:r>
          </w:p>
        </w:tc>
        <w:tc>
          <w:tcPr>
            <w:tcW w:w="0" w:type="auto"/>
          </w:tcPr>
          <w:p w14:paraId="3B92E4BF" w14:textId="77777777" w:rsidR="004B2EE5" w:rsidRPr="00614CD2" w:rsidRDefault="00AC7F33" w:rsidP="00275F8F">
            <w:pPr>
              <w:pStyle w:val="TAL"/>
              <w:keepNext w:val="0"/>
              <w:keepLines w:val="0"/>
            </w:pPr>
            <w:r w:rsidRPr="00614CD2">
              <w:t>IVAS FL enc / FX dec, 160 kbps, FER 5%</w:t>
            </w:r>
          </w:p>
        </w:tc>
        <w:tc>
          <w:tcPr>
            <w:tcW w:w="0" w:type="auto"/>
          </w:tcPr>
          <w:p w14:paraId="0D5E34A7" w14:textId="77777777" w:rsidR="004B2EE5" w:rsidRPr="00614CD2" w:rsidRDefault="004B2EE5" w:rsidP="00275F8F">
            <w:pPr>
              <w:pStyle w:val="TAC"/>
              <w:keepNext w:val="0"/>
              <w:keepLines w:val="0"/>
            </w:pPr>
            <w:r w:rsidRPr="00614CD2">
              <w:t>180</w:t>
            </w:r>
          </w:p>
        </w:tc>
        <w:tc>
          <w:tcPr>
            <w:tcW w:w="0" w:type="auto"/>
          </w:tcPr>
          <w:p w14:paraId="7216A629" w14:textId="77777777" w:rsidR="004B2EE5" w:rsidRPr="00614CD2" w:rsidRDefault="00E67171" w:rsidP="00275F8F">
            <w:pPr>
              <w:pStyle w:val="TAC"/>
              <w:keepNext w:val="0"/>
              <w:keepLines w:val="0"/>
            </w:pPr>
            <w:r w:rsidRPr="00614CD2">
              <w:t>4.23</w:t>
            </w:r>
          </w:p>
        </w:tc>
        <w:tc>
          <w:tcPr>
            <w:tcW w:w="0" w:type="auto"/>
          </w:tcPr>
          <w:p w14:paraId="69F15546" w14:textId="77777777" w:rsidR="004B2EE5" w:rsidRPr="00614CD2" w:rsidRDefault="00094B45" w:rsidP="00275F8F">
            <w:pPr>
              <w:pStyle w:val="TAC"/>
              <w:keepNext w:val="0"/>
              <w:keepLines w:val="0"/>
            </w:pPr>
            <w:r w:rsidRPr="00614CD2">
              <w:t>0.78</w:t>
            </w:r>
          </w:p>
        </w:tc>
        <w:tc>
          <w:tcPr>
            <w:tcW w:w="0" w:type="auto"/>
          </w:tcPr>
          <w:p w14:paraId="6A614B4C" w14:textId="77777777" w:rsidR="004B2EE5" w:rsidRPr="00614CD2" w:rsidRDefault="00094B45" w:rsidP="00275F8F">
            <w:pPr>
              <w:pStyle w:val="TAC"/>
              <w:keepNext w:val="0"/>
              <w:keepLines w:val="0"/>
            </w:pPr>
            <w:r w:rsidRPr="00614CD2">
              <w:t>0.11</w:t>
            </w:r>
          </w:p>
        </w:tc>
      </w:tr>
      <w:tr w:rsidR="00094B45" w:rsidRPr="00614CD2" w14:paraId="73D26077" w14:textId="77777777" w:rsidTr="001431C8">
        <w:trPr>
          <w:jc w:val="center"/>
        </w:trPr>
        <w:tc>
          <w:tcPr>
            <w:tcW w:w="0" w:type="auto"/>
          </w:tcPr>
          <w:p w14:paraId="610CBC47" w14:textId="77777777" w:rsidR="004B2EE5" w:rsidRPr="00614CD2" w:rsidRDefault="004B2EE5" w:rsidP="00275F8F">
            <w:pPr>
              <w:pStyle w:val="TAL"/>
              <w:keepNext w:val="0"/>
              <w:keepLines w:val="0"/>
            </w:pPr>
            <w:r w:rsidRPr="00614CD2">
              <w:t>c17</w:t>
            </w:r>
          </w:p>
        </w:tc>
        <w:tc>
          <w:tcPr>
            <w:tcW w:w="0" w:type="auto"/>
          </w:tcPr>
          <w:p w14:paraId="409FD073" w14:textId="77777777" w:rsidR="004B2EE5" w:rsidRPr="00614CD2" w:rsidRDefault="00AC7F33" w:rsidP="00275F8F">
            <w:pPr>
              <w:pStyle w:val="TAL"/>
              <w:keepNext w:val="0"/>
              <w:keepLines w:val="0"/>
            </w:pPr>
            <w:r w:rsidRPr="00614CD2">
              <w:t>IVAS FX enc / FL dec, 256 kbps, FER 5%</w:t>
            </w:r>
          </w:p>
        </w:tc>
        <w:tc>
          <w:tcPr>
            <w:tcW w:w="0" w:type="auto"/>
          </w:tcPr>
          <w:p w14:paraId="4E0CB1C1" w14:textId="77777777" w:rsidR="004B2EE5" w:rsidRPr="00614CD2" w:rsidRDefault="004B2EE5" w:rsidP="00275F8F">
            <w:pPr>
              <w:pStyle w:val="TAC"/>
              <w:keepNext w:val="0"/>
              <w:keepLines w:val="0"/>
            </w:pPr>
            <w:r w:rsidRPr="00614CD2">
              <w:t>180</w:t>
            </w:r>
          </w:p>
        </w:tc>
        <w:tc>
          <w:tcPr>
            <w:tcW w:w="0" w:type="auto"/>
          </w:tcPr>
          <w:p w14:paraId="580C1B1E" w14:textId="77777777" w:rsidR="004B2EE5" w:rsidRPr="00614CD2" w:rsidRDefault="00E67171" w:rsidP="00275F8F">
            <w:pPr>
              <w:pStyle w:val="TAC"/>
              <w:keepNext w:val="0"/>
              <w:keepLines w:val="0"/>
            </w:pPr>
            <w:r w:rsidRPr="00614CD2">
              <w:t>4.29</w:t>
            </w:r>
          </w:p>
        </w:tc>
        <w:tc>
          <w:tcPr>
            <w:tcW w:w="0" w:type="auto"/>
          </w:tcPr>
          <w:p w14:paraId="63793E37" w14:textId="77777777" w:rsidR="004B2EE5" w:rsidRPr="00614CD2" w:rsidRDefault="00094B45" w:rsidP="00275F8F">
            <w:pPr>
              <w:pStyle w:val="TAC"/>
              <w:keepNext w:val="0"/>
              <w:keepLines w:val="0"/>
            </w:pPr>
            <w:r w:rsidRPr="00614CD2">
              <w:t>0.75</w:t>
            </w:r>
          </w:p>
        </w:tc>
        <w:tc>
          <w:tcPr>
            <w:tcW w:w="0" w:type="auto"/>
          </w:tcPr>
          <w:p w14:paraId="3D54A889" w14:textId="77777777" w:rsidR="004B2EE5" w:rsidRPr="00614CD2" w:rsidRDefault="00094B45" w:rsidP="00275F8F">
            <w:pPr>
              <w:pStyle w:val="TAC"/>
              <w:keepNext w:val="0"/>
              <w:keepLines w:val="0"/>
            </w:pPr>
            <w:r w:rsidRPr="00614CD2">
              <w:t>0.11</w:t>
            </w:r>
          </w:p>
        </w:tc>
      </w:tr>
      <w:tr w:rsidR="00094B45" w:rsidRPr="00614CD2" w14:paraId="4D519296" w14:textId="77777777" w:rsidTr="001431C8">
        <w:trPr>
          <w:jc w:val="center"/>
        </w:trPr>
        <w:tc>
          <w:tcPr>
            <w:tcW w:w="0" w:type="auto"/>
          </w:tcPr>
          <w:p w14:paraId="68CBA71F" w14:textId="77777777" w:rsidR="004B2EE5" w:rsidRPr="00614CD2" w:rsidRDefault="004B2EE5" w:rsidP="00275F8F">
            <w:pPr>
              <w:pStyle w:val="TAL"/>
              <w:keepNext w:val="0"/>
              <w:keepLines w:val="0"/>
            </w:pPr>
            <w:r w:rsidRPr="00614CD2">
              <w:t>c18</w:t>
            </w:r>
          </w:p>
        </w:tc>
        <w:tc>
          <w:tcPr>
            <w:tcW w:w="0" w:type="auto"/>
          </w:tcPr>
          <w:p w14:paraId="67D72DB2" w14:textId="77777777" w:rsidR="004B2EE5" w:rsidRPr="00614CD2" w:rsidRDefault="00AC7F33" w:rsidP="00275F8F">
            <w:pPr>
              <w:pStyle w:val="TAL"/>
              <w:keepNext w:val="0"/>
              <w:keepLines w:val="0"/>
            </w:pPr>
            <w:r w:rsidRPr="00614CD2">
              <w:t>IVAS FL enc / FX dec, 384 kbps, FER 5%</w:t>
            </w:r>
          </w:p>
        </w:tc>
        <w:tc>
          <w:tcPr>
            <w:tcW w:w="0" w:type="auto"/>
          </w:tcPr>
          <w:p w14:paraId="4500F2E9" w14:textId="77777777" w:rsidR="004B2EE5" w:rsidRPr="00614CD2" w:rsidRDefault="004B2EE5" w:rsidP="00275F8F">
            <w:pPr>
              <w:pStyle w:val="TAC"/>
              <w:keepNext w:val="0"/>
              <w:keepLines w:val="0"/>
            </w:pPr>
            <w:r w:rsidRPr="00614CD2">
              <w:t>180</w:t>
            </w:r>
          </w:p>
        </w:tc>
        <w:tc>
          <w:tcPr>
            <w:tcW w:w="0" w:type="auto"/>
          </w:tcPr>
          <w:p w14:paraId="5073A80A" w14:textId="77777777" w:rsidR="004B2EE5" w:rsidRPr="00614CD2" w:rsidRDefault="00E67171" w:rsidP="00275F8F">
            <w:pPr>
              <w:pStyle w:val="TAC"/>
              <w:keepNext w:val="0"/>
              <w:keepLines w:val="0"/>
            </w:pPr>
            <w:r w:rsidRPr="00614CD2">
              <w:t>4.28</w:t>
            </w:r>
          </w:p>
        </w:tc>
        <w:tc>
          <w:tcPr>
            <w:tcW w:w="0" w:type="auto"/>
          </w:tcPr>
          <w:p w14:paraId="000267D8" w14:textId="77777777" w:rsidR="004B2EE5" w:rsidRPr="00614CD2" w:rsidRDefault="00094B45" w:rsidP="00275F8F">
            <w:pPr>
              <w:pStyle w:val="TAC"/>
              <w:keepNext w:val="0"/>
              <w:keepLines w:val="0"/>
            </w:pPr>
            <w:r w:rsidRPr="00614CD2">
              <w:t>0.73</w:t>
            </w:r>
          </w:p>
        </w:tc>
        <w:tc>
          <w:tcPr>
            <w:tcW w:w="0" w:type="auto"/>
          </w:tcPr>
          <w:p w14:paraId="775685A2" w14:textId="77777777" w:rsidR="004B2EE5" w:rsidRPr="00614CD2" w:rsidRDefault="00094B45" w:rsidP="00275F8F">
            <w:pPr>
              <w:pStyle w:val="TAC"/>
              <w:keepNext w:val="0"/>
              <w:keepLines w:val="0"/>
            </w:pPr>
            <w:r w:rsidRPr="00614CD2">
              <w:t>0.11</w:t>
            </w:r>
          </w:p>
        </w:tc>
      </w:tr>
      <w:tr w:rsidR="00094B45" w:rsidRPr="00614CD2" w14:paraId="2A2C25D8" w14:textId="77777777" w:rsidTr="001431C8">
        <w:trPr>
          <w:jc w:val="center"/>
        </w:trPr>
        <w:tc>
          <w:tcPr>
            <w:tcW w:w="0" w:type="auto"/>
          </w:tcPr>
          <w:p w14:paraId="4D715A22" w14:textId="77777777" w:rsidR="004B2EE5" w:rsidRPr="00614CD2" w:rsidRDefault="004B2EE5" w:rsidP="00275F8F">
            <w:pPr>
              <w:pStyle w:val="TAL"/>
              <w:keepNext w:val="0"/>
              <w:keepLines w:val="0"/>
            </w:pPr>
            <w:r w:rsidRPr="00614CD2">
              <w:t>c19</w:t>
            </w:r>
          </w:p>
        </w:tc>
        <w:tc>
          <w:tcPr>
            <w:tcW w:w="0" w:type="auto"/>
          </w:tcPr>
          <w:p w14:paraId="109BBBCC" w14:textId="77777777" w:rsidR="004B2EE5" w:rsidRPr="00614CD2" w:rsidRDefault="00AC7F33" w:rsidP="00275F8F">
            <w:pPr>
              <w:pStyle w:val="TAL"/>
              <w:keepNext w:val="0"/>
              <w:keepLines w:val="0"/>
            </w:pPr>
            <w:r w:rsidRPr="00614CD2">
              <w:t>IVAS FL, 16.4 kbps, FER 5%</w:t>
            </w:r>
          </w:p>
        </w:tc>
        <w:tc>
          <w:tcPr>
            <w:tcW w:w="0" w:type="auto"/>
          </w:tcPr>
          <w:p w14:paraId="418034BC" w14:textId="77777777" w:rsidR="004B2EE5" w:rsidRPr="00614CD2" w:rsidRDefault="004B2EE5" w:rsidP="00275F8F">
            <w:pPr>
              <w:pStyle w:val="TAC"/>
              <w:keepNext w:val="0"/>
              <w:keepLines w:val="0"/>
            </w:pPr>
            <w:r w:rsidRPr="00614CD2">
              <w:t>180</w:t>
            </w:r>
          </w:p>
        </w:tc>
        <w:tc>
          <w:tcPr>
            <w:tcW w:w="0" w:type="auto"/>
          </w:tcPr>
          <w:p w14:paraId="6E73EFE7" w14:textId="77777777" w:rsidR="004B2EE5" w:rsidRPr="00614CD2" w:rsidRDefault="00E67171" w:rsidP="00275F8F">
            <w:pPr>
              <w:pStyle w:val="TAC"/>
              <w:keepNext w:val="0"/>
              <w:keepLines w:val="0"/>
            </w:pPr>
            <w:r w:rsidRPr="00614CD2">
              <w:t>3.23</w:t>
            </w:r>
          </w:p>
        </w:tc>
        <w:tc>
          <w:tcPr>
            <w:tcW w:w="0" w:type="auto"/>
          </w:tcPr>
          <w:p w14:paraId="70C7686D" w14:textId="77777777" w:rsidR="004B2EE5" w:rsidRPr="00614CD2" w:rsidRDefault="00094B45" w:rsidP="00275F8F">
            <w:pPr>
              <w:pStyle w:val="TAC"/>
              <w:keepNext w:val="0"/>
              <w:keepLines w:val="0"/>
            </w:pPr>
            <w:r w:rsidRPr="00614CD2">
              <w:t>1.12</w:t>
            </w:r>
          </w:p>
        </w:tc>
        <w:tc>
          <w:tcPr>
            <w:tcW w:w="0" w:type="auto"/>
          </w:tcPr>
          <w:p w14:paraId="2CFE1303" w14:textId="77777777" w:rsidR="004B2EE5" w:rsidRPr="00614CD2" w:rsidRDefault="00094B45" w:rsidP="00275F8F">
            <w:pPr>
              <w:pStyle w:val="TAC"/>
              <w:keepNext w:val="0"/>
              <w:keepLines w:val="0"/>
            </w:pPr>
            <w:r w:rsidRPr="00614CD2">
              <w:t>0.17</w:t>
            </w:r>
          </w:p>
        </w:tc>
      </w:tr>
      <w:tr w:rsidR="00094B45" w:rsidRPr="00614CD2" w14:paraId="73010BF4" w14:textId="77777777" w:rsidTr="001431C8">
        <w:trPr>
          <w:jc w:val="center"/>
        </w:trPr>
        <w:tc>
          <w:tcPr>
            <w:tcW w:w="0" w:type="auto"/>
          </w:tcPr>
          <w:p w14:paraId="7AB49B71" w14:textId="77777777" w:rsidR="004B2EE5" w:rsidRPr="00614CD2" w:rsidRDefault="004B2EE5" w:rsidP="00275F8F">
            <w:pPr>
              <w:pStyle w:val="TAL"/>
              <w:keepNext w:val="0"/>
              <w:keepLines w:val="0"/>
            </w:pPr>
            <w:r w:rsidRPr="00614CD2">
              <w:t>c20</w:t>
            </w:r>
          </w:p>
        </w:tc>
        <w:tc>
          <w:tcPr>
            <w:tcW w:w="0" w:type="auto"/>
          </w:tcPr>
          <w:p w14:paraId="7DBC454B" w14:textId="77777777" w:rsidR="004B2EE5" w:rsidRPr="00614CD2" w:rsidRDefault="00AC7F33" w:rsidP="00275F8F">
            <w:pPr>
              <w:pStyle w:val="TAL"/>
              <w:keepNext w:val="0"/>
              <w:keepLines w:val="0"/>
            </w:pPr>
            <w:r w:rsidRPr="00614CD2">
              <w:t>IVAS FL, 24.4 kbps, FER 5%</w:t>
            </w:r>
          </w:p>
        </w:tc>
        <w:tc>
          <w:tcPr>
            <w:tcW w:w="0" w:type="auto"/>
          </w:tcPr>
          <w:p w14:paraId="3ABB4934" w14:textId="77777777" w:rsidR="004B2EE5" w:rsidRPr="00614CD2" w:rsidRDefault="004B2EE5" w:rsidP="00275F8F">
            <w:pPr>
              <w:pStyle w:val="TAC"/>
              <w:keepNext w:val="0"/>
              <w:keepLines w:val="0"/>
            </w:pPr>
            <w:r w:rsidRPr="00614CD2">
              <w:t>180</w:t>
            </w:r>
          </w:p>
        </w:tc>
        <w:tc>
          <w:tcPr>
            <w:tcW w:w="0" w:type="auto"/>
          </w:tcPr>
          <w:p w14:paraId="3DF42C94" w14:textId="77777777" w:rsidR="004B2EE5" w:rsidRPr="00614CD2" w:rsidRDefault="00E67171" w:rsidP="00275F8F">
            <w:pPr>
              <w:pStyle w:val="TAC"/>
              <w:keepNext w:val="0"/>
              <w:keepLines w:val="0"/>
            </w:pPr>
            <w:r w:rsidRPr="00614CD2">
              <w:t>3.61</w:t>
            </w:r>
          </w:p>
        </w:tc>
        <w:tc>
          <w:tcPr>
            <w:tcW w:w="0" w:type="auto"/>
          </w:tcPr>
          <w:p w14:paraId="5B5EF7B1" w14:textId="77777777" w:rsidR="004B2EE5" w:rsidRPr="00614CD2" w:rsidRDefault="00094B45" w:rsidP="00275F8F">
            <w:pPr>
              <w:pStyle w:val="TAC"/>
              <w:keepNext w:val="0"/>
              <w:keepLines w:val="0"/>
            </w:pPr>
            <w:r w:rsidRPr="00614CD2">
              <w:t>1.02</w:t>
            </w:r>
          </w:p>
        </w:tc>
        <w:tc>
          <w:tcPr>
            <w:tcW w:w="0" w:type="auto"/>
          </w:tcPr>
          <w:p w14:paraId="6551178B" w14:textId="77777777" w:rsidR="004B2EE5" w:rsidRPr="00614CD2" w:rsidRDefault="00094B45" w:rsidP="00275F8F">
            <w:pPr>
              <w:pStyle w:val="TAC"/>
              <w:keepNext w:val="0"/>
              <w:keepLines w:val="0"/>
            </w:pPr>
            <w:r w:rsidRPr="00614CD2">
              <w:t>0.15</w:t>
            </w:r>
          </w:p>
        </w:tc>
      </w:tr>
      <w:tr w:rsidR="00094B45" w:rsidRPr="00614CD2" w14:paraId="177262AE" w14:textId="77777777" w:rsidTr="001431C8">
        <w:trPr>
          <w:jc w:val="center"/>
        </w:trPr>
        <w:tc>
          <w:tcPr>
            <w:tcW w:w="0" w:type="auto"/>
          </w:tcPr>
          <w:p w14:paraId="0A349564" w14:textId="77777777" w:rsidR="004B2EE5" w:rsidRPr="00614CD2" w:rsidRDefault="004B2EE5" w:rsidP="00275F8F">
            <w:pPr>
              <w:pStyle w:val="TAL"/>
              <w:keepNext w:val="0"/>
              <w:keepLines w:val="0"/>
            </w:pPr>
            <w:r w:rsidRPr="00614CD2">
              <w:t>c21</w:t>
            </w:r>
          </w:p>
        </w:tc>
        <w:tc>
          <w:tcPr>
            <w:tcW w:w="0" w:type="auto"/>
          </w:tcPr>
          <w:p w14:paraId="1E53D9A6" w14:textId="77777777" w:rsidR="004B2EE5" w:rsidRPr="00614CD2" w:rsidRDefault="00AC7F33" w:rsidP="00275F8F">
            <w:pPr>
              <w:pStyle w:val="TAL"/>
              <w:keepNext w:val="0"/>
              <w:keepLines w:val="0"/>
            </w:pPr>
            <w:r w:rsidRPr="00614CD2">
              <w:t>IVAS FL, 48 kbps, FER 5%</w:t>
            </w:r>
          </w:p>
        </w:tc>
        <w:tc>
          <w:tcPr>
            <w:tcW w:w="0" w:type="auto"/>
          </w:tcPr>
          <w:p w14:paraId="11D17140" w14:textId="77777777" w:rsidR="004B2EE5" w:rsidRPr="00614CD2" w:rsidRDefault="004B2EE5" w:rsidP="00275F8F">
            <w:pPr>
              <w:pStyle w:val="TAC"/>
              <w:keepNext w:val="0"/>
              <w:keepLines w:val="0"/>
            </w:pPr>
            <w:r w:rsidRPr="00614CD2">
              <w:t>180</w:t>
            </w:r>
          </w:p>
        </w:tc>
        <w:tc>
          <w:tcPr>
            <w:tcW w:w="0" w:type="auto"/>
          </w:tcPr>
          <w:p w14:paraId="2AF263B7" w14:textId="77777777" w:rsidR="004B2EE5" w:rsidRPr="00614CD2" w:rsidRDefault="00E67171" w:rsidP="00275F8F">
            <w:pPr>
              <w:pStyle w:val="TAC"/>
              <w:keepNext w:val="0"/>
              <w:keepLines w:val="0"/>
            </w:pPr>
            <w:r w:rsidRPr="00614CD2">
              <w:t>3.88</w:t>
            </w:r>
          </w:p>
        </w:tc>
        <w:tc>
          <w:tcPr>
            <w:tcW w:w="0" w:type="auto"/>
          </w:tcPr>
          <w:p w14:paraId="2FE8378D" w14:textId="77777777" w:rsidR="004B2EE5" w:rsidRPr="00614CD2" w:rsidRDefault="00094B45" w:rsidP="00275F8F">
            <w:pPr>
              <w:pStyle w:val="TAC"/>
              <w:keepNext w:val="0"/>
              <w:keepLines w:val="0"/>
            </w:pPr>
            <w:r w:rsidRPr="00614CD2">
              <w:t>0.95</w:t>
            </w:r>
          </w:p>
        </w:tc>
        <w:tc>
          <w:tcPr>
            <w:tcW w:w="0" w:type="auto"/>
          </w:tcPr>
          <w:p w14:paraId="7AA7EE6A" w14:textId="77777777" w:rsidR="004B2EE5" w:rsidRPr="00614CD2" w:rsidRDefault="00094B45" w:rsidP="00275F8F">
            <w:pPr>
              <w:pStyle w:val="TAC"/>
              <w:keepNext w:val="0"/>
              <w:keepLines w:val="0"/>
            </w:pPr>
            <w:r w:rsidRPr="00614CD2">
              <w:t>0.14</w:t>
            </w:r>
          </w:p>
        </w:tc>
      </w:tr>
      <w:tr w:rsidR="00094B45" w:rsidRPr="00614CD2" w14:paraId="0FD6751D" w14:textId="77777777" w:rsidTr="001431C8">
        <w:trPr>
          <w:jc w:val="center"/>
        </w:trPr>
        <w:tc>
          <w:tcPr>
            <w:tcW w:w="0" w:type="auto"/>
          </w:tcPr>
          <w:p w14:paraId="1A405E97" w14:textId="77777777" w:rsidR="004B2EE5" w:rsidRPr="00614CD2" w:rsidRDefault="004B2EE5" w:rsidP="00275F8F">
            <w:pPr>
              <w:pStyle w:val="TAL"/>
              <w:keepNext w:val="0"/>
              <w:keepLines w:val="0"/>
            </w:pPr>
            <w:r w:rsidRPr="00614CD2">
              <w:t>c22</w:t>
            </w:r>
          </w:p>
        </w:tc>
        <w:tc>
          <w:tcPr>
            <w:tcW w:w="0" w:type="auto"/>
          </w:tcPr>
          <w:p w14:paraId="3279953B" w14:textId="77777777" w:rsidR="004B2EE5" w:rsidRPr="00614CD2" w:rsidRDefault="00AC7F33" w:rsidP="00275F8F">
            <w:pPr>
              <w:pStyle w:val="TAL"/>
              <w:keepNext w:val="0"/>
              <w:keepLines w:val="0"/>
            </w:pPr>
            <w:r w:rsidRPr="00614CD2">
              <w:t>IVAS FL, 64 kbps, FER 5%</w:t>
            </w:r>
          </w:p>
        </w:tc>
        <w:tc>
          <w:tcPr>
            <w:tcW w:w="0" w:type="auto"/>
          </w:tcPr>
          <w:p w14:paraId="7D5ED21F" w14:textId="77777777" w:rsidR="004B2EE5" w:rsidRPr="00614CD2" w:rsidRDefault="004B2EE5" w:rsidP="00275F8F">
            <w:pPr>
              <w:pStyle w:val="TAC"/>
              <w:keepNext w:val="0"/>
              <w:keepLines w:val="0"/>
            </w:pPr>
            <w:r w:rsidRPr="00614CD2">
              <w:t>180</w:t>
            </w:r>
          </w:p>
        </w:tc>
        <w:tc>
          <w:tcPr>
            <w:tcW w:w="0" w:type="auto"/>
          </w:tcPr>
          <w:p w14:paraId="39AFD95C" w14:textId="77777777" w:rsidR="004B2EE5" w:rsidRPr="00614CD2" w:rsidRDefault="00E67171" w:rsidP="00275F8F">
            <w:pPr>
              <w:pStyle w:val="TAC"/>
              <w:keepNext w:val="0"/>
              <w:keepLines w:val="0"/>
            </w:pPr>
            <w:r w:rsidRPr="00614CD2">
              <w:t>4.06</w:t>
            </w:r>
          </w:p>
        </w:tc>
        <w:tc>
          <w:tcPr>
            <w:tcW w:w="0" w:type="auto"/>
          </w:tcPr>
          <w:p w14:paraId="2A32800E" w14:textId="77777777" w:rsidR="004B2EE5" w:rsidRPr="00614CD2" w:rsidRDefault="00094B45" w:rsidP="00275F8F">
            <w:pPr>
              <w:pStyle w:val="TAC"/>
              <w:keepNext w:val="0"/>
              <w:keepLines w:val="0"/>
            </w:pPr>
            <w:r w:rsidRPr="00614CD2">
              <w:t>0.88</w:t>
            </w:r>
          </w:p>
        </w:tc>
        <w:tc>
          <w:tcPr>
            <w:tcW w:w="0" w:type="auto"/>
          </w:tcPr>
          <w:p w14:paraId="6E67668F" w14:textId="77777777" w:rsidR="004B2EE5" w:rsidRPr="00614CD2" w:rsidRDefault="00094B45" w:rsidP="00275F8F">
            <w:pPr>
              <w:pStyle w:val="TAC"/>
              <w:keepNext w:val="0"/>
              <w:keepLines w:val="0"/>
            </w:pPr>
            <w:r w:rsidRPr="00614CD2">
              <w:t>0.13</w:t>
            </w:r>
          </w:p>
        </w:tc>
      </w:tr>
      <w:tr w:rsidR="00094B45" w:rsidRPr="00614CD2" w14:paraId="14ABA6FE" w14:textId="77777777" w:rsidTr="001431C8">
        <w:trPr>
          <w:jc w:val="center"/>
        </w:trPr>
        <w:tc>
          <w:tcPr>
            <w:tcW w:w="0" w:type="auto"/>
          </w:tcPr>
          <w:p w14:paraId="31578213" w14:textId="77777777" w:rsidR="004B2EE5" w:rsidRPr="00614CD2" w:rsidRDefault="004B2EE5" w:rsidP="00275F8F">
            <w:pPr>
              <w:pStyle w:val="TAL"/>
              <w:keepNext w:val="0"/>
              <w:keepLines w:val="0"/>
            </w:pPr>
            <w:r w:rsidRPr="00614CD2">
              <w:t>c23</w:t>
            </w:r>
          </w:p>
        </w:tc>
        <w:tc>
          <w:tcPr>
            <w:tcW w:w="0" w:type="auto"/>
          </w:tcPr>
          <w:p w14:paraId="0525D0A6" w14:textId="77777777" w:rsidR="004B2EE5" w:rsidRPr="00614CD2" w:rsidRDefault="00AC7F33" w:rsidP="00275F8F">
            <w:pPr>
              <w:pStyle w:val="TAL"/>
              <w:keepNext w:val="0"/>
              <w:keepLines w:val="0"/>
            </w:pPr>
            <w:r w:rsidRPr="00614CD2">
              <w:t>IVAS FL, 80 kbps, FER 5%</w:t>
            </w:r>
          </w:p>
        </w:tc>
        <w:tc>
          <w:tcPr>
            <w:tcW w:w="0" w:type="auto"/>
          </w:tcPr>
          <w:p w14:paraId="16C21732" w14:textId="77777777" w:rsidR="004B2EE5" w:rsidRPr="00614CD2" w:rsidRDefault="004B2EE5" w:rsidP="00275F8F">
            <w:pPr>
              <w:pStyle w:val="TAC"/>
              <w:keepNext w:val="0"/>
              <w:keepLines w:val="0"/>
            </w:pPr>
            <w:r w:rsidRPr="00614CD2">
              <w:t>180</w:t>
            </w:r>
          </w:p>
        </w:tc>
        <w:tc>
          <w:tcPr>
            <w:tcW w:w="0" w:type="auto"/>
          </w:tcPr>
          <w:p w14:paraId="2F00970E" w14:textId="77777777" w:rsidR="004B2EE5" w:rsidRPr="00614CD2" w:rsidRDefault="00E67171" w:rsidP="00275F8F">
            <w:pPr>
              <w:pStyle w:val="TAC"/>
              <w:keepNext w:val="0"/>
              <w:keepLines w:val="0"/>
            </w:pPr>
            <w:r w:rsidRPr="00614CD2">
              <w:t>4.13</w:t>
            </w:r>
          </w:p>
        </w:tc>
        <w:tc>
          <w:tcPr>
            <w:tcW w:w="0" w:type="auto"/>
          </w:tcPr>
          <w:p w14:paraId="44AFCF46" w14:textId="77777777" w:rsidR="004B2EE5" w:rsidRPr="00614CD2" w:rsidRDefault="00094B45" w:rsidP="00275F8F">
            <w:pPr>
              <w:pStyle w:val="TAC"/>
              <w:keepNext w:val="0"/>
              <w:keepLines w:val="0"/>
            </w:pPr>
            <w:r w:rsidRPr="00614CD2">
              <w:t>0.85</w:t>
            </w:r>
          </w:p>
        </w:tc>
        <w:tc>
          <w:tcPr>
            <w:tcW w:w="0" w:type="auto"/>
          </w:tcPr>
          <w:p w14:paraId="27AF8C72" w14:textId="77777777" w:rsidR="004B2EE5" w:rsidRPr="00614CD2" w:rsidRDefault="00094B45" w:rsidP="00275F8F">
            <w:pPr>
              <w:pStyle w:val="TAC"/>
              <w:keepNext w:val="0"/>
              <w:keepLines w:val="0"/>
            </w:pPr>
            <w:r w:rsidRPr="00614CD2">
              <w:t>0.12</w:t>
            </w:r>
          </w:p>
        </w:tc>
      </w:tr>
      <w:tr w:rsidR="00094B45" w:rsidRPr="00614CD2" w14:paraId="2F9DFA08" w14:textId="77777777" w:rsidTr="001431C8">
        <w:trPr>
          <w:jc w:val="center"/>
        </w:trPr>
        <w:tc>
          <w:tcPr>
            <w:tcW w:w="0" w:type="auto"/>
          </w:tcPr>
          <w:p w14:paraId="18320CE2" w14:textId="77777777" w:rsidR="004B2EE5" w:rsidRPr="00614CD2" w:rsidRDefault="004B2EE5" w:rsidP="00275F8F">
            <w:pPr>
              <w:pStyle w:val="TAL"/>
              <w:keepNext w:val="0"/>
              <w:keepLines w:val="0"/>
            </w:pPr>
            <w:r w:rsidRPr="00614CD2">
              <w:t>c24</w:t>
            </w:r>
          </w:p>
        </w:tc>
        <w:tc>
          <w:tcPr>
            <w:tcW w:w="0" w:type="auto"/>
          </w:tcPr>
          <w:p w14:paraId="5324ECD4" w14:textId="77777777" w:rsidR="004B2EE5" w:rsidRPr="00614CD2" w:rsidRDefault="00AC7F33" w:rsidP="00275F8F">
            <w:pPr>
              <w:pStyle w:val="TAL"/>
              <w:keepNext w:val="0"/>
              <w:keepLines w:val="0"/>
            </w:pPr>
            <w:r w:rsidRPr="00614CD2">
              <w:t>IVAS FL, 128 kbps, FER 5%</w:t>
            </w:r>
          </w:p>
        </w:tc>
        <w:tc>
          <w:tcPr>
            <w:tcW w:w="0" w:type="auto"/>
          </w:tcPr>
          <w:p w14:paraId="4A9E59BB" w14:textId="77777777" w:rsidR="004B2EE5" w:rsidRPr="00614CD2" w:rsidRDefault="004B2EE5" w:rsidP="00275F8F">
            <w:pPr>
              <w:pStyle w:val="TAC"/>
              <w:keepNext w:val="0"/>
              <w:keepLines w:val="0"/>
            </w:pPr>
            <w:r w:rsidRPr="00614CD2">
              <w:t>180</w:t>
            </w:r>
          </w:p>
        </w:tc>
        <w:tc>
          <w:tcPr>
            <w:tcW w:w="0" w:type="auto"/>
          </w:tcPr>
          <w:p w14:paraId="37E5372C" w14:textId="77777777" w:rsidR="004B2EE5" w:rsidRPr="00614CD2" w:rsidRDefault="00E67171" w:rsidP="00275F8F">
            <w:pPr>
              <w:pStyle w:val="TAC"/>
              <w:keepNext w:val="0"/>
              <w:keepLines w:val="0"/>
            </w:pPr>
            <w:r w:rsidRPr="00614CD2">
              <w:t>4.21</w:t>
            </w:r>
          </w:p>
        </w:tc>
        <w:tc>
          <w:tcPr>
            <w:tcW w:w="0" w:type="auto"/>
          </w:tcPr>
          <w:p w14:paraId="6F825D76" w14:textId="77777777" w:rsidR="004B2EE5" w:rsidRPr="00614CD2" w:rsidRDefault="00094B45" w:rsidP="00275F8F">
            <w:pPr>
              <w:pStyle w:val="TAC"/>
              <w:keepNext w:val="0"/>
              <w:keepLines w:val="0"/>
            </w:pPr>
            <w:r w:rsidRPr="00614CD2">
              <w:t>0.74</w:t>
            </w:r>
          </w:p>
        </w:tc>
        <w:tc>
          <w:tcPr>
            <w:tcW w:w="0" w:type="auto"/>
          </w:tcPr>
          <w:p w14:paraId="774866D5" w14:textId="77777777" w:rsidR="004B2EE5" w:rsidRPr="00614CD2" w:rsidRDefault="00094B45" w:rsidP="00275F8F">
            <w:pPr>
              <w:pStyle w:val="TAC"/>
              <w:keepNext w:val="0"/>
              <w:keepLines w:val="0"/>
            </w:pPr>
            <w:r w:rsidRPr="00614CD2">
              <w:t>0.11</w:t>
            </w:r>
          </w:p>
        </w:tc>
      </w:tr>
      <w:tr w:rsidR="00094B45" w:rsidRPr="00614CD2" w14:paraId="66DD6F52" w14:textId="77777777" w:rsidTr="001431C8">
        <w:trPr>
          <w:jc w:val="center"/>
        </w:trPr>
        <w:tc>
          <w:tcPr>
            <w:tcW w:w="0" w:type="auto"/>
          </w:tcPr>
          <w:p w14:paraId="5A8DDA19" w14:textId="77777777" w:rsidR="004B2EE5" w:rsidRPr="00614CD2" w:rsidRDefault="004B2EE5" w:rsidP="00275F8F">
            <w:pPr>
              <w:pStyle w:val="TAL"/>
              <w:keepNext w:val="0"/>
              <w:keepLines w:val="0"/>
            </w:pPr>
            <w:r w:rsidRPr="00614CD2">
              <w:t>c25</w:t>
            </w:r>
          </w:p>
        </w:tc>
        <w:tc>
          <w:tcPr>
            <w:tcW w:w="0" w:type="auto"/>
          </w:tcPr>
          <w:p w14:paraId="0EF4DF15" w14:textId="77777777" w:rsidR="004B2EE5" w:rsidRPr="00614CD2" w:rsidRDefault="00AC7F33" w:rsidP="00275F8F">
            <w:pPr>
              <w:pStyle w:val="TAL"/>
              <w:keepNext w:val="0"/>
              <w:keepLines w:val="0"/>
            </w:pPr>
            <w:r w:rsidRPr="00614CD2">
              <w:t>IVAS FL, 160 kbps, FER 5%</w:t>
            </w:r>
          </w:p>
        </w:tc>
        <w:tc>
          <w:tcPr>
            <w:tcW w:w="0" w:type="auto"/>
          </w:tcPr>
          <w:p w14:paraId="631ECE9E" w14:textId="77777777" w:rsidR="004B2EE5" w:rsidRPr="00614CD2" w:rsidRDefault="004B2EE5" w:rsidP="00275F8F">
            <w:pPr>
              <w:pStyle w:val="TAC"/>
              <w:keepNext w:val="0"/>
              <w:keepLines w:val="0"/>
            </w:pPr>
            <w:r w:rsidRPr="00614CD2">
              <w:t>180</w:t>
            </w:r>
          </w:p>
        </w:tc>
        <w:tc>
          <w:tcPr>
            <w:tcW w:w="0" w:type="auto"/>
          </w:tcPr>
          <w:p w14:paraId="2FE960C3" w14:textId="77777777" w:rsidR="004B2EE5" w:rsidRPr="00614CD2" w:rsidRDefault="00E67171" w:rsidP="00275F8F">
            <w:pPr>
              <w:pStyle w:val="TAC"/>
              <w:keepNext w:val="0"/>
              <w:keepLines w:val="0"/>
            </w:pPr>
            <w:r w:rsidRPr="00614CD2">
              <w:t>4.17</w:t>
            </w:r>
          </w:p>
        </w:tc>
        <w:tc>
          <w:tcPr>
            <w:tcW w:w="0" w:type="auto"/>
          </w:tcPr>
          <w:p w14:paraId="2731D8C1" w14:textId="77777777" w:rsidR="004B2EE5" w:rsidRPr="00614CD2" w:rsidRDefault="00094B45" w:rsidP="00275F8F">
            <w:pPr>
              <w:pStyle w:val="TAC"/>
              <w:keepNext w:val="0"/>
              <w:keepLines w:val="0"/>
            </w:pPr>
            <w:r w:rsidRPr="00614CD2">
              <w:t>0.75</w:t>
            </w:r>
          </w:p>
        </w:tc>
        <w:tc>
          <w:tcPr>
            <w:tcW w:w="0" w:type="auto"/>
          </w:tcPr>
          <w:p w14:paraId="3E553BA1" w14:textId="77777777" w:rsidR="004B2EE5" w:rsidRPr="00614CD2" w:rsidRDefault="00094B45" w:rsidP="00275F8F">
            <w:pPr>
              <w:pStyle w:val="TAC"/>
              <w:keepNext w:val="0"/>
              <w:keepLines w:val="0"/>
            </w:pPr>
            <w:r w:rsidRPr="00614CD2">
              <w:t>0.11</w:t>
            </w:r>
          </w:p>
        </w:tc>
      </w:tr>
      <w:tr w:rsidR="00094B45" w:rsidRPr="00614CD2" w14:paraId="308686E3" w14:textId="77777777" w:rsidTr="001431C8">
        <w:trPr>
          <w:jc w:val="center"/>
        </w:trPr>
        <w:tc>
          <w:tcPr>
            <w:tcW w:w="0" w:type="auto"/>
          </w:tcPr>
          <w:p w14:paraId="580482D7" w14:textId="77777777" w:rsidR="004B2EE5" w:rsidRPr="00614CD2" w:rsidRDefault="004B2EE5" w:rsidP="00275F8F">
            <w:pPr>
              <w:pStyle w:val="TAL"/>
              <w:keepNext w:val="0"/>
              <w:keepLines w:val="0"/>
            </w:pPr>
            <w:r w:rsidRPr="00614CD2">
              <w:t>c26</w:t>
            </w:r>
          </w:p>
        </w:tc>
        <w:tc>
          <w:tcPr>
            <w:tcW w:w="0" w:type="auto"/>
          </w:tcPr>
          <w:p w14:paraId="401C5B15" w14:textId="77777777" w:rsidR="004B2EE5" w:rsidRPr="00614CD2" w:rsidRDefault="00AC7F33" w:rsidP="00275F8F">
            <w:pPr>
              <w:pStyle w:val="TAL"/>
              <w:keepNext w:val="0"/>
              <w:keepLines w:val="0"/>
            </w:pPr>
            <w:r w:rsidRPr="00614CD2">
              <w:t>IVAS FL, 256 kbps, FER 5%</w:t>
            </w:r>
          </w:p>
        </w:tc>
        <w:tc>
          <w:tcPr>
            <w:tcW w:w="0" w:type="auto"/>
          </w:tcPr>
          <w:p w14:paraId="1ADEFA77" w14:textId="77777777" w:rsidR="004B2EE5" w:rsidRPr="00614CD2" w:rsidRDefault="004B2EE5" w:rsidP="00275F8F">
            <w:pPr>
              <w:pStyle w:val="TAC"/>
              <w:keepNext w:val="0"/>
              <w:keepLines w:val="0"/>
            </w:pPr>
            <w:r w:rsidRPr="00614CD2">
              <w:t>180</w:t>
            </w:r>
          </w:p>
        </w:tc>
        <w:tc>
          <w:tcPr>
            <w:tcW w:w="0" w:type="auto"/>
          </w:tcPr>
          <w:p w14:paraId="773B65CB" w14:textId="77777777" w:rsidR="004B2EE5" w:rsidRPr="00614CD2" w:rsidRDefault="00E67171" w:rsidP="00275F8F">
            <w:pPr>
              <w:pStyle w:val="TAC"/>
              <w:keepNext w:val="0"/>
              <w:keepLines w:val="0"/>
            </w:pPr>
            <w:r w:rsidRPr="00614CD2">
              <w:t>4.27</w:t>
            </w:r>
          </w:p>
        </w:tc>
        <w:tc>
          <w:tcPr>
            <w:tcW w:w="0" w:type="auto"/>
          </w:tcPr>
          <w:p w14:paraId="3CBD1049" w14:textId="77777777" w:rsidR="004B2EE5" w:rsidRPr="00614CD2" w:rsidRDefault="00094B45" w:rsidP="00275F8F">
            <w:pPr>
              <w:pStyle w:val="TAC"/>
              <w:keepNext w:val="0"/>
              <w:keepLines w:val="0"/>
            </w:pPr>
            <w:r w:rsidRPr="00614CD2">
              <w:t>0.74</w:t>
            </w:r>
          </w:p>
        </w:tc>
        <w:tc>
          <w:tcPr>
            <w:tcW w:w="0" w:type="auto"/>
          </w:tcPr>
          <w:p w14:paraId="3C269DF5" w14:textId="77777777" w:rsidR="004B2EE5" w:rsidRPr="00614CD2" w:rsidRDefault="00094B45" w:rsidP="00275F8F">
            <w:pPr>
              <w:pStyle w:val="TAC"/>
              <w:keepNext w:val="0"/>
              <w:keepLines w:val="0"/>
            </w:pPr>
            <w:r w:rsidRPr="00614CD2">
              <w:t>0.11</w:t>
            </w:r>
          </w:p>
        </w:tc>
      </w:tr>
      <w:tr w:rsidR="00094B45" w:rsidRPr="00614CD2" w14:paraId="33F68E95" w14:textId="77777777" w:rsidTr="001431C8">
        <w:trPr>
          <w:jc w:val="center"/>
        </w:trPr>
        <w:tc>
          <w:tcPr>
            <w:tcW w:w="0" w:type="auto"/>
          </w:tcPr>
          <w:p w14:paraId="33F185DC" w14:textId="77777777" w:rsidR="004B2EE5" w:rsidRPr="00614CD2" w:rsidRDefault="004B2EE5" w:rsidP="00275F8F">
            <w:pPr>
              <w:pStyle w:val="TAL"/>
              <w:keepNext w:val="0"/>
              <w:keepLines w:val="0"/>
            </w:pPr>
            <w:r w:rsidRPr="00614CD2">
              <w:t>c27</w:t>
            </w:r>
          </w:p>
        </w:tc>
        <w:tc>
          <w:tcPr>
            <w:tcW w:w="0" w:type="auto"/>
          </w:tcPr>
          <w:p w14:paraId="53A92921" w14:textId="77777777" w:rsidR="004B2EE5" w:rsidRPr="00614CD2" w:rsidRDefault="00AC7F33" w:rsidP="00275F8F">
            <w:pPr>
              <w:pStyle w:val="TAL"/>
              <w:keepNext w:val="0"/>
              <w:keepLines w:val="0"/>
            </w:pPr>
            <w:r w:rsidRPr="00614CD2">
              <w:t>IVAS FL, 384 kbps, FER 5%</w:t>
            </w:r>
          </w:p>
        </w:tc>
        <w:tc>
          <w:tcPr>
            <w:tcW w:w="0" w:type="auto"/>
          </w:tcPr>
          <w:p w14:paraId="1B9BB986" w14:textId="77777777" w:rsidR="004B2EE5" w:rsidRPr="00614CD2" w:rsidRDefault="004B2EE5" w:rsidP="00275F8F">
            <w:pPr>
              <w:pStyle w:val="TAC"/>
              <w:keepNext w:val="0"/>
              <w:keepLines w:val="0"/>
            </w:pPr>
            <w:r w:rsidRPr="00614CD2">
              <w:t>180</w:t>
            </w:r>
          </w:p>
        </w:tc>
        <w:tc>
          <w:tcPr>
            <w:tcW w:w="0" w:type="auto"/>
          </w:tcPr>
          <w:p w14:paraId="4028F7B0" w14:textId="77777777" w:rsidR="004B2EE5" w:rsidRPr="00614CD2" w:rsidRDefault="00E67171" w:rsidP="00275F8F">
            <w:pPr>
              <w:pStyle w:val="TAC"/>
              <w:keepNext w:val="0"/>
              <w:keepLines w:val="0"/>
            </w:pPr>
            <w:r w:rsidRPr="00614CD2">
              <w:t>4.30</w:t>
            </w:r>
          </w:p>
        </w:tc>
        <w:tc>
          <w:tcPr>
            <w:tcW w:w="0" w:type="auto"/>
          </w:tcPr>
          <w:p w14:paraId="7EB2E2A4" w14:textId="77777777" w:rsidR="004B2EE5" w:rsidRPr="00614CD2" w:rsidRDefault="00094B45" w:rsidP="00275F8F">
            <w:pPr>
              <w:pStyle w:val="TAC"/>
              <w:keepNext w:val="0"/>
              <w:keepLines w:val="0"/>
            </w:pPr>
            <w:r w:rsidRPr="00614CD2">
              <w:t>0.75</w:t>
            </w:r>
          </w:p>
        </w:tc>
        <w:tc>
          <w:tcPr>
            <w:tcW w:w="0" w:type="auto"/>
          </w:tcPr>
          <w:p w14:paraId="2FADA743" w14:textId="77777777" w:rsidR="004B2EE5" w:rsidRPr="00614CD2" w:rsidRDefault="00094B45" w:rsidP="00275F8F">
            <w:pPr>
              <w:pStyle w:val="TAC"/>
              <w:keepNext w:val="0"/>
              <w:keepLines w:val="0"/>
            </w:pPr>
            <w:r w:rsidRPr="00614CD2">
              <w:t>0.11</w:t>
            </w:r>
          </w:p>
        </w:tc>
      </w:tr>
      <w:tr w:rsidR="00094B45" w:rsidRPr="00614CD2" w14:paraId="4FDBB6CB" w14:textId="77777777" w:rsidTr="001431C8">
        <w:trPr>
          <w:jc w:val="center"/>
        </w:trPr>
        <w:tc>
          <w:tcPr>
            <w:tcW w:w="0" w:type="auto"/>
          </w:tcPr>
          <w:p w14:paraId="14C8AA6C" w14:textId="77777777" w:rsidR="004B2EE5" w:rsidRPr="00614CD2" w:rsidRDefault="004B2EE5" w:rsidP="00275F8F">
            <w:pPr>
              <w:pStyle w:val="TAL"/>
              <w:keepNext w:val="0"/>
              <w:keepLines w:val="0"/>
            </w:pPr>
            <w:r w:rsidRPr="00614CD2">
              <w:t>c28</w:t>
            </w:r>
          </w:p>
        </w:tc>
        <w:tc>
          <w:tcPr>
            <w:tcW w:w="0" w:type="auto"/>
          </w:tcPr>
          <w:p w14:paraId="713E9EDD" w14:textId="77777777" w:rsidR="004B2EE5" w:rsidRPr="00614CD2" w:rsidRDefault="00AC7F33" w:rsidP="00275F8F">
            <w:pPr>
              <w:pStyle w:val="TAL"/>
              <w:keepNext w:val="0"/>
              <w:keepLines w:val="0"/>
            </w:pPr>
            <w:r w:rsidRPr="00614CD2">
              <w:t>IVAS FX, 16.4 kbps, FER 5%</w:t>
            </w:r>
          </w:p>
        </w:tc>
        <w:tc>
          <w:tcPr>
            <w:tcW w:w="0" w:type="auto"/>
          </w:tcPr>
          <w:p w14:paraId="0A6175E1" w14:textId="77777777" w:rsidR="004B2EE5" w:rsidRPr="00614CD2" w:rsidRDefault="004B2EE5" w:rsidP="00275F8F">
            <w:pPr>
              <w:pStyle w:val="TAC"/>
              <w:keepNext w:val="0"/>
              <w:keepLines w:val="0"/>
            </w:pPr>
            <w:r w:rsidRPr="00614CD2">
              <w:t>180</w:t>
            </w:r>
          </w:p>
        </w:tc>
        <w:tc>
          <w:tcPr>
            <w:tcW w:w="0" w:type="auto"/>
          </w:tcPr>
          <w:p w14:paraId="57F3FA4D" w14:textId="77777777" w:rsidR="004B2EE5" w:rsidRPr="00614CD2" w:rsidRDefault="00E67171" w:rsidP="00275F8F">
            <w:pPr>
              <w:pStyle w:val="TAC"/>
              <w:keepNext w:val="0"/>
              <w:keepLines w:val="0"/>
            </w:pPr>
            <w:r w:rsidRPr="00614CD2">
              <w:t>3.32</w:t>
            </w:r>
          </w:p>
        </w:tc>
        <w:tc>
          <w:tcPr>
            <w:tcW w:w="0" w:type="auto"/>
          </w:tcPr>
          <w:p w14:paraId="45D63357" w14:textId="77777777" w:rsidR="004B2EE5" w:rsidRPr="00614CD2" w:rsidRDefault="00094B45" w:rsidP="00275F8F">
            <w:pPr>
              <w:pStyle w:val="TAC"/>
              <w:keepNext w:val="0"/>
              <w:keepLines w:val="0"/>
            </w:pPr>
            <w:r w:rsidRPr="00614CD2">
              <w:t>1.04</w:t>
            </w:r>
          </w:p>
        </w:tc>
        <w:tc>
          <w:tcPr>
            <w:tcW w:w="0" w:type="auto"/>
          </w:tcPr>
          <w:p w14:paraId="457C6281" w14:textId="77777777" w:rsidR="004B2EE5" w:rsidRPr="00614CD2" w:rsidRDefault="00094B45" w:rsidP="00275F8F">
            <w:pPr>
              <w:pStyle w:val="TAC"/>
              <w:keepNext w:val="0"/>
              <w:keepLines w:val="0"/>
            </w:pPr>
            <w:r w:rsidRPr="00614CD2">
              <w:t>0.15</w:t>
            </w:r>
          </w:p>
        </w:tc>
      </w:tr>
      <w:tr w:rsidR="00094B45" w:rsidRPr="00614CD2" w14:paraId="5444BF8D" w14:textId="77777777" w:rsidTr="001431C8">
        <w:trPr>
          <w:jc w:val="center"/>
        </w:trPr>
        <w:tc>
          <w:tcPr>
            <w:tcW w:w="0" w:type="auto"/>
          </w:tcPr>
          <w:p w14:paraId="3B0071F9" w14:textId="77777777" w:rsidR="004B2EE5" w:rsidRPr="00614CD2" w:rsidRDefault="004B2EE5" w:rsidP="00275F8F">
            <w:pPr>
              <w:pStyle w:val="TAL"/>
              <w:keepNext w:val="0"/>
              <w:keepLines w:val="0"/>
            </w:pPr>
            <w:r w:rsidRPr="00614CD2">
              <w:t>c29</w:t>
            </w:r>
          </w:p>
        </w:tc>
        <w:tc>
          <w:tcPr>
            <w:tcW w:w="0" w:type="auto"/>
          </w:tcPr>
          <w:p w14:paraId="1B212A56" w14:textId="77777777" w:rsidR="004B2EE5" w:rsidRPr="00614CD2" w:rsidRDefault="00AC7F33" w:rsidP="00275F8F">
            <w:pPr>
              <w:pStyle w:val="TAL"/>
              <w:keepNext w:val="0"/>
              <w:keepLines w:val="0"/>
            </w:pPr>
            <w:r w:rsidRPr="00614CD2">
              <w:t>IVAS FX, 24.4 kbps, FER 5%</w:t>
            </w:r>
          </w:p>
        </w:tc>
        <w:tc>
          <w:tcPr>
            <w:tcW w:w="0" w:type="auto"/>
          </w:tcPr>
          <w:p w14:paraId="6261E6A7" w14:textId="77777777" w:rsidR="004B2EE5" w:rsidRPr="00614CD2" w:rsidRDefault="004B2EE5" w:rsidP="00275F8F">
            <w:pPr>
              <w:pStyle w:val="TAC"/>
              <w:keepNext w:val="0"/>
              <w:keepLines w:val="0"/>
            </w:pPr>
            <w:r w:rsidRPr="00614CD2">
              <w:t>180</w:t>
            </w:r>
          </w:p>
        </w:tc>
        <w:tc>
          <w:tcPr>
            <w:tcW w:w="0" w:type="auto"/>
          </w:tcPr>
          <w:p w14:paraId="60DA8476" w14:textId="77777777" w:rsidR="004B2EE5" w:rsidRPr="00614CD2" w:rsidRDefault="00E67171" w:rsidP="00275F8F">
            <w:pPr>
              <w:pStyle w:val="TAC"/>
              <w:keepNext w:val="0"/>
              <w:keepLines w:val="0"/>
            </w:pPr>
            <w:r w:rsidRPr="00614CD2">
              <w:t>3.65</w:t>
            </w:r>
          </w:p>
        </w:tc>
        <w:tc>
          <w:tcPr>
            <w:tcW w:w="0" w:type="auto"/>
          </w:tcPr>
          <w:p w14:paraId="3A187D02" w14:textId="77777777" w:rsidR="004B2EE5" w:rsidRPr="00614CD2" w:rsidRDefault="00094B45" w:rsidP="00275F8F">
            <w:pPr>
              <w:pStyle w:val="TAC"/>
              <w:keepNext w:val="0"/>
              <w:keepLines w:val="0"/>
            </w:pPr>
            <w:r w:rsidRPr="00614CD2">
              <w:t>0.99</w:t>
            </w:r>
          </w:p>
        </w:tc>
        <w:tc>
          <w:tcPr>
            <w:tcW w:w="0" w:type="auto"/>
          </w:tcPr>
          <w:p w14:paraId="58807CE8" w14:textId="77777777" w:rsidR="004B2EE5" w:rsidRPr="00614CD2" w:rsidRDefault="00094B45" w:rsidP="00275F8F">
            <w:pPr>
              <w:pStyle w:val="TAC"/>
              <w:keepNext w:val="0"/>
              <w:keepLines w:val="0"/>
            </w:pPr>
            <w:r w:rsidRPr="00614CD2">
              <w:t>0.15</w:t>
            </w:r>
          </w:p>
        </w:tc>
      </w:tr>
      <w:tr w:rsidR="00094B45" w:rsidRPr="00614CD2" w14:paraId="4E48746B" w14:textId="77777777" w:rsidTr="001431C8">
        <w:trPr>
          <w:jc w:val="center"/>
        </w:trPr>
        <w:tc>
          <w:tcPr>
            <w:tcW w:w="0" w:type="auto"/>
          </w:tcPr>
          <w:p w14:paraId="6C7553F2" w14:textId="77777777" w:rsidR="004B2EE5" w:rsidRPr="00614CD2" w:rsidRDefault="004B2EE5" w:rsidP="00275F8F">
            <w:pPr>
              <w:pStyle w:val="TAL"/>
              <w:keepNext w:val="0"/>
              <w:keepLines w:val="0"/>
            </w:pPr>
            <w:r w:rsidRPr="00614CD2">
              <w:t>c30</w:t>
            </w:r>
          </w:p>
        </w:tc>
        <w:tc>
          <w:tcPr>
            <w:tcW w:w="0" w:type="auto"/>
          </w:tcPr>
          <w:p w14:paraId="6C224EF1" w14:textId="77777777" w:rsidR="004B2EE5" w:rsidRPr="00614CD2" w:rsidRDefault="00AC7F33" w:rsidP="00275F8F">
            <w:pPr>
              <w:pStyle w:val="TAL"/>
              <w:keepNext w:val="0"/>
              <w:keepLines w:val="0"/>
            </w:pPr>
            <w:r w:rsidRPr="00614CD2">
              <w:t>IVAS FX, 48 kbps, FER 5%</w:t>
            </w:r>
          </w:p>
        </w:tc>
        <w:tc>
          <w:tcPr>
            <w:tcW w:w="0" w:type="auto"/>
          </w:tcPr>
          <w:p w14:paraId="7B3B6045" w14:textId="77777777" w:rsidR="004B2EE5" w:rsidRPr="00614CD2" w:rsidRDefault="004B2EE5" w:rsidP="00275F8F">
            <w:pPr>
              <w:pStyle w:val="TAC"/>
              <w:keepNext w:val="0"/>
              <w:keepLines w:val="0"/>
            </w:pPr>
            <w:r w:rsidRPr="00614CD2">
              <w:t>180</w:t>
            </w:r>
          </w:p>
        </w:tc>
        <w:tc>
          <w:tcPr>
            <w:tcW w:w="0" w:type="auto"/>
          </w:tcPr>
          <w:p w14:paraId="2FE9267C" w14:textId="77777777" w:rsidR="004B2EE5" w:rsidRPr="00614CD2" w:rsidRDefault="00E67171" w:rsidP="00275F8F">
            <w:pPr>
              <w:pStyle w:val="TAC"/>
              <w:keepNext w:val="0"/>
              <w:keepLines w:val="0"/>
            </w:pPr>
            <w:r w:rsidRPr="00614CD2">
              <w:t>3.87</w:t>
            </w:r>
          </w:p>
        </w:tc>
        <w:tc>
          <w:tcPr>
            <w:tcW w:w="0" w:type="auto"/>
          </w:tcPr>
          <w:p w14:paraId="1E7640C9" w14:textId="77777777" w:rsidR="004B2EE5" w:rsidRPr="00614CD2" w:rsidRDefault="00094B45" w:rsidP="00275F8F">
            <w:pPr>
              <w:pStyle w:val="TAC"/>
              <w:keepNext w:val="0"/>
              <w:keepLines w:val="0"/>
            </w:pPr>
            <w:r w:rsidRPr="00614CD2">
              <w:t>0.96</w:t>
            </w:r>
          </w:p>
        </w:tc>
        <w:tc>
          <w:tcPr>
            <w:tcW w:w="0" w:type="auto"/>
          </w:tcPr>
          <w:p w14:paraId="39A01B6A" w14:textId="77777777" w:rsidR="004B2EE5" w:rsidRPr="00614CD2" w:rsidRDefault="00094B45" w:rsidP="00275F8F">
            <w:pPr>
              <w:pStyle w:val="TAC"/>
              <w:keepNext w:val="0"/>
              <w:keepLines w:val="0"/>
            </w:pPr>
            <w:r w:rsidRPr="00614CD2">
              <w:t>0.14</w:t>
            </w:r>
          </w:p>
        </w:tc>
      </w:tr>
      <w:tr w:rsidR="00094B45" w:rsidRPr="00614CD2" w14:paraId="5DA7603C" w14:textId="77777777" w:rsidTr="001431C8">
        <w:trPr>
          <w:jc w:val="center"/>
        </w:trPr>
        <w:tc>
          <w:tcPr>
            <w:tcW w:w="0" w:type="auto"/>
          </w:tcPr>
          <w:p w14:paraId="4CA70E94" w14:textId="77777777" w:rsidR="004B2EE5" w:rsidRPr="00614CD2" w:rsidRDefault="004B2EE5" w:rsidP="00275F8F">
            <w:pPr>
              <w:pStyle w:val="TAL"/>
              <w:keepNext w:val="0"/>
              <w:keepLines w:val="0"/>
            </w:pPr>
            <w:r w:rsidRPr="00614CD2">
              <w:t>c31</w:t>
            </w:r>
          </w:p>
        </w:tc>
        <w:tc>
          <w:tcPr>
            <w:tcW w:w="0" w:type="auto"/>
          </w:tcPr>
          <w:p w14:paraId="3FE71836" w14:textId="77777777" w:rsidR="004B2EE5" w:rsidRPr="00614CD2" w:rsidRDefault="00AC7F33" w:rsidP="00275F8F">
            <w:pPr>
              <w:pStyle w:val="TAL"/>
              <w:keepNext w:val="0"/>
              <w:keepLines w:val="0"/>
            </w:pPr>
            <w:r w:rsidRPr="00614CD2">
              <w:t>IVAS FX, 64 kbps, FER 5%</w:t>
            </w:r>
          </w:p>
        </w:tc>
        <w:tc>
          <w:tcPr>
            <w:tcW w:w="0" w:type="auto"/>
          </w:tcPr>
          <w:p w14:paraId="1F989E4B" w14:textId="77777777" w:rsidR="004B2EE5" w:rsidRPr="00614CD2" w:rsidRDefault="004B2EE5" w:rsidP="00275F8F">
            <w:pPr>
              <w:pStyle w:val="TAC"/>
              <w:keepNext w:val="0"/>
              <w:keepLines w:val="0"/>
            </w:pPr>
            <w:r w:rsidRPr="00614CD2">
              <w:t>180</w:t>
            </w:r>
          </w:p>
        </w:tc>
        <w:tc>
          <w:tcPr>
            <w:tcW w:w="0" w:type="auto"/>
          </w:tcPr>
          <w:p w14:paraId="3CFD7272" w14:textId="77777777" w:rsidR="004B2EE5" w:rsidRPr="00614CD2" w:rsidRDefault="00E67171" w:rsidP="00275F8F">
            <w:pPr>
              <w:pStyle w:val="TAC"/>
              <w:keepNext w:val="0"/>
              <w:keepLines w:val="0"/>
            </w:pPr>
            <w:r w:rsidRPr="00614CD2">
              <w:t>3.99</w:t>
            </w:r>
          </w:p>
        </w:tc>
        <w:tc>
          <w:tcPr>
            <w:tcW w:w="0" w:type="auto"/>
          </w:tcPr>
          <w:p w14:paraId="621C5907" w14:textId="77777777" w:rsidR="004B2EE5" w:rsidRPr="00614CD2" w:rsidRDefault="00094B45" w:rsidP="00275F8F">
            <w:pPr>
              <w:pStyle w:val="TAC"/>
              <w:keepNext w:val="0"/>
              <w:keepLines w:val="0"/>
            </w:pPr>
            <w:r w:rsidRPr="00614CD2">
              <w:t>0.88</w:t>
            </w:r>
          </w:p>
        </w:tc>
        <w:tc>
          <w:tcPr>
            <w:tcW w:w="0" w:type="auto"/>
          </w:tcPr>
          <w:p w14:paraId="749044AC" w14:textId="77777777" w:rsidR="004B2EE5" w:rsidRPr="00614CD2" w:rsidRDefault="00094B45" w:rsidP="00275F8F">
            <w:pPr>
              <w:pStyle w:val="TAC"/>
              <w:keepNext w:val="0"/>
              <w:keepLines w:val="0"/>
            </w:pPr>
            <w:r w:rsidRPr="00614CD2">
              <w:t>0.13</w:t>
            </w:r>
          </w:p>
        </w:tc>
      </w:tr>
      <w:tr w:rsidR="00094B45" w:rsidRPr="00614CD2" w14:paraId="45A39B3D" w14:textId="77777777" w:rsidTr="001431C8">
        <w:trPr>
          <w:jc w:val="center"/>
        </w:trPr>
        <w:tc>
          <w:tcPr>
            <w:tcW w:w="0" w:type="auto"/>
          </w:tcPr>
          <w:p w14:paraId="7923D168" w14:textId="77777777" w:rsidR="004B2EE5" w:rsidRPr="00614CD2" w:rsidRDefault="004B2EE5" w:rsidP="00275F8F">
            <w:pPr>
              <w:pStyle w:val="TAL"/>
              <w:keepNext w:val="0"/>
              <w:keepLines w:val="0"/>
            </w:pPr>
            <w:r w:rsidRPr="00614CD2">
              <w:t>c32</w:t>
            </w:r>
          </w:p>
        </w:tc>
        <w:tc>
          <w:tcPr>
            <w:tcW w:w="0" w:type="auto"/>
          </w:tcPr>
          <w:p w14:paraId="6E258D65" w14:textId="77777777" w:rsidR="004B2EE5" w:rsidRPr="00614CD2" w:rsidRDefault="00AC7F33" w:rsidP="00275F8F">
            <w:pPr>
              <w:pStyle w:val="TAL"/>
              <w:keepNext w:val="0"/>
              <w:keepLines w:val="0"/>
            </w:pPr>
            <w:r w:rsidRPr="00614CD2">
              <w:t>IVAS FX, 80 kbps, FER 5%</w:t>
            </w:r>
          </w:p>
        </w:tc>
        <w:tc>
          <w:tcPr>
            <w:tcW w:w="0" w:type="auto"/>
          </w:tcPr>
          <w:p w14:paraId="31AE5D65" w14:textId="77777777" w:rsidR="004B2EE5" w:rsidRPr="00614CD2" w:rsidRDefault="004B2EE5" w:rsidP="00275F8F">
            <w:pPr>
              <w:pStyle w:val="TAC"/>
              <w:keepNext w:val="0"/>
              <w:keepLines w:val="0"/>
            </w:pPr>
            <w:r w:rsidRPr="00614CD2">
              <w:t>180</w:t>
            </w:r>
          </w:p>
        </w:tc>
        <w:tc>
          <w:tcPr>
            <w:tcW w:w="0" w:type="auto"/>
          </w:tcPr>
          <w:p w14:paraId="0941AF5B" w14:textId="77777777" w:rsidR="004B2EE5" w:rsidRPr="00614CD2" w:rsidRDefault="00E67171" w:rsidP="00275F8F">
            <w:pPr>
              <w:pStyle w:val="TAC"/>
              <w:keepNext w:val="0"/>
              <w:keepLines w:val="0"/>
            </w:pPr>
            <w:r w:rsidRPr="00614CD2">
              <w:t>4.02</w:t>
            </w:r>
          </w:p>
        </w:tc>
        <w:tc>
          <w:tcPr>
            <w:tcW w:w="0" w:type="auto"/>
          </w:tcPr>
          <w:p w14:paraId="37F0EA5C" w14:textId="77777777" w:rsidR="004B2EE5" w:rsidRPr="00614CD2" w:rsidRDefault="00094B45" w:rsidP="00275F8F">
            <w:pPr>
              <w:pStyle w:val="TAC"/>
              <w:keepNext w:val="0"/>
              <w:keepLines w:val="0"/>
            </w:pPr>
            <w:r w:rsidRPr="00614CD2">
              <w:t>0.90</w:t>
            </w:r>
          </w:p>
        </w:tc>
        <w:tc>
          <w:tcPr>
            <w:tcW w:w="0" w:type="auto"/>
          </w:tcPr>
          <w:p w14:paraId="305B9D05" w14:textId="77777777" w:rsidR="004B2EE5" w:rsidRPr="00614CD2" w:rsidRDefault="00094B45" w:rsidP="00275F8F">
            <w:pPr>
              <w:pStyle w:val="TAC"/>
              <w:keepNext w:val="0"/>
              <w:keepLines w:val="0"/>
            </w:pPr>
            <w:r w:rsidRPr="00614CD2">
              <w:t>0.13</w:t>
            </w:r>
          </w:p>
        </w:tc>
      </w:tr>
      <w:tr w:rsidR="00094B45" w:rsidRPr="00614CD2" w14:paraId="447E7DCD" w14:textId="77777777" w:rsidTr="001431C8">
        <w:trPr>
          <w:jc w:val="center"/>
        </w:trPr>
        <w:tc>
          <w:tcPr>
            <w:tcW w:w="0" w:type="auto"/>
          </w:tcPr>
          <w:p w14:paraId="30874582" w14:textId="77777777" w:rsidR="004B2EE5" w:rsidRPr="00614CD2" w:rsidRDefault="004B2EE5" w:rsidP="00275F8F">
            <w:pPr>
              <w:pStyle w:val="TAL"/>
              <w:keepNext w:val="0"/>
              <w:keepLines w:val="0"/>
            </w:pPr>
            <w:r w:rsidRPr="00614CD2">
              <w:t>c33</w:t>
            </w:r>
          </w:p>
        </w:tc>
        <w:tc>
          <w:tcPr>
            <w:tcW w:w="0" w:type="auto"/>
          </w:tcPr>
          <w:p w14:paraId="5082579B" w14:textId="77777777" w:rsidR="004B2EE5" w:rsidRPr="00614CD2" w:rsidRDefault="00AC7F33" w:rsidP="00275F8F">
            <w:pPr>
              <w:pStyle w:val="TAL"/>
              <w:keepNext w:val="0"/>
              <w:keepLines w:val="0"/>
            </w:pPr>
            <w:r w:rsidRPr="00614CD2">
              <w:t>IVAS FX, 128 kbps, FER 5%</w:t>
            </w:r>
          </w:p>
        </w:tc>
        <w:tc>
          <w:tcPr>
            <w:tcW w:w="0" w:type="auto"/>
          </w:tcPr>
          <w:p w14:paraId="3367A4CF" w14:textId="77777777" w:rsidR="004B2EE5" w:rsidRPr="00614CD2" w:rsidRDefault="004B2EE5" w:rsidP="00275F8F">
            <w:pPr>
              <w:pStyle w:val="TAC"/>
              <w:keepNext w:val="0"/>
              <w:keepLines w:val="0"/>
            </w:pPr>
            <w:r w:rsidRPr="00614CD2">
              <w:t>180</w:t>
            </w:r>
          </w:p>
        </w:tc>
        <w:tc>
          <w:tcPr>
            <w:tcW w:w="0" w:type="auto"/>
          </w:tcPr>
          <w:p w14:paraId="2A2A6853" w14:textId="77777777" w:rsidR="004B2EE5" w:rsidRPr="00614CD2" w:rsidRDefault="00E67171" w:rsidP="00275F8F">
            <w:pPr>
              <w:pStyle w:val="TAC"/>
              <w:keepNext w:val="0"/>
              <w:keepLines w:val="0"/>
            </w:pPr>
            <w:r w:rsidRPr="00614CD2">
              <w:t>4.24</w:t>
            </w:r>
          </w:p>
        </w:tc>
        <w:tc>
          <w:tcPr>
            <w:tcW w:w="0" w:type="auto"/>
          </w:tcPr>
          <w:p w14:paraId="37F10ACD" w14:textId="77777777" w:rsidR="004B2EE5" w:rsidRPr="00614CD2" w:rsidRDefault="00094B45" w:rsidP="00275F8F">
            <w:pPr>
              <w:pStyle w:val="TAC"/>
              <w:keepNext w:val="0"/>
              <w:keepLines w:val="0"/>
            </w:pPr>
            <w:r w:rsidRPr="00614CD2">
              <w:t>0.76</w:t>
            </w:r>
          </w:p>
        </w:tc>
        <w:tc>
          <w:tcPr>
            <w:tcW w:w="0" w:type="auto"/>
          </w:tcPr>
          <w:p w14:paraId="35381B5D" w14:textId="77777777" w:rsidR="004B2EE5" w:rsidRPr="00614CD2" w:rsidRDefault="00094B45" w:rsidP="00275F8F">
            <w:pPr>
              <w:pStyle w:val="TAC"/>
              <w:keepNext w:val="0"/>
              <w:keepLines w:val="0"/>
            </w:pPr>
            <w:r w:rsidRPr="00614CD2">
              <w:t>0.11</w:t>
            </w:r>
          </w:p>
        </w:tc>
      </w:tr>
      <w:tr w:rsidR="00094B45" w:rsidRPr="00614CD2" w14:paraId="01804010" w14:textId="77777777" w:rsidTr="001431C8">
        <w:trPr>
          <w:jc w:val="center"/>
        </w:trPr>
        <w:tc>
          <w:tcPr>
            <w:tcW w:w="0" w:type="auto"/>
          </w:tcPr>
          <w:p w14:paraId="43ACF218" w14:textId="77777777" w:rsidR="004B2EE5" w:rsidRPr="00614CD2" w:rsidRDefault="004B2EE5" w:rsidP="00275F8F">
            <w:pPr>
              <w:pStyle w:val="TAL"/>
              <w:keepNext w:val="0"/>
              <w:keepLines w:val="0"/>
            </w:pPr>
            <w:r w:rsidRPr="00614CD2">
              <w:t>c34</w:t>
            </w:r>
          </w:p>
        </w:tc>
        <w:tc>
          <w:tcPr>
            <w:tcW w:w="0" w:type="auto"/>
          </w:tcPr>
          <w:p w14:paraId="5CD06DA4" w14:textId="77777777" w:rsidR="004B2EE5" w:rsidRPr="00614CD2" w:rsidRDefault="00AC7F33" w:rsidP="00275F8F">
            <w:pPr>
              <w:pStyle w:val="TAL"/>
              <w:keepNext w:val="0"/>
              <w:keepLines w:val="0"/>
            </w:pPr>
            <w:r w:rsidRPr="00614CD2">
              <w:t>IVAS FX, 160 kbps, FER 5%</w:t>
            </w:r>
          </w:p>
        </w:tc>
        <w:tc>
          <w:tcPr>
            <w:tcW w:w="0" w:type="auto"/>
          </w:tcPr>
          <w:p w14:paraId="430B0E23" w14:textId="77777777" w:rsidR="004B2EE5" w:rsidRPr="00614CD2" w:rsidRDefault="004B2EE5" w:rsidP="00275F8F">
            <w:pPr>
              <w:pStyle w:val="TAC"/>
              <w:keepNext w:val="0"/>
              <w:keepLines w:val="0"/>
            </w:pPr>
            <w:r w:rsidRPr="00614CD2">
              <w:t>180</w:t>
            </w:r>
          </w:p>
        </w:tc>
        <w:tc>
          <w:tcPr>
            <w:tcW w:w="0" w:type="auto"/>
          </w:tcPr>
          <w:p w14:paraId="1A2A1B3A" w14:textId="77777777" w:rsidR="004B2EE5" w:rsidRPr="00614CD2" w:rsidRDefault="00E67171" w:rsidP="00275F8F">
            <w:pPr>
              <w:pStyle w:val="TAC"/>
              <w:keepNext w:val="0"/>
              <w:keepLines w:val="0"/>
            </w:pPr>
            <w:r w:rsidRPr="00614CD2">
              <w:t>4.20</w:t>
            </w:r>
          </w:p>
        </w:tc>
        <w:tc>
          <w:tcPr>
            <w:tcW w:w="0" w:type="auto"/>
          </w:tcPr>
          <w:p w14:paraId="5C63309F" w14:textId="77777777" w:rsidR="004B2EE5" w:rsidRPr="00614CD2" w:rsidRDefault="00094B45" w:rsidP="00275F8F">
            <w:pPr>
              <w:pStyle w:val="TAC"/>
              <w:keepNext w:val="0"/>
              <w:keepLines w:val="0"/>
            </w:pPr>
            <w:r w:rsidRPr="00614CD2">
              <w:t>0.79</w:t>
            </w:r>
          </w:p>
        </w:tc>
        <w:tc>
          <w:tcPr>
            <w:tcW w:w="0" w:type="auto"/>
          </w:tcPr>
          <w:p w14:paraId="644D3893" w14:textId="77777777" w:rsidR="004B2EE5" w:rsidRPr="00614CD2" w:rsidRDefault="00094B45" w:rsidP="00275F8F">
            <w:pPr>
              <w:pStyle w:val="TAC"/>
              <w:keepNext w:val="0"/>
              <w:keepLines w:val="0"/>
            </w:pPr>
            <w:r w:rsidRPr="00614CD2">
              <w:t>0.12</w:t>
            </w:r>
          </w:p>
        </w:tc>
      </w:tr>
      <w:tr w:rsidR="00094B45" w:rsidRPr="00614CD2" w14:paraId="01C8C4BE" w14:textId="77777777" w:rsidTr="001431C8">
        <w:trPr>
          <w:jc w:val="center"/>
        </w:trPr>
        <w:tc>
          <w:tcPr>
            <w:tcW w:w="0" w:type="auto"/>
          </w:tcPr>
          <w:p w14:paraId="3026656E" w14:textId="77777777" w:rsidR="004B2EE5" w:rsidRPr="00614CD2" w:rsidRDefault="004B2EE5" w:rsidP="00275F8F">
            <w:pPr>
              <w:pStyle w:val="TAL"/>
              <w:keepNext w:val="0"/>
              <w:keepLines w:val="0"/>
            </w:pPr>
            <w:r w:rsidRPr="00614CD2">
              <w:t>c35</w:t>
            </w:r>
          </w:p>
        </w:tc>
        <w:tc>
          <w:tcPr>
            <w:tcW w:w="0" w:type="auto"/>
          </w:tcPr>
          <w:p w14:paraId="4C0DE89B" w14:textId="77777777" w:rsidR="004B2EE5" w:rsidRPr="00614CD2" w:rsidRDefault="00AC7F33" w:rsidP="00275F8F">
            <w:pPr>
              <w:pStyle w:val="TAL"/>
              <w:keepNext w:val="0"/>
              <w:keepLines w:val="0"/>
            </w:pPr>
            <w:r w:rsidRPr="00614CD2">
              <w:t>IVAS FX, 256 kbps, FER 5%</w:t>
            </w:r>
          </w:p>
        </w:tc>
        <w:tc>
          <w:tcPr>
            <w:tcW w:w="0" w:type="auto"/>
          </w:tcPr>
          <w:p w14:paraId="4CA157C4" w14:textId="77777777" w:rsidR="004B2EE5" w:rsidRPr="00614CD2" w:rsidRDefault="004B2EE5" w:rsidP="00275F8F">
            <w:pPr>
              <w:pStyle w:val="TAC"/>
              <w:keepNext w:val="0"/>
              <w:keepLines w:val="0"/>
            </w:pPr>
            <w:r w:rsidRPr="00614CD2">
              <w:t>180</w:t>
            </w:r>
          </w:p>
        </w:tc>
        <w:tc>
          <w:tcPr>
            <w:tcW w:w="0" w:type="auto"/>
          </w:tcPr>
          <w:p w14:paraId="64B0C714" w14:textId="77777777" w:rsidR="004B2EE5" w:rsidRPr="00614CD2" w:rsidRDefault="00E67171" w:rsidP="00275F8F">
            <w:pPr>
              <w:pStyle w:val="TAC"/>
              <w:keepNext w:val="0"/>
              <w:keepLines w:val="0"/>
            </w:pPr>
            <w:r w:rsidRPr="00614CD2">
              <w:t>4.27</w:t>
            </w:r>
          </w:p>
        </w:tc>
        <w:tc>
          <w:tcPr>
            <w:tcW w:w="0" w:type="auto"/>
          </w:tcPr>
          <w:p w14:paraId="6CD2320A" w14:textId="77777777" w:rsidR="004B2EE5" w:rsidRPr="00614CD2" w:rsidRDefault="00094B45" w:rsidP="00275F8F">
            <w:pPr>
              <w:pStyle w:val="TAC"/>
              <w:keepNext w:val="0"/>
              <w:keepLines w:val="0"/>
            </w:pPr>
            <w:r w:rsidRPr="00614CD2">
              <w:t>0.71</w:t>
            </w:r>
          </w:p>
        </w:tc>
        <w:tc>
          <w:tcPr>
            <w:tcW w:w="0" w:type="auto"/>
          </w:tcPr>
          <w:p w14:paraId="56D6996D" w14:textId="77777777" w:rsidR="004B2EE5" w:rsidRPr="00614CD2" w:rsidRDefault="00094B45" w:rsidP="00275F8F">
            <w:pPr>
              <w:pStyle w:val="TAC"/>
              <w:keepNext w:val="0"/>
              <w:keepLines w:val="0"/>
            </w:pPr>
            <w:r w:rsidRPr="00614CD2">
              <w:t>0.10</w:t>
            </w:r>
          </w:p>
        </w:tc>
      </w:tr>
      <w:tr w:rsidR="00094B45" w:rsidRPr="00614CD2" w14:paraId="2CBA8EAA" w14:textId="77777777" w:rsidTr="001431C8">
        <w:trPr>
          <w:jc w:val="center"/>
        </w:trPr>
        <w:tc>
          <w:tcPr>
            <w:tcW w:w="0" w:type="auto"/>
          </w:tcPr>
          <w:p w14:paraId="0E304DD8" w14:textId="77777777" w:rsidR="004B2EE5" w:rsidRPr="00614CD2" w:rsidRDefault="004B2EE5" w:rsidP="00275F8F">
            <w:pPr>
              <w:pStyle w:val="TAL"/>
              <w:keepNext w:val="0"/>
              <w:keepLines w:val="0"/>
            </w:pPr>
            <w:r w:rsidRPr="00614CD2">
              <w:t>c36</w:t>
            </w:r>
          </w:p>
        </w:tc>
        <w:tc>
          <w:tcPr>
            <w:tcW w:w="0" w:type="auto"/>
          </w:tcPr>
          <w:p w14:paraId="6E272060" w14:textId="77777777" w:rsidR="004B2EE5" w:rsidRPr="00614CD2" w:rsidRDefault="00AC7F33" w:rsidP="00275F8F">
            <w:pPr>
              <w:pStyle w:val="TAL"/>
              <w:keepNext w:val="0"/>
              <w:keepLines w:val="0"/>
            </w:pPr>
            <w:r w:rsidRPr="00614CD2">
              <w:t>IVAS FX, 384 kbps, FER 5%</w:t>
            </w:r>
          </w:p>
        </w:tc>
        <w:tc>
          <w:tcPr>
            <w:tcW w:w="0" w:type="auto"/>
          </w:tcPr>
          <w:p w14:paraId="6E11E999" w14:textId="77777777" w:rsidR="004B2EE5" w:rsidRPr="00614CD2" w:rsidRDefault="004B2EE5" w:rsidP="00275F8F">
            <w:pPr>
              <w:pStyle w:val="TAC"/>
              <w:keepNext w:val="0"/>
              <w:keepLines w:val="0"/>
            </w:pPr>
            <w:r w:rsidRPr="00614CD2">
              <w:t>180</w:t>
            </w:r>
          </w:p>
        </w:tc>
        <w:tc>
          <w:tcPr>
            <w:tcW w:w="0" w:type="auto"/>
          </w:tcPr>
          <w:p w14:paraId="403B93FC" w14:textId="77777777" w:rsidR="004B2EE5" w:rsidRPr="00614CD2" w:rsidRDefault="00E67171" w:rsidP="00275F8F">
            <w:pPr>
              <w:pStyle w:val="TAC"/>
              <w:keepNext w:val="0"/>
              <w:keepLines w:val="0"/>
            </w:pPr>
            <w:r w:rsidRPr="00614CD2">
              <w:t>4.33</w:t>
            </w:r>
          </w:p>
        </w:tc>
        <w:tc>
          <w:tcPr>
            <w:tcW w:w="0" w:type="auto"/>
          </w:tcPr>
          <w:p w14:paraId="48A8F8B2" w14:textId="77777777" w:rsidR="004B2EE5" w:rsidRPr="00614CD2" w:rsidRDefault="00094B45" w:rsidP="00275F8F">
            <w:pPr>
              <w:pStyle w:val="TAC"/>
              <w:keepNext w:val="0"/>
              <w:keepLines w:val="0"/>
            </w:pPr>
            <w:r w:rsidRPr="00614CD2">
              <w:t>0.76</w:t>
            </w:r>
          </w:p>
        </w:tc>
        <w:tc>
          <w:tcPr>
            <w:tcW w:w="0" w:type="auto"/>
          </w:tcPr>
          <w:p w14:paraId="1559AFD0" w14:textId="77777777" w:rsidR="004B2EE5" w:rsidRPr="00614CD2" w:rsidRDefault="00094B45" w:rsidP="00275F8F">
            <w:pPr>
              <w:pStyle w:val="TAC"/>
              <w:keepNext w:val="0"/>
              <w:keepLines w:val="0"/>
            </w:pPr>
            <w:r w:rsidRPr="00614CD2">
              <w:t>0.11</w:t>
            </w:r>
          </w:p>
        </w:tc>
      </w:tr>
    </w:tbl>
    <w:p w14:paraId="42A45846" w14:textId="77777777" w:rsidR="009D1C57" w:rsidRPr="00614CD2" w:rsidRDefault="009D1C57" w:rsidP="001628CC">
      <w:pPr>
        <w:rPr>
          <w:del w:id="97" w:author="GAL" w:date="2025-11-18T18:34:00Z" w16du:dateUtc="2025-11-19T00:34:00Z"/>
        </w:rPr>
      </w:pPr>
    </w:p>
    <w:p w14:paraId="35DB545D" w14:textId="77777777" w:rsidR="00F34B81" w:rsidRPr="00614CD2" w:rsidRDefault="00F34B81" w:rsidP="00F34B81">
      <w:pPr>
        <w:pStyle w:val="FL"/>
        <w:rPr>
          <w:del w:id="98" w:author="GAL" w:date="2025-11-18T18:34:00Z" w16du:dateUtc="2025-11-19T00:34:00Z"/>
        </w:rPr>
      </w:pPr>
      <w:del w:id="99" w:author="GAL" w:date="2025-11-18T18:34:00Z" w16du:dateUtc="2025-11-19T00:34:00Z">
        <w:r>
          <w:rPr>
            <w:noProof/>
          </w:rPr>
          <w:drawing>
            <wp:inline distT="0" distB="0" distL="0" distR="0" wp14:anchorId="3A4052F2" wp14:editId="50BADB9D">
              <wp:extent cx="6264275" cy="4020492"/>
              <wp:effectExtent l="0" t="0" r="0" b="0"/>
              <wp:docPr id="2092587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0">
                        <a:extLst>
                          <a:ext uri="{96DAC541-7B7A-43D3-8B79-37D633B846F1}">
                            <asvg:svgBlip xmlns:asvg="http://schemas.microsoft.com/office/drawing/2016/SVG/main" r:embed="rId71"/>
                          </a:ext>
                        </a:extLst>
                      </a:blip>
                      <a:stretch>
                        <a:fillRect/>
                      </a:stretch>
                    </pic:blipFill>
                    <pic:spPr>
                      <a:xfrm>
                        <a:off x="0" y="0"/>
                        <a:ext cx="6264275" cy="4020492"/>
                      </a:xfrm>
                      <a:prstGeom prst="rect">
                        <a:avLst/>
                      </a:prstGeom>
                    </pic:spPr>
                  </pic:pic>
                </a:graphicData>
              </a:graphic>
            </wp:inline>
          </w:drawing>
        </w:r>
      </w:del>
    </w:p>
    <w:p w14:paraId="0BFFC9E8" w14:textId="77777777" w:rsidR="009D1C57" w:rsidRPr="00614CD2" w:rsidRDefault="009D1C57" w:rsidP="001628CC">
      <w:pPr>
        <w:rPr>
          <w:ins w:id="100" w:author="GAL" w:date="2025-11-18T18:34:00Z" w16du:dateUtc="2025-11-19T00:34:00Z"/>
        </w:rPr>
      </w:pPr>
    </w:p>
    <w:p w14:paraId="6EF17AF5" w14:textId="77777777" w:rsidR="00F34B81" w:rsidRPr="00614CD2" w:rsidRDefault="00F34B81" w:rsidP="00F34B81">
      <w:pPr>
        <w:pStyle w:val="FL"/>
        <w:rPr>
          <w:ins w:id="101" w:author="GAL" w:date="2025-11-18T18:34:00Z" w16du:dateUtc="2025-11-19T00:34:00Z"/>
        </w:rPr>
      </w:pPr>
      <w:ins w:id="102" w:author="GAL" w:date="2025-11-18T18:34:00Z" w16du:dateUtc="2025-11-19T00:34:00Z">
        <w:r>
          <w:rPr>
            <w:noProof/>
          </w:rPr>
          <w:drawing>
            <wp:inline distT="0" distB="0" distL="0" distR="0" wp14:anchorId="61C6EDD2" wp14:editId="279E8C9F">
              <wp:extent cx="6264275" cy="4020492"/>
              <wp:effectExtent l="0" t="0" r="0" b="0"/>
              <wp:docPr id="1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0">
                        <a:extLst>
                          <a:ext uri="{96DAC541-7B7A-43D3-8B79-37D633B846F1}">
                            <asvg:svgBlip xmlns:asvg="http://schemas.microsoft.com/office/drawing/2016/SVG/main" r:embed="rId72"/>
                          </a:ext>
                        </a:extLst>
                      </a:blip>
                      <a:stretch>
                        <a:fillRect/>
                      </a:stretch>
                    </pic:blipFill>
                    <pic:spPr>
                      <a:xfrm>
                        <a:off x="0" y="0"/>
                        <a:ext cx="6264275" cy="4020492"/>
                      </a:xfrm>
                      <a:prstGeom prst="rect">
                        <a:avLst/>
                      </a:prstGeom>
                    </pic:spPr>
                  </pic:pic>
                </a:graphicData>
              </a:graphic>
            </wp:inline>
          </w:drawing>
        </w:r>
      </w:ins>
    </w:p>
    <w:p w14:paraId="4106F341" w14:textId="77777777" w:rsidR="009D1C57" w:rsidRPr="00614CD2" w:rsidRDefault="009E19EE" w:rsidP="009D1C57">
      <w:pPr>
        <w:pStyle w:val="TF"/>
      </w:pPr>
      <w:r w:rsidRPr="00614CD2">
        <w:t>Figure 3.8-1</w:t>
      </w:r>
      <w:r w:rsidR="009D1C57" w:rsidRPr="00614CD2">
        <w:t>: results per conditio</w:t>
      </w:r>
      <w:r w:rsidR="007137A2" w:rsidRPr="00614CD2">
        <w:t>n</w:t>
      </w:r>
      <w:r w:rsidR="009B2B31" w:rsidRPr="00614CD2">
        <w:t xml:space="preserve"> for experiment P800-8</w:t>
      </w:r>
    </w:p>
    <w:p w14:paraId="42AECDF8" w14:textId="77777777" w:rsidR="009D1C57" w:rsidRPr="00614CD2" w:rsidRDefault="009D1C57" w:rsidP="009D1C57"/>
    <w:p w14:paraId="2B87FDBD" w14:textId="77777777" w:rsidR="00BA7BBB" w:rsidRPr="00614CD2" w:rsidRDefault="00BA7BBB" w:rsidP="00BA7BBB">
      <w:pPr>
        <w:pStyle w:val="FL"/>
        <w:rPr>
          <w:del w:id="103" w:author="GAL" w:date="2025-11-18T18:34:00Z" w16du:dateUtc="2025-11-19T00:34:00Z"/>
        </w:rPr>
      </w:pPr>
      <w:del w:id="104" w:author="GAL" w:date="2025-11-18T18:34:00Z" w16du:dateUtc="2025-11-19T00:34:00Z">
        <w:r>
          <w:rPr>
            <w:noProof/>
          </w:rPr>
          <w:drawing>
            <wp:inline distT="0" distB="0" distL="0" distR="0" wp14:anchorId="1B1DFE20" wp14:editId="68AAC985">
              <wp:extent cx="6264275" cy="4020492"/>
              <wp:effectExtent l="0" t="0" r="0" b="0"/>
              <wp:docPr id="1119767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3">
                        <a:extLst>
                          <a:ext uri="{96DAC541-7B7A-43D3-8B79-37D633B846F1}">
                            <asvg:svgBlip xmlns:asvg="http://schemas.microsoft.com/office/drawing/2016/SVG/main" r:embed="rId74"/>
                          </a:ext>
                        </a:extLst>
                      </a:blip>
                      <a:stretch>
                        <a:fillRect/>
                      </a:stretch>
                    </pic:blipFill>
                    <pic:spPr>
                      <a:xfrm>
                        <a:off x="0" y="0"/>
                        <a:ext cx="6264275" cy="4020492"/>
                      </a:xfrm>
                      <a:prstGeom prst="rect">
                        <a:avLst/>
                      </a:prstGeom>
                    </pic:spPr>
                  </pic:pic>
                </a:graphicData>
              </a:graphic>
            </wp:inline>
          </w:drawing>
        </w:r>
      </w:del>
    </w:p>
    <w:p w14:paraId="47207644" w14:textId="77777777" w:rsidR="00BA7BBB" w:rsidRPr="00614CD2" w:rsidRDefault="00BA7BBB" w:rsidP="00BA7BBB">
      <w:pPr>
        <w:pStyle w:val="FL"/>
        <w:rPr>
          <w:ins w:id="105" w:author="GAL" w:date="2025-11-18T18:34:00Z" w16du:dateUtc="2025-11-19T00:34:00Z"/>
        </w:rPr>
      </w:pPr>
      <w:ins w:id="106" w:author="GAL" w:date="2025-11-18T18:34:00Z" w16du:dateUtc="2025-11-19T00:34:00Z">
        <w:r>
          <w:rPr>
            <w:noProof/>
          </w:rPr>
          <w:drawing>
            <wp:inline distT="0" distB="0" distL="0" distR="0" wp14:anchorId="088588DB" wp14:editId="05DFEBEA">
              <wp:extent cx="6264275" cy="4020492"/>
              <wp:effectExtent l="0" t="0" r="0" b="0"/>
              <wp:docPr id="1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5">
                        <a:extLst>
                          <a:ext uri="{96DAC541-7B7A-43D3-8B79-37D633B846F1}">
                            <asvg:svgBlip xmlns:asvg="http://schemas.microsoft.com/office/drawing/2016/SVG/main" r:embed="rId76"/>
                          </a:ext>
                        </a:extLst>
                      </a:blip>
                      <a:stretch>
                        <a:fillRect/>
                      </a:stretch>
                    </pic:blipFill>
                    <pic:spPr>
                      <a:xfrm>
                        <a:off x="0" y="0"/>
                        <a:ext cx="6264275" cy="4020492"/>
                      </a:xfrm>
                      <a:prstGeom prst="rect">
                        <a:avLst/>
                      </a:prstGeom>
                    </pic:spPr>
                  </pic:pic>
                </a:graphicData>
              </a:graphic>
            </wp:inline>
          </w:drawing>
        </w:r>
      </w:ins>
    </w:p>
    <w:p w14:paraId="4365DA02" w14:textId="77777777" w:rsidR="009D1C57" w:rsidRPr="00614CD2" w:rsidRDefault="00751AAA" w:rsidP="009D1C57">
      <w:pPr>
        <w:pStyle w:val="TF"/>
      </w:pPr>
      <w:r w:rsidRPr="00614CD2">
        <w:t>Figure 3.8-2</w:t>
      </w:r>
      <w:r w:rsidR="009D1C57" w:rsidRPr="00614CD2">
        <w:t>: results aggregated over FX/FL</w:t>
      </w:r>
      <w:r w:rsidR="009B2B31" w:rsidRPr="00614CD2">
        <w:t xml:space="preserve"> for experiment P800-8</w:t>
      </w:r>
    </w:p>
    <w:p w14:paraId="35694742" w14:textId="77777777" w:rsidR="009D1C57" w:rsidRPr="00614CD2" w:rsidRDefault="009D1C57" w:rsidP="001628CC"/>
    <w:p w14:paraId="22DF8239" w14:textId="77777777" w:rsidR="00243313" w:rsidRPr="00614CD2" w:rsidRDefault="00243313" w:rsidP="007C2F55">
      <w:pPr>
        <w:pStyle w:val="TH"/>
      </w:pPr>
      <w:r w:rsidRPr="00614CD2">
        <w:t>Table 3.8-2: statistical significance analysis</w:t>
      </w:r>
      <w:r w:rsidR="009B2B31" w:rsidRPr="00614CD2">
        <w:t xml:space="preserve"> for experiment P800-8</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C37EFBA" w14:textId="77777777" w:rsidTr="00A4689A">
        <w:trPr>
          <w:jc w:val="center"/>
        </w:trPr>
        <w:tc>
          <w:tcPr>
            <w:tcW w:w="1327" w:type="pct"/>
            <w:gridSpan w:val="3"/>
          </w:tcPr>
          <w:p w14:paraId="739396FA"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0013DF99"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15759DEB"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50AC65E2" w14:textId="77777777" w:rsidTr="00A4689A">
        <w:trPr>
          <w:jc w:val="center"/>
        </w:trPr>
        <w:tc>
          <w:tcPr>
            <w:tcW w:w="550" w:type="pct"/>
          </w:tcPr>
          <w:p w14:paraId="68F49245"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099C57AE"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4DDC764B"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1DB2EB0C"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73EFEFFE"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56D6CBCC"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095539F0"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259C6416"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7BB866CC"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6C4C92E6"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446D629B" w14:textId="77777777" w:rsidTr="00A4689A">
        <w:trPr>
          <w:jc w:val="center"/>
        </w:trPr>
        <w:tc>
          <w:tcPr>
            <w:tcW w:w="550" w:type="pct"/>
          </w:tcPr>
          <w:p w14:paraId="00CD7156" w14:textId="77777777" w:rsidR="002F7F43" w:rsidRPr="00614CD2" w:rsidRDefault="002F7F43" w:rsidP="00275F8F">
            <w:pPr>
              <w:pStyle w:val="TAL"/>
              <w:keepNext w:val="0"/>
              <w:keepLines w:val="0"/>
            </w:pPr>
            <w:r w:rsidRPr="00614CD2">
              <w:t>c10</w:t>
            </w:r>
          </w:p>
        </w:tc>
        <w:tc>
          <w:tcPr>
            <w:tcW w:w="399" w:type="pct"/>
          </w:tcPr>
          <w:p w14:paraId="6481A8BC" w14:textId="77777777" w:rsidR="002F7F43" w:rsidRPr="00614CD2" w:rsidRDefault="002F7F43" w:rsidP="00275F8F">
            <w:pPr>
              <w:pStyle w:val="TAC"/>
              <w:keepNext w:val="0"/>
              <w:keepLines w:val="0"/>
            </w:pPr>
            <w:r w:rsidRPr="00614CD2">
              <w:t>3.21</w:t>
            </w:r>
          </w:p>
        </w:tc>
        <w:tc>
          <w:tcPr>
            <w:tcW w:w="377" w:type="pct"/>
          </w:tcPr>
          <w:p w14:paraId="5D3332DA" w14:textId="77777777" w:rsidR="002F7F43" w:rsidRPr="00614CD2" w:rsidRDefault="002F7F43" w:rsidP="00275F8F">
            <w:pPr>
              <w:pStyle w:val="TAC"/>
              <w:keepNext w:val="0"/>
              <w:keepLines w:val="0"/>
            </w:pPr>
            <w:r w:rsidRPr="00614CD2">
              <w:t>1.05</w:t>
            </w:r>
          </w:p>
        </w:tc>
        <w:tc>
          <w:tcPr>
            <w:tcW w:w="580" w:type="pct"/>
          </w:tcPr>
          <w:p w14:paraId="1032B27C" w14:textId="77777777" w:rsidR="002F7F43" w:rsidRPr="00614CD2" w:rsidRDefault="002F7F43" w:rsidP="00275F8F">
            <w:pPr>
              <w:pStyle w:val="TAL"/>
              <w:keepNext w:val="0"/>
              <w:keepLines w:val="0"/>
            </w:pPr>
            <w:r w:rsidRPr="00614CD2">
              <w:t>c19</w:t>
            </w:r>
          </w:p>
        </w:tc>
        <w:tc>
          <w:tcPr>
            <w:tcW w:w="563" w:type="pct"/>
          </w:tcPr>
          <w:p w14:paraId="03F5F7FF" w14:textId="77777777" w:rsidR="002F7F43" w:rsidRPr="00614CD2" w:rsidRDefault="002F7F43" w:rsidP="00275F8F">
            <w:pPr>
              <w:pStyle w:val="TAL"/>
              <w:keepNext w:val="0"/>
              <w:keepLines w:val="0"/>
            </w:pPr>
            <w:r w:rsidRPr="00614CD2">
              <w:t>3.23</w:t>
            </w:r>
          </w:p>
        </w:tc>
        <w:tc>
          <w:tcPr>
            <w:tcW w:w="541" w:type="pct"/>
          </w:tcPr>
          <w:p w14:paraId="0E37A6EA" w14:textId="77777777" w:rsidR="002F7F43" w:rsidRPr="00614CD2" w:rsidRDefault="002F7F43" w:rsidP="00275F8F">
            <w:pPr>
              <w:pStyle w:val="TAC"/>
              <w:keepNext w:val="0"/>
              <w:keepLines w:val="0"/>
            </w:pPr>
            <w:r w:rsidRPr="00614CD2">
              <w:t>1.12</w:t>
            </w:r>
          </w:p>
        </w:tc>
        <w:tc>
          <w:tcPr>
            <w:tcW w:w="640" w:type="pct"/>
          </w:tcPr>
          <w:p w14:paraId="080B181B" w14:textId="77777777" w:rsidR="002F7F43" w:rsidRPr="00614CD2" w:rsidRDefault="002F7F43" w:rsidP="00275F8F">
            <w:pPr>
              <w:pStyle w:val="TAC"/>
              <w:keepNext w:val="0"/>
              <w:keepLines w:val="0"/>
            </w:pPr>
            <w:r w:rsidRPr="00614CD2">
              <w:t>-0.02</w:t>
            </w:r>
          </w:p>
        </w:tc>
        <w:tc>
          <w:tcPr>
            <w:tcW w:w="412" w:type="pct"/>
          </w:tcPr>
          <w:p w14:paraId="2CA88705" w14:textId="77777777" w:rsidR="002F7F43" w:rsidRPr="00614CD2" w:rsidRDefault="002F7F43" w:rsidP="00275F8F">
            <w:pPr>
              <w:pStyle w:val="TAC"/>
              <w:keepNext w:val="0"/>
              <w:keepLines w:val="0"/>
            </w:pPr>
            <w:r w:rsidRPr="00614CD2">
              <w:t>&lt;0.001</w:t>
            </w:r>
          </w:p>
        </w:tc>
        <w:tc>
          <w:tcPr>
            <w:tcW w:w="494" w:type="pct"/>
          </w:tcPr>
          <w:p w14:paraId="5850A208" w14:textId="77777777" w:rsidR="002F7F43" w:rsidRPr="00614CD2" w:rsidRDefault="002F7F43" w:rsidP="00275F8F">
            <w:pPr>
              <w:pStyle w:val="TAC"/>
              <w:keepNext w:val="0"/>
              <w:keepLines w:val="0"/>
            </w:pPr>
            <w:r w:rsidRPr="00614CD2">
              <w:t>0.576</w:t>
            </w:r>
          </w:p>
        </w:tc>
        <w:tc>
          <w:tcPr>
            <w:tcW w:w="442" w:type="pct"/>
          </w:tcPr>
          <w:p w14:paraId="2864F73B" w14:textId="77777777" w:rsidR="002F7F43" w:rsidRPr="00614CD2" w:rsidRDefault="002F7F43" w:rsidP="00275F8F">
            <w:pPr>
              <w:pStyle w:val="TAL"/>
              <w:keepNext w:val="0"/>
              <w:keepLines w:val="0"/>
            </w:pPr>
            <w:r w:rsidRPr="00614CD2">
              <w:t>NWT</w:t>
            </w:r>
          </w:p>
        </w:tc>
      </w:tr>
      <w:tr w:rsidR="00A4689A" w:rsidRPr="00614CD2" w14:paraId="5E4695D5" w14:textId="77777777" w:rsidTr="00A4689A">
        <w:trPr>
          <w:jc w:val="center"/>
        </w:trPr>
        <w:tc>
          <w:tcPr>
            <w:tcW w:w="550" w:type="pct"/>
          </w:tcPr>
          <w:p w14:paraId="336CBBC9" w14:textId="77777777" w:rsidR="002F7F43" w:rsidRPr="00614CD2" w:rsidRDefault="002F7F43" w:rsidP="00275F8F">
            <w:pPr>
              <w:pStyle w:val="TAL"/>
              <w:keepNext w:val="0"/>
              <w:keepLines w:val="0"/>
            </w:pPr>
            <w:r w:rsidRPr="00614CD2">
              <w:t>c11</w:t>
            </w:r>
          </w:p>
        </w:tc>
        <w:tc>
          <w:tcPr>
            <w:tcW w:w="399" w:type="pct"/>
          </w:tcPr>
          <w:p w14:paraId="6D6CE1F0" w14:textId="77777777" w:rsidR="002F7F43" w:rsidRPr="00614CD2" w:rsidRDefault="002F7F43" w:rsidP="00275F8F">
            <w:pPr>
              <w:pStyle w:val="TAC"/>
              <w:keepNext w:val="0"/>
              <w:keepLines w:val="0"/>
            </w:pPr>
            <w:r w:rsidRPr="00614CD2">
              <w:t>3.52</w:t>
            </w:r>
          </w:p>
        </w:tc>
        <w:tc>
          <w:tcPr>
            <w:tcW w:w="377" w:type="pct"/>
          </w:tcPr>
          <w:p w14:paraId="05249ED0" w14:textId="77777777" w:rsidR="002F7F43" w:rsidRPr="00614CD2" w:rsidRDefault="002F7F43" w:rsidP="00275F8F">
            <w:pPr>
              <w:pStyle w:val="TAC"/>
              <w:keepNext w:val="0"/>
              <w:keepLines w:val="0"/>
            </w:pPr>
            <w:r w:rsidRPr="00614CD2">
              <w:t>0.94</w:t>
            </w:r>
          </w:p>
        </w:tc>
        <w:tc>
          <w:tcPr>
            <w:tcW w:w="580" w:type="pct"/>
          </w:tcPr>
          <w:p w14:paraId="68ED5752" w14:textId="77777777" w:rsidR="002F7F43" w:rsidRPr="00614CD2" w:rsidRDefault="002F7F43" w:rsidP="00275F8F">
            <w:pPr>
              <w:pStyle w:val="TAL"/>
              <w:keepNext w:val="0"/>
              <w:keepLines w:val="0"/>
            </w:pPr>
            <w:r w:rsidRPr="00614CD2">
              <w:t>c20</w:t>
            </w:r>
          </w:p>
        </w:tc>
        <w:tc>
          <w:tcPr>
            <w:tcW w:w="563" w:type="pct"/>
          </w:tcPr>
          <w:p w14:paraId="743BC2BF" w14:textId="77777777" w:rsidR="002F7F43" w:rsidRPr="00614CD2" w:rsidRDefault="002F7F43" w:rsidP="00275F8F">
            <w:pPr>
              <w:pStyle w:val="TAL"/>
              <w:keepNext w:val="0"/>
              <w:keepLines w:val="0"/>
            </w:pPr>
            <w:r w:rsidRPr="00614CD2">
              <w:t>3.61</w:t>
            </w:r>
          </w:p>
        </w:tc>
        <w:tc>
          <w:tcPr>
            <w:tcW w:w="541" w:type="pct"/>
          </w:tcPr>
          <w:p w14:paraId="33AB110C" w14:textId="77777777" w:rsidR="002F7F43" w:rsidRPr="00614CD2" w:rsidRDefault="002F7F43" w:rsidP="00275F8F">
            <w:pPr>
              <w:pStyle w:val="TAC"/>
              <w:keepNext w:val="0"/>
              <w:keepLines w:val="0"/>
            </w:pPr>
            <w:r w:rsidRPr="00614CD2">
              <w:t>1.02</w:t>
            </w:r>
          </w:p>
        </w:tc>
        <w:tc>
          <w:tcPr>
            <w:tcW w:w="640" w:type="pct"/>
          </w:tcPr>
          <w:p w14:paraId="44B9D658" w14:textId="77777777" w:rsidR="002F7F43" w:rsidRPr="00614CD2" w:rsidRDefault="002F7F43" w:rsidP="00275F8F">
            <w:pPr>
              <w:pStyle w:val="TAC"/>
              <w:keepNext w:val="0"/>
              <w:keepLines w:val="0"/>
            </w:pPr>
            <w:r w:rsidRPr="00614CD2">
              <w:t>-0.09</w:t>
            </w:r>
          </w:p>
        </w:tc>
        <w:tc>
          <w:tcPr>
            <w:tcW w:w="412" w:type="pct"/>
          </w:tcPr>
          <w:p w14:paraId="2860D7C5" w14:textId="77777777" w:rsidR="002F7F43" w:rsidRPr="00614CD2" w:rsidRDefault="002F7F43" w:rsidP="00275F8F">
            <w:pPr>
              <w:pStyle w:val="TAC"/>
              <w:keepNext w:val="0"/>
              <w:keepLines w:val="0"/>
            </w:pPr>
            <w:r w:rsidRPr="00614CD2">
              <w:t>&lt;0.001</w:t>
            </w:r>
          </w:p>
        </w:tc>
        <w:tc>
          <w:tcPr>
            <w:tcW w:w="494" w:type="pct"/>
          </w:tcPr>
          <w:p w14:paraId="26426654" w14:textId="77777777" w:rsidR="002F7F43" w:rsidRPr="00614CD2" w:rsidRDefault="002F7F43" w:rsidP="00275F8F">
            <w:pPr>
              <w:pStyle w:val="TAC"/>
              <w:keepNext w:val="0"/>
              <w:keepLines w:val="0"/>
            </w:pPr>
            <w:r w:rsidRPr="00614CD2">
              <w:t>0.805</w:t>
            </w:r>
          </w:p>
        </w:tc>
        <w:tc>
          <w:tcPr>
            <w:tcW w:w="442" w:type="pct"/>
          </w:tcPr>
          <w:p w14:paraId="5C5C5C1C" w14:textId="77777777" w:rsidR="002F7F43" w:rsidRPr="00614CD2" w:rsidRDefault="002F7F43" w:rsidP="00275F8F">
            <w:pPr>
              <w:pStyle w:val="TAL"/>
              <w:keepNext w:val="0"/>
              <w:keepLines w:val="0"/>
            </w:pPr>
            <w:r w:rsidRPr="00614CD2">
              <w:t>NWT</w:t>
            </w:r>
          </w:p>
        </w:tc>
      </w:tr>
      <w:tr w:rsidR="00A4689A" w:rsidRPr="00614CD2" w14:paraId="0DBF7AE8" w14:textId="77777777" w:rsidTr="00A4689A">
        <w:trPr>
          <w:jc w:val="center"/>
        </w:trPr>
        <w:tc>
          <w:tcPr>
            <w:tcW w:w="550" w:type="pct"/>
          </w:tcPr>
          <w:p w14:paraId="54EEE94A" w14:textId="77777777" w:rsidR="002F7F43" w:rsidRPr="00614CD2" w:rsidRDefault="002F7F43" w:rsidP="00275F8F">
            <w:pPr>
              <w:pStyle w:val="TAL"/>
              <w:keepNext w:val="0"/>
              <w:keepLines w:val="0"/>
            </w:pPr>
            <w:r w:rsidRPr="00614CD2">
              <w:t>c12</w:t>
            </w:r>
          </w:p>
        </w:tc>
        <w:tc>
          <w:tcPr>
            <w:tcW w:w="399" w:type="pct"/>
          </w:tcPr>
          <w:p w14:paraId="6C789EB6" w14:textId="77777777" w:rsidR="002F7F43" w:rsidRPr="00614CD2" w:rsidRDefault="002F7F43" w:rsidP="00275F8F">
            <w:pPr>
              <w:pStyle w:val="TAC"/>
              <w:keepNext w:val="0"/>
              <w:keepLines w:val="0"/>
            </w:pPr>
            <w:r w:rsidRPr="00614CD2">
              <w:t>3.97</w:t>
            </w:r>
          </w:p>
        </w:tc>
        <w:tc>
          <w:tcPr>
            <w:tcW w:w="377" w:type="pct"/>
          </w:tcPr>
          <w:p w14:paraId="6A6D9C5C" w14:textId="77777777" w:rsidR="002F7F43" w:rsidRPr="00614CD2" w:rsidRDefault="002F7F43" w:rsidP="00275F8F">
            <w:pPr>
              <w:pStyle w:val="TAC"/>
              <w:keepNext w:val="0"/>
              <w:keepLines w:val="0"/>
            </w:pPr>
            <w:r w:rsidRPr="00614CD2">
              <w:t>0.82</w:t>
            </w:r>
          </w:p>
        </w:tc>
        <w:tc>
          <w:tcPr>
            <w:tcW w:w="580" w:type="pct"/>
          </w:tcPr>
          <w:p w14:paraId="0A145329" w14:textId="77777777" w:rsidR="002F7F43" w:rsidRPr="00614CD2" w:rsidRDefault="002F7F43" w:rsidP="00275F8F">
            <w:pPr>
              <w:pStyle w:val="TAL"/>
              <w:keepNext w:val="0"/>
              <w:keepLines w:val="0"/>
            </w:pPr>
            <w:r w:rsidRPr="00614CD2">
              <w:t>c21</w:t>
            </w:r>
          </w:p>
        </w:tc>
        <w:tc>
          <w:tcPr>
            <w:tcW w:w="563" w:type="pct"/>
          </w:tcPr>
          <w:p w14:paraId="48C70849" w14:textId="77777777" w:rsidR="002F7F43" w:rsidRPr="00614CD2" w:rsidRDefault="002F7F43" w:rsidP="00275F8F">
            <w:pPr>
              <w:pStyle w:val="TAL"/>
              <w:keepNext w:val="0"/>
              <w:keepLines w:val="0"/>
            </w:pPr>
            <w:r w:rsidRPr="00614CD2">
              <w:t>3.88</w:t>
            </w:r>
          </w:p>
        </w:tc>
        <w:tc>
          <w:tcPr>
            <w:tcW w:w="541" w:type="pct"/>
          </w:tcPr>
          <w:p w14:paraId="1695C1CC" w14:textId="77777777" w:rsidR="002F7F43" w:rsidRPr="00614CD2" w:rsidRDefault="002F7F43" w:rsidP="00275F8F">
            <w:pPr>
              <w:pStyle w:val="TAC"/>
              <w:keepNext w:val="0"/>
              <w:keepLines w:val="0"/>
            </w:pPr>
            <w:r w:rsidRPr="00614CD2">
              <w:t>0.95</w:t>
            </w:r>
          </w:p>
        </w:tc>
        <w:tc>
          <w:tcPr>
            <w:tcW w:w="640" w:type="pct"/>
          </w:tcPr>
          <w:p w14:paraId="0A386A75" w14:textId="77777777" w:rsidR="002F7F43" w:rsidRPr="00614CD2" w:rsidRDefault="002F7F43" w:rsidP="00275F8F">
            <w:pPr>
              <w:pStyle w:val="TAC"/>
              <w:keepNext w:val="0"/>
              <w:keepLines w:val="0"/>
            </w:pPr>
            <w:r w:rsidRPr="00614CD2">
              <w:t>0.08</w:t>
            </w:r>
          </w:p>
        </w:tc>
        <w:tc>
          <w:tcPr>
            <w:tcW w:w="412" w:type="pct"/>
          </w:tcPr>
          <w:p w14:paraId="3158B896" w14:textId="77777777" w:rsidR="002F7F43" w:rsidRPr="00614CD2" w:rsidRDefault="002F7F43" w:rsidP="00275F8F">
            <w:pPr>
              <w:pStyle w:val="TAC"/>
              <w:keepNext w:val="0"/>
              <w:keepLines w:val="0"/>
            </w:pPr>
            <w:r w:rsidRPr="00614CD2">
              <w:t>0.897</w:t>
            </w:r>
          </w:p>
        </w:tc>
        <w:tc>
          <w:tcPr>
            <w:tcW w:w="494" w:type="pct"/>
          </w:tcPr>
          <w:p w14:paraId="33AE212B" w14:textId="77777777" w:rsidR="002F7F43" w:rsidRPr="00614CD2" w:rsidRDefault="002F7F43" w:rsidP="00275F8F">
            <w:pPr>
              <w:pStyle w:val="TAC"/>
              <w:keepNext w:val="0"/>
              <w:keepLines w:val="0"/>
            </w:pPr>
            <w:r w:rsidRPr="00614CD2">
              <w:t>0.185</w:t>
            </w:r>
          </w:p>
        </w:tc>
        <w:tc>
          <w:tcPr>
            <w:tcW w:w="442" w:type="pct"/>
          </w:tcPr>
          <w:p w14:paraId="3A3B3DD2" w14:textId="77777777" w:rsidR="002F7F43" w:rsidRPr="00614CD2" w:rsidRDefault="002F7F43" w:rsidP="00275F8F">
            <w:pPr>
              <w:pStyle w:val="TAL"/>
              <w:keepNext w:val="0"/>
              <w:keepLines w:val="0"/>
            </w:pPr>
            <w:r w:rsidRPr="00614CD2">
              <w:t>NWT</w:t>
            </w:r>
          </w:p>
        </w:tc>
      </w:tr>
      <w:tr w:rsidR="00A4689A" w:rsidRPr="00614CD2" w14:paraId="7433FCE8" w14:textId="77777777" w:rsidTr="00A4689A">
        <w:trPr>
          <w:jc w:val="center"/>
        </w:trPr>
        <w:tc>
          <w:tcPr>
            <w:tcW w:w="550" w:type="pct"/>
          </w:tcPr>
          <w:p w14:paraId="05DAD30D" w14:textId="77777777" w:rsidR="002F7F43" w:rsidRPr="00614CD2" w:rsidRDefault="002F7F43" w:rsidP="00275F8F">
            <w:pPr>
              <w:pStyle w:val="TAL"/>
              <w:keepNext w:val="0"/>
              <w:keepLines w:val="0"/>
            </w:pPr>
            <w:r w:rsidRPr="00614CD2">
              <w:t>c13</w:t>
            </w:r>
          </w:p>
        </w:tc>
        <w:tc>
          <w:tcPr>
            <w:tcW w:w="399" w:type="pct"/>
          </w:tcPr>
          <w:p w14:paraId="36DF591D" w14:textId="77777777" w:rsidR="002F7F43" w:rsidRPr="00614CD2" w:rsidRDefault="002F7F43" w:rsidP="00275F8F">
            <w:pPr>
              <w:pStyle w:val="TAC"/>
              <w:keepNext w:val="0"/>
              <w:keepLines w:val="0"/>
            </w:pPr>
            <w:r w:rsidRPr="00614CD2">
              <w:t>4.08</w:t>
            </w:r>
          </w:p>
        </w:tc>
        <w:tc>
          <w:tcPr>
            <w:tcW w:w="377" w:type="pct"/>
          </w:tcPr>
          <w:p w14:paraId="316A7AA3" w14:textId="77777777" w:rsidR="002F7F43" w:rsidRPr="00614CD2" w:rsidRDefault="002F7F43" w:rsidP="00275F8F">
            <w:pPr>
              <w:pStyle w:val="TAC"/>
              <w:keepNext w:val="0"/>
              <w:keepLines w:val="0"/>
            </w:pPr>
            <w:r w:rsidRPr="00614CD2">
              <w:t>0.76</w:t>
            </w:r>
          </w:p>
        </w:tc>
        <w:tc>
          <w:tcPr>
            <w:tcW w:w="580" w:type="pct"/>
          </w:tcPr>
          <w:p w14:paraId="5CEF9588" w14:textId="77777777" w:rsidR="002F7F43" w:rsidRPr="00614CD2" w:rsidRDefault="002F7F43" w:rsidP="00275F8F">
            <w:pPr>
              <w:pStyle w:val="TAL"/>
              <w:keepNext w:val="0"/>
              <w:keepLines w:val="0"/>
            </w:pPr>
            <w:r w:rsidRPr="00614CD2">
              <w:t>c22</w:t>
            </w:r>
          </w:p>
        </w:tc>
        <w:tc>
          <w:tcPr>
            <w:tcW w:w="563" w:type="pct"/>
          </w:tcPr>
          <w:p w14:paraId="6E4865D5" w14:textId="77777777" w:rsidR="002F7F43" w:rsidRPr="00614CD2" w:rsidRDefault="002F7F43" w:rsidP="00275F8F">
            <w:pPr>
              <w:pStyle w:val="TAL"/>
              <w:keepNext w:val="0"/>
              <w:keepLines w:val="0"/>
            </w:pPr>
            <w:r w:rsidRPr="00614CD2">
              <w:t>4.06</w:t>
            </w:r>
          </w:p>
        </w:tc>
        <w:tc>
          <w:tcPr>
            <w:tcW w:w="541" w:type="pct"/>
          </w:tcPr>
          <w:p w14:paraId="6A779E01" w14:textId="77777777" w:rsidR="002F7F43" w:rsidRPr="00614CD2" w:rsidRDefault="002F7F43" w:rsidP="00275F8F">
            <w:pPr>
              <w:pStyle w:val="TAC"/>
              <w:keepNext w:val="0"/>
              <w:keepLines w:val="0"/>
            </w:pPr>
            <w:r w:rsidRPr="00614CD2">
              <w:t>0.88</w:t>
            </w:r>
          </w:p>
        </w:tc>
        <w:tc>
          <w:tcPr>
            <w:tcW w:w="640" w:type="pct"/>
          </w:tcPr>
          <w:p w14:paraId="09F56F7F" w14:textId="77777777" w:rsidR="002F7F43" w:rsidRPr="00614CD2" w:rsidRDefault="002F7F43" w:rsidP="00275F8F">
            <w:pPr>
              <w:pStyle w:val="TAC"/>
              <w:keepNext w:val="0"/>
              <w:keepLines w:val="0"/>
            </w:pPr>
            <w:r w:rsidRPr="00614CD2">
              <w:t>0.03</w:t>
            </w:r>
          </w:p>
        </w:tc>
        <w:tc>
          <w:tcPr>
            <w:tcW w:w="412" w:type="pct"/>
          </w:tcPr>
          <w:p w14:paraId="27C31A87" w14:textId="77777777" w:rsidR="002F7F43" w:rsidRPr="00614CD2" w:rsidRDefault="002F7F43" w:rsidP="00275F8F">
            <w:pPr>
              <w:pStyle w:val="TAC"/>
              <w:keepNext w:val="0"/>
              <w:keepLines w:val="0"/>
            </w:pPr>
            <w:r w:rsidRPr="00614CD2">
              <w:t>0.311</w:t>
            </w:r>
          </w:p>
        </w:tc>
        <w:tc>
          <w:tcPr>
            <w:tcW w:w="494" w:type="pct"/>
          </w:tcPr>
          <w:p w14:paraId="02DD7A26" w14:textId="77777777" w:rsidR="002F7F43" w:rsidRPr="00614CD2" w:rsidRDefault="002F7F43" w:rsidP="00275F8F">
            <w:pPr>
              <w:pStyle w:val="TAC"/>
              <w:keepNext w:val="0"/>
              <w:keepLines w:val="0"/>
            </w:pPr>
            <w:r w:rsidRPr="00614CD2">
              <w:t>0.378</w:t>
            </w:r>
          </w:p>
        </w:tc>
        <w:tc>
          <w:tcPr>
            <w:tcW w:w="442" w:type="pct"/>
          </w:tcPr>
          <w:p w14:paraId="05A3B3C3" w14:textId="77777777" w:rsidR="002F7F43" w:rsidRPr="00614CD2" w:rsidRDefault="002F7F43" w:rsidP="00275F8F">
            <w:pPr>
              <w:pStyle w:val="TAL"/>
              <w:keepNext w:val="0"/>
              <w:keepLines w:val="0"/>
            </w:pPr>
            <w:r w:rsidRPr="00614CD2">
              <w:t>NWT</w:t>
            </w:r>
          </w:p>
        </w:tc>
      </w:tr>
      <w:tr w:rsidR="00A4689A" w:rsidRPr="00614CD2" w14:paraId="6E084B39" w14:textId="77777777" w:rsidTr="00A4689A">
        <w:trPr>
          <w:jc w:val="center"/>
        </w:trPr>
        <w:tc>
          <w:tcPr>
            <w:tcW w:w="550" w:type="pct"/>
          </w:tcPr>
          <w:p w14:paraId="097A428B" w14:textId="77777777" w:rsidR="002F7F43" w:rsidRPr="00614CD2" w:rsidRDefault="002F7F43" w:rsidP="00275F8F">
            <w:pPr>
              <w:pStyle w:val="TAL"/>
              <w:keepNext w:val="0"/>
              <w:keepLines w:val="0"/>
            </w:pPr>
            <w:r w:rsidRPr="00614CD2">
              <w:t>c14</w:t>
            </w:r>
          </w:p>
        </w:tc>
        <w:tc>
          <w:tcPr>
            <w:tcW w:w="399" w:type="pct"/>
          </w:tcPr>
          <w:p w14:paraId="325772D6" w14:textId="77777777" w:rsidR="002F7F43" w:rsidRPr="00614CD2" w:rsidRDefault="002F7F43" w:rsidP="00275F8F">
            <w:pPr>
              <w:pStyle w:val="TAC"/>
              <w:keepNext w:val="0"/>
              <w:keepLines w:val="0"/>
            </w:pPr>
            <w:r w:rsidRPr="00614CD2">
              <w:t>4.12</w:t>
            </w:r>
          </w:p>
        </w:tc>
        <w:tc>
          <w:tcPr>
            <w:tcW w:w="377" w:type="pct"/>
          </w:tcPr>
          <w:p w14:paraId="5FDD5940" w14:textId="77777777" w:rsidR="002F7F43" w:rsidRPr="00614CD2" w:rsidRDefault="002F7F43" w:rsidP="00275F8F">
            <w:pPr>
              <w:pStyle w:val="TAC"/>
              <w:keepNext w:val="0"/>
              <w:keepLines w:val="0"/>
            </w:pPr>
            <w:r w:rsidRPr="00614CD2">
              <w:t>0.85</w:t>
            </w:r>
          </w:p>
        </w:tc>
        <w:tc>
          <w:tcPr>
            <w:tcW w:w="580" w:type="pct"/>
          </w:tcPr>
          <w:p w14:paraId="49B5E077" w14:textId="77777777" w:rsidR="002F7F43" w:rsidRPr="00614CD2" w:rsidRDefault="002F7F43" w:rsidP="00275F8F">
            <w:pPr>
              <w:pStyle w:val="TAL"/>
              <w:keepNext w:val="0"/>
              <w:keepLines w:val="0"/>
            </w:pPr>
            <w:r w:rsidRPr="00614CD2">
              <w:t>c23</w:t>
            </w:r>
          </w:p>
        </w:tc>
        <w:tc>
          <w:tcPr>
            <w:tcW w:w="563" w:type="pct"/>
          </w:tcPr>
          <w:p w14:paraId="61710481" w14:textId="77777777" w:rsidR="002F7F43" w:rsidRPr="00614CD2" w:rsidRDefault="002F7F43" w:rsidP="00275F8F">
            <w:pPr>
              <w:pStyle w:val="TAL"/>
              <w:keepNext w:val="0"/>
              <w:keepLines w:val="0"/>
            </w:pPr>
            <w:r w:rsidRPr="00614CD2">
              <w:t>4.13</w:t>
            </w:r>
          </w:p>
        </w:tc>
        <w:tc>
          <w:tcPr>
            <w:tcW w:w="541" w:type="pct"/>
          </w:tcPr>
          <w:p w14:paraId="47C6A972" w14:textId="77777777" w:rsidR="002F7F43" w:rsidRPr="00614CD2" w:rsidRDefault="002F7F43" w:rsidP="00275F8F">
            <w:pPr>
              <w:pStyle w:val="TAC"/>
              <w:keepNext w:val="0"/>
              <w:keepLines w:val="0"/>
            </w:pPr>
            <w:r w:rsidRPr="00614CD2">
              <w:t>0.85</w:t>
            </w:r>
          </w:p>
        </w:tc>
        <w:tc>
          <w:tcPr>
            <w:tcW w:w="640" w:type="pct"/>
          </w:tcPr>
          <w:p w14:paraId="2B5F596D" w14:textId="77777777" w:rsidR="002F7F43" w:rsidRPr="00614CD2" w:rsidRDefault="002F7F43" w:rsidP="00275F8F">
            <w:pPr>
              <w:pStyle w:val="TAC"/>
              <w:keepNext w:val="0"/>
              <w:keepLines w:val="0"/>
            </w:pPr>
            <w:r w:rsidRPr="00614CD2">
              <w:t>-0.01</w:t>
            </w:r>
          </w:p>
        </w:tc>
        <w:tc>
          <w:tcPr>
            <w:tcW w:w="412" w:type="pct"/>
          </w:tcPr>
          <w:p w14:paraId="03F66A5E" w14:textId="77777777" w:rsidR="002F7F43" w:rsidRPr="00614CD2" w:rsidRDefault="002F7F43" w:rsidP="00275F8F">
            <w:pPr>
              <w:pStyle w:val="TAC"/>
              <w:keepNext w:val="0"/>
              <w:keepLines w:val="0"/>
            </w:pPr>
            <w:r w:rsidRPr="00614CD2">
              <w:t>&lt;0.001</w:t>
            </w:r>
          </w:p>
        </w:tc>
        <w:tc>
          <w:tcPr>
            <w:tcW w:w="494" w:type="pct"/>
          </w:tcPr>
          <w:p w14:paraId="1F5B3B5E" w14:textId="77777777" w:rsidR="002F7F43" w:rsidRPr="00614CD2" w:rsidRDefault="002F7F43" w:rsidP="00275F8F">
            <w:pPr>
              <w:pStyle w:val="TAC"/>
              <w:keepNext w:val="0"/>
              <w:keepLines w:val="0"/>
            </w:pPr>
            <w:r w:rsidRPr="00614CD2">
              <w:t>0.549</w:t>
            </w:r>
          </w:p>
        </w:tc>
        <w:tc>
          <w:tcPr>
            <w:tcW w:w="442" w:type="pct"/>
          </w:tcPr>
          <w:p w14:paraId="0A0146DD" w14:textId="77777777" w:rsidR="002F7F43" w:rsidRPr="00614CD2" w:rsidRDefault="002F7F43" w:rsidP="00275F8F">
            <w:pPr>
              <w:pStyle w:val="TAL"/>
              <w:keepNext w:val="0"/>
              <w:keepLines w:val="0"/>
            </w:pPr>
            <w:r w:rsidRPr="00614CD2">
              <w:t>NWT</w:t>
            </w:r>
          </w:p>
        </w:tc>
      </w:tr>
      <w:tr w:rsidR="00A4689A" w:rsidRPr="00614CD2" w14:paraId="31E9D0EC" w14:textId="77777777" w:rsidTr="00A4689A">
        <w:trPr>
          <w:jc w:val="center"/>
        </w:trPr>
        <w:tc>
          <w:tcPr>
            <w:tcW w:w="550" w:type="pct"/>
          </w:tcPr>
          <w:p w14:paraId="4F3AB9B9" w14:textId="77777777" w:rsidR="002F7F43" w:rsidRPr="00614CD2" w:rsidRDefault="002F7F43" w:rsidP="00275F8F">
            <w:pPr>
              <w:pStyle w:val="TAL"/>
              <w:keepNext w:val="0"/>
              <w:keepLines w:val="0"/>
            </w:pPr>
            <w:r w:rsidRPr="00614CD2">
              <w:t>c15</w:t>
            </w:r>
          </w:p>
        </w:tc>
        <w:tc>
          <w:tcPr>
            <w:tcW w:w="399" w:type="pct"/>
          </w:tcPr>
          <w:p w14:paraId="1AF3DD54" w14:textId="77777777" w:rsidR="002F7F43" w:rsidRPr="00614CD2" w:rsidRDefault="002F7F43" w:rsidP="00275F8F">
            <w:pPr>
              <w:pStyle w:val="TAC"/>
              <w:keepNext w:val="0"/>
              <w:keepLines w:val="0"/>
            </w:pPr>
            <w:r w:rsidRPr="00614CD2">
              <w:t>4.13</w:t>
            </w:r>
          </w:p>
        </w:tc>
        <w:tc>
          <w:tcPr>
            <w:tcW w:w="377" w:type="pct"/>
          </w:tcPr>
          <w:p w14:paraId="187EA14E" w14:textId="77777777" w:rsidR="002F7F43" w:rsidRPr="00614CD2" w:rsidRDefault="002F7F43" w:rsidP="00275F8F">
            <w:pPr>
              <w:pStyle w:val="TAC"/>
              <w:keepNext w:val="0"/>
              <w:keepLines w:val="0"/>
            </w:pPr>
            <w:r w:rsidRPr="00614CD2">
              <w:t>0.90</w:t>
            </w:r>
          </w:p>
        </w:tc>
        <w:tc>
          <w:tcPr>
            <w:tcW w:w="580" w:type="pct"/>
          </w:tcPr>
          <w:p w14:paraId="4CFEF33E" w14:textId="77777777" w:rsidR="002F7F43" w:rsidRPr="00614CD2" w:rsidRDefault="002F7F43" w:rsidP="00275F8F">
            <w:pPr>
              <w:pStyle w:val="TAL"/>
              <w:keepNext w:val="0"/>
              <w:keepLines w:val="0"/>
            </w:pPr>
            <w:r w:rsidRPr="00614CD2">
              <w:t>c24</w:t>
            </w:r>
          </w:p>
        </w:tc>
        <w:tc>
          <w:tcPr>
            <w:tcW w:w="563" w:type="pct"/>
          </w:tcPr>
          <w:p w14:paraId="6BC67D6B" w14:textId="77777777" w:rsidR="002F7F43" w:rsidRPr="00614CD2" w:rsidRDefault="002F7F43" w:rsidP="00275F8F">
            <w:pPr>
              <w:pStyle w:val="TAL"/>
              <w:keepNext w:val="0"/>
              <w:keepLines w:val="0"/>
            </w:pPr>
            <w:r w:rsidRPr="00614CD2">
              <w:t>4.21</w:t>
            </w:r>
          </w:p>
        </w:tc>
        <w:tc>
          <w:tcPr>
            <w:tcW w:w="541" w:type="pct"/>
          </w:tcPr>
          <w:p w14:paraId="38C6614A" w14:textId="77777777" w:rsidR="002F7F43" w:rsidRPr="00614CD2" w:rsidRDefault="002F7F43" w:rsidP="00275F8F">
            <w:pPr>
              <w:pStyle w:val="TAC"/>
              <w:keepNext w:val="0"/>
              <w:keepLines w:val="0"/>
            </w:pPr>
            <w:r w:rsidRPr="00614CD2">
              <w:t>0.74</w:t>
            </w:r>
          </w:p>
        </w:tc>
        <w:tc>
          <w:tcPr>
            <w:tcW w:w="640" w:type="pct"/>
          </w:tcPr>
          <w:p w14:paraId="2D8F319F" w14:textId="77777777" w:rsidR="002F7F43" w:rsidRPr="00614CD2" w:rsidRDefault="002F7F43" w:rsidP="00275F8F">
            <w:pPr>
              <w:pStyle w:val="TAC"/>
              <w:keepNext w:val="0"/>
              <w:keepLines w:val="0"/>
            </w:pPr>
            <w:r w:rsidRPr="00614CD2">
              <w:t>-0.08</w:t>
            </w:r>
          </w:p>
        </w:tc>
        <w:tc>
          <w:tcPr>
            <w:tcW w:w="412" w:type="pct"/>
          </w:tcPr>
          <w:p w14:paraId="696F5D27" w14:textId="77777777" w:rsidR="002F7F43" w:rsidRPr="00614CD2" w:rsidRDefault="002F7F43" w:rsidP="00275F8F">
            <w:pPr>
              <w:pStyle w:val="TAC"/>
              <w:keepNext w:val="0"/>
              <w:keepLines w:val="0"/>
            </w:pPr>
            <w:r w:rsidRPr="00614CD2">
              <w:t>&lt;0.001</w:t>
            </w:r>
          </w:p>
        </w:tc>
        <w:tc>
          <w:tcPr>
            <w:tcW w:w="494" w:type="pct"/>
          </w:tcPr>
          <w:p w14:paraId="70558A71" w14:textId="77777777" w:rsidR="002F7F43" w:rsidRPr="00614CD2" w:rsidRDefault="002F7F43" w:rsidP="00275F8F">
            <w:pPr>
              <w:pStyle w:val="TAC"/>
              <w:keepNext w:val="0"/>
              <w:keepLines w:val="0"/>
            </w:pPr>
            <w:r w:rsidRPr="00614CD2">
              <w:t>0.816</w:t>
            </w:r>
          </w:p>
        </w:tc>
        <w:tc>
          <w:tcPr>
            <w:tcW w:w="442" w:type="pct"/>
          </w:tcPr>
          <w:p w14:paraId="1CACF2C2" w14:textId="77777777" w:rsidR="002F7F43" w:rsidRPr="00614CD2" w:rsidRDefault="002F7F43" w:rsidP="00275F8F">
            <w:pPr>
              <w:pStyle w:val="TAL"/>
              <w:keepNext w:val="0"/>
              <w:keepLines w:val="0"/>
            </w:pPr>
            <w:r w:rsidRPr="00614CD2">
              <w:t>NWT</w:t>
            </w:r>
          </w:p>
        </w:tc>
      </w:tr>
      <w:tr w:rsidR="00A4689A" w:rsidRPr="00614CD2" w14:paraId="0ACA034B" w14:textId="77777777" w:rsidTr="00A4689A">
        <w:trPr>
          <w:jc w:val="center"/>
        </w:trPr>
        <w:tc>
          <w:tcPr>
            <w:tcW w:w="550" w:type="pct"/>
          </w:tcPr>
          <w:p w14:paraId="7200BC68" w14:textId="77777777" w:rsidR="002F7F43" w:rsidRPr="00614CD2" w:rsidRDefault="002F7F43" w:rsidP="00275F8F">
            <w:pPr>
              <w:pStyle w:val="TAL"/>
              <w:keepNext w:val="0"/>
              <w:keepLines w:val="0"/>
            </w:pPr>
            <w:r w:rsidRPr="00614CD2">
              <w:t>c16</w:t>
            </w:r>
          </w:p>
        </w:tc>
        <w:tc>
          <w:tcPr>
            <w:tcW w:w="399" w:type="pct"/>
          </w:tcPr>
          <w:p w14:paraId="2148D759" w14:textId="77777777" w:rsidR="002F7F43" w:rsidRPr="00614CD2" w:rsidRDefault="002F7F43" w:rsidP="00275F8F">
            <w:pPr>
              <w:pStyle w:val="TAC"/>
              <w:keepNext w:val="0"/>
              <w:keepLines w:val="0"/>
            </w:pPr>
            <w:r w:rsidRPr="00614CD2">
              <w:t>4.23</w:t>
            </w:r>
          </w:p>
        </w:tc>
        <w:tc>
          <w:tcPr>
            <w:tcW w:w="377" w:type="pct"/>
          </w:tcPr>
          <w:p w14:paraId="027A24A9" w14:textId="77777777" w:rsidR="002F7F43" w:rsidRPr="00614CD2" w:rsidRDefault="002F7F43" w:rsidP="00275F8F">
            <w:pPr>
              <w:pStyle w:val="TAC"/>
              <w:keepNext w:val="0"/>
              <w:keepLines w:val="0"/>
            </w:pPr>
            <w:r w:rsidRPr="00614CD2">
              <w:t>0.78</w:t>
            </w:r>
          </w:p>
        </w:tc>
        <w:tc>
          <w:tcPr>
            <w:tcW w:w="580" w:type="pct"/>
          </w:tcPr>
          <w:p w14:paraId="22DD2B22" w14:textId="77777777" w:rsidR="002F7F43" w:rsidRPr="00614CD2" w:rsidRDefault="002F7F43" w:rsidP="00275F8F">
            <w:pPr>
              <w:pStyle w:val="TAL"/>
              <w:keepNext w:val="0"/>
              <w:keepLines w:val="0"/>
            </w:pPr>
            <w:r w:rsidRPr="00614CD2">
              <w:t>c25</w:t>
            </w:r>
          </w:p>
        </w:tc>
        <w:tc>
          <w:tcPr>
            <w:tcW w:w="563" w:type="pct"/>
          </w:tcPr>
          <w:p w14:paraId="19CC72A0" w14:textId="77777777" w:rsidR="002F7F43" w:rsidRPr="00614CD2" w:rsidRDefault="002F7F43" w:rsidP="00275F8F">
            <w:pPr>
              <w:pStyle w:val="TAL"/>
              <w:keepNext w:val="0"/>
              <w:keepLines w:val="0"/>
            </w:pPr>
            <w:r w:rsidRPr="00614CD2">
              <w:t>4.17</w:t>
            </w:r>
          </w:p>
        </w:tc>
        <w:tc>
          <w:tcPr>
            <w:tcW w:w="541" w:type="pct"/>
          </w:tcPr>
          <w:p w14:paraId="5356223D" w14:textId="77777777" w:rsidR="002F7F43" w:rsidRPr="00614CD2" w:rsidRDefault="002F7F43" w:rsidP="00275F8F">
            <w:pPr>
              <w:pStyle w:val="TAC"/>
              <w:keepNext w:val="0"/>
              <w:keepLines w:val="0"/>
            </w:pPr>
            <w:r w:rsidRPr="00614CD2">
              <w:t>0.75</w:t>
            </w:r>
          </w:p>
        </w:tc>
        <w:tc>
          <w:tcPr>
            <w:tcW w:w="640" w:type="pct"/>
          </w:tcPr>
          <w:p w14:paraId="2A6C6E41" w14:textId="77777777" w:rsidR="002F7F43" w:rsidRPr="00614CD2" w:rsidRDefault="002F7F43" w:rsidP="00275F8F">
            <w:pPr>
              <w:pStyle w:val="TAC"/>
              <w:keepNext w:val="0"/>
              <w:keepLines w:val="0"/>
            </w:pPr>
            <w:r w:rsidRPr="00614CD2">
              <w:t>0.06</w:t>
            </w:r>
          </w:p>
        </w:tc>
        <w:tc>
          <w:tcPr>
            <w:tcW w:w="412" w:type="pct"/>
          </w:tcPr>
          <w:p w14:paraId="1CCE8344" w14:textId="77777777" w:rsidR="002F7F43" w:rsidRPr="00614CD2" w:rsidRDefault="002F7F43" w:rsidP="00275F8F">
            <w:pPr>
              <w:pStyle w:val="TAC"/>
              <w:keepNext w:val="0"/>
              <w:keepLines w:val="0"/>
            </w:pPr>
            <w:r w:rsidRPr="00614CD2">
              <w:t>0.756</w:t>
            </w:r>
          </w:p>
        </w:tc>
        <w:tc>
          <w:tcPr>
            <w:tcW w:w="494" w:type="pct"/>
          </w:tcPr>
          <w:p w14:paraId="398E7E67" w14:textId="77777777" w:rsidR="002F7F43" w:rsidRPr="00614CD2" w:rsidRDefault="002F7F43" w:rsidP="00275F8F">
            <w:pPr>
              <w:pStyle w:val="TAC"/>
              <w:keepNext w:val="0"/>
              <w:keepLines w:val="0"/>
            </w:pPr>
            <w:r w:rsidRPr="00614CD2">
              <w:t>0.225</w:t>
            </w:r>
          </w:p>
        </w:tc>
        <w:tc>
          <w:tcPr>
            <w:tcW w:w="442" w:type="pct"/>
          </w:tcPr>
          <w:p w14:paraId="2A93FFD3" w14:textId="77777777" w:rsidR="002F7F43" w:rsidRPr="00614CD2" w:rsidRDefault="002F7F43" w:rsidP="00275F8F">
            <w:pPr>
              <w:pStyle w:val="TAL"/>
              <w:keepNext w:val="0"/>
              <w:keepLines w:val="0"/>
            </w:pPr>
            <w:r w:rsidRPr="00614CD2">
              <w:t>NWT</w:t>
            </w:r>
          </w:p>
        </w:tc>
      </w:tr>
      <w:tr w:rsidR="00A4689A" w:rsidRPr="00614CD2" w14:paraId="16DD4C7B" w14:textId="77777777" w:rsidTr="00A4689A">
        <w:trPr>
          <w:jc w:val="center"/>
        </w:trPr>
        <w:tc>
          <w:tcPr>
            <w:tcW w:w="550" w:type="pct"/>
          </w:tcPr>
          <w:p w14:paraId="02ED0C39" w14:textId="77777777" w:rsidR="002F7F43" w:rsidRPr="00614CD2" w:rsidRDefault="002F7F43" w:rsidP="00275F8F">
            <w:pPr>
              <w:pStyle w:val="TAL"/>
              <w:keepNext w:val="0"/>
              <w:keepLines w:val="0"/>
            </w:pPr>
            <w:r w:rsidRPr="00614CD2">
              <w:t>c17</w:t>
            </w:r>
          </w:p>
        </w:tc>
        <w:tc>
          <w:tcPr>
            <w:tcW w:w="399" w:type="pct"/>
          </w:tcPr>
          <w:p w14:paraId="5AFA8E1E" w14:textId="77777777" w:rsidR="002F7F43" w:rsidRPr="00614CD2" w:rsidRDefault="002F7F43" w:rsidP="00275F8F">
            <w:pPr>
              <w:pStyle w:val="TAC"/>
              <w:keepNext w:val="0"/>
              <w:keepLines w:val="0"/>
            </w:pPr>
            <w:r w:rsidRPr="00614CD2">
              <w:t>4.29</w:t>
            </w:r>
          </w:p>
        </w:tc>
        <w:tc>
          <w:tcPr>
            <w:tcW w:w="377" w:type="pct"/>
          </w:tcPr>
          <w:p w14:paraId="592B0392" w14:textId="77777777" w:rsidR="002F7F43" w:rsidRPr="00614CD2" w:rsidRDefault="002F7F43" w:rsidP="00275F8F">
            <w:pPr>
              <w:pStyle w:val="TAC"/>
              <w:keepNext w:val="0"/>
              <w:keepLines w:val="0"/>
            </w:pPr>
            <w:r w:rsidRPr="00614CD2">
              <w:t>0.75</w:t>
            </w:r>
          </w:p>
        </w:tc>
        <w:tc>
          <w:tcPr>
            <w:tcW w:w="580" w:type="pct"/>
          </w:tcPr>
          <w:p w14:paraId="6234CD61" w14:textId="77777777" w:rsidR="002F7F43" w:rsidRPr="00614CD2" w:rsidRDefault="002F7F43" w:rsidP="00275F8F">
            <w:pPr>
              <w:pStyle w:val="TAL"/>
              <w:keepNext w:val="0"/>
              <w:keepLines w:val="0"/>
            </w:pPr>
            <w:r w:rsidRPr="00614CD2">
              <w:t>c26</w:t>
            </w:r>
          </w:p>
        </w:tc>
        <w:tc>
          <w:tcPr>
            <w:tcW w:w="563" w:type="pct"/>
          </w:tcPr>
          <w:p w14:paraId="1EB7FE2C" w14:textId="77777777" w:rsidR="002F7F43" w:rsidRPr="00614CD2" w:rsidRDefault="002F7F43" w:rsidP="00275F8F">
            <w:pPr>
              <w:pStyle w:val="TAL"/>
              <w:keepNext w:val="0"/>
              <w:keepLines w:val="0"/>
            </w:pPr>
            <w:r w:rsidRPr="00614CD2">
              <w:t>4.27</w:t>
            </w:r>
          </w:p>
        </w:tc>
        <w:tc>
          <w:tcPr>
            <w:tcW w:w="541" w:type="pct"/>
          </w:tcPr>
          <w:p w14:paraId="139EA219" w14:textId="77777777" w:rsidR="002F7F43" w:rsidRPr="00614CD2" w:rsidRDefault="002F7F43" w:rsidP="00275F8F">
            <w:pPr>
              <w:pStyle w:val="TAC"/>
              <w:keepNext w:val="0"/>
              <w:keepLines w:val="0"/>
            </w:pPr>
            <w:r w:rsidRPr="00614CD2">
              <w:t>0.74</w:t>
            </w:r>
          </w:p>
        </w:tc>
        <w:tc>
          <w:tcPr>
            <w:tcW w:w="640" w:type="pct"/>
          </w:tcPr>
          <w:p w14:paraId="47BD50D4" w14:textId="77777777" w:rsidR="002F7F43" w:rsidRPr="00614CD2" w:rsidRDefault="002F7F43" w:rsidP="00275F8F">
            <w:pPr>
              <w:pStyle w:val="TAC"/>
              <w:keepNext w:val="0"/>
              <w:keepLines w:val="0"/>
            </w:pPr>
            <w:r w:rsidRPr="00614CD2">
              <w:t>0.03</w:t>
            </w:r>
          </w:p>
        </w:tc>
        <w:tc>
          <w:tcPr>
            <w:tcW w:w="412" w:type="pct"/>
          </w:tcPr>
          <w:p w14:paraId="44D2B440" w14:textId="77777777" w:rsidR="002F7F43" w:rsidRPr="00614CD2" w:rsidRDefault="002F7F43" w:rsidP="00275F8F">
            <w:pPr>
              <w:pStyle w:val="TAC"/>
              <w:keepNext w:val="0"/>
              <w:keepLines w:val="0"/>
            </w:pPr>
            <w:r w:rsidRPr="00614CD2">
              <w:t>0.342</w:t>
            </w:r>
          </w:p>
        </w:tc>
        <w:tc>
          <w:tcPr>
            <w:tcW w:w="494" w:type="pct"/>
          </w:tcPr>
          <w:p w14:paraId="6259CFEB" w14:textId="77777777" w:rsidR="002F7F43" w:rsidRPr="00614CD2" w:rsidRDefault="002F7F43" w:rsidP="00275F8F">
            <w:pPr>
              <w:pStyle w:val="TAC"/>
              <w:keepNext w:val="0"/>
              <w:keepLines w:val="0"/>
            </w:pPr>
            <w:r w:rsidRPr="00614CD2">
              <w:t>0.366</w:t>
            </w:r>
          </w:p>
        </w:tc>
        <w:tc>
          <w:tcPr>
            <w:tcW w:w="442" w:type="pct"/>
          </w:tcPr>
          <w:p w14:paraId="2A8A4DF4" w14:textId="77777777" w:rsidR="002F7F43" w:rsidRPr="00614CD2" w:rsidRDefault="002F7F43" w:rsidP="00275F8F">
            <w:pPr>
              <w:pStyle w:val="TAL"/>
              <w:keepNext w:val="0"/>
              <w:keepLines w:val="0"/>
            </w:pPr>
            <w:r w:rsidRPr="00614CD2">
              <w:t>NWT</w:t>
            </w:r>
          </w:p>
        </w:tc>
      </w:tr>
      <w:tr w:rsidR="00A4689A" w:rsidRPr="00614CD2" w14:paraId="357560BA" w14:textId="77777777" w:rsidTr="00A4689A">
        <w:trPr>
          <w:jc w:val="center"/>
        </w:trPr>
        <w:tc>
          <w:tcPr>
            <w:tcW w:w="550" w:type="pct"/>
          </w:tcPr>
          <w:p w14:paraId="42CBBF0F" w14:textId="77777777" w:rsidR="002F7F43" w:rsidRPr="00614CD2" w:rsidRDefault="002F7F43" w:rsidP="00275F8F">
            <w:pPr>
              <w:pStyle w:val="TAL"/>
              <w:keepNext w:val="0"/>
              <w:keepLines w:val="0"/>
            </w:pPr>
            <w:r w:rsidRPr="00614CD2">
              <w:t>c18</w:t>
            </w:r>
          </w:p>
        </w:tc>
        <w:tc>
          <w:tcPr>
            <w:tcW w:w="399" w:type="pct"/>
          </w:tcPr>
          <w:p w14:paraId="1D6D7B04" w14:textId="77777777" w:rsidR="002F7F43" w:rsidRPr="00614CD2" w:rsidRDefault="002F7F43" w:rsidP="00275F8F">
            <w:pPr>
              <w:pStyle w:val="TAC"/>
              <w:keepNext w:val="0"/>
              <w:keepLines w:val="0"/>
            </w:pPr>
            <w:r w:rsidRPr="00614CD2">
              <w:t>4.28</w:t>
            </w:r>
          </w:p>
        </w:tc>
        <w:tc>
          <w:tcPr>
            <w:tcW w:w="377" w:type="pct"/>
          </w:tcPr>
          <w:p w14:paraId="0C1516C2" w14:textId="77777777" w:rsidR="002F7F43" w:rsidRPr="00614CD2" w:rsidRDefault="002F7F43" w:rsidP="00275F8F">
            <w:pPr>
              <w:pStyle w:val="TAC"/>
              <w:keepNext w:val="0"/>
              <w:keepLines w:val="0"/>
            </w:pPr>
            <w:r w:rsidRPr="00614CD2">
              <w:t>0.73</w:t>
            </w:r>
          </w:p>
        </w:tc>
        <w:tc>
          <w:tcPr>
            <w:tcW w:w="580" w:type="pct"/>
          </w:tcPr>
          <w:p w14:paraId="2016BCD6" w14:textId="77777777" w:rsidR="002F7F43" w:rsidRPr="00614CD2" w:rsidRDefault="002F7F43" w:rsidP="00275F8F">
            <w:pPr>
              <w:pStyle w:val="TAL"/>
              <w:keepNext w:val="0"/>
              <w:keepLines w:val="0"/>
            </w:pPr>
            <w:r w:rsidRPr="00614CD2">
              <w:t>c27</w:t>
            </w:r>
          </w:p>
        </w:tc>
        <w:tc>
          <w:tcPr>
            <w:tcW w:w="563" w:type="pct"/>
          </w:tcPr>
          <w:p w14:paraId="2357259A" w14:textId="77777777" w:rsidR="002F7F43" w:rsidRPr="00614CD2" w:rsidRDefault="002F7F43" w:rsidP="00275F8F">
            <w:pPr>
              <w:pStyle w:val="TAL"/>
              <w:keepNext w:val="0"/>
              <w:keepLines w:val="0"/>
            </w:pPr>
            <w:r w:rsidRPr="00614CD2">
              <w:t>4.30</w:t>
            </w:r>
          </w:p>
        </w:tc>
        <w:tc>
          <w:tcPr>
            <w:tcW w:w="541" w:type="pct"/>
          </w:tcPr>
          <w:p w14:paraId="614A3FD6" w14:textId="77777777" w:rsidR="002F7F43" w:rsidRPr="00614CD2" w:rsidRDefault="002F7F43" w:rsidP="00275F8F">
            <w:pPr>
              <w:pStyle w:val="TAC"/>
              <w:keepNext w:val="0"/>
              <w:keepLines w:val="0"/>
            </w:pPr>
            <w:r w:rsidRPr="00614CD2">
              <w:t>0.75</w:t>
            </w:r>
          </w:p>
        </w:tc>
        <w:tc>
          <w:tcPr>
            <w:tcW w:w="640" w:type="pct"/>
          </w:tcPr>
          <w:p w14:paraId="787FEC1A" w14:textId="77777777" w:rsidR="002F7F43" w:rsidRPr="00614CD2" w:rsidRDefault="002F7F43" w:rsidP="00275F8F">
            <w:pPr>
              <w:pStyle w:val="TAC"/>
              <w:keepNext w:val="0"/>
              <w:keepLines w:val="0"/>
            </w:pPr>
            <w:r w:rsidRPr="00614CD2">
              <w:t>-0.02</w:t>
            </w:r>
          </w:p>
        </w:tc>
        <w:tc>
          <w:tcPr>
            <w:tcW w:w="412" w:type="pct"/>
          </w:tcPr>
          <w:p w14:paraId="5E9188D8" w14:textId="77777777" w:rsidR="002F7F43" w:rsidRPr="00614CD2" w:rsidRDefault="002F7F43" w:rsidP="00275F8F">
            <w:pPr>
              <w:pStyle w:val="TAC"/>
              <w:keepNext w:val="0"/>
              <w:keepLines w:val="0"/>
            </w:pPr>
            <w:r w:rsidRPr="00614CD2">
              <w:t>&lt;0.001</w:t>
            </w:r>
          </w:p>
        </w:tc>
        <w:tc>
          <w:tcPr>
            <w:tcW w:w="494" w:type="pct"/>
          </w:tcPr>
          <w:p w14:paraId="103BB9C9" w14:textId="77777777" w:rsidR="002F7F43" w:rsidRPr="00614CD2" w:rsidRDefault="002F7F43" w:rsidP="00275F8F">
            <w:pPr>
              <w:pStyle w:val="TAC"/>
              <w:keepNext w:val="0"/>
              <w:keepLines w:val="0"/>
            </w:pPr>
            <w:r w:rsidRPr="00614CD2">
              <w:t>0.586</w:t>
            </w:r>
          </w:p>
        </w:tc>
        <w:tc>
          <w:tcPr>
            <w:tcW w:w="442" w:type="pct"/>
          </w:tcPr>
          <w:p w14:paraId="5E531C66" w14:textId="77777777" w:rsidR="002F7F43" w:rsidRPr="00614CD2" w:rsidRDefault="002F7F43" w:rsidP="00275F8F">
            <w:pPr>
              <w:pStyle w:val="TAL"/>
              <w:keepNext w:val="0"/>
              <w:keepLines w:val="0"/>
            </w:pPr>
            <w:r w:rsidRPr="00614CD2">
              <w:t>NWT</w:t>
            </w:r>
          </w:p>
        </w:tc>
      </w:tr>
      <w:tr w:rsidR="00A4689A" w:rsidRPr="00614CD2" w14:paraId="15741702" w14:textId="77777777" w:rsidTr="00A4689A">
        <w:trPr>
          <w:jc w:val="center"/>
        </w:trPr>
        <w:tc>
          <w:tcPr>
            <w:tcW w:w="550" w:type="pct"/>
          </w:tcPr>
          <w:p w14:paraId="730C9A15" w14:textId="77777777" w:rsidR="002F7F43" w:rsidRPr="00614CD2" w:rsidRDefault="002F7F43" w:rsidP="00275F8F">
            <w:pPr>
              <w:pStyle w:val="TAL"/>
              <w:keepNext w:val="0"/>
              <w:keepLines w:val="0"/>
            </w:pPr>
            <w:r w:rsidRPr="00614CD2">
              <w:t>c28</w:t>
            </w:r>
          </w:p>
        </w:tc>
        <w:tc>
          <w:tcPr>
            <w:tcW w:w="399" w:type="pct"/>
          </w:tcPr>
          <w:p w14:paraId="458001A7" w14:textId="77777777" w:rsidR="002F7F43" w:rsidRPr="00614CD2" w:rsidRDefault="002F7F43" w:rsidP="00275F8F">
            <w:pPr>
              <w:pStyle w:val="TAC"/>
              <w:keepNext w:val="0"/>
              <w:keepLines w:val="0"/>
            </w:pPr>
            <w:r w:rsidRPr="00614CD2">
              <w:t>3.32</w:t>
            </w:r>
          </w:p>
        </w:tc>
        <w:tc>
          <w:tcPr>
            <w:tcW w:w="377" w:type="pct"/>
          </w:tcPr>
          <w:p w14:paraId="5ACC3E68" w14:textId="77777777" w:rsidR="002F7F43" w:rsidRPr="00614CD2" w:rsidRDefault="002F7F43" w:rsidP="00275F8F">
            <w:pPr>
              <w:pStyle w:val="TAC"/>
              <w:keepNext w:val="0"/>
              <w:keepLines w:val="0"/>
            </w:pPr>
            <w:r w:rsidRPr="00614CD2">
              <w:t>1.04</w:t>
            </w:r>
          </w:p>
        </w:tc>
        <w:tc>
          <w:tcPr>
            <w:tcW w:w="580" w:type="pct"/>
          </w:tcPr>
          <w:p w14:paraId="6882F458" w14:textId="77777777" w:rsidR="002F7F43" w:rsidRPr="00614CD2" w:rsidRDefault="002F7F43" w:rsidP="00275F8F">
            <w:pPr>
              <w:pStyle w:val="TAL"/>
              <w:keepNext w:val="0"/>
              <w:keepLines w:val="0"/>
            </w:pPr>
            <w:r w:rsidRPr="00614CD2">
              <w:t>c19</w:t>
            </w:r>
          </w:p>
        </w:tc>
        <w:tc>
          <w:tcPr>
            <w:tcW w:w="563" w:type="pct"/>
          </w:tcPr>
          <w:p w14:paraId="02E4C8A3" w14:textId="77777777" w:rsidR="002F7F43" w:rsidRPr="00614CD2" w:rsidRDefault="002F7F43" w:rsidP="00275F8F">
            <w:pPr>
              <w:pStyle w:val="TAL"/>
              <w:keepNext w:val="0"/>
              <w:keepLines w:val="0"/>
            </w:pPr>
            <w:r w:rsidRPr="00614CD2">
              <w:t>3.23</w:t>
            </w:r>
          </w:p>
        </w:tc>
        <w:tc>
          <w:tcPr>
            <w:tcW w:w="541" w:type="pct"/>
          </w:tcPr>
          <w:p w14:paraId="1DF1C193" w14:textId="77777777" w:rsidR="002F7F43" w:rsidRPr="00614CD2" w:rsidRDefault="002F7F43" w:rsidP="00275F8F">
            <w:pPr>
              <w:pStyle w:val="TAC"/>
              <w:keepNext w:val="0"/>
              <w:keepLines w:val="0"/>
            </w:pPr>
            <w:r w:rsidRPr="00614CD2">
              <w:t>1.12</w:t>
            </w:r>
          </w:p>
        </w:tc>
        <w:tc>
          <w:tcPr>
            <w:tcW w:w="640" w:type="pct"/>
          </w:tcPr>
          <w:p w14:paraId="5E9BEC42" w14:textId="77777777" w:rsidR="002F7F43" w:rsidRPr="00614CD2" w:rsidRDefault="002F7F43" w:rsidP="00275F8F">
            <w:pPr>
              <w:pStyle w:val="TAC"/>
              <w:keepNext w:val="0"/>
              <w:keepLines w:val="0"/>
            </w:pPr>
            <w:r w:rsidRPr="00614CD2">
              <w:t>0.09</w:t>
            </w:r>
          </w:p>
        </w:tc>
        <w:tc>
          <w:tcPr>
            <w:tcW w:w="412" w:type="pct"/>
          </w:tcPr>
          <w:p w14:paraId="1EC3983D" w14:textId="77777777" w:rsidR="002F7F43" w:rsidRPr="00614CD2" w:rsidRDefault="002F7F43" w:rsidP="00275F8F">
            <w:pPr>
              <w:pStyle w:val="TAC"/>
              <w:keepNext w:val="0"/>
              <w:keepLines w:val="0"/>
            </w:pPr>
            <w:r w:rsidRPr="00614CD2">
              <w:t>0.781</w:t>
            </w:r>
          </w:p>
        </w:tc>
        <w:tc>
          <w:tcPr>
            <w:tcW w:w="494" w:type="pct"/>
          </w:tcPr>
          <w:p w14:paraId="50B42417" w14:textId="77777777" w:rsidR="002F7F43" w:rsidRPr="00614CD2" w:rsidRDefault="002F7F43" w:rsidP="00275F8F">
            <w:pPr>
              <w:pStyle w:val="TAC"/>
              <w:keepNext w:val="0"/>
              <w:keepLines w:val="0"/>
            </w:pPr>
            <w:r w:rsidRPr="00614CD2">
              <w:t>0.218</w:t>
            </w:r>
          </w:p>
        </w:tc>
        <w:tc>
          <w:tcPr>
            <w:tcW w:w="442" w:type="pct"/>
          </w:tcPr>
          <w:p w14:paraId="29D96E95" w14:textId="77777777" w:rsidR="002F7F43" w:rsidRPr="00614CD2" w:rsidRDefault="002F7F43" w:rsidP="00275F8F">
            <w:pPr>
              <w:pStyle w:val="TAL"/>
              <w:keepNext w:val="0"/>
              <w:keepLines w:val="0"/>
            </w:pPr>
            <w:r w:rsidRPr="00614CD2">
              <w:t>NWT</w:t>
            </w:r>
          </w:p>
        </w:tc>
      </w:tr>
      <w:tr w:rsidR="00A4689A" w:rsidRPr="00614CD2" w14:paraId="69323251" w14:textId="77777777" w:rsidTr="00A4689A">
        <w:trPr>
          <w:jc w:val="center"/>
        </w:trPr>
        <w:tc>
          <w:tcPr>
            <w:tcW w:w="550" w:type="pct"/>
          </w:tcPr>
          <w:p w14:paraId="21A36924" w14:textId="77777777" w:rsidR="002F7F43" w:rsidRPr="00614CD2" w:rsidRDefault="002F7F43" w:rsidP="00275F8F">
            <w:pPr>
              <w:pStyle w:val="TAL"/>
              <w:keepNext w:val="0"/>
              <w:keepLines w:val="0"/>
            </w:pPr>
            <w:r w:rsidRPr="00614CD2">
              <w:t>c29</w:t>
            </w:r>
          </w:p>
        </w:tc>
        <w:tc>
          <w:tcPr>
            <w:tcW w:w="399" w:type="pct"/>
          </w:tcPr>
          <w:p w14:paraId="15055383" w14:textId="77777777" w:rsidR="002F7F43" w:rsidRPr="00614CD2" w:rsidRDefault="002F7F43" w:rsidP="00275F8F">
            <w:pPr>
              <w:pStyle w:val="TAC"/>
              <w:keepNext w:val="0"/>
              <w:keepLines w:val="0"/>
            </w:pPr>
            <w:r w:rsidRPr="00614CD2">
              <w:t>3.65</w:t>
            </w:r>
          </w:p>
        </w:tc>
        <w:tc>
          <w:tcPr>
            <w:tcW w:w="377" w:type="pct"/>
          </w:tcPr>
          <w:p w14:paraId="08617C5E" w14:textId="77777777" w:rsidR="002F7F43" w:rsidRPr="00614CD2" w:rsidRDefault="002F7F43" w:rsidP="00275F8F">
            <w:pPr>
              <w:pStyle w:val="TAC"/>
              <w:keepNext w:val="0"/>
              <w:keepLines w:val="0"/>
            </w:pPr>
            <w:r w:rsidRPr="00614CD2">
              <w:t>0.99</w:t>
            </w:r>
          </w:p>
        </w:tc>
        <w:tc>
          <w:tcPr>
            <w:tcW w:w="580" w:type="pct"/>
          </w:tcPr>
          <w:p w14:paraId="1EECE955" w14:textId="77777777" w:rsidR="002F7F43" w:rsidRPr="00614CD2" w:rsidRDefault="002F7F43" w:rsidP="00275F8F">
            <w:pPr>
              <w:pStyle w:val="TAL"/>
              <w:keepNext w:val="0"/>
              <w:keepLines w:val="0"/>
            </w:pPr>
            <w:r w:rsidRPr="00614CD2">
              <w:t>c20</w:t>
            </w:r>
          </w:p>
        </w:tc>
        <w:tc>
          <w:tcPr>
            <w:tcW w:w="563" w:type="pct"/>
          </w:tcPr>
          <w:p w14:paraId="01C02ACA" w14:textId="77777777" w:rsidR="002F7F43" w:rsidRPr="00614CD2" w:rsidRDefault="002F7F43" w:rsidP="00275F8F">
            <w:pPr>
              <w:pStyle w:val="TAL"/>
              <w:keepNext w:val="0"/>
              <w:keepLines w:val="0"/>
            </w:pPr>
            <w:r w:rsidRPr="00614CD2">
              <w:t>3.61</w:t>
            </w:r>
          </w:p>
        </w:tc>
        <w:tc>
          <w:tcPr>
            <w:tcW w:w="541" w:type="pct"/>
          </w:tcPr>
          <w:p w14:paraId="443630BE" w14:textId="77777777" w:rsidR="002F7F43" w:rsidRPr="00614CD2" w:rsidRDefault="002F7F43" w:rsidP="00275F8F">
            <w:pPr>
              <w:pStyle w:val="TAC"/>
              <w:keepNext w:val="0"/>
              <w:keepLines w:val="0"/>
            </w:pPr>
            <w:r w:rsidRPr="00614CD2">
              <w:t>1.02</w:t>
            </w:r>
          </w:p>
        </w:tc>
        <w:tc>
          <w:tcPr>
            <w:tcW w:w="640" w:type="pct"/>
          </w:tcPr>
          <w:p w14:paraId="6DF8CD0D" w14:textId="77777777" w:rsidR="002F7F43" w:rsidRPr="00614CD2" w:rsidRDefault="002F7F43" w:rsidP="00275F8F">
            <w:pPr>
              <w:pStyle w:val="TAC"/>
              <w:keepNext w:val="0"/>
              <w:keepLines w:val="0"/>
            </w:pPr>
            <w:r w:rsidRPr="00614CD2">
              <w:t>0.04</w:t>
            </w:r>
          </w:p>
        </w:tc>
        <w:tc>
          <w:tcPr>
            <w:tcW w:w="412" w:type="pct"/>
          </w:tcPr>
          <w:p w14:paraId="7CDF6F5E" w14:textId="77777777" w:rsidR="002F7F43" w:rsidRPr="00614CD2" w:rsidRDefault="002F7F43" w:rsidP="00275F8F">
            <w:pPr>
              <w:pStyle w:val="TAC"/>
              <w:keepNext w:val="0"/>
              <w:keepLines w:val="0"/>
            </w:pPr>
            <w:r w:rsidRPr="00614CD2">
              <w:t>0.414</w:t>
            </w:r>
          </w:p>
        </w:tc>
        <w:tc>
          <w:tcPr>
            <w:tcW w:w="494" w:type="pct"/>
          </w:tcPr>
          <w:p w14:paraId="22C06EE6" w14:textId="77777777" w:rsidR="002F7F43" w:rsidRPr="00614CD2" w:rsidRDefault="002F7F43" w:rsidP="00275F8F">
            <w:pPr>
              <w:pStyle w:val="TAC"/>
              <w:keepNext w:val="0"/>
              <w:keepLines w:val="0"/>
            </w:pPr>
            <w:r w:rsidRPr="00614CD2">
              <w:t>0.340</w:t>
            </w:r>
          </w:p>
        </w:tc>
        <w:tc>
          <w:tcPr>
            <w:tcW w:w="442" w:type="pct"/>
          </w:tcPr>
          <w:p w14:paraId="4B6B29DF" w14:textId="77777777" w:rsidR="002F7F43" w:rsidRPr="00614CD2" w:rsidRDefault="002F7F43" w:rsidP="00275F8F">
            <w:pPr>
              <w:pStyle w:val="TAL"/>
              <w:keepNext w:val="0"/>
              <w:keepLines w:val="0"/>
            </w:pPr>
            <w:r w:rsidRPr="00614CD2">
              <w:t>NWT</w:t>
            </w:r>
          </w:p>
        </w:tc>
      </w:tr>
      <w:tr w:rsidR="00A4689A" w:rsidRPr="00614CD2" w14:paraId="2F2C4CCE" w14:textId="77777777" w:rsidTr="00A4689A">
        <w:trPr>
          <w:jc w:val="center"/>
        </w:trPr>
        <w:tc>
          <w:tcPr>
            <w:tcW w:w="550" w:type="pct"/>
          </w:tcPr>
          <w:p w14:paraId="45C13341" w14:textId="77777777" w:rsidR="002F7F43" w:rsidRPr="00614CD2" w:rsidRDefault="002F7F43" w:rsidP="00275F8F">
            <w:pPr>
              <w:pStyle w:val="TAL"/>
              <w:keepNext w:val="0"/>
              <w:keepLines w:val="0"/>
            </w:pPr>
            <w:r w:rsidRPr="00614CD2">
              <w:t>c30</w:t>
            </w:r>
          </w:p>
        </w:tc>
        <w:tc>
          <w:tcPr>
            <w:tcW w:w="399" w:type="pct"/>
          </w:tcPr>
          <w:p w14:paraId="1FD818AF" w14:textId="77777777" w:rsidR="002F7F43" w:rsidRPr="00614CD2" w:rsidRDefault="002F7F43" w:rsidP="00275F8F">
            <w:pPr>
              <w:pStyle w:val="TAC"/>
              <w:keepNext w:val="0"/>
              <w:keepLines w:val="0"/>
            </w:pPr>
            <w:r w:rsidRPr="00614CD2">
              <w:t>3.87</w:t>
            </w:r>
          </w:p>
        </w:tc>
        <w:tc>
          <w:tcPr>
            <w:tcW w:w="377" w:type="pct"/>
          </w:tcPr>
          <w:p w14:paraId="4037C3C5" w14:textId="77777777" w:rsidR="002F7F43" w:rsidRPr="00614CD2" w:rsidRDefault="002F7F43" w:rsidP="00275F8F">
            <w:pPr>
              <w:pStyle w:val="TAC"/>
              <w:keepNext w:val="0"/>
              <w:keepLines w:val="0"/>
            </w:pPr>
            <w:r w:rsidRPr="00614CD2">
              <w:t>0.96</w:t>
            </w:r>
          </w:p>
        </w:tc>
        <w:tc>
          <w:tcPr>
            <w:tcW w:w="580" w:type="pct"/>
          </w:tcPr>
          <w:p w14:paraId="365E405F" w14:textId="77777777" w:rsidR="002F7F43" w:rsidRPr="00614CD2" w:rsidRDefault="002F7F43" w:rsidP="00275F8F">
            <w:pPr>
              <w:pStyle w:val="TAL"/>
              <w:keepNext w:val="0"/>
              <w:keepLines w:val="0"/>
            </w:pPr>
            <w:r w:rsidRPr="00614CD2">
              <w:t>c21</w:t>
            </w:r>
          </w:p>
        </w:tc>
        <w:tc>
          <w:tcPr>
            <w:tcW w:w="563" w:type="pct"/>
          </w:tcPr>
          <w:p w14:paraId="58D85440" w14:textId="77777777" w:rsidR="002F7F43" w:rsidRPr="00614CD2" w:rsidRDefault="002F7F43" w:rsidP="00275F8F">
            <w:pPr>
              <w:pStyle w:val="TAL"/>
              <w:keepNext w:val="0"/>
              <w:keepLines w:val="0"/>
            </w:pPr>
            <w:r w:rsidRPr="00614CD2">
              <w:t>3.88</w:t>
            </w:r>
          </w:p>
        </w:tc>
        <w:tc>
          <w:tcPr>
            <w:tcW w:w="541" w:type="pct"/>
          </w:tcPr>
          <w:p w14:paraId="7E250FFC" w14:textId="77777777" w:rsidR="002F7F43" w:rsidRPr="00614CD2" w:rsidRDefault="002F7F43" w:rsidP="00275F8F">
            <w:pPr>
              <w:pStyle w:val="TAC"/>
              <w:keepNext w:val="0"/>
              <w:keepLines w:val="0"/>
            </w:pPr>
            <w:r w:rsidRPr="00614CD2">
              <w:t>0.95</w:t>
            </w:r>
          </w:p>
        </w:tc>
        <w:tc>
          <w:tcPr>
            <w:tcW w:w="640" w:type="pct"/>
          </w:tcPr>
          <w:p w14:paraId="6EE33699" w14:textId="77777777" w:rsidR="002F7F43" w:rsidRPr="00614CD2" w:rsidRDefault="002F7F43" w:rsidP="00275F8F">
            <w:pPr>
              <w:pStyle w:val="TAC"/>
              <w:keepNext w:val="0"/>
              <w:keepLines w:val="0"/>
            </w:pPr>
            <w:r w:rsidRPr="00614CD2">
              <w:t>-0.01</w:t>
            </w:r>
          </w:p>
        </w:tc>
        <w:tc>
          <w:tcPr>
            <w:tcW w:w="412" w:type="pct"/>
          </w:tcPr>
          <w:p w14:paraId="1DB275C2" w14:textId="77777777" w:rsidR="002F7F43" w:rsidRPr="00614CD2" w:rsidRDefault="002F7F43" w:rsidP="00275F8F">
            <w:pPr>
              <w:pStyle w:val="TAC"/>
              <w:keepNext w:val="0"/>
              <w:keepLines w:val="0"/>
            </w:pPr>
            <w:r w:rsidRPr="00614CD2">
              <w:t>&lt;0.001</w:t>
            </w:r>
          </w:p>
        </w:tc>
        <w:tc>
          <w:tcPr>
            <w:tcW w:w="494" w:type="pct"/>
          </w:tcPr>
          <w:p w14:paraId="625C55C9" w14:textId="77777777" w:rsidR="002F7F43" w:rsidRPr="00614CD2" w:rsidRDefault="002F7F43" w:rsidP="00275F8F">
            <w:pPr>
              <w:pStyle w:val="TAC"/>
              <w:keepNext w:val="0"/>
              <w:keepLines w:val="0"/>
            </w:pPr>
            <w:r w:rsidRPr="00614CD2">
              <w:t>0.543</w:t>
            </w:r>
          </w:p>
        </w:tc>
        <w:tc>
          <w:tcPr>
            <w:tcW w:w="442" w:type="pct"/>
          </w:tcPr>
          <w:p w14:paraId="0B53F6B6" w14:textId="77777777" w:rsidR="002F7F43" w:rsidRPr="00614CD2" w:rsidRDefault="002F7F43" w:rsidP="00275F8F">
            <w:pPr>
              <w:pStyle w:val="TAL"/>
              <w:keepNext w:val="0"/>
              <w:keepLines w:val="0"/>
            </w:pPr>
            <w:r w:rsidRPr="00614CD2">
              <w:t>NWT</w:t>
            </w:r>
          </w:p>
        </w:tc>
      </w:tr>
      <w:tr w:rsidR="00A4689A" w:rsidRPr="00614CD2" w14:paraId="025DD2B5" w14:textId="77777777" w:rsidTr="00A4689A">
        <w:trPr>
          <w:jc w:val="center"/>
        </w:trPr>
        <w:tc>
          <w:tcPr>
            <w:tcW w:w="550" w:type="pct"/>
          </w:tcPr>
          <w:p w14:paraId="518B4683" w14:textId="77777777" w:rsidR="002F7F43" w:rsidRPr="00614CD2" w:rsidRDefault="002F7F43" w:rsidP="00275F8F">
            <w:pPr>
              <w:pStyle w:val="TAL"/>
              <w:keepNext w:val="0"/>
              <w:keepLines w:val="0"/>
            </w:pPr>
            <w:r w:rsidRPr="00614CD2">
              <w:t>c31</w:t>
            </w:r>
          </w:p>
        </w:tc>
        <w:tc>
          <w:tcPr>
            <w:tcW w:w="399" w:type="pct"/>
          </w:tcPr>
          <w:p w14:paraId="671CFAF6" w14:textId="77777777" w:rsidR="002F7F43" w:rsidRPr="00614CD2" w:rsidRDefault="002F7F43" w:rsidP="00275F8F">
            <w:pPr>
              <w:pStyle w:val="TAC"/>
              <w:keepNext w:val="0"/>
              <w:keepLines w:val="0"/>
            </w:pPr>
            <w:r w:rsidRPr="00614CD2">
              <w:t>3.99</w:t>
            </w:r>
          </w:p>
        </w:tc>
        <w:tc>
          <w:tcPr>
            <w:tcW w:w="377" w:type="pct"/>
          </w:tcPr>
          <w:p w14:paraId="5DD4945E" w14:textId="77777777" w:rsidR="002F7F43" w:rsidRPr="00614CD2" w:rsidRDefault="002F7F43" w:rsidP="00275F8F">
            <w:pPr>
              <w:pStyle w:val="TAC"/>
              <w:keepNext w:val="0"/>
              <w:keepLines w:val="0"/>
            </w:pPr>
            <w:r w:rsidRPr="00614CD2">
              <w:t>0.88</w:t>
            </w:r>
          </w:p>
        </w:tc>
        <w:tc>
          <w:tcPr>
            <w:tcW w:w="580" w:type="pct"/>
          </w:tcPr>
          <w:p w14:paraId="3F4CD4A8" w14:textId="77777777" w:rsidR="002F7F43" w:rsidRPr="00614CD2" w:rsidRDefault="002F7F43" w:rsidP="00275F8F">
            <w:pPr>
              <w:pStyle w:val="TAL"/>
              <w:keepNext w:val="0"/>
              <w:keepLines w:val="0"/>
            </w:pPr>
            <w:r w:rsidRPr="00614CD2">
              <w:t>c22</w:t>
            </w:r>
          </w:p>
        </w:tc>
        <w:tc>
          <w:tcPr>
            <w:tcW w:w="563" w:type="pct"/>
          </w:tcPr>
          <w:p w14:paraId="01870A33" w14:textId="77777777" w:rsidR="002F7F43" w:rsidRPr="00614CD2" w:rsidRDefault="002F7F43" w:rsidP="00275F8F">
            <w:pPr>
              <w:pStyle w:val="TAL"/>
              <w:keepNext w:val="0"/>
              <w:keepLines w:val="0"/>
            </w:pPr>
            <w:r w:rsidRPr="00614CD2">
              <w:t>4.06</w:t>
            </w:r>
          </w:p>
        </w:tc>
        <w:tc>
          <w:tcPr>
            <w:tcW w:w="541" w:type="pct"/>
          </w:tcPr>
          <w:p w14:paraId="349EFFD9" w14:textId="77777777" w:rsidR="002F7F43" w:rsidRPr="00614CD2" w:rsidRDefault="002F7F43" w:rsidP="00275F8F">
            <w:pPr>
              <w:pStyle w:val="TAC"/>
              <w:keepNext w:val="0"/>
              <w:keepLines w:val="0"/>
            </w:pPr>
            <w:r w:rsidRPr="00614CD2">
              <w:t>0.88</w:t>
            </w:r>
          </w:p>
        </w:tc>
        <w:tc>
          <w:tcPr>
            <w:tcW w:w="640" w:type="pct"/>
          </w:tcPr>
          <w:p w14:paraId="52C9FFF3" w14:textId="77777777" w:rsidR="002F7F43" w:rsidRPr="00614CD2" w:rsidRDefault="002F7F43" w:rsidP="00275F8F">
            <w:pPr>
              <w:pStyle w:val="TAC"/>
              <w:keepNext w:val="0"/>
              <w:keepLines w:val="0"/>
            </w:pPr>
            <w:r w:rsidRPr="00614CD2">
              <w:t>-0.06</w:t>
            </w:r>
          </w:p>
        </w:tc>
        <w:tc>
          <w:tcPr>
            <w:tcW w:w="412" w:type="pct"/>
          </w:tcPr>
          <w:p w14:paraId="2A6CE3A2" w14:textId="77777777" w:rsidR="002F7F43" w:rsidRPr="00614CD2" w:rsidRDefault="002F7F43" w:rsidP="00275F8F">
            <w:pPr>
              <w:pStyle w:val="TAC"/>
              <w:keepNext w:val="0"/>
              <w:keepLines w:val="0"/>
            </w:pPr>
            <w:r w:rsidRPr="00614CD2">
              <w:t>&lt;0.001</w:t>
            </w:r>
          </w:p>
        </w:tc>
        <w:tc>
          <w:tcPr>
            <w:tcW w:w="494" w:type="pct"/>
          </w:tcPr>
          <w:p w14:paraId="2E65919F" w14:textId="77777777" w:rsidR="002F7F43" w:rsidRPr="00614CD2" w:rsidRDefault="002F7F43" w:rsidP="00275F8F">
            <w:pPr>
              <w:pStyle w:val="TAC"/>
              <w:keepNext w:val="0"/>
              <w:keepLines w:val="0"/>
            </w:pPr>
            <w:r w:rsidRPr="00614CD2">
              <w:t>0.748</w:t>
            </w:r>
          </w:p>
        </w:tc>
        <w:tc>
          <w:tcPr>
            <w:tcW w:w="442" w:type="pct"/>
          </w:tcPr>
          <w:p w14:paraId="09905D74" w14:textId="77777777" w:rsidR="002F7F43" w:rsidRPr="00614CD2" w:rsidRDefault="002F7F43" w:rsidP="00275F8F">
            <w:pPr>
              <w:pStyle w:val="TAL"/>
              <w:keepNext w:val="0"/>
              <w:keepLines w:val="0"/>
            </w:pPr>
            <w:r w:rsidRPr="00614CD2">
              <w:t>NWT</w:t>
            </w:r>
          </w:p>
        </w:tc>
      </w:tr>
      <w:tr w:rsidR="00A4689A" w:rsidRPr="00614CD2" w14:paraId="26949691" w14:textId="77777777" w:rsidTr="00A4689A">
        <w:trPr>
          <w:jc w:val="center"/>
        </w:trPr>
        <w:tc>
          <w:tcPr>
            <w:tcW w:w="550" w:type="pct"/>
          </w:tcPr>
          <w:p w14:paraId="646919A2" w14:textId="77777777" w:rsidR="002F7F43" w:rsidRPr="00614CD2" w:rsidRDefault="002F7F43" w:rsidP="00275F8F">
            <w:pPr>
              <w:pStyle w:val="TAL"/>
              <w:keepNext w:val="0"/>
              <w:keepLines w:val="0"/>
            </w:pPr>
            <w:r w:rsidRPr="00614CD2">
              <w:t>c32</w:t>
            </w:r>
          </w:p>
        </w:tc>
        <w:tc>
          <w:tcPr>
            <w:tcW w:w="399" w:type="pct"/>
          </w:tcPr>
          <w:p w14:paraId="2F093851" w14:textId="77777777" w:rsidR="002F7F43" w:rsidRPr="00614CD2" w:rsidRDefault="002F7F43" w:rsidP="00275F8F">
            <w:pPr>
              <w:pStyle w:val="TAC"/>
              <w:keepNext w:val="0"/>
              <w:keepLines w:val="0"/>
            </w:pPr>
            <w:r w:rsidRPr="00614CD2">
              <w:t>4.02</w:t>
            </w:r>
          </w:p>
        </w:tc>
        <w:tc>
          <w:tcPr>
            <w:tcW w:w="377" w:type="pct"/>
          </w:tcPr>
          <w:p w14:paraId="0FC24B74" w14:textId="77777777" w:rsidR="002F7F43" w:rsidRPr="00614CD2" w:rsidRDefault="002F7F43" w:rsidP="00275F8F">
            <w:pPr>
              <w:pStyle w:val="TAC"/>
              <w:keepNext w:val="0"/>
              <w:keepLines w:val="0"/>
            </w:pPr>
            <w:r w:rsidRPr="00614CD2">
              <w:t>0.90</w:t>
            </w:r>
          </w:p>
        </w:tc>
        <w:tc>
          <w:tcPr>
            <w:tcW w:w="580" w:type="pct"/>
          </w:tcPr>
          <w:p w14:paraId="2BD55451" w14:textId="77777777" w:rsidR="002F7F43" w:rsidRPr="00614CD2" w:rsidRDefault="002F7F43" w:rsidP="00275F8F">
            <w:pPr>
              <w:pStyle w:val="TAL"/>
              <w:keepNext w:val="0"/>
              <w:keepLines w:val="0"/>
            </w:pPr>
            <w:r w:rsidRPr="00614CD2">
              <w:t>c23</w:t>
            </w:r>
          </w:p>
        </w:tc>
        <w:tc>
          <w:tcPr>
            <w:tcW w:w="563" w:type="pct"/>
          </w:tcPr>
          <w:p w14:paraId="32108397" w14:textId="77777777" w:rsidR="002F7F43" w:rsidRPr="00614CD2" w:rsidRDefault="002F7F43" w:rsidP="00275F8F">
            <w:pPr>
              <w:pStyle w:val="TAL"/>
              <w:keepNext w:val="0"/>
              <w:keepLines w:val="0"/>
            </w:pPr>
            <w:r w:rsidRPr="00614CD2">
              <w:t>4.13</w:t>
            </w:r>
          </w:p>
        </w:tc>
        <w:tc>
          <w:tcPr>
            <w:tcW w:w="541" w:type="pct"/>
          </w:tcPr>
          <w:p w14:paraId="3E94FB5E" w14:textId="77777777" w:rsidR="002F7F43" w:rsidRPr="00614CD2" w:rsidRDefault="002F7F43" w:rsidP="00275F8F">
            <w:pPr>
              <w:pStyle w:val="TAC"/>
              <w:keepNext w:val="0"/>
              <w:keepLines w:val="0"/>
            </w:pPr>
            <w:r w:rsidRPr="00614CD2">
              <w:t>0.85</w:t>
            </w:r>
          </w:p>
        </w:tc>
        <w:tc>
          <w:tcPr>
            <w:tcW w:w="640" w:type="pct"/>
          </w:tcPr>
          <w:p w14:paraId="747C11DF" w14:textId="77777777" w:rsidR="002F7F43" w:rsidRPr="00614CD2" w:rsidRDefault="002F7F43" w:rsidP="00275F8F">
            <w:pPr>
              <w:pStyle w:val="TAC"/>
              <w:keepNext w:val="0"/>
              <w:keepLines w:val="0"/>
            </w:pPr>
            <w:r w:rsidRPr="00614CD2">
              <w:t>-0.11</w:t>
            </w:r>
          </w:p>
        </w:tc>
        <w:tc>
          <w:tcPr>
            <w:tcW w:w="412" w:type="pct"/>
          </w:tcPr>
          <w:p w14:paraId="56C69837" w14:textId="77777777" w:rsidR="002F7F43" w:rsidRPr="00614CD2" w:rsidRDefault="002F7F43" w:rsidP="00275F8F">
            <w:pPr>
              <w:pStyle w:val="TAC"/>
              <w:keepNext w:val="0"/>
              <w:keepLines w:val="0"/>
            </w:pPr>
            <w:r w:rsidRPr="00614CD2">
              <w:t>&lt;0.001</w:t>
            </w:r>
          </w:p>
        </w:tc>
        <w:tc>
          <w:tcPr>
            <w:tcW w:w="494" w:type="pct"/>
          </w:tcPr>
          <w:p w14:paraId="1BCA47BB" w14:textId="77777777" w:rsidR="002F7F43" w:rsidRPr="00614CD2" w:rsidRDefault="002F7F43" w:rsidP="00275F8F">
            <w:pPr>
              <w:pStyle w:val="TAC"/>
              <w:keepNext w:val="0"/>
              <w:keepLines w:val="0"/>
            </w:pPr>
            <w:r w:rsidRPr="00614CD2">
              <w:t>0.874</w:t>
            </w:r>
          </w:p>
        </w:tc>
        <w:tc>
          <w:tcPr>
            <w:tcW w:w="442" w:type="pct"/>
          </w:tcPr>
          <w:p w14:paraId="3A2E8AEE" w14:textId="77777777" w:rsidR="002F7F43" w:rsidRPr="00614CD2" w:rsidRDefault="002F7F43" w:rsidP="00275F8F">
            <w:pPr>
              <w:pStyle w:val="TAL"/>
              <w:keepNext w:val="0"/>
              <w:keepLines w:val="0"/>
            </w:pPr>
            <w:r w:rsidRPr="00614CD2">
              <w:t>NWT</w:t>
            </w:r>
          </w:p>
        </w:tc>
      </w:tr>
      <w:tr w:rsidR="00A4689A" w:rsidRPr="00614CD2" w14:paraId="0F72C012" w14:textId="77777777" w:rsidTr="00A4689A">
        <w:trPr>
          <w:jc w:val="center"/>
        </w:trPr>
        <w:tc>
          <w:tcPr>
            <w:tcW w:w="550" w:type="pct"/>
          </w:tcPr>
          <w:p w14:paraId="2D6104CE" w14:textId="77777777" w:rsidR="002F7F43" w:rsidRPr="00614CD2" w:rsidRDefault="002F7F43" w:rsidP="00275F8F">
            <w:pPr>
              <w:pStyle w:val="TAL"/>
              <w:keepNext w:val="0"/>
              <w:keepLines w:val="0"/>
            </w:pPr>
            <w:r w:rsidRPr="00614CD2">
              <w:t>c33</w:t>
            </w:r>
          </w:p>
        </w:tc>
        <w:tc>
          <w:tcPr>
            <w:tcW w:w="399" w:type="pct"/>
          </w:tcPr>
          <w:p w14:paraId="7E021B4A" w14:textId="77777777" w:rsidR="002F7F43" w:rsidRPr="00614CD2" w:rsidRDefault="002F7F43" w:rsidP="00275F8F">
            <w:pPr>
              <w:pStyle w:val="TAC"/>
              <w:keepNext w:val="0"/>
              <w:keepLines w:val="0"/>
            </w:pPr>
            <w:r w:rsidRPr="00614CD2">
              <w:t>4.24</w:t>
            </w:r>
          </w:p>
        </w:tc>
        <w:tc>
          <w:tcPr>
            <w:tcW w:w="377" w:type="pct"/>
          </w:tcPr>
          <w:p w14:paraId="31DDD886" w14:textId="77777777" w:rsidR="002F7F43" w:rsidRPr="00614CD2" w:rsidRDefault="002F7F43" w:rsidP="00275F8F">
            <w:pPr>
              <w:pStyle w:val="TAC"/>
              <w:keepNext w:val="0"/>
              <w:keepLines w:val="0"/>
            </w:pPr>
            <w:r w:rsidRPr="00614CD2">
              <w:t>0.76</w:t>
            </w:r>
          </w:p>
        </w:tc>
        <w:tc>
          <w:tcPr>
            <w:tcW w:w="580" w:type="pct"/>
          </w:tcPr>
          <w:p w14:paraId="26C86339" w14:textId="77777777" w:rsidR="002F7F43" w:rsidRPr="00614CD2" w:rsidRDefault="002F7F43" w:rsidP="00275F8F">
            <w:pPr>
              <w:pStyle w:val="TAL"/>
              <w:keepNext w:val="0"/>
              <w:keepLines w:val="0"/>
            </w:pPr>
            <w:r w:rsidRPr="00614CD2">
              <w:t>c24</w:t>
            </w:r>
          </w:p>
        </w:tc>
        <w:tc>
          <w:tcPr>
            <w:tcW w:w="563" w:type="pct"/>
          </w:tcPr>
          <w:p w14:paraId="709353AD" w14:textId="77777777" w:rsidR="002F7F43" w:rsidRPr="00614CD2" w:rsidRDefault="002F7F43" w:rsidP="00275F8F">
            <w:pPr>
              <w:pStyle w:val="TAL"/>
              <w:keepNext w:val="0"/>
              <w:keepLines w:val="0"/>
            </w:pPr>
            <w:r w:rsidRPr="00614CD2">
              <w:t>4.21</w:t>
            </w:r>
          </w:p>
        </w:tc>
        <w:tc>
          <w:tcPr>
            <w:tcW w:w="541" w:type="pct"/>
          </w:tcPr>
          <w:p w14:paraId="5EFE091C" w14:textId="77777777" w:rsidR="002F7F43" w:rsidRPr="00614CD2" w:rsidRDefault="002F7F43" w:rsidP="00275F8F">
            <w:pPr>
              <w:pStyle w:val="TAC"/>
              <w:keepNext w:val="0"/>
              <w:keepLines w:val="0"/>
            </w:pPr>
            <w:r w:rsidRPr="00614CD2">
              <w:t>0.74</w:t>
            </w:r>
          </w:p>
        </w:tc>
        <w:tc>
          <w:tcPr>
            <w:tcW w:w="640" w:type="pct"/>
          </w:tcPr>
          <w:p w14:paraId="52B05B5A" w14:textId="77777777" w:rsidR="002F7F43" w:rsidRPr="00614CD2" w:rsidRDefault="002F7F43" w:rsidP="00275F8F">
            <w:pPr>
              <w:pStyle w:val="TAC"/>
              <w:keepNext w:val="0"/>
              <w:keepLines w:val="0"/>
            </w:pPr>
            <w:r w:rsidRPr="00614CD2">
              <w:t>0.03</w:t>
            </w:r>
          </w:p>
        </w:tc>
        <w:tc>
          <w:tcPr>
            <w:tcW w:w="412" w:type="pct"/>
          </w:tcPr>
          <w:p w14:paraId="52AD5FEA" w14:textId="77777777" w:rsidR="002F7F43" w:rsidRPr="00614CD2" w:rsidRDefault="002F7F43" w:rsidP="00275F8F">
            <w:pPr>
              <w:pStyle w:val="TAC"/>
              <w:keepNext w:val="0"/>
              <w:keepLines w:val="0"/>
            </w:pPr>
            <w:r w:rsidRPr="00614CD2">
              <w:t>0.418</w:t>
            </w:r>
          </w:p>
        </w:tc>
        <w:tc>
          <w:tcPr>
            <w:tcW w:w="494" w:type="pct"/>
          </w:tcPr>
          <w:p w14:paraId="60457424" w14:textId="77777777" w:rsidR="002F7F43" w:rsidRPr="00614CD2" w:rsidRDefault="002F7F43" w:rsidP="00275F8F">
            <w:pPr>
              <w:pStyle w:val="TAC"/>
              <w:keepNext w:val="0"/>
              <w:keepLines w:val="0"/>
            </w:pPr>
            <w:r w:rsidRPr="00614CD2">
              <w:t>0.338</w:t>
            </w:r>
          </w:p>
        </w:tc>
        <w:tc>
          <w:tcPr>
            <w:tcW w:w="442" w:type="pct"/>
          </w:tcPr>
          <w:p w14:paraId="638564A3" w14:textId="77777777" w:rsidR="002F7F43" w:rsidRPr="00614CD2" w:rsidRDefault="002F7F43" w:rsidP="00275F8F">
            <w:pPr>
              <w:pStyle w:val="TAL"/>
              <w:keepNext w:val="0"/>
              <w:keepLines w:val="0"/>
            </w:pPr>
            <w:r w:rsidRPr="00614CD2">
              <w:t>NWT</w:t>
            </w:r>
          </w:p>
        </w:tc>
      </w:tr>
      <w:tr w:rsidR="00A4689A" w:rsidRPr="00614CD2" w14:paraId="253E7122" w14:textId="77777777" w:rsidTr="00A4689A">
        <w:trPr>
          <w:jc w:val="center"/>
        </w:trPr>
        <w:tc>
          <w:tcPr>
            <w:tcW w:w="550" w:type="pct"/>
          </w:tcPr>
          <w:p w14:paraId="403F39DF" w14:textId="77777777" w:rsidR="002F7F43" w:rsidRPr="00614CD2" w:rsidRDefault="002F7F43" w:rsidP="00275F8F">
            <w:pPr>
              <w:pStyle w:val="TAL"/>
              <w:keepNext w:val="0"/>
              <w:keepLines w:val="0"/>
            </w:pPr>
            <w:r w:rsidRPr="00614CD2">
              <w:t>c34</w:t>
            </w:r>
          </w:p>
        </w:tc>
        <w:tc>
          <w:tcPr>
            <w:tcW w:w="399" w:type="pct"/>
          </w:tcPr>
          <w:p w14:paraId="549BF6DA" w14:textId="77777777" w:rsidR="002F7F43" w:rsidRPr="00614CD2" w:rsidRDefault="002F7F43" w:rsidP="00275F8F">
            <w:pPr>
              <w:pStyle w:val="TAC"/>
              <w:keepNext w:val="0"/>
              <w:keepLines w:val="0"/>
            </w:pPr>
            <w:r w:rsidRPr="00614CD2">
              <w:t>4.20</w:t>
            </w:r>
          </w:p>
        </w:tc>
        <w:tc>
          <w:tcPr>
            <w:tcW w:w="377" w:type="pct"/>
          </w:tcPr>
          <w:p w14:paraId="7E59F709" w14:textId="77777777" w:rsidR="002F7F43" w:rsidRPr="00614CD2" w:rsidRDefault="002F7F43" w:rsidP="00275F8F">
            <w:pPr>
              <w:pStyle w:val="TAC"/>
              <w:keepNext w:val="0"/>
              <w:keepLines w:val="0"/>
            </w:pPr>
            <w:r w:rsidRPr="00614CD2">
              <w:t>0.79</w:t>
            </w:r>
          </w:p>
        </w:tc>
        <w:tc>
          <w:tcPr>
            <w:tcW w:w="580" w:type="pct"/>
          </w:tcPr>
          <w:p w14:paraId="5C671F69" w14:textId="77777777" w:rsidR="002F7F43" w:rsidRPr="00614CD2" w:rsidRDefault="002F7F43" w:rsidP="00275F8F">
            <w:pPr>
              <w:pStyle w:val="TAL"/>
              <w:keepNext w:val="0"/>
              <w:keepLines w:val="0"/>
            </w:pPr>
            <w:r w:rsidRPr="00614CD2">
              <w:t>c25</w:t>
            </w:r>
          </w:p>
        </w:tc>
        <w:tc>
          <w:tcPr>
            <w:tcW w:w="563" w:type="pct"/>
          </w:tcPr>
          <w:p w14:paraId="7B2CE4D2" w14:textId="77777777" w:rsidR="002F7F43" w:rsidRPr="00614CD2" w:rsidRDefault="002F7F43" w:rsidP="00275F8F">
            <w:pPr>
              <w:pStyle w:val="TAL"/>
              <w:keepNext w:val="0"/>
              <w:keepLines w:val="0"/>
            </w:pPr>
            <w:r w:rsidRPr="00614CD2">
              <w:t>4.17</w:t>
            </w:r>
          </w:p>
        </w:tc>
        <w:tc>
          <w:tcPr>
            <w:tcW w:w="541" w:type="pct"/>
          </w:tcPr>
          <w:p w14:paraId="045338CA" w14:textId="77777777" w:rsidR="002F7F43" w:rsidRPr="00614CD2" w:rsidRDefault="002F7F43" w:rsidP="00275F8F">
            <w:pPr>
              <w:pStyle w:val="TAC"/>
              <w:keepNext w:val="0"/>
              <w:keepLines w:val="0"/>
            </w:pPr>
            <w:r w:rsidRPr="00614CD2">
              <w:t>0.75</w:t>
            </w:r>
          </w:p>
        </w:tc>
        <w:tc>
          <w:tcPr>
            <w:tcW w:w="640" w:type="pct"/>
          </w:tcPr>
          <w:p w14:paraId="07B65176" w14:textId="77777777" w:rsidR="002F7F43" w:rsidRPr="00614CD2" w:rsidRDefault="002F7F43" w:rsidP="00275F8F">
            <w:pPr>
              <w:pStyle w:val="TAC"/>
              <w:keepNext w:val="0"/>
              <w:keepLines w:val="0"/>
            </w:pPr>
            <w:r w:rsidRPr="00614CD2">
              <w:t>0.03</w:t>
            </w:r>
          </w:p>
        </w:tc>
        <w:tc>
          <w:tcPr>
            <w:tcW w:w="412" w:type="pct"/>
          </w:tcPr>
          <w:p w14:paraId="785FD88E" w14:textId="77777777" w:rsidR="002F7F43" w:rsidRPr="00614CD2" w:rsidRDefault="002F7F43" w:rsidP="00275F8F">
            <w:pPr>
              <w:pStyle w:val="TAC"/>
              <w:keepNext w:val="0"/>
              <w:keepLines w:val="0"/>
            </w:pPr>
            <w:r w:rsidRPr="00614CD2">
              <w:t>0.343</w:t>
            </w:r>
          </w:p>
        </w:tc>
        <w:tc>
          <w:tcPr>
            <w:tcW w:w="494" w:type="pct"/>
          </w:tcPr>
          <w:p w14:paraId="1003C4BD" w14:textId="77777777" w:rsidR="002F7F43" w:rsidRPr="00614CD2" w:rsidRDefault="002F7F43" w:rsidP="00275F8F">
            <w:pPr>
              <w:pStyle w:val="TAC"/>
              <w:keepNext w:val="0"/>
              <w:keepLines w:val="0"/>
            </w:pPr>
            <w:r w:rsidRPr="00614CD2">
              <w:t>0.366</w:t>
            </w:r>
          </w:p>
        </w:tc>
        <w:tc>
          <w:tcPr>
            <w:tcW w:w="442" w:type="pct"/>
          </w:tcPr>
          <w:p w14:paraId="7B9F3197" w14:textId="77777777" w:rsidR="002F7F43" w:rsidRPr="00614CD2" w:rsidRDefault="002F7F43" w:rsidP="00275F8F">
            <w:pPr>
              <w:pStyle w:val="TAL"/>
              <w:keepNext w:val="0"/>
              <w:keepLines w:val="0"/>
            </w:pPr>
            <w:r w:rsidRPr="00614CD2">
              <w:t>NWT</w:t>
            </w:r>
          </w:p>
        </w:tc>
      </w:tr>
      <w:tr w:rsidR="00A4689A" w:rsidRPr="00614CD2" w14:paraId="7CB54587" w14:textId="77777777" w:rsidTr="00A4689A">
        <w:trPr>
          <w:jc w:val="center"/>
        </w:trPr>
        <w:tc>
          <w:tcPr>
            <w:tcW w:w="550" w:type="pct"/>
          </w:tcPr>
          <w:p w14:paraId="6786E1D1" w14:textId="77777777" w:rsidR="002F7F43" w:rsidRPr="00614CD2" w:rsidRDefault="002F7F43" w:rsidP="00275F8F">
            <w:pPr>
              <w:pStyle w:val="TAL"/>
              <w:keepNext w:val="0"/>
              <w:keepLines w:val="0"/>
            </w:pPr>
            <w:r w:rsidRPr="00614CD2">
              <w:t>c35</w:t>
            </w:r>
          </w:p>
        </w:tc>
        <w:tc>
          <w:tcPr>
            <w:tcW w:w="399" w:type="pct"/>
          </w:tcPr>
          <w:p w14:paraId="3C91FF2B" w14:textId="77777777" w:rsidR="002F7F43" w:rsidRPr="00614CD2" w:rsidRDefault="002F7F43" w:rsidP="00275F8F">
            <w:pPr>
              <w:pStyle w:val="TAC"/>
              <w:keepNext w:val="0"/>
              <w:keepLines w:val="0"/>
            </w:pPr>
            <w:r w:rsidRPr="00614CD2">
              <w:t>4.27</w:t>
            </w:r>
          </w:p>
        </w:tc>
        <w:tc>
          <w:tcPr>
            <w:tcW w:w="377" w:type="pct"/>
          </w:tcPr>
          <w:p w14:paraId="47F6F235" w14:textId="77777777" w:rsidR="002F7F43" w:rsidRPr="00614CD2" w:rsidRDefault="002F7F43" w:rsidP="00275F8F">
            <w:pPr>
              <w:pStyle w:val="TAC"/>
              <w:keepNext w:val="0"/>
              <w:keepLines w:val="0"/>
            </w:pPr>
            <w:r w:rsidRPr="00614CD2">
              <w:t>0.71</w:t>
            </w:r>
          </w:p>
        </w:tc>
        <w:tc>
          <w:tcPr>
            <w:tcW w:w="580" w:type="pct"/>
          </w:tcPr>
          <w:p w14:paraId="67B6B012" w14:textId="77777777" w:rsidR="002F7F43" w:rsidRPr="00614CD2" w:rsidRDefault="002F7F43" w:rsidP="00275F8F">
            <w:pPr>
              <w:pStyle w:val="TAL"/>
              <w:keepNext w:val="0"/>
              <w:keepLines w:val="0"/>
            </w:pPr>
            <w:r w:rsidRPr="00614CD2">
              <w:t>c26</w:t>
            </w:r>
          </w:p>
        </w:tc>
        <w:tc>
          <w:tcPr>
            <w:tcW w:w="563" w:type="pct"/>
          </w:tcPr>
          <w:p w14:paraId="668D940E" w14:textId="77777777" w:rsidR="002F7F43" w:rsidRPr="00614CD2" w:rsidRDefault="002F7F43" w:rsidP="00275F8F">
            <w:pPr>
              <w:pStyle w:val="TAL"/>
              <w:keepNext w:val="0"/>
              <w:keepLines w:val="0"/>
            </w:pPr>
            <w:r w:rsidRPr="00614CD2">
              <w:t>4.27</w:t>
            </w:r>
          </w:p>
        </w:tc>
        <w:tc>
          <w:tcPr>
            <w:tcW w:w="541" w:type="pct"/>
          </w:tcPr>
          <w:p w14:paraId="6075BE0B" w14:textId="77777777" w:rsidR="002F7F43" w:rsidRPr="00614CD2" w:rsidRDefault="002F7F43" w:rsidP="00275F8F">
            <w:pPr>
              <w:pStyle w:val="TAC"/>
              <w:keepNext w:val="0"/>
              <w:keepLines w:val="0"/>
            </w:pPr>
            <w:r w:rsidRPr="00614CD2">
              <w:t>0.74</w:t>
            </w:r>
          </w:p>
        </w:tc>
        <w:tc>
          <w:tcPr>
            <w:tcW w:w="640" w:type="pct"/>
          </w:tcPr>
          <w:p w14:paraId="2008877C" w14:textId="77777777" w:rsidR="002F7F43" w:rsidRPr="00614CD2" w:rsidRDefault="002F7F43" w:rsidP="00275F8F">
            <w:pPr>
              <w:pStyle w:val="TAC"/>
              <w:keepNext w:val="0"/>
              <w:keepLines w:val="0"/>
            </w:pPr>
            <w:r w:rsidRPr="00614CD2">
              <w:t>0.00</w:t>
            </w:r>
          </w:p>
        </w:tc>
        <w:tc>
          <w:tcPr>
            <w:tcW w:w="412" w:type="pct"/>
          </w:tcPr>
          <w:p w14:paraId="02427193" w14:textId="77777777" w:rsidR="002F7F43" w:rsidRPr="00614CD2" w:rsidRDefault="002F7F43" w:rsidP="00275F8F">
            <w:pPr>
              <w:pStyle w:val="TAC"/>
              <w:keepNext w:val="0"/>
              <w:keepLines w:val="0"/>
            </w:pPr>
            <w:r w:rsidRPr="00614CD2">
              <w:t>&lt;0.001</w:t>
            </w:r>
          </w:p>
        </w:tc>
        <w:tc>
          <w:tcPr>
            <w:tcW w:w="494" w:type="pct"/>
          </w:tcPr>
          <w:p w14:paraId="4A0BB97E" w14:textId="77777777" w:rsidR="002F7F43" w:rsidRPr="00614CD2" w:rsidRDefault="002F7F43" w:rsidP="00275F8F">
            <w:pPr>
              <w:pStyle w:val="TAC"/>
              <w:keepNext w:val="0"/>
              <w:keepLines w:val="0"/>
            </w:pPr>
            <w:r w:rsidRPr="00614CD2">
              <w:t>0.500</w:t>
            </w:r>
          </w:p>
        </w:tc>
        <w:tc>
          <w:tcPr>
            <w:tcW w:w="442" w:type="pct"/>
          </w:tcPr>
          <w:p w14:paraId="3ED7ED3E" w14:textId="77777777" w:rsidR="002F7F43" w:rsidRPr="00614CD2" w:rsidRDefault="002F7F43" w:rsidP="00275F8F">
            <w:pPr>
              <w:pStyle w:val="TAL"/>
              <w:keepNext w:val="0"/>
              <w:keepLines w:val="0"/>
            </w:pPr>
            <w:r w:rsidRPr="00614CD2">
              <w:t>NWT</w:t>
            </w:r>
          </w:p>
        </w:tc>
      </w:tr>
      <w:tr w:rsidR="00A4689A" w:rsidRPr="00614CD2" w14:paraId="0C4174DA" w14:textId="77777777" w:rsidTr="00A4689A">
        <w:trPr>
          <w:jc w:val="center"/>
        </w:trPr>
        <w:tc>
          <w:tcPr>
            <w:tcW w:w="550" w:type="pct"/>
          </w:tcPr>
          <w:p w14:paraId="51393C5C" w14:textId="77777777" w:rsidR="002F7F43" w:rsidRPr="00614CD2" w:rsidRDefault="002F7F43" w:rsidP="00275F8F">
            <w:pPr>
              <w:pStyle w:val="TAL"/>
              <w:keepNext w:val="0"/>
              <w:keepLines w:val="0"/>
            </w:pPr>
            <w:r w:rsidRPr="00614CD2">
              <w:t>c36</w:t>
            </w:r>
          </w:p>
        </w:tc>
        <w:tc>
          <w:tcPr>
            <w:tcW w:w="399" w:type="pct"/>
          </w:tcPr>
          <w:p w14:paraId="1BCD7A0E" w14:textId="77777777" w:rsidR="002F7F43" w:rsidRPr="00614CD2" w:rsidRDefault="002F7F43" w:rsidP="00275F8F">
            <w:pPr>
              <w:pStyle w:val="TAC"/>
              <w:keepNext w:val="0"/>
              <w:keepLines w:val="0"/>
            </w:pPr>
            <w:r w:rsidRPr="00614CD2">
              <w:t>4.33</w:t>
            </w:r>
          </w:p>
        </w:tc>
        <w:tc>
          <w:tcPr>
            <w:tcW w:w="377" w:type="pct"/>
          </w:tcPr>
          <w:p w14:paraId="34D01C64" w14:textId="77777777" w:rsidR="002F7F43" w:rsidRPr="00614CD2" w:rsidRDefault="002F7F43" w:rsidP="00275F8F">
            <w:pPr>
              <w:pStyle w:val="TAC"/>
              <w:keepNext w:val="0"/>
              <w:keepLines w:val="0"/>
            </w:pPr>
            <w:r w:rsidRPr="00614CD2">
              <w:t>0.76</w:t>
            </w:r>
          </w:p>
        </w:tc>
        <w:tc>
          <w:tcPr>
            <w:tcW w:w="580" w:type="pct"/>
          </w:tcPr>
          <w:p w14:paraId="2EDDEFBC" w14:textId="77777777" w:rsidR="002F7F43" w:rsidRPr="00614CD2" w:rsidRDefault="002F7F43" w:rsidP="00275F8F">
            <w:pPr>
              <w:pStyle w:val="TAL"/>
              <w:keepNext w:val="0"/>
              <w:keepLines w:val="0"/>
            </w:pPr>
            <w:r w:rsidRPr="00614CD2">
              <w:t>c27</w:t>
            </w:r>
          </w:p>
        </w:tc>
        <w:tc>
          <w:tcPr>
            <w:tcW w:w="563" w:type="pct"/>
          </w:tcPr>
          <w:p w14:paraId="1342DD1C" w14:textId="77777777" w:rsidR="002F7F43" w:rsidRPr="00614CD2" w:rsidRDefault="002F7F43" w:rsidP="00275F8F">
            <w:pPr>
              <w:pStyle w:val="TAL"/>
              <w:keepNext w:val="0"/>
              <w:keepLines w:val="0"/>
            </w:pPr>
            <w:r w:rsidRPr="00614CD2">
              <w:t>4.30</w:t>
            </w:r>
          </w:p>
        </w:tc>
        <w:tc>
          <w:tcPr>
            <w:tcW w:w="541" w:type="pct"/>
          </w:tcPr>
          <w:p w14:paraId="07293E89" w14:textId="77777777" w:rsidR="002F7F43" w:rsidRPr="00614CD2" w:rsidRDefault="002F7F43" w:rsidP="00275F8F">
            <w:pPr>
              <w:pStyle w:val="TAC"/>
              <w:keepNext w:val="0"/>
              <w:keepLines w:val="0"/>
            </w:pPr>
            <w:r w:rsidRPr="00614CD2">
              <w:t>0.75</w:t>
            </w:r>
          </w:p>
        </w:tc>
        <w:tc>
          <w:tcPr>
            <w:tcW w:w="640" w:type="pct"/>
          </w:tcPr>
          <w:p w14:paraId="5450CC8F" w14:textId="77777777" w:rsidR="002F7F43" w:rsidRPr="00614CD2" w:rsidRDefault="002F7F43" w:rsidP="00275F8F">
            <w:pPr>
              <w:pStyle w:val="TAC"/>
              <w:keepNext w:val="0"/>
              <w:keepLines w:val="0"/>
            </w:pPr>
            <w:r w:rsidRPr="00614CD2">
              <w:t>0.03</w:t>
            </w:r>
          </w:p>
        </w:tc>
        <w:tc>
          <w:tcPr>
            <w:tcW w:w="412" w:type="pct"/>
          </w:tcPr>
          <w:p w14:paraId="3AC46C08" w14:textId="77777777" w:rsidR="002F7F43" w:rsidRPr="00614CD2" w:rsidRDefault="002F7F43" w:rsidP="00275F8F">
            <w:pPr>
              <w:pStyle w:val="TAC"/>
              <w:keepNext w:val="0"/>
              <w:keepLines w:val="0"/>
            </w:pPr>
            <w:r w:rsidRPr="00614CD2">
              <w:t>0.351</w:t>
            </w:r>
          </w:p>
        </w:tc>
        <w:tc>
          <w:tcPr>
            <w:tcW w:w="494" w:type="pct"/>
          </w:tcPr>
          <w:p w14:paraId="1C713FD5" w14:textId="77777777" w:rsidR="002F7F43" w:rsidRPr="00614CD2" w:rsidRDefault="002F7F43" w:rsidP="00275F8F">
            <w:pPr>
              <w:pStyle w:val="TAC"/>
              <w:keepNext w:val="0"/>
              <w:keepLines w:val="0"/>
            </w:pPr>
            <w:r w:rsidRPr="00614CD2">
              <w:t>0.363</w:t>
            </w:r>
          </w:p>
        </w:tc>
        <w:tc>
          <w:tcPr>
            <w:tcW w:w="442" w:type="pct"/>
          </w:tcPr>
          <w:p w14:paraId="3FAA8873" w14:textId="77777777" w:rsidR="002F7F43" w:rsidRPr="00614CD2" w:rsidRDefault="002F7F43" w:rsidP="00275F8F">
            <w:pPr>
              <w:pStyle w:val="TAL"/>
              <w:keepNext w:val="0"/>
              <w:keepLines w:val="0"/>
            </w:pPr>
            <w:r w:rsidRPr="00614CD2">
              <w:t>NWT</w:t>
            </w:r>
          </w:p>
        </w:tc>
      </w:tr>
    </w:tbl>
    <w:p w14:paraId="462C9734" w14:textId="77777777" w:rsidR="00DC7CE4" w:rsidRPr="00DC7CE4" w:rsidRDefault="00DC7CE4" w:rsidP="00DC7CE4"/>
    <w:p w14:paraId="37B16EB9" w14:textId="77777777" w:rsidR="001B6894" w:rsidRPr="00614CD2" w:rsidRDefault="001B6894" w:rsidP="001B6894">
      <w:pPr>
        <w:pStyle w:val="Heading2"/>
        <w:rPr>
          <w:lang w:val="en-US"/>
        </w:rPr>
      </w:pPr>
      <w:r w:rsidRPr="00614CD2">
        <w:rPr>
          <w:lang w:val="en-US"/>
        </w:rPr>
        <w:t>P800-9: 1-2 Objects (FX, RD)</w:t>
      </w:r>
    </w:p>
    <w:p w14:paraId="2CF177F7" w14:textId="77777777" w:rsidR="000B0465" w:rsidRDefault="00CC697E" w:rsidP="00824649">
      <w:r>
        <w:t>Experiment P800-9 was conducted by Mesaqin.com</w:t>
      </w:r>
      <w:r w:rsidR="00E36C90">
        <w:t xml:space="preserve"> (language: MAN)</w:t>
      </w:r>
      <w:r>
        <w:t>.</w:t>
      </w:r>
    </w:p>
    <w:p w14:paraId="46940084" w14:textId="77777777" w:rsidR="000B0465" w:rsidRDefault="00CC697E" w:rsidP="00824649">
      <w:r>
        <w:t>The listening lab has reported that for each panel, up to seven instead of five participants participated. The five subjects with the highest PCC were selected for result submission.</w:t>
      </w:r>
    </w:p>
    <w:p w14:paraId="36E4B43A" w14:textId="77777777" w:rsidR="00E1547A" w:rsidRPr="00614CD2" w:rsidRDefault="00820290" w:rsidP="00F57792">
      <w:r w:rsidRPr="00614CD2">
        <w:t>The</w:t>
      </w:r>
      <w:r w:rsidR="00CC697E">
        <w:t xml:space="preserve"> aggregated</w:t>
      </w:r>
      <w:r w:rsidRPr="00614CD2">
        <w:t xml:space="preserve"> results per condition are listed in Table 3.9-1 and are shown in </w:t>
      </w:r>
      <w:r w:rsidR="00E8063B" w:rsidRPr="00614CD2">
        <w:t>Figure 3.9-1. The results aggregated over FX/FL are shown in Figure 3.9-2.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EE2DA9A"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3.9-2.</w:t>
      </w:r>
      <w:r w:rsidR="00E1547A" w:rsidRPr="00614CD2">
        <w:t xml:space="preserve"> Significant different MOS values (BT or WT) are highlighted in red.</w:t>
      </w:r>
    </w:p>
    <w:p w14:paraId="5FE9355D" w14:textId="77777777" w:rsidR="00820290" w:rsidRPr="00614CD2" w:rsidRDefault="00243313" w:rsidP="00820290">
      <w:pPr>
        <w:pStyle w:val="TH"/>
      </w:pPr>
      <w:r w:rsidRPr="00614CD2">
        <w:t>Table 3.9-1: results per condition</w:t>
      </w:r>
      <w:r w:rsidR="009B2B31" w:rsidRPr="00614CD2">
        <w:t xml:space="preserve"> for experiment P800-9</w:t>
      </w:r>
    </w:p>
    <w:tbl>
      <w:tblPr>
        <w:tblStyle w:val="TableGrid"/>
        <w:tblW w:w="0" w:type="auto"/>
        <w:jc w:val="center"/>
        <w:tblLook w:val="04A0" w:firstRow="1" w:lastRow="0" w:firstColumn="1" w:lastColumn="0" w:noHBand="0" w:noVBand="1"/>
      </w:tblPr>
      <w:tblGrid>
        <w:gridCol w:w="1457"/>
        <w:gridCol w:w="4198"/>
        <w:gridCol w:w="856"/>
        <w:gridCol w:w="627"/>
        <w:gridCol w:w="576"/>
        <w:gridCol w:w="597"/>
      </w:tblGrid>
      <w:tr w:rsidR="00094B45" w:rsidRPr="001431C8" w14:paraId="2E626A2E" w14:textId="77777777" w:rsidTr="001431C8">
        <w:trPr>
          <w:jc w:val="center"/>
        </w:trPr>
        <w:tc>
          <w:tcPr>
            <w:tcW w:w="0" w:type="auto"/>
          </w:tcPr>
          <w:p w14:paraId="10B10E86"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7386E712"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195B86D1"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674FBB58"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78D2FA61"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50DC4C28"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10192CA9" w14:textId="77777777" w:rsidTr="001431C8">
        <w:trPr>
          <w:jc w:val="center"/>
        </w:trPr>
        <w:tc>
          <w:tcPr>
            <w:tcW w:w="0" w:type="auto"/>
          </w:tcPr>
          <w:p w14:paraId="109043C6" w14:textId="77777777" w:rsidR="004B2EE5" w:rsidRPr="00614CD2" w:rsidRDefault="004B2EE5" w:rsidP="00275F8F">
            <w:pPr>
              <w:pStyle w:val="TAL"/>
              <w:keepNext w:val="0"/>
              <w:keepLines w:val="0"/>
            </w:pPr>
            <w:r w:rsidRPr="00614CD2">
              <w:t>c01</w:t>
            </w:r>
          </w:p>
        </w:tc>
        <w:tc>
          <w:tcPr>
            <w:tcW w:w="0" w:type="auto"/>
          </w:tcPr>
          <w:p w14:paraId="0984CD56" w14:textId="77777777" w:rsidR="004B2EE5" w:rsidRPr="00614CD2" w:rsidRDefault="00AC7F33" w:rsidP="00275F8F">
            <w:pPr>
              <w:pStyle w:val="TAL"/>
              <w:keepNext w:val="0"/>
              <w:keepLines w:val="0"/>
            </w:pPr>
            <w:r w:rsidRPr="00614CD2">
              <w:t>Reference</w:t>
            </w:r>
          </w:p>
        </w:tc>
        <w:tc>
          <w:tcPr>
            <w:tcW w:w="0" w:type="auto"/>
          </w:tcPr>
          <w:p w14:paraId="46C61DE1" w14:textId="77777777" w:rsidR="004B2EE5" w:rsidRPr="00614CD2" w:rsidRDefault="004B2EE5" w:rsidP="00275F8F">
            <w:pPr>
              <w:pStyle w:val="TAC"/>
              <w:keepNext w:val="0"/>
              <w:keepLines w:val="0"/>
            </w:pPr>
            <w:r w:rsidRPr="00614CD2">
              <w:t>180</w:t>
            </w:r>
          </w:p>
        </w:tc>
        <w:tc>
          <w:tcPr>
            <w:tcW w:w="0" w:type="auto"/>
          </w:tcPr>
          <w:p w14:paraId="39751F13" w14:textId="77777777" w:rsidR="004B2EE5" w:rsidRPr="00614CD2" w:rsidRDefault="00E67171" w:rsidP="00275F8F">
            <w:pPr>
              <w:pStyle w:val="TAC"/>
              <w:keepNext w:val="0"/>
              <w:keepLines w:val="0"/>
            </w:pPr>
            <w:r w:rsidRPr="00614CD2">
              <w:t>4.79</w:t>
            </w:r>
          </w:p>
        </w:tc>
        <w:tc>
          <w:tcPr>
            <w:tcW w:w="0" w:type="auto"/>
          </w:tcPr>
          <w:p w14:paraId="5D35E9AD" w14:textId="77777777" w:rsidR="004B2EE5" w:rsidRPr="00614CD2" w:rsidRDefault="00094B45" w:rsidP="00275F8F">
            <w:pPr>
              <w:pStyle w:val="TAC"/>
              <w:keepNext w:val="0"/>
              <w:keepLines w:val="0"/>
            </w:pPr>
            <w:r w:rsidRPr="00614CD2">
              <w:t>0.41</w:t>
            </w:r>
          </w:p>
        </w:tc>
        <w:tc>
          <w:tcPr>
            <w:tcW w:w="0" w:type="auto"/>
          </w:tcPr>
          <w:p w14:paraId="78528083" w14:textId="77777777" w:rsidR="004B2EE5" w:rsidRPr="00614CD2" w:rsidRDefault="00094B45" w:rsidP="00275F8F">
            <w:pPr>
              <w:pStyle w:val="TAC"/>
              <w:keepNext w:val="0"/>
              <w:keepLines w:val="0"/>
            </w:pPr>
            <w:r w:rsidRPr="00614CD2">
              <w:t>0.06</w:t>
            </w:r>
          </w:p>
        </w:tc>
      </w:tr>
      <w:tr w:rsidR="00094B45" w:rsidRPr="00614CD2" w14:paraId="59CE89E8" w14:textId="77777777" w:rsidTr="001431C8">
        <w:trPr>
          <w:jc w:val="center"/>
        </w:trPr>
        <w:tc>
          <w:tcPr>
            <w:tcW w:w="0" w:type="auto"/>
          </w:tcPr>
          <w:p w14:paraId="30D307AB" w14:textId="77777777" w:rsidR="004B2EE5" w:rsidRPr="00614CD2" w:rsidRDefault="004B2EE5" w:rsidP="00275F8F">
            <w:pPr>
              <w:pStyle w:val="TAL"/>
              <w:keepNext w:val="0"/>
              <w:keepLines w:val="0"/>
            </w:pPr>
            <w:r w:rsidRPr="00614CD2">
              <w:t>c02</w:t>
            </w:r>
          </w:p>
        </w:tc>
        <w:tc>
          <w:tcPr>
            <w:tcW w:w="0" w:type="auto"/>
          </w:tcPr>
          <w:p w14:paraId="2AD9EE69" w14:textId="77777777" w:rsidR="004B2EE5" w:rsidRPr="00614CD2" w:rsidRDefault="00AC7F33" w:rsidP="00275F8F">
            <w:pPr>
              <w:pStyle w:val="TAL"/>
              <w:keepNext w:val="0"/>
              <w:keepLines w:val="0"/>
            </w:pPr>
            <w:r w:rsidRPr="00614CD2">
              <w:t>MNRU Q = 36 dB</w:t>
            </w:r>
          </w:p>
        </w:tc>
        <w:tc>
          <w:tcPr>
            <w:tcW w:w="0" w:type="auto"/>
          </w:tcPr>
          <w:p w14:paraId="059BE9F8" w14:textId="77777777" w:rsidR="004B2EE5" w:rsidRPr="00614CD2" w:rsidRDefault="004B2EE5" w:rsidP="00275F8F">
            <w:pPr>
              <w:pStyle w:val="TAC"/>
              <w:keepNext w:val="0"/>
              <w:keepLines w:val="0"/>
            </w:pPr>
            <w:r w:rsidRPr="00614CD2">
              <w:t>180</w:t>
            </w:r>
          </w:p>
        </w:tc>
        <w:tc>
          <w:tcPr>
            <w:tcW w:w="0" w:type="auto"/>
          </w:tcPr>
          <w:p w14:paraId="496B8EEF" w14:textId="77777777" w:rsidR="004B2EE5" w:rsidRPr="00614CD2" w:rsidRDefault="00E67171" w:rsidP="00275F8F">
            <w:pPr>
              <w:pStyle w:val="TAC"/>
              <w:keepNext w:val="0"/>
              <w:keepLines w:val="0"/>
            </w:pPr>
            <w:r w:rsidRPr="00614CD2">
              <w:t>4.20</w:t>
            </w:r>
          </w:p>
        </w:tc>
        <w:tc>
          <w:tcPr>
            <w:tcW w:w="0" w:type="auto"/>
          </w:tcPr>
          <w:p w14:paraId="3E57375F" w14:textId="77777777" w:rsidR="004B2EE5" w:rsidRPr="00614CD2" w:rsidRDefault="00094B45" w:rsidP="00275F8F">
            <w:pPr>
              <w:pStyle w:val="TAC"/>
              <w:keepNext w:val="0"/>
              <w:keepLines w:val="0"/>
            </w:pPr>
            <w:r w:rsidRPr="00614CD2">
              <w:t>0.93</w:t>
            </w:r>
          </w:p>
        </w:tc>
        <w:tc>
          <w:tcPr>
            <w:tcW w:w="0" w:type="auto"/>
          </w:tcPr>
          <w:p w14:paraId="32F41B78" w14:textId="77777777" w:rsidR="004B2EE5" w:rsidRPr="00614CD2" w:rsidRDefault="00094B45" w:rsidP="00275F8F">
            <w:pPr>
              <w:pStyle w:val="TAC"/>
              <w:keepNext w:val="0"/>
              <w:keepLines w:val="0"/>
            </w:pPr>
            <w:r w:rsidRPr="00614CD2">
              <w:t>0.14</w:t>
            </w:r>
          </w:p>
        </w:tc>
      </w:tr>
      <w:tr w:rsidR="00094B45" w:rsidRPr="00614CD2" w14:paraId="2F74CCBC" w14:textId="77777777" w:rsidTr="001431C8">
        <w:trPr>
          <w:jc w:val="center"/>
        </w:trPr>
        <w:tc>
          <w:tcPr>
            <w:tcW w:w="0" w:type="auto"/>
          </w:tcPr>
          <w:p w14:paraId="638D75C7" w14:textId="77777777" w:rsidR="004B2EE5" w:rsidRPr="00614CD2" w:rsidRDefault="004B2EE5" w:rsidP="00275F8F">
            <w:pPr>
              <w:pStyle w:val="TAL"/>
              <w:keepNext w:val="0"/>
              <w:keepLines w:val="0"/>
            </w:pPr>
            <w:r w:rsidRPr="00614CD2">
              <w:t>c03</w:t>
            </w:r>
          </w:p>
        </w:tc>
        <w:tc>
          <w:tcPr>
            <w:tcW w:w="0" w:type="auto"/>
          </w:tcPr>
          <w:p w14:paraId="44EC2DBB" w14:textId="77777777" w:rsidR="004B2EE5" w:rsidRPr="00614CD2" w:rsidRDefault="00AC7F33" w:rsidP="00275F8F">
            <w:pPr>
              <w:pStyle w:val="TAL"/>
              <w:keepNext w:val="0"/>
              <w:keepLines w:val="0"/>
            </w:pPr>
            <w:r w:rsidRPr="00614CD2">
              <w:t>MNRU Q = 30 dB</w:t>
            </w:r>
          </w:p>
        </w:tc>
        <w:tc>
          <w:tcPr>
            <w:tcW w:w="0" w:type="auto"/>
          </w:tcPr>
          <w:p w14:paraId="33A341FD" w14:textId="77777777" w:rsidR="004B2EE5" w:rsidRPr="00614CD2" w:rsidRDefault="004B2EE5" w:rsidP="00275F8F">
            <w:pPr>
              <w:pStyle w:val="TAC"/>
              <w:keepNext w:val="0"/>
              <w:keepLines w:val="0"/>
            </w:pPr>
            <w:r w:rsidRPr="00614CD2">
              <w:t>180</w:t>
            </w:r>
          </w:p>
        </w:tc>
        <w:tc>
          <w:tcPr>
            <w:tcW w:w="0" w:type="auto"/>
          </w:tcPr>
          <w:p w14:paraId="192765B2" w14:textId="77777777" w:rsidR="004B2EE5" w:rsidRPr="00614CD2" w:rsidRDefault="00E67171" w:rsidP="00275F8F">
            <w:pPr>
              <w:pStyle w:val="TAC"/>
              <w:keepNext w:val="0"/>
              <w:keepLines w:val="0"/>
            </w:pPr>
            <w:r w:rsidRPr="00614CD2">
              <w:t>2.92</w:t>
            </w:r>
          </w:p>
        </w:tc>
        <w:tc>
          <w:tcPr>
            <w:tcW w:w="0" w:type="auto"/>
          </w:tcPr>
          <w:p w14:paraId="17752EE4" w14:textId="77777777" w:rsidR="004B2EE5" w:rsidRPr="00614CD2" w:rsidRDefault="00094B45" w:rsidP="00275F8F">
            <w:pPr>
              <w:pStyle w:val="TAC"/>
              <w:keepNext w:val="0"/>
              <w:keepLines w:val="0"/>
            </w:pPr>
            <w:r w:rsidRPr="00614CD2">
              <w:t>1.27</w:t>
            </w:r>
          </w:p>
        </w:tc>
        <w:tc>
          <w:tcPr>
            <w:tcW w:w="0" w:type="auto"/>
          </w:tcPr>
          <w:p w14:paraId="05949069" w14:textId="77777777" w:rsidR="004B2EE5" w:rsidRPr="00614CD2" w:rsidRDefault="00094B45" w:rsidP="00275F8F">
            <w:pPr>
              <w:pStyle w:val="TAC"/>
              <w:keepNext w:val="0"/>
              <w:keepLines w:val="0"/>
            </w:pPr>
            <w:r w:rsidRPr="00614CD2">
              <w:t>0.19</w:t>
            </w:r>
          </w:p>
        </w:tc>
      </w:tr>
      <w:tr w:rsidR="00094B45" w:rsidRPr="00614CD2" w14:paraId="5BDD2BFE" w14:textId="77777777" w:rsidTr="001431C8">
        <w:trPr>
          <w:jc w:val="center"/>
        </w:trPr>
        <w:tc>
          <w:tcPr>
            <w:tcW w:w="0" w:type="auto"/>
          </w:tcPr>
          <w:p w14:paraId="2EDF11CE" w14:textId="77777777" w:rsidR="004B2EE5" w:rsidRPr="00614CD2" w:rsidRDefault="004B2EE5" w:rsidP="00275F8F">
            <w:pPr>
              <w:pStyle w:val="TAL"/>
              <w:keepNext w:val="0"/>
              <w:keepLines w:val="0"/>
            </w:pPr>
            <w:r w:rsidRPr="00614CD2">
              <w:t>c04</w:t>
            </w:r>
          </w:p>
        </w:tc>
        <w:tc>
          <w:tcPr>
            <w:tcW w:w="0" w:type="auto"/>
          </w:tcPr>
          <w:p w14:paraId="3EBAC695" w14:textId="77777777" w:rsidR="004B2EE5" w:rsidRPr="00614CD2" w:rsidRDefault="00AC7F33" w:rsidP="00275F8F">
            <w:pPr>
              <w:pStyle w:val="TAL"/>
              <w:keepNext w:val="0"/>
              <w:keepLines w:val="0"/>
            </w:pPr>
            <w:r w:rsidRPr="00614CD2">
              <w:t>MNRU Q = 24 dB</w:t>
            </w:r>
          </w:p>
        </w:tc>
        <w:tc>
          <w:tcPr>
            <w:tcW w:w="0" w:type="auto"/>
          </w:tcPr>
          <w:p w14:paraId="1E610531" w14:textId="77777777" w:rsidR="004B2EE5" w:rsidRPr="00614CD2" w:rsidRDefault="004B2EE5" w:rsidP="00275F8F">
            <w:pPr>
              <w:pStyle w:val="TAC"/>
              <w:keepNext w:val="0"/>
              <w:keepLines w:val="0"/>
            </w:pPr>
            <w:r w:rsidRPr="00614CD2">
              <w:t>180</w:t>
            </w:r>
          </w:p>
        </w:tc>
        <w:tc>
          <w:tcPr>
            <w:tcW w:w="0" w:type="auto"/>
          </w:tcPr>
          <w:p w14:paraId="0B10F216" w14:textId="77777777" w:rsidR="004B2EE5" w:rsidRPr="00614CD2" w:rsidRDefault="00E67171" w:rsidP="00275F8F">
            <w:pPr>
              <w:pStyle w:val="TAC"/>
              <w:keepNext w:val="0"/>
              <w:keepLines w:val="0"/>
            </w:pPr>
            <w:r w:rsidRPr="00614CD2">
              <w:t>2.07</w:t>
            </w:r>
          </w:p>
        </w:tc>
        <w:tc>
          <w:tcPr>
            <w:tcW w:w="0" w:type="auto"/>
          </w:tcPr>
          <w:p w14:paraId="2423DBD5" w14:textId="77777777" w:rsidR="004B2EE5" w:rsidRPr="00614CD2" w:rsidRDefault="00094B45" w:rsidP="00275F8F">
            <w:pPr>
              <w:pStyle w:val="TAC"/>
              <w:keepNext w:val="0"/>
              <w:keepLines w:val="0"/>
            </w:pPr>
            <w:r w:rsidRPr="00614CD2">
              <w:t>1.14</w:t>
            </w:r>
          </w:p>
        </w:tc>
        <w:tc>
          <w:tcPr>
            <w:tcW w:w="0" w:type="auto"/>
          </w:tcPr>
          <w:p w14:paraId="0EB549CE" w14:textId="77777777" w:rsidR="004B2EE5" w:rsidRPr="00614CD2" w:rsidRDefault="00094B45" w:rsidP="00275F8F">
            <w:pPr>
              <w:pStyle w:val="TAC"/>
              <w:keepNext w:val="0"/>
              <w:keepLines w:val="0"/>
            </w:pPr>
            <w:r w:rsidRPr="00614CD2">
              <w:t>0.17</w:t>
            </w:r>
          </w:p>
        </w:tc>
      </w:tr>
      <w:tr w:rsidR="00094B45" w:rsidRPr="00614CD2" w14:paraId="022B35D3" w14:textId="77777777" w:rsidTr="001431C8">
        <w:trPr>
          <w:jc w:val="center"/>
        </w:trPr>
        <w:tc>
          <w:tcPr>
            <w:tcW w:w="0" w:type="auto"/>
          </w:tcPr>
          <w:p w14:paraId="4EED860A" w14:textId="77777777" w:rsidR="004B2EE5" w:rsidRPr="00614CD2" w:rsidRDefault="004B2EE5" w:rsidP="00275F8F">
            <w:pPr>
              <w:pStyle w:val="TAL"/>
              <w:keepNext w:val="0"/>
              <w:keepLines w:val="0"/>
            </w:pPr>
            <w:r w:rsidRPr="00614CD2">
              <w:t>c05</w:t>
            </w:r>
          </w:p>
        </w:tc>
        <w:tc>
          <w:tcPr>
            <w:tcW w:w="0" w:type="auto"/>
          </w:tcPr>
          <w:p w14:paraId="093C1483" w14:textId="77777777" w:rsidR="004B2EE5" w:rsidRPr="00614CD2" w:rsidRDefault="00AC7F33" w:rsidP="00275F8F">
            <w:pPr>
              <w:pStyle w:val="TAL"/>
              <w:keepNext w:val="0"/>
              <w:keepLines w:val="0"/>
            </w:pPr>
            <w:r w:rsidRPr="00614CD2">
              <w:t>MNRU Q = 18 dB</w:t>
            </w:r>
          </w:p>
        </w:tc>
        <w:tc>
          <w:tcPr>
            <w:tcW w:w="0" w:type="auto"/>
          </w:tcPr>
          <w:p w14:paraId="60EBA820" w14:textId="77777777" w:rsidR="004B2EE5" w:rsidRPr="00614CD2" w:rsidRDefault="004B2EE5" w:rsidP="00275F8F">
            <w:pPr>
              <w:pStyle w:val="TAC"/>
              <w:keepNext w:val="0"/>
              <w:keepLines w:val="0"/>
            </w:pPr>
            <w:r w:rsidRPr="00614CD2">
              <w:t>180</w:t>
            </w:r>
          </w:p>
        </w:tc>
        <w:tc>
          <w:tcPr>
            <w:tcW w:w="0" w:type="auto"/>
          </w:tcPr>
          <w:p w14:paraId="4B9DB8DA" w14:textId="77777777" w:rsidR="004B2EE5" w:rsidRPr="00614CD2" w:rsidRDefault="00E67171" w:rsidP="00275F8F">
            <w:pPr>
              <w:pStyle w:val="TAC"/>
              <w:keepNext w:val="0"/>
              <w:keepLines w:val="0"/>
            </w:pPr>
            <w:r w:rsidRPr="00614CD2">
              <w:t>1.46</w:t>
            </w:r>
          </w:p>
        </w:tc>
        <w:tc>
          <w:tcPr>
            <w:tcW w:w="0" w:type="auto"/>
          </w:tcPr>
          <w:p w14:paraId="7CC96C3E" w14:textId="77777777" w:rsidR="004B2EE5" w:rsidRPr="00614CD2" w:rsidRDefault="00094B45" w:rsidP="00275F8F">
            <w:pPr>
              <w:pStyle w:val="TAC"/>
              <w:keepNext w:val="0"/>
              <w:keepLines w:val="0"/>
            </w:pPr>
            <w:r w:rsidRPr="00614CD2">
              <w:t>0.79</w:t>
            </w:r>
          </w:p>
        </w:tc>
        <w:tc>
          <w:tcPr>
            <w:tcW w:w="0" w:type="auto"/>
          </w:tcPr>
          <w:p w14:paraId="564A79B0" w14:textId="77777777" w:rsidR="004B2EE5" w:rsidRPr="00614CD2" w:rsidRDefault="00094B45" w:rsidP="00275F8F">
            <w:pPr>
              <w:pStyle w:val="TAC"/>
              <w:keepNext w:val="0"/>
              <w:keepLines w:val="0"/>
            </w:pPr>
            <w:r w:rsidRPr="00614CD2">
              <w:t>0.12</w:t>
            </w:r>
          </w:p>
        </w:tc>
      </w:tr>
      <w:tr w:rsidR="00094B45" w:rsidRPr="00614CD2" w14:paraId="200E31C9" w14:textId="77777777" w:rsidTr="001431C8">
        <w:trPr>
          <w:jc w:val="center"/>
        </w:trPr>
        <w:tc>
          <w:tcPr>
            <w:tcW w:w="0" w:type="auto"/>
          </w:tcPr>
          <w:p w14:paraId="4EBC8DCF" w14:textId="77777777" w:rsidR="004B2EE5" w:rsidRPr="00614CD2" w:rsidRDefault="004B2EE5" w:rsidP="00275F8F">
            <w:pPr>
              <w:pStyle w:val="TAL"/>
              <w:keepNext w:val="0"/>
              <w:keepLines w:val="0"/>
            </w:pPr>
            <w:r w:rsidRPr="00614CD2">
              <w:t>c06</w:t>
            </w:r>
          </w:p>
        </w:tc>
        <w:tc>
          <w:tcPr>
            <w:tcW w:w="0" w:type="auto"/>
          </w:tcPr>
          <w:p w14:paraId="329913D9" w14:textId="77777777" w:rsidR="004B2EE5" w:rsidRPr="00614CD2" w:rsidRDefault="00AC7F33" w:rsidP="00275F8F">
            <w:pPr>
              <w:pStyle w:val="TAL"/>
              <w:keepNext w:val="0"/>
              <w:keepLines w:val="0"/>
            </w:pPr>
            <w:r w:rsidRPr="00614CD2">
              <w:t>ESDRU α=0.7</w:t>
            </w:r>
          </w:p>
        </w:tc>
        <w:tc>
          <w:tcPr>
            <w:tcW w:w="0" w:type="auto"/>
          </w:tcPr>
          <w:p w14:paraId="359B278D" w14:textId="77777777" w:rsidR="004B2EE5" w:rsidRPr="00614CD2" w:rsidRDefault="004B2EE5" w:rsidP="00275F8F">
            <w:pPr>
              <w:pStyle w:val="TAC"/>
              <w:keepNext w:val="0"/>
              <w:keepLines w:val="0"/>
            </w:pPr>
            <w:r w:rsidRPr="00614CD2">
              <w:t>180</w:t>
            </w:r>
          </w:p>
        </w:tc>
        <w:tc>
          <w:tcPr>
            <w:tcW w:w="0" w:type="auto"/>
          </w:tcPr>
          <w:p w14:paraId="1C491D26" w14:textId="77777777" w:rsidR="004B2EE5" w:rsidRPr="00614CD2" w:rsidRDefault="00E67171" w:rsidP="00275F8F">
            <w:pPr>
              <w:pStyle w:val="TAC"/>
              <w:keepNext w:val="0"/>
              <w:keepLines w:val="0"/>
            </w:pPr>
            <w:r w:rsidRPr="00614CD2">
              <w:t>3.78</w:t>
            </w:r>
          </w:p>
        </w:tc>
        <w:tc>
          <w:tcPr>
            <w:tcW w:w="0" w:type="auto"/>
          </w:tcPr>
          <w:p w14:paraId="3BEFF4E0" w14:textId="77777777" w:rsidR="004B2EE5" w:rsidRPr="00614CD2" w:rsidRDefault="00094B45" w:rsidP="00275F8F">
            <w:pPr>
              <w:pStyle w:val="TAC"/>
              <w:keepNext w:val="0"/>
              <w:keepLines w:val="0"/>
            </w:pPr>
            <w:r w:rsidRPr="00614CD2">
              <w:t>1.07</w:t>
            </w:r>
          </w:p>
        </w:tc>
        <w:tc>
          <w:tcPr>
            <w:tcW w:w="0" w:type="auto"/>
          </w:tcPr>
          <w:p w14:paraId="7F920672" w14:textId="77777777" w:rsidR="004B2EE5" w:rsidRPr="00614CD2" w:rsidRDefault="00094B45" w:rsidP="00275F8F">
            <w:pPr>
              <w:pStyle w:val="TAC"/>
              <w:keepNext w:val="0"/>
              <w:keepLines w:val="0"/>
            </w:pPr>
            <w:r w:rsidRPr="00614CD2">
              <w:t>0.16</w:t>
            </w:r>
          </w:p>
        </w:tc>
      </w:tr>
      <w:tr w:rsidR="00094B45" w:rsidRPr="00614CD2" w14:paraId="317E57B2" w14:textId="77777777" w:rsidTr="001431C8">
        <w:trPr>
          <w:jc w:val="center"/>
        </w:trPr>
        <w:tc>
          <w:tcPr>
            <w:tcW w:w="0" w:type="auto"/>
          </w:tcPr>
          <w:p w14:paraId="5B98B4EC" w14:textId="77777777" w:rsidR="004B2EE5" w:rsidRPr="00614CD2" w:rsidRDefault="004B2EE5" w:rsidP="00275F8F">
            <w:pPr>
              <w:pStyle w:val="TAL"/>
              <w:keepNext w:val="0"/>
              <w:keepLines w:val="0"/>
            </w:pPr>
            <w:r w:rsidRPr="00614CD2">
              <w:t>c07</w:t>
            </w:r>
          </w:p>
        </w:tc>
        <w:tc>
          <w:tcPr>
            <w:tcW w:w="0" w:type="auto"/>
          </w:tcPr>
          <w:p w14:paraId="0C61B7D3" w14:textId="77777777" w:rsidR="004B2EE5" w:rsidRPr="00614CD2" w:rsidRDefault="00AC7F33" w:rsidP="00275F8F">
            <w:pPr>
              <w:pStyle w:val="TAL"/>
              <w:keepNext w:val="0"/>
              <w:keepLines w:val="0"/>
            </w:pPr>
            <w:r w:rsidRPr="00614CD2">
              <w:t>ESDRU α=0.5</w:t>
            </w:r>
          </w:p>
        </w:tc>
        <w:tc>
          <w:tcPr>
            <w:tcW w:w="0" w:type="auto"/>
          </w:tcPr>
          <w:p w14:paraId="1BD5D752" w14:textId="77777777" w:rsidR="004B2EE5" w:rsidRPr="00614CD2" w:rsidRDefault="004B2EE5" w:rsidP="00275F8F">
            <w:pPr>
              <w:pStyle w:val="TAC"/>
              <w:keepNext w:val="0"/>
              <w:keepLines w:val="0"/>
            </w:pPr>
            <w:r w:rsidRPr="00614CD2">
              <w:t>180</w:t>
            </w:r>
          </w:p>
        </w:tc>
        <w:tc>
          <w:tcPr>
            <w:tcW w:w="0" w:type="auto"/>
          </w:tcPr>
          <w:p w14:paraId="75B22B12" w14:textId="77777777" w:rsidR="004B2EE5" w:rsidRPr="00614CD2" w:rsidRDefault="00E67171" w:rsidP="00275F8F">
            <w:pPr>
              <w:pStyle w:val="TAC"/>
              <w:keepNext w:val="0"/>
              <w:keepLines w:val="0"/>
            </w:pPr>
            <w:r w:rsidRPr="00614CD2">
              <w:t>2.91</w:t>
            </w:r>
          </w:p>
        </w:tc>
        <w:tc>
          <w:tcPr>
            <w:tcW w:w="0" w:type="auto"/>
          </w:tcPr>
          <w:p w14:paraId="4F2B39EA" w14:textId="77777777" w:rsidR="004B2EE5" w:rsidRPr="00614CD2" w:rsidRDefault="00094B45" w:rsidP="00275F8F">
            <w:pPr>
              <w:pStyle w:val="TAC"/>
              <w:keepNext w:val="0"/>
              <w:keepLines w:val="0"/>
            </w:pPr>
            <w:r w:rsidRPr="00614CD2">
              <w:t>1.14</w:t>
            </w:r>
          </w:p>
        </w:tc>
        <w:tc>
          <w:tcPr>
            <w:tcW w:w="0" w:type="auto"/>
          </w:tcPr>
          <w:p w14:paraId="4859A0E5" w14:textId="77777777" w:rsidR="004B2EE5" w:rsidRPr="00614CD2" w:rsidRDefault="00094B45" w:rsidP="00275F8F">
            <w:pPr>
              <w:pStyle w:val="TAC"/>
              <w:keepNext w:val="0"/>
              <w:keepLines w:val="0"/>
            </w:pPr>
            <w:r w:rsidRPr="00614CD2">
              <w:t>0.17</w:t>
            </w:r>
          </w:p>
        </w:tc>
      </w:tr>
      <w:tr w:rsidR="00094B45" w:rsidRPr="00614CD2" w14:paraId="3BCCF511" w14:textId="77777777" w:rsidTr="001431C8">
        <w:trPr>
          <w:jc w:val="center"/>
        </w:trPr>
        <w:tc>
          <w:tcPr>
            <w:tcW w:w="0" w:type="auto"/>
          </w:tcPr>
          <w:p w14:paraId="56F70DB9" w14:textId="77777777" w:rsidR="004B2EE5" w:rsidRPr="00614CD2" w:rsidRDefault="004B2EE5" w:rsidP="00275F8F">
            <w:pPr>
              <w:pStyle w:val="TAL"/>
              <w:keepNext w:val="0"/>
              <w:keepLines w:val="0"/>
            </w:pPr>
            <w:r w:rsidRPr="00614CD2">
              <w:t>c08</w:t>
            </w:r>
          </w:p>
        </w:tc>
        <w:tc>
          <w:tcPr>
            <w:tcW w:w="0" w:type="auto"/>
          </w:tcPr>
          <w:p w14:paraId="5ED645AD" w14:textId="77777777" w:rsidR="004B2EE5" w:rsidRPr="00614CD2" w:rsidRDefault="00AC7F33" w:rsidP="00275F8F">
            <w:pPr>
              <w:pStyle w:val="TAL"/>
              <w:keepNext w:val="0"/>
              <w:keepLines w:val="0"/>
            </w:pPr>
            <w:r w:rsidRPr="00614CD2">
              <w:t>ESDRU α=0.3</w:t>
            </w:r>
          </w:p>
        </w:tc>
        <w:tc>
          <w:tcPr>
            <w:tcW w:w="0" w:type="auto"/>
          </w:tcPr>
          <w:p w14:paraId="5D3BE506" w14:textId="77777777" w:rsidR="004B2EE5" w:rsidRPr="00614CD2" w:rsidRDefault="004B2EE5" w:rsidP="00275F8F">
            <w:pPr>
              <w:pStyle w:val="TAC"/>
              <w:keepNext w:val="0"/>
              <w:keepLines w:val="0"/>
            </w:pPr>
            <w:r w:rsidRPr="00614CD2">
              <w:t>180</w:t>
            </w:r>
          </w:p>
        </w:tc>
        <w:tc>
          <w:tcPr>
            <w:tcW w:w="0" w:type="auto"/>
          </w:tcPr>
          <w:p w14:paraId="5DCDF596" w14:textId="77777777" w:rsidR="004B2EE5" w:rsidRPr="00614CD2" w:rsidRDefault="00E67171" w:rsidP="00275F8F">
            <w:pPr>
              <w:pStyle w:val="TAC"/>
              <w:keepNext w:val="0"/>
              <w:keepLines w:val="0"/>
            </w:pPr>
            <w:r w:rsidRPr="00614CD2">
              <w:t>2.06</w:t>
            </w:r>
          </w:p>
        </w:tc>
        <w:tc>
          <w:tcPr>
            <w:tcW w:w="0" w:type="auto"/>
          </w:tcPr>
          <w:p w14:paraId="4153769A" w14:textId="77777777" w:rsidR="004B2EE5" w:rsidRPr="00614CD2" w:rsidRDefault="00094B45" w:rsidP="00275F8F">
            <w:pPr>
              <w:pStyle w:val="TAC"/>
              <w:keepNext w:val="0"/>
              <w:keepLines w:val="0"/>
            </w:pPr>
            <w:r w:rsidRPr="00614CD2">
              <w:t>1.07</w:t>
            </w:r>
          </w:p>
        </w:tc>
        <w:tc>
          <w:tcPr>
            <w:tcW w:w="0" w:type="auto"/>
          </w:tcPr>
          <w:p w14:paraId="39F9B621" w14:textId="77777777" w:rsidR="004B2EE5" w:rsidRPr="00614CD2" w:rsidRDefault="00094B45" w:rsidP="00275F8F">
            <w:pPr>
              <w:pStyle w:val="TAC"/>
              <w:keepNext w:val="0"/>
              <w:keepLines w:val="0"/>
            </w:pPr>
            <w:r w:rsidRPr="00614CD2">
              <w:t>0.16</w:t>
            </w:r>
          </w:p>
        </w:tc>
      </w:tr>
      <w:tr w:rsidR="00094B45" w:rsidRPr="00614CD2" w14:paraId="57171A43" w14:textId="77777777" w:rsidTr="001431C8">
        <w:trPr>
          <w:jc w:val="center"/>
        </w:trPr>
        <w:tc>
          <w:tcPr>
            <w:tcW w:w="0" w:type="auto"/>
          </w:tcPr>
          <w:p w14:paraId="40E2684A" w14:textId="77777777" w:rsidR="004B2EE5" w:rsidRPr="00614CD2" w:rsidRDefault="004B2EE5" w:rsidP="00275F8F">
            <w:pPr>
              <w:pStyle w:val="TAL"/>
              <w:keepNext w:val="0"/>
              <w:keepLines w:val="0"/>
            </w:pPr>
            <w:r w:rsidRPr="00614CD2">
              <w:t>c09</w:t>
            </w:r>
          </w:p>
        </w:tc>
        <w:tc>
          <w:tcPr>
            <w:tcW w:w="0" w:type="auto"/>
          </w:tcPr>
          <w:p w14:paraId="48C7B3ED" w14:textId="77777777" w:rsidR="004B2EE5" w:rsidRPr="00614CD2" w:rsidRDefault="00AC7F33" w:rsidP="00275F8F">
            <w:pPr>
              <w:pStyle w:val="TAL"/>
              <w:keepNext w:val="0"/>
              <w:keepLines w:val="0"/>
            </w:pPr>
            <w:r w:rsidRPr="00614CD2">
              <w:t>ESDRU α=0.1</w:t>
            </w:r>
          </w:p>
        </w:tc>
        <w:tc>
          <w:tcPr>
            <w:tcW w:w="0" w:type="auto"/>
          </w:tcPr>
          <w:p w14:paraId="304E6B28" w14:textId="77777777" w:rsidR="004B2EE5" w:rsidRPr="00614CD2" w:rsidRDefault="004B2EE5" w:rsidP="00275F8F">
            <w:pPr>
              <w:pStyle w:val="TAC"/>
              <w:keepNext w:val="0"/>
              <w:keepLines w:val="0"/>
            </w:pPr>
            <w:r w:rsidRPr="00614CD2">
              <w:t>180</w:t>
            </w:r>
          </w:p>
        </w:tc>
        <w:tc>
          <w:tcPr>
            <w:tcW w:w="0" w:type="auto"/>
          </w:tcPr>
          <w:p w14:paraId="4B71B220" w14:textId="77777777" w:rsidR="004B2EE5" w:rsidRPr="00614CD2" w:rsidRDefault="00E67171" w:rsidP="00275F8F">
            <w:pPr>
              <w:pStyle w:val="TAC"/>
              <w:keepNext w:val="0"/>
              <w:keepLines w:val="0"/>
            </w:pPr>
            <w:r w:rsidRPr="00614CD2">
              <w:t>1.53</w:t>
            </w:r>
          </w:p>
        </w:tc>
        <w:tc>
          <w:tcPr>
            <w:tcW w:w="0" w:type="auto"/>
          </w:tcPr>
          <w:p w14:paraId="63CB523C" w14:textId="77777777" w:rsidR="004B2EE5" w:rsidRPr="00614CD2" w:rsidRDefault="00094B45" w:rsidP="00275F8F">
            <w:pPr>
              <w:pStyle w:val="TAC"/>
              <w:keepNext w:val="0"/>
              <w:keepLines w:val="0"/>
            </w:pPr>
            <w:r w:rsidRPr="00614CD2">
              <w:t>0.77</w:t>
            </w:r>
          </w:p>
        </w:tc>
        <w:tc>
          <w:tcPr>
            <w:tcW w:w="0" w:type="auto"/>
          </w:tcPr>
          <w:p w14:paraId="0A1EB51F" w14:textId="77777777" w:rsidR="004B2EE5" w:rsidRPr="00614CD2" w:rsidRDefault="00094B45" w:rsidP="00275F8F">
            <w:pPr>
              <w:pStyle w:val="TAC"/>
              <w:keepNext w:val="0"/>
              <w:keepLines w:val="0"/>
            </w:pPr>
            <w:r w:rsidRPr="00614CD2">
              <w:t>0.11</w:t>
            </w:r>
          </w:p>
        </w:tc>
      </w:tr>
      <w:tr w:rsidR="00094B45" w:rsidRPr="00614CD2" w14:paraId="50B46E73" w14:textId="77777777" w:rsidTr="001431C8">
        <w:trPr>
          <w:jc w:val="center"/>
        </w:trPr>
        <w:tc>
          <w:tcPr>
            <w:tcW w:w="0" w:type="auto"/>
          </w:tcPr>
          <w:p w14:paraId="2C57586E" w14:textId="77777777" w:rsidR="004B2EE5" w:rsidRPr="00614CD2" w:rsidRDefault="004B2EE5" w:rsidP="00275F8F">
            <w:pPr>
              <w:pStyle w:val="TAL"/>
              <w:keepNext w:val="0"/>
              <w:keepLines w:val="0"/>
            </w:pPr>
            <w:r w:rsidRPr="00614CD2">
              <w:t>c10 (Cat. 1,2,5)</w:t>
            </w:r>
          </w:p>
        </w:tc>
        <w:tc>
          <w:tcPr>
            <w:tcW w:w="0" w:type="auto"/>
          </w:tcPr>
          <w:p w14:paraId="2DE83081" w14:textId="77777777" w:rsidR="004B2EE5" w:rsidRPr="00614CD2" w:rsidRDefault="00AC7F33" w:rsidP="00275F8F">
            <w:pPr>
              <w:pStyle w:val="TAL"/>
              <w:keepNext w:val="0"/>
              <w:keepLines w:val="0"/>
            </w:pPr>
            <w:r w:rsidRPr="00614CD2">
              <w:t>IVAS FL enc / FX dec, DTX off, 1 ISM, 13.2 kbps</w:t>
            </w:r>
          </w:p>
        </w:tc>
        <w:tc>
          <w:tcPr>
            <w:tcW w:w="0" w:type="auto"/>
          </w:tcPr>
          <w:p w14:paraId="3F9995B6" w14:textId="77777777" w:rsidR="004B2EE5" w:rsidRPr="00614CD2" w:rsidRDefault="004B2EE5" w:rsidP="00275F8F">
            <w:pPr>
              <w:pStyle w:val="TAC"/>
              <w:keepNext w:val="0"/>
              <w:keepLines w:val="0"/>
            </w:pPr>
            <w:r w:rsidRPr="00614CD2">
              <w:t>90</w:t>
            </w:r>
          </w:p>
        </w:tc>
        <w:tc>
          <w:tcPr>
            <w:tcW w:w="0" w:type="auto"/>
          </w:tcPr>
          <w:p w14:paraId="02114096" w14:textId="77777777" w:rsidR="004B2EE5" w:rsidRPr="00614CD2" w:rsidRDefault="00E67171" w:rsidP="00275F8F">
            <w:pPr>
              <w:pStyle w:val="TAC"/>
              <w:keepNext w:val="0"/>
              <w:keepLines w:val="0"/>
            </w:pPr>
            <w:r w:rsidRPr="00614CD2">
              <w:t>4.38</w:t>
            </w:r>
          </w:p>
        </w:tc>
        <w:tc>
          <w:tcPr>
            <w:tcW w:w="0" w:type="auto"/>
          </w:tcPr>
          <w:p w14:paraId="6AE76952" w14:textId="77777777" w:rsidR="004B2EE5" w:rsidRPr="00614CD2" w:rsidRDefault="00094B45" w:rsidP="00275F8F">
            <w:pPr>
              <w:pStyle w:val="TAC"/>
              <w:keepNext w:val="0"/>
              <w:keepLines w:val="0"/>
            </w:pPr>
            <w:r w:rsidRPr="00614CD2">
              <w:t>0.79</w:t>
            </w:r>
          </w:p>
        </w:tc>
        <w:tc>
          <w:tcPr>
            <w:tcW w:w="0" w:type="auto"/>
          </w:tcPr>
          <w:p w14:paraId="4AC05CC9" w14:textId="77777777" w:rsidR="004B2EE5" w:rsidRPr="00614CD2" w:rsidRDefault="00094B45" w:rsidP="00275F8F">
            <w:pPr>
              <w:pStyle w:val="TAC"/>
              <w:keepNext w:val="0"/>
              <w:keepLines w:val="0"/>
            </w:pPr>
            <w:r w:rsidRPr="00614CD2">
              <w:t>0.17</w:t>
            </w:r>
          </w:p>
        </w:tc>
      </w:tr>
      <w:tr w:rsidR="00094B45" w:rsidRPr="00614CD2" w14:paraId="43F93780" w14:textId="77777777" w:rsidTr="001431C8">
        <w:trPr>
          <w:jc w:val="center"/>
        </w:trPr>
        <w:tc>
          <w:tcPr>
            <w:tcW w:w="0" w:type="auto"/>
          </w:tcPr>
          <w:p w14:paraId="34FE0D0A" w14:textId="77777777" w:rsidR="004B2EE5" w:rsidRPr="00614CD2" w:rsidRDefault="004B2EE5" w:rsidP="00275F8F">
            <w:pPr>
              <w:pStyle w:val="TAL"/>
              <w:keepNext w:val="0"/>
              <w:keepLines w:val="0"/>
            </w:pPr>
            <w:r w:rsidRPr="00614CD2">
              <w:t>c10 (Cat. 3,4,6)</w:t>
            </w:r>
          </w:p>
        </w:tc>
        <w:tc>
          <w:tcPr>
            <w:tcW w:w="0" w:type="auto"/>
          </w:tcPr>
          <w:p w14:paraId="11471B9E" w14:textId="77777777" w:rsidR="004B2EE5" w:rsidRPr="00614CD2" w:rsidRDefault="00AC7F33" w:rsidP="00275F8F">
            <w:pPr>
              <w:pStyle w:val="TAL"/>
              <w:keepNext w:val="0"/>
              <w:keepLines w:val="0"/>
            </w:pPr>
            <w:r w:rsidRPr="00614CD2">
              <w:t>IVAS FL enc / FX dec, DTX off, 2 ISMs, 160 kbps</w:t>
            </w:r>
          </w:p>
        </w:tc>
        <w:tc>
          <w:tcPr>
            <w:tcW w:w="0" w:type="auto"/>
          </w:tcPr>
          <w:p w14:paraId="6FFB2DD9" w14:textId="77777777" w:rsidR="004B2EE5" w:rsidRPr="00614CD2" w:rsidRDefault="004B2EE5" w:rsidP="00275F8F">
            <w:pPr>
              <w:pStyle w:val="TAC"/>
              <w:keepNext w:val="0"/>
              <w:keepLines w:val="0"/>
            </w:pPr>
            <w:r w:rsidRPr="00614CD2">
              <w:t>90</w:t>
            </w:r>
          </w:p>
        </w:tc>
        <w:tc>
          <w:tcPr>
            <w:tcW w:w="0" w:type="auto"/>
          </w:tcPr>
          <w:p w14:paraId="121AD98B" w14:textId="77777777" w:rsidR="004B2EE5" w:rsidRPr="00614CD2" w:rsidRDefault="00E67171" w:rsidP="00275F8F">
            <w:pPr>
              <w:pStyle w:val="TAC"/>
              <w:keepNext w:val="0"/>
              <w:keepLines w:val="0"/>
            </w:pPr>
            <w:r w:rsidRPr="00614CD2">
              <w:t>4.61</w:t>
            </w:r>
          </w:p>
        </w:tc>
        <w:tc>
          <w:tcPr>
            <w:tcW w:w="0" w:type="auto"/>
          </w:tcPr>
          <w:p w14:paraId="2B1858C7" w14:textId="77777777" w:rsidR="004B2EE5" w:rsidRPr="00614CD2" w:rsidRDefault="00094B45" w:rsidP="00275F8F">
            <w:pPr>
              <w:pStyle w:val="TAC"/>
              <w:keepNext w:val="0"/>
              <w:keepLines w:val="0"/>
            </w:pPr>
            <w:r w:rsidRPr="00614CD2">
              <w:t>0.67</w:t>
            </w:r>
          </w:p>
        </w:tc>
        <w:tc>
          <w:tcPr>
            <w:tcW w:w="0" w:type="auto"/>
          </w:tcPr>
          <w:p w14:paraId="6012955F" w14:textId="77777777" w:rsidR="004B2EE5" w:rsidRPr="00614CD2" w:rsidRDefault="00094B45" w:rsidP="00275F8F">
            <w:pPr>
              <w:pStyle w:val="TAC"/>
              <w:keepNext w:val="0"/>
              <w:keepLines w:val="0"/>
            </w:pPr>
            <w:r w:rsidRPr="00614CD2">
              <w:t>0.14</w:t>
            </w:r>
          </w:p>
        </w:tc>
      </w:tr>
      <w:tr w:rsidR="00094B45" w:rsidRPr="00614CD2" w14:paraId="0295D7A4" w14:textId="77777777" w:rsidTr="001431C8">
        <w:trPr>
          <w:jc w:val="center"/>
        </w:trPr>
        <w:tc>
          <w:tcPr>
            <w:tcW w:w="0" w:type="auto"/>
          </w:tcPr>
          <w:p w14:paraId="4AD3091C" w14:textId="77777777" w:rsidR="004B2EE5" w:rsidRPr="00614CD2" w:rsidRDefault="004B2EE5" w:rsidP="00275F8F">
            <w:pPr>
              <w:pStyle w:val="TAL"/>
              <w:keepNext w:val="0"/>
              <w:keepLines w:val="0"/>
            </w:pPr>
            <w:r w:rsidRPr="00614CD2">
              <w:t>c11 (Cat. 1,2,5)</w:t>
            </w:r>
          </w:p>
        </w:tc>
        <w:tc>
          <w:tcPr>
            <w:tcW w:w="0" w:type="auto"/>
          </w:tcPr>
          <w:p w14:paraId="1D114852" w14:textId="77777777" w:rsidR="004B2EE5" w:rsidRPr="00614CD2" w:rsidRDefault="00AC7F33" w:rsidP="00275F8F">
            <w:pPr>
              <w:pStyle w:val="TAL"/>
              <w:keepNext w:val="0"/>
              <w:keepLines w:val="0"/>
            </w:pPr>
            <w:r w:rsidRPr="00614CD2">
              <w:t>IVAS FX enc / FL dec, DTX off, 1 ISM, 16.4 kbps</w:t>
            </w:r>
          </w:p>
        </w:tc>
        <w:tc>
          <w:tcPr>
            <w:tcW w:w="0" w:type="auto"/>
          </w:tcPr>
          <w:p w14:paraId="3B1040C4" w14:textId="77777777" w:rsidR="004B2EE5" w:rsidRPr="00614CD2" w:rsidRDefault="004B2EE5" w:rsidP="00275F8F">
            <w:pPr>
              <w:pStyle w:val="TAC"/>
              <w:keepNext w:val="0"/>
              <w:keepLines w:val="0"/>
            </w:pPr>
            <w:r w:rsidRPr="00614CD2">
              <w:t>90</w:t>
            </w:r>
          </w:p>
        </w:tc>
        <w:tc>
          <w:tcPr>
            <w:tcW w:w="0" w:type="auto"/>
          </w:tcPr>
          <w:p w14:paraId="799163E9" w14:textId="77777777" w:rsidR="004B2EE5" w:rsidRPr="00614CD2" w:rsidRDefault="00E67171" w:rsidP="00275F8F">
            <w:pPr>
              <w:pStyle w:val="TAC"/>
              <w:keepNext w:val="0"/>
              <w:keepLines w:val="0"/>
            </w:pPr>
            <w:r w:rsidRPr="00614CD2">
              <w:t>4.40</w:t>
            </w:r>
          </w:p>
        </w:tc>
        <w:tc>
          <w:tcPr>
            <w:tcW w:w="0" w:type="auto"/>
          </w:tcPr>
          <w:p w14:paraId="59B2D123" w14:textId="77777777" w:rsidR="004B2EE5" w:rsidRPr="00614CD2" w:rsidRDefault="00094B45" w:rsidP="00275F8F">
            <w:pPr>
              <w:pStyle w:val="TAC"/>
              <w:keepNext w:val="0"/>
              <w:keepLines w:val="0"/>
            </w:pPr>
            <w:r w:rsidRPr="00614CD2">
              <w:t>0.82</w:t>
            </w:r>
          </w:p>
        </w:tc>
        <w:tc>
          <w:tcPr>
            <w:tcW w:w="0" w:type="auto"/>
          </w:tcPr>
          <w:p w14:paraId="3C0E1058" w14:textId="77777777" w:rsidR="004B2EE5" w:rsidRPr="00614CD2" w:rsidRDefault="00094B45" w:rsidP="00275F8F">
            <w:pPr>
              <w:pStyle w:val="TAC"/>
              <w:keepNext w:val="0"/>
              <w:keepLines w:val="0"/>
            </w:pPr>
            <w:r w:rsidRPr="00614CD2">
              <w:t>0.17</w:t>
            </w:r>
          </w:p>
        </w:tc>
      </w:tr>
      <w:tr w:rsidR="00094B45" w:rsidRPr="00614CD2" w14:paraId="4F0D9BF9" w14:textId="77777777" w:rsidTr="001431C8">
        <w:trPr>
          <w:jc w:val="center"/>
        </w:trPr>
        <w:tc>
          <w:tcPr>
            <w:tcW w:w="0" w:type="auto"/>
          </w:tcPr>
          <w:p w14:paraId="497E4F9F" w14:textId="77777777" w:rsidR="004B2EE5" w:rsidRPr="00614CD2" w:rsidRDefault="004B2EE5" w:rsidP="00275F8F">
            <w:pPr>
              <w:pStyle w:val="TAL"/>
              <w:keepNext w:val="0"/>
              <w:keepLines w:val="0"/>
            </w:pPr>
            <w:r w:rsidRPr="00614CD2">
              <w:t>c11 (Cat. 3,4,6)</w:t>
            </w:r>
          </w:p>
        </w:tc>
        <w:tc>
          <w:tcPr>
            <w:tcW w:w="0" w:type="auto"/>
          </w:tcPr>
          <w:p w14:paraId="0DC16494" w14:textId="77777777" w:rsidR="004B2EE5" w:rsidRPr="00614CD2" w:rsidRDefault="00AC7F33" w:rsidP="00275F8F">
            <w:pPr>
              <w:pStyle w:val="TAL"/>
              <w:keepNext w:val="0"/>
              <w:keepLines w:val="0"/>
            </w:pPr>
            <w:r w:rsidRPr="00614CD2">
              <w:t>IVAS FX enc / FL dec, DTX off, 2 ISMs, 16.4 kbps</w:t>
            </w:r>
          </w:p>
        </w:tc>
        <w:tc>
          <w:tcPr>
            <w:tcW w:w="0" w:type="auto"/>
          </w:tcPr>
          <w:p w14:paraId="4F3C35C4" w14:textId="77777777" w:rsidR="004B2EE5" w:rsidRPr="00614CD2" w:rsidRDefault="004B2EE5" w:rsidP="00275F8F">
            <w:pPr>
              <w:pStyle w:val="TAC"/>
              <w:keepNext w:val="0"/>
              <w:keepLines w:val="0"/>
            </w:pPr>
            <w:r w:rsidRPr="00614CD2">
              <w:t>90</w:t>
            </w:r>
          </w:p>
        </w:tc>
        <w:tc>
          <w:tcPr>
            <w:tcW w:w="0" w:type="auto"/>
          </w:tcPr>
          <w:p w14:paraId="53E77C4A" w14:textId="77777777" w:rsidR="004B2EE5" w:rsidRPr="00614CD2" w:rsidRDefault="00E67171" w:rsidP="00275F8F">
            <w:pPr>
              <w:pStyle w:val="TAC"/>
              <w:keepNext w:val="0"/>
              <w:keepLines w:val="0"/>
            </w:pPr>
            <w:r w:rsidRPr="00614CD2">
              <w:t>3.51</w:t>
            </w:r>
          </w:p>
        </w:tc>
        <w:tc>
          <w:tcPr>
            <w:tcW w:w="0" w:type="auto"/>
          </w:tcPr>
          <w:p w14:paraId="729805C9" w14:textId="77777777" w:rsidR="004B2EE5" w:rsidRPr="00614CD2" w:rsidRDefault="00094B45" w:rsidP="00275F8F">
            <w:pPr>
              <w:pStyle w:val="TAC"/>
              <w:keepNext w:val="0"/>
              <w:keepLines w:val="0"/>
            </w:pPr>
            <w:r w:rsidRPr="00614CD2">
              <w:t>1.18</w:t>
            </w:r>
          </w:p>
        </w:tc>
        <w:tc>
          <w:tcPr>
            <w:tcW w:w="0" w:type="auto"/>
          </w:tcPr>
          <w:p w14:paraId="4D22E73B" w14:textId="77777777" w:rsidR="004B2EE5" w:rsidRPr="00614CD2" w:rsidRDefault="00094B45" w:rsidP="00275F8F">
            <w:pPr>
              <w:pStyle w:val="TAC"/>
              <w:keepNext w:val="0"/>
              <w:keepLines w:val="0"/>
            </w:pPr>
            <w:r w:rsidRPr="00614CD2">
              <w:t>0.25</w:t>
            </w:r>
          </w:p>
        </w:tc>
      </w:tr>
      <w:tr w:rsidR="00094B45" w:rsidRPr="00614CD2" w14:paraId="3608E575" w14:textId="77777777" w:rsidTr="001431C8">
        <w:trPr>
          <w:jc w:val="center"/>
        </w:trPr>
        <w:tc>
          <w:tcPr>
            <w:tcW w:w="0" w:type="auto"/>
          </w:tcPr>
          <w:p w14:paraId="58257B9E" w14:textId="77777777" w:rsidR="004B2EE5" w:rsidRPr="00614CD2" w:rsidRDefault="004B2EE5" w:rsidP="00275F8F">
            <w:pPr>
              <w:pStyle w:val="TAL"/>
              <w:keepNext w:val="0"/>
              <w:keepLines w:val="0"/>
            </w:pPr>
            <w:r w:rsidRPr="00614CD2">
              <w:t>c12 (Cat. 1,2,5)</w:t>
            </w:r>
          </w:p>
        </w:tc>
        <w:tc>
          <w:tcPr>
            <w:tcW w:w="0" w:type="auto"/>
          </w:tcPr>
          <w:p w14:paraId="31044646" w14:textId="77777777" w:rsidR="004B2EE5" w:rsidRPr="00614CD2" w:rsidRDefault="00AC7F33" w:rsidP="00275F8F">
            <w:pPr>
              <w:pStyle w:val="TAL"/>
              <w:keepNext w:val="0"/>
              <w:keepLines w:val="0"/>
            </w:pPr>
            <w:r w:rsidRPr="00614CD2">
              <w:t>IVAS FL enc / FX dec, DTX off, 1 ISM, 24.4 kbps</w:t>
            </w:r>
          </w:p>
        </w:tc>
        <w:tc>
          <w:tcPr>
            <w:tcW w:w="0" w:type="auto"/>
          </w:tcPr>
          <w:p w14:paraId="0C08B829" w14:textId="77777777" w:rsidR="004B2EE5" w:rsidRPr="00614CD2" w:rsidRDefault="004B2EE5" w:rsidP="00275F8F">
            <w:pPr>
              <w:pStyle w:val="TAC"/>
              <w:keepNext w:val="0"/>
              <w:keepLines w:val="0"/>
            </w:pPr>
            <w:r w:rsidRPr="00614CD2">
              <w:t>90</w:t>
            </w:r>
          </w:p>
        </w:tc>
        <w:tc>
          <w:tcPr>
            <w:tcW w:w="0" w:type="auto"/>
          </w:tcPr>
          <w:p w14:paraId="458DB05F" w14:textId="77777777" w:rsidR="004B2EE5" w:rsidRPr="00614CD2" w:rsidRDefault="00E67171" w:rsidP="00275F8F">
            <w:pPr>
              <w:pStyle w:val="TAC"/>
              <w:keepNext w:val="0"/>
              <w:keepLines w:val="0"/>
            </w:pPr>
            <w:r w:rsidRPr="00614CD2">
              <w:t>4.56</w:t>
            </w:r>
          </w:p>
        </w:tc>
        <w:tc>
          <w:tcPr>
            <w:tcW w:w="0" w:type="auto"/>
          </w:tcPr>
          <w:p w14:paraId="67B3FE2E" w14:textId="77777777" w:rsidR="004B2EE5" w:rsidRPr="00614CD2" w:rsidRDefault="00094B45" w:rsidP="00275F8F">
            <w:pPr>
              <w:pStyle w:val="TAC"/>
              <w:keepNext w:val="0"/>
              <w:keepLines w:val="0"/>
            </w:pPr>
            <w:r w:rsidRPr="00614CD2">
              <w:t>0.67</w:t>
            </w:r>
          </w:p>
        </w:tc>
        <w:tc>
          <w:tcPr>
            <w:tcW w:w="0" w:type="auto"/>
          </w:tcPr>
          <w:p w14:paraId="7F2B2A76" w14:textId="77777777" w:rsidR="004B2EE5" w:rsidRPr="00614CD2" w:rsidRDefault="00094B45" w:rsidP="00275F8F">
            <w:pPr>
              <w:pStyle w:val="TAC"/>
              <w:keepNext w:val="0"/>
              <w:keepLines w:val="0"/>
            </w:pPr>
            <w:r w:rsidRPr="00614CD2">
              <w:t>0.14</w:t>
            </w:r>
          </w:p>
        </w:tc>
      </w:tr>
      <w:tr w:rsidR="00094B45" w:rsidRPr="00614CD2" w14:paraId="0392CECE" w14:textId="77777777" w:rsidTr="001431C8">
        <w:trPr>
          <w:jc w:val="center"/>
        </w:trPr>
        <w:tc>
          <w:tcPr>
            <w:tcW w:w="0" w:type="auto"/>
          </w:tcPr>
          <w:p w14:paraId="0E578543" w14:textId="77777777" w:rsidR="004B2EE5" w:rsidRPr="00614CD2" w:rsidRDefault="004B2EE5" w:rsidP="00275F8F">
            <w:pPr>
              <w:pStyle w:val="TAL"/>
              <w:keepNext w:val="0"/>
              <w:keepLines w:val="0"/>
            </w:pPr>
            <w:r w:rsidRPr="00614CD2">
              <w:t>c12 (Cat. 3,4,6)</w:t>
            </w:r>
          </w:p>
        </w:tc>
        <w:tc>
          <w:tcPr>
            <w:tcW w:w="0" w:type="auto"/>
          </w:tcPr>
          <w:p w14:paraId="4EA000F4" w14:textId="77777777" w:rsidR="004B2EE5" w:rsidRPr="00614CD2" w:rsidRDefault="00AC7F33" w:rsidP="00275F8F">
            <w:pPr>
              <w:pStyle w:val="TAL"/>
              <w:keepNext w:val="0"/>
              <w:keepLines w:val="0"/>
            </w:pPr>
            <w:r w:rsidRPr="00614CD2">
              <w:t>IVAS FL enc / FX dec, DTX off, 2 ISMs, 24.4 kbps</w:t>
            </w:r>
          </w:p>
        </w:tc>
        <w:tc>
          <w:tcPr>
            <w:tcW w:w="0" w:type="auto"/>
          </w:tcPr>
          <w:p w14:paraId="6B517185" w14:textId="77777777" w:rsidR="004B2EE5" w:rsidRPr="00614CD2" w:rsidRDefault="004B2EE5" w:rsidP="00275F8F">
            <w:pPr>
              <w:pStyle w:val="TAC"/>
              <w:keepNext w:val="0"/>
              <w:keepLines w:val="0"/>
            </w:pPr>
            <w:r w:rsidRPr="00614CD2">
              <w:t>90</w:t>
            </w:r>
          </w:p>
        </w:tc>
        <w:tc>
          <w:tcPr>
            <w:tcW w:w="0" w:type="auto"/>
          </w:tcPr>
          <w:p w14:paraId="2E7CF633" w14:textId="77777777" w:rsidR="004B2EE5" w:rsidRPr="00614CD2" w:rsidRDefault="00E67171" w:rsidP="00275F8F">
            <w:pPr>
              <w:pStyle w:val="TAC"/>
              <w:keepNext w:val="0"/>
              <w:keepLines w:val="0"/>
            </w:pPr>
            <w:r w:rsidRPr="00614CD2">
              <w:t>4.52</w:t>
            </w:r>
          </w:p>
        </w:tc>
        <w:tc>
          <w:tcPr>
            <w:tcW w:w="0" w:type="auto"/>
          </w:tcPr>
          <w:p w14:paraId="0AFDD82D" w14:textId="77777777" w:rsidR="004B2EE5" w:rsidRPr="00614CD2" w:rsidRDefault="00094B45" w:rsidP="00275F8F">
            <w:pPr>
              <w:pStyle w:val="TAC"/>
              <w:keepNext w:val="0"/>
              <w:keepLines w:val="0"/>
            </w:pPr>
            <w:r w:rsidRPr="00614CD2">
              <w:t>0.75</w:t>
            </w:r>
          </w:p>
        </w:tc>
        <w:tc>
          <w:tcPr>
            <w:tcW w:w="0" w:type="auto"/>
          </w:tcPr>
          <w:p w14:paraId="475ADB10" w14:textId="77777777" w:rsidR="004B2EE5" w:rsidRPr="00614CD2" w:rsidRDefault="00094B45" w:rsidP="00275F8F">
            <w:pPr>
              <w:pStyle w:val="TAC"/>
              <w:keepNext w:val="0"/>
              <w:keepLines w:val="0"/>
            </w:pPr>
            <w:r w:rsidRPr="00614CD2">
              <w:t>0.16</w:t>
            </w:r>
          </w:p>
        </w:tc>
      </w:tr>
      <w:tr w:rsidR="00094B45" w:rsidRPr="00614CD2" w14:paraId="1B6003F4" w14:textId="77777777" w:rsidTr="001431C8">
        <w:trPr>
          <w:jc w:val="center"/>
        </w:trPr>
        <w:tc>
          <w:tcPr>
            <w:tcW w:w="0" w:type="auto"/>
          </w:tcPr>
          <w:p w14:paraId="32146E15" w14:textId="77777777" w:rsidR="004B2EE5" w:rsidRPr="00614CD2" w:rsidRDefault="004B2EE5" w:rsidP="00275F8F">
            <w:pPr>
              <w:pStyle w:val="TAL"/>
              <w:keepNext w:val="0"/>
              <w:keepLines w:val="0"/>
            </w:pPr>
            <w:r w:rsidRPr="00614CD2">
              <w:t>c13 (Cat. 1,2,5)</w:t>
            </w:r>
          </w:p>
        </w:tc>
        <w:tc>
          <w:tcPr>
            <w:tcW w:w="0" w:type="auto"/>
          </w:tcPr>
          <w:p w14:paraId="54CFECC6" w14:textId="77777777" w:rsidR="004B2EE5" w:rsidRPr="00614CD2" w:rsidRDefault="00AC7F33" w:rsidP="00275F8F">
            <w:pPr>
              <w:pStyle w:val="TAL"/>
              <w:keepNext w:val="0"/>
              <w:keepLines w:val="0"/>
            </w:pPr>
            <w:r w:rsidRPr="00614CD2">
              <w:t>IVAS FX enc / FL dec, DTX off, 1 ISM, 32 kbps</w:t>
            </w:r>
          </w:p>
        </w:tc>
        <w:tc>
          <w:tcPr>
            <w:tcW w:w="0" w:type="auto"/>
          </w:tcPr>
          <w:p w14:paraId="47BB5D44" w14:textId="77777777" w:rsidR="004B2EE5" w:rsidRPr="00614CD2" w:rsidRDefault="004B2EE5" w:rsidP="00275F8F">
            <w:pPr>
              <w:pStyle w:val="TAC"/>
              <w:keepNext w:val="0"/>
              <w:keepLines w:val="0"/>
            </w:pPr>
            <w:r w:rsidRPr="00614CD2">
              <w:t>90</w:t>
            </w:r>
          </w:p>
        </w:tc>
        <w:tc>
          <w:tcPr>
            <w:tcW w:w="0" w:type="auto"/>
          </w:tcPr>
          <w:p w14:paraId="79F5E4C6" w14:textId="77777777" w:rsidR="004B2EE5" w:rsidRPr="00614CD2" w:rsidRDefault="00E67171" w:rsidP="00275F8F">
            <w:pPr>
              <w:pStyle w:val="TAC"/>
              <w:keepNext w:val="0"/>
              <w:keepLines w:val="0"/>
            </w:pPr>
            <w:r w:rsidRPr="00614CD2">
              <w:t>4.47</w:t>
            </w:r>
          </w:p>
        </w:tc>
        <w:tc>
          <w:tcPr>
            <w:tcW w:w="0" w:type="auto"/>
          </w:tcPr>
          <w:p w14:paraId="69566F6C" w14:textId="77777777" w:rsidR="004B2EE5" w:rsidRPr="00614CD2" w:rsidRDefault="00094B45" w:rsidP="00275F8F">
            <w:pPr>
              <w:pStyle w:val="TAC"/>
              <w:keepNext w:val="0"/>
              <w:keepLines w:val="0"/>
            </w:pPr>
            <w:r w:rsidRPr="00614CD2">
              <w:t>0.74</w:t>
            </w:r>
          </w:p>
        </w:tc>
        <w:tc>
          <w:tcPr>
            <w:tcW w:w="0" w:type="auto"/>
          </w:tcPr>
          <w:p w14:paraId="33FD66DD" w14:textId="77777777" w:rsidR="004B2EE5" w:rsidRPr="00614CD2" w:rsidRDefault="00094B45" w:rsidP="00275F8F">
            <w:pPr>
              <w:pStyle w:val="TAC"/>
              <w:keepNext w:val="0"/>
              <w:keepLines w:val="0"/>
            </w:pPr>
            <w:r w:rsidRPr="00614CD2">
              <w:t>0.15</w:t>
            </w:r>
          </w:p>
        </w:tc>
      </w:tr>
      <w:tr w:rsidR="00094B45" w:rsidRPr="00614CD2" w14:paraId="6D3A4776" w14:textId="77777777" w:rsidTr="001431C8">
        <w:trPr>
          <w:jc w:val="center"/>
        </w:trPr>
        <w:tc>
          <w:tcPr>
            <w:tcW w:w="0" w:type="auto"/>
          </w:tcPr>
          <w:p w14:paraId="4D846F0C" w14:textId="77777777" w:rsidR="004B2EE5" w:rsidRPr="00614CD2" w:rsidRDefault="004B2EE5" w:rsidP="00275F8F">
            <w:pPr>
              <w:pStyle w:val="TAL"/>
              <w:keepNext w:val="0"/>
              <w:keepLines w:val="0"/>
            </w:pPr>
            <w:r w:rsidRPr="00614CD2">
              <w:t>c13 (Cat. 3,4,6)</w:t>
            </w:r>
          </w:p>
        </w:tc>
        <w:tc>
          <w:tcPr>
            <w:tcW w:w="0" w:type="auto"/>
          </w:tcPr>
          <w:p w14:paraId="6CA4FD2B" w14:textId="77777777" w:rsidR="004B2EE5" w:rsidRPr="00614CD2" w:rsidRDefault="00AC7F33" w:rsidP="00275F8F">
            <w:pPr>
              <w:pStyle w:val="TAL"/>
              <w:keepNext w:val="0"/>
              <w:keepLines w:val="0"/>
            </w:pPr>
            <w:r w:rsidRPr="00614CD2">
              <w:t>IVAS FX enc / FL dec, DTX off, 2 ISMs, 32 kbps</w:t>
            </w:r>
          </w:p>
        </w:tc>
        <w:tc>
          <w:tcPr>
            <w:tcW w:w="0" w:type="auto"/>
          </w:tcPr>
          <w:p w14:paraId="10914459" w14:textId="77777777" w:rsidR="004B2EE5" w:rsidRPr="00614CD2" w:rsidRDefault="004B2EE5" w:rsidP="00275F8F">
            <w:pPr>
              <w:pStyle w:val="TAC"/>
              <w:keepNext w:val="0"/>
              <w:keepLines w:val="0"/>
            </w:pPr>
            <w:r w:rsidRPr="00614CD2">
              <w:t>90</w:t>
            </w:r>
          </w:p>
        </w:tc>
        <w:tc>
          <w:tcPr>
            <w:tcW w:w="0" w:type="auto"/>
          </w:tcPr>
          <w:p w14:paraId="2FF7C933" w14:textId="77777777" w:rsidR="004B2EE5" w:rsidRPr="00614CD2" w:rsidRDefault="00E67171" w:rsidP="00275F8F">
            <w:pPr>
              <w:pStyle w:val="TAC"/>
              <w:keepNext w:val="0"/>
              <w:keepLines w:val="0"/>
            </w:pPr>
            <w:r w:rsidRPr="00614CD2">
              <w:t>4.46</w:t>
            </w:r>
          </w:p>
        </w:tc>
        <w:tc>
          <w:tcPr>
            <w:tcW w:w="0" w:type="auto"/>
          </w:tcPr>
          <w:p w14:paraId="4FEE6C36" w14:textId="77777777" w:rsidR="004B2EE5" w:rsidRPr="00614CD2" w:rsidRDefault="00094B45" w:rsidP="00275F8F">
            <w:pPr>
              <w:pStyle w:val="TAC"/>
              <w:keepNext w:val="0"/>
              <w:keepLines w:val="0"/>
            </w:pPr>
            <w:r w:rsidRPr="00614CD2">
              <w:t>0.80</w:t>
            </w:r>
          </w:p>
        </w:tc>
        <w:tc>
          <w:tcPr>
            <w:tcW w:w="0" w:type="auto"/>
          </w:tcPr>
          <w:p w14:paraId="08BA46C9" w14:textId="77777777" w:rsidR="004B2EE5" w:rsidRPr="00614CD2" w:rsidRDefault="00094B45" w:rsidP="00275F8F">
            <w:pPr>
              <w:pStyle w:val="TAC"/>
              <w:keepNext w:val="0"/>
              <w:keepLines w:val="0"/>
            </w:pPr>
            <w:r w:rsidRPr="00614CD2">
              <w:t>0.17</w:t>
            </w:r>
          </w:p>
        </w:tc>
      </w:tr>
      <w:tr w:rsidR="00094B45" w:rsidRPr="00614CD2" w14:paraId="73D794F2" w14:textId="77777777" w:rsidTr="001431C8">
        <w:trPr>
          <w:jc w:val="center"/>
        </w:trPr>
        <w:tc>
          <w:tcPr>
            <w:tcW w:w="0" w:type="auto"/>
          </w:tcPr>
          <w:p w14:paraId="6FD46DC7" w14:textId="77777777" w:rsidR="004B2EE5" w:rsidRPr="00614CD2" w:rsidRDefault="004B2EE5" w:rsidP="00275F8F">
            <w:pPr>
              <w:pStyle w:val="TAL"/>
              <w:keepNext w:val="0"/>
              <w:keepLines w:val="0"/>
            </w:pPr>
            <w:r w:rsidRPr="00614CD2">
              <w:t>c14 (Cat. 1,2,5)</w:t>
            </w:r>
          </w:p>
        </w:tc>
        <w:tc>
          <w:tcPr>
            <w:tcW w:w="0" w:type="auto"/>
          </w:tcPr>
          <w:p w14:paraId="43846B7F" w14:textId="77777777" w:rsidR="004B2EE5" w:rsidRPr="00614CD2" w:rsidRDefault="00AC7F33" w:rsidP="00275F8F">
            <w:pPr>
              <w:pStyle w:val="TAL"/>
              <w:keepNext w:val="0"/>
              <w:keepLines w:val="0"/>
            </w:pPr>
            <w:r w:rsidRPr="00614CD2">
              <w:t>IVAS FL enc / FX dec, DTX off, 1 ISM, 48 kbps</w:t>
            </w:r>
          </w:p>
        </w:tc>
        <w:tc>
          <w:tcPr>
            <w:tcW w:w="0" w:type="auto"/>
          </w:tcPr>
          <w:p w14:paraId="4A1CB8E2" w14:textId="77777777" w:rsidR="004B2EE5" w:rsidRPr="00614CD2" w:rsidRDefault="004B2EE5" w:rsidP="00275F8F">
            <w:pPr>
              <w:pStyle w:val="TAC"/>
              <w:keepNext w:val="0"/>
              <w:keepLines w:val="0"/>
            </w:pPr>
            <w:r w:rsidRPr="00614CD2">
              <w:t>90</w:t>
            </w:r>
          </w:p>
        </w:tc>
        <w:tc>
          <w:tcPr>
            <w:tcW w:w="0" w:type="auto"/>
          </w:tcPr>
          <w:p w14:paraId="4AED9676" w14:textId="77777777" w:rsidR="004B2EE5" w:rsidRPr="00614CD2" w:rsidRDefault="00E67171" w:rsidP="00275F8F">
            <w:pPr>
              <w:pStyle w:val="TAC"/>
              <w:keepNext w:val="0"/>
              <w:keepLines w:val="0"/>
            </w:pPr>
            <w:r w:rsidRPr="00614CD2">
              <w:t>4.53</w:t>
            </w:r>
          </w:p>
        </w:tc>
        <w:tc>
          <w:tcPr>
            <w:tcW w:w="0" w:type="auto"/>
          </w:tcPr>
          <w:p w14:paraId="17B1F6F9" w14:textId="77777777" w:rsidR="004B2EE5" w:rsidRPr="00614CD2" w:rsidRDefault="00094B45" w:rsidP="00275F8F">
            <w:pPr>
              <w:pStyle w:val="TAC"/>
              <w:keepNext w:val="0"/>
              <w:keepLines w:val="0"/>
            </w:pPr>
            <w:r w:rsidRPr="00614CD2">
              <w:t>0.67</w:t>
            </w:r>
          </w:p>
        </w:tc>
        <w:tc>
          <w:tcPr>
            <w:tcW w:w="0" w:type="auto"/>
          </w:tcPr>
          <w:p w14:paraId="215C7A96" w14:textId="77777777" w:rsidR="004B2EE5" w:rsidRPr="00614CD2" w:rsidRDefault="00094B45" w:rsidP="00275F8F">
            <w:pPr>
              <w:pStyle w:val="TAC"/>
              <w:keepNext w:val="0"/>
              <w:keepLines w:val="0"/>
            </w:pPr>
            <w:r w:rsidRPr="00614CD2">
              <w:t>0.14</w:t>
            </w:r>
          </w:p>
        </w:tc>
      </w:tr>
      <w:tr w:rsidR="00094B45" w:rsidRPr="00614CD2" w14:paraId="390CDD08" w14:textId="77777777" w:rsidTr="001431C8">
        <w:trPr>
          <w:jc w:val="center"/>
        </w:trPr>
        <w:tc>
          <w:tcPr>
            <w:tcW w:w="0" w:type="auto"/>
          </w:tcPr>
          <w:p w14:paraId="3079FA8E" w14:textId="77777777" w:rsidR="004B2EE5" w:rsidRPr="00614CD2" w:rsidRDefault="004B2EE5" w:rsidP="00275F8F">
            <w:pPr>
              <w:pStyle w:val="TAL"/>
              <w:keepNext w:val="0"/>
              <w:keepLines w:val="0"/>
            </w:pPr>
            <w:r w:rsidRPr="00614CD2">
              <w:t>c14 (Cat. 3,4,6)</w:t>
            </w:r>
          </w:p>
        </w:tc>
        <w:tc>
          <w:tcPr>
            <w:tcW w:w="0" w:type="auto"/>
          </w:tcPr>
          <w:p w14:paraId="528DF021" w14:textId="77777777" w:rsidR="004B2EE5" w:rsidRPr="00614CD2" w:rsidRDefault="00AC7F33" w:rsidP="00275F8F">
            <w:pPr>
              <w:pStyle w:val="TAL"/>
              <w:keepNext w:val="0"/>
              <w:keepLines w:val="0"/>
            </w:pPr>
            <w:r w:rsidRPr="00614CD2">
              <w:t>IVAS FL enc / FX dec, DTX off, 2 ISMs, 48 kbps</w:t>
            </w:r>
          </w:p>
        </w:tc>
        <w:tc>
          <w:tcPr>
            <w:tcW w:w="0" w:type="auto"/>
          </w:tcPr>
          <w:p w14:paraId="2A41F3F6" w14:textId="77777777" w:rsidR="004B2EE5" w:rsidRPr="00614CD2" w:rsidRDefault="004B2EE5" w:rsidP="00275F8F">
            <w:pPr>
              <w:pStyle w:val="TAC"/>
              <w:keepNext w:val="0"/>
              <w:keepLines w:val="0"/>
            </w:pPr>
            <w:r w:rsidRPr="00614CD2">
              <w:t>90</w:t>
            </w:r>
          </w:p>
        </w:tc>
        <w:tc>
          <w:tcPr>
            <w:tcW w:w="0" w:type="auto"/>
          </w:tcPr>
          <w:p w14:paraId="3F38F344" w14:textId="77777777" w:rsidR="004B2EE5" w:rsidRPr="00614CD2" w:rsidRDefault="00E67171" w:rsidP="00275F8F">
            <w:pPr>
              <w:pStyle w:val="TAC"/>
              <w:keepNext w:val="0"/>
              <w:keepLines w:val="0"/>
            </w:pPr>
            <w:r w:rsidRPr="00614CD2">
              <w:t>4.52</w:t>
            </w:r>
          </w:p>
        </w:tc>
        <w:tc>
          <w:tcPr>
            <w:tcW w:w="0" w:type="auto"/>
          </w:tcPr>
          <w:p w14:paraId="06D95BD0" w14:textId="77777777" w:rsidR="004B2EE5" w:rsidRPr="00614CD2" w:rsidRDefault="00094B45" w:rsidP="00275F8F">
            <w:pPr>
              <w:pStyle w:val="TAC"/>
              <w:keepNext w:val="0"/>
              <w:keepLines w:val="0"/>
            </w:pPr>
            <w:r w:rsidRPr="00614CD2">
              <w:t>0.71</w:t>
            </w:r>
          </w:p>
        </w:tc>
        <w:tc>
          <w:tcPr>
            <w:tcW w:w="0" w:type="auto"/>
          </w:tcPr>
          <w:p w14:paraId="5BA3E173" w14:textId="77777777" w:rsidR="004B2EE5" w:rsidRPr="00614CD2" w:rsidRDefault="00094B45" w:rsidP="00275F8F">
            <w:pPr>
              <w:pStyle w:val="TAC"/>
              <w:keepNext w:val="0"/>
              <w:keepLines w:val="0"/>
            </w:pPr>
            <w:r w:rsidRPr="00614CD2">
              <w:t>0.15</w:t>
            </w:r>
          </w:p>
        </w:tc>
      </w:tr>
      <w:tr w:rsidR="00094B45" w:rsidRPr="00614CD2" w14:paraId="5B7F1AAD" w14:textId="77777777" w:rsidTr="001431C8">
        <w:trPr>
          <w:jc w:val="center"/>
        </w:trPr>
        <w:tc>
          <w:tcPr>
            <w:tcW w:w="0" w:type="auto"/>
          </w:tcPr>
          <w:p w14:paraId="3D885718" w14:textId="77777777" w:rsidR="004B2EE5" w:rsidRPr="00614CD2" w:rsidRDefault="004B2EE5" w:rsidP="00275F8F">
            <w:pPr>
              <w:pStyle w:val="TAL"/>
              <w:keepNext w:val="0"/>
              <w:keepLines w:val="0"/>
            </w:pPr>
            <w:r w:rsidRPr="00614CD2">
              <w:t>c15 (Cat. 1,2,5)</w:t>
            </w:r>
          </w:p>
        </w:tc>
        <w:tc>
          <w:tcPr>
            <w:tcW w:w="0" w:type="auto"/>
          </w:tcPr>
          <w:p w14:paraId="32820FBB" w14:textId="77777777" w:rsidR="004B2EE5" w:rsidRPr="00614CD2" w:rsidRDefault="00AC7F33" w:rsidP="00275F8F">
            <w:pPr>
              <w:pStyle w:val="TAL"/>
              <w:keepNext w:val="0"/>
              <w:keepLines w:val="0"/>
            </w:pPr>
            <w:r w:rsidRPr="00614CD2">
              <w:t>IVAS FX enc / FL dec, DTX off, 1 ISM, 64 kbps</w:t>
            </w:r>
          </w:p>
        </w:tc>
        <w:tc>
          <w:tcPr>
            <w:tcW w:w="0" w:type="auto"/>
          </w:tcPr>
          <w:p w14:paraId="42A254DF" w14:textId="77777777" w:rsidR="004B2EE5" w:rsidRPr="00614CD2" w:rsidRDefault="004B2EE5" w:rsidP="00275F8F">
            <w:pPr>
              <w:pStyle w:val="TAC"/>
              <w:keepNext w:val="0"/>
              <w:keepLines w:val="0"/>
            </w:pPr>
            <w:r w:rsidRPr="00614CD2">
              <w:t>90</w:t>
            </w:r>
          </w:p>
        </w:tc>
        <w:tc>
          <w:tcPr>
            <w:tcW w:w="0" w:type="auto"/>
          </w:tcPr>
          <w:p w14:paraId="689EC3FA" w14:textId="77777777" w:rsidR="004B2EE5" w:rsidRPr="00614CD2" w:rsidRDefault="00E67171" w:rsidP="00275F8F">
            <w:pPr>
              <w:pStyle w:val="TAC"/>
              <w:keepNext w:val="0"/>
              <w:keepLines w:val="0"/>
            </w:pPr>
            <w:r w:rsidRPr="00614CD2">
              <w:t>4.59</w:t>
            </w:r>
          </w:p>
        </w:tc>
        <w:tc>
          <w:tcPr>
            <w:tcW w:w="0" w:type="auto"/>
          </w:tcPr>
          <w:p w14:paraId="2DD14D46" w14:textId="77777777" w:rsidR="004B2EE5" w:rsidRPr="00614CD2" w:rsidRDefault="00094B45" w:rsidP="00275F8F">
            <w:pPr>
              <w:pStyle w:val="TAC"/>
              <w:keepNext w:val="0"/>
              <w:keepLines w:val="0"/>
            </w:pPr>
            <w:r w:rsidRPr="00614CD2">
              <w:t>0.69</w:t>
            </w:r>
          </w:p>
        </w:tc>
        <w:tc>
          <w:tcPr>
            <w:tcW w:w="0" w:type="auto"/>
          </w:tcPr>
          <w:p w14:paraId="518E4F25" w14:textId="77777777" w:rsidR="004B2EE5" w:rsidRPr="00614CD2" w:rsidRDefault="00094B45" w:rsidP="00275F8F">
            <w:pPr>
              <w:pStyle w:val="TAC"/>
              <w:keepNext w:val="0"/>
              <w:keepLines w:val="0"/>
            </w:pPr>
            <w:r w:rsidRPr="00614CD2">
              <w:t>0.14</w:t>
            </w:r>
          </w:p>
        </w:tc>
      </w:tr>
      <w:tr w:rsidR="00094B45" w:rsidRPr="00614CD2" w14:paraId="21D100DB" w14:textId="77777777" w:rsidTr="001431C8">
        <w:trPr>
          <w:jc w:val="center"/>
        </w:trPr>
        <w:tc>
          <w:tcPr>
            <w:tcW w:w="0" w:type="auto"/>
          </w:tcPr>
          <w:p w14:paraId="362F4FB1" w14:textId="77777777" w:rsidR="004B2EE5" w:rsidRPr="00614CD2" w:rsidRDefault="004B2EE5" w:rsidP="00275F8F">
            <w:pPr>
              <w:pStyle w:val="TAL"/>
              <w:keepNext w:val="0"/>
              <w:keepLines w:val="0"/>
            </w:pPr>
            <w:r w:rsidRPr="00614CD2">
              <w:t>c15 (Cat. 3,4,6)</w:t>
            </w:r>
          </w:p>
        </w:tc>
        <w:tc>
          <w:tcPr>
            <w:tcW w:w="0" w:type="auto"/>
          </w:tcPr>
          <w:p w14:paraId="501101E8" w14:textId="77777777" w:rsidR="004B2EE5" w:rsidRPr="00614CD2" w:rsidRDefault="00AC7F33" w:rsidP="00275F8F">
            <w:pPr>
              <w:pStyle w:val="TAL"/>
              <w:keepNext w:val="0"/>
              <w:keepLines w:val="0"/>
            </w:pPr>
            <w:r w:rsidRPr="00614CD2">
              <w:t>IVAS FX enc / FL dec, DTX off, 2 ISMs, 64 kbps</w:t>
            </w:r>
          </w:p>
        </w:tc>
        <w:tc>
          <w:tcPr>
            <w:tcW w:w="0" w:type="auto"/>
          </w:tcPr>
          <w:p w14:paraId="3782FB7F" w14:textId="77777777" w:rsidR="004B2EE5" w:rsidRPr="00614CD2" w:rsidRDefault="004B2EE5" w:rsidP="00275F8F">
            <w:pPr>
              <w:pStyle w:val="TAC"/>
              <w:keepNext w:val="0"/>
              <w:keepLines w:val="0"/>
            </w:pPr>
            <w:r w:rsidRPr="00614CD2">
              <w:t>90</w:t>
            </w:r>
          </w:p>
        </w:tc>
        <w:tc>
          <w:tcPr>
            <w:tcW w:w="0" w:type="auto"/>
          </w:tcPr>
          <w:p w14:paraId="36F7054A" w14:textId="77777777" w:rsidR="004B2EE5" w:rsidRPr="00614CD2" w:rsidRDefault="00E67171" w:rsidP="00275F8F">
            <w:pPr>
              <w:pStyle w:val="TAC"/>
              <w:keepNext w:val="0"/>
              <w:keepLines w:val="0"/>
            </w:pPr>
            <w:r w:rsidRPr="00614CD2">
              <w:t>4.38</w:t>
            </w:r>
          </w:p>
        </w:tc>
        <w:tc>
          <w:tcPr>
            <w:tcW w:w="0" w:type="auto"/>
          </w:tcPr>
          <w:p w14:paraId="3D92ACAB" w14:textId="77777777" w:rsidR="004B2EE5" w:rsidRPr="00614CD2" w:rsidRDefault="00094B45" w:rsidP="00275F8F">
            <w:pPr>
              <w:pStyle w:val="TAC"/>
              <w:keepNext w:val="0"/>
              <w:keepLines w:val="0"/>
            </w:pPr>
            <w:r w:rsidRPr="00614CD2">
              <w:t>0.76</w:t>
            </w:r>
          </w:p>
        </w:tc>
        <w:tc>
          <w:tcPr>
            <w:tcW w:w="0" w:type="auto"/>
          </w:tcPr>
          <w:p w14:paraId="3EF6EC38" w14:textId="77777777" w:rsidR="004B2EE5" w:rsidRPr="00614CD2" w:rsidRDefault="00094B45" w:rsidP="00275F8F">
            <w:pPr>
              <w:pStyle w:val="TAC"/>
              <w:keepNext w:val="0"/>
              <w:keepLines w:val="0"/>
            </w:pPr>
            <w:r w:rsidRPr="00614CD2">
              <w:t>0.16</w:t>
            </w:r>
          </w:p>
        </w:tc>
      </w:tr>
      <w:tr w:rsidR="00094B45" w:rsidRPr="00614CD2" w14:paraId="543C526B" w14:textId="77777777" w:rsidTr="001431C8">
        <w:trPr>
          <w:jc w:val="center"/>
        </w:trPr>
        <w:tc>
          <w:tcPr>
            <w:tcW w:w="0" w:type="auto"/>
          </w:tcPr>
          <w:p w14:paraId="6A1A833C" w14:textId="77777777" w:rsidR="004B2EE5" w:rsidRPr="00614CD2" w:rsidRDefault="004B2EE5" w:rsidP="00275F8F">
            <w:pPr>
              <w:pStyle w:val="TAL"/>
              <w:keepNext w:val="0"/>
              <w:keepLines w:val="0"/>
            </w:pPr>
            <w:r w:rsidRPr="00614CD2">
              <w:t>c16 (Cat. 1,2,5)</w:t>
            </w:r>
          </w:p>
        </w:tc>
        <w:tc>
          <w:tcPr>
            <w:tcW w:w="0" w:type="auto"/>
          </w:tcPr>
          <w:p w14:paraId="16297F0C" w14:textId="77777777" w:rsidR="004B2EE5" w:rsidRPr="00614CD2" w:rsidRDefault="00AC7F33" w:rsidP="00275F8F">
            <w:pPr>
              <w:pStyle w:val="TAL"/>
              <w:keepNext w:val="0"/>
              <w:keepLines w:val="0"/>
            </w:pPr>
            <w:r w:rsidRPr="00614CD2">
              <w:t>IVAS FL enc / FX dec, DTX off, 1 ISM, 80 kbps</w:t>
            </w:r>
          </w:p>
        </w:tc>
        <w:tc>
          <w:tcPr>
            <w:tcW w:w="0" w:type="auto"/>
          </w:tcPr>
          <w:p w14:paraId="50FBB890" w14:textId="77777777" w:rsidR="004B2EE5" w:rsidRPr="00614CD2" w:rsidRDefault="004B2EE5" w:rsidP="00275F8F">
            <w:pPr>
              <w:pStyle w:val="TAC"/>
              <w:keepNext w:val="0"/>
              <w:keepLines w:val="0"/>
            </w:pPr>
            <w:r w:rsidRPr="00614CD2">
              <w:t>90</w:t>
            </w:r>
          </w:p>
        </w:tc>
        <w:tc>
          <w:tcPr>
            <w:tcW w:w="0" w:type="auto"/>
          </w:tcPr>
          <w:p w14:paraId="63E457E8" w14:textId="77777777" w:rsidR="004B2EE5" w:rsidRPr="00614CD2" w:rsidRDefault="00E67171" w:rsidP="00275F8F">
            <w:pPr>
              <w:pStyle w:val="TAC"/>
              <w:keepNext w:val="0"/>
              <w:keepLines w:val="0"/>
            </w:pPr>
            <w:r w:rsidRPr="00614CD2">
              <w:t>4.46</w:t>
            </w:r>
          </w:p>
        </w:tc>
        <w:tc>
          <w:tcPr>
            <w:tcW w:w="0" w:type="auto"/>
          </w:tcPr>
          <w:p w14:paraId="4A0D5930" w14:textId="77777777" w:rsidR="004B2EE5" w:rsidRPr="00614CD2" w:rsidRDefault="00094B45" w:rsidP="00275F8F">
            <w:pPr>
              <w:pStyle w:val="TAC"/>
              <w:keepNext w:val="0"/>
              <w:keepLines w:val="0"/>
            </w:pPr>
            <w:r w:rsidRPr="00614CD2">
              <w:t>0.75</w:t>
            </w:r>
          </w:p>
        </w:tc>
        <w:tc>
          <w:tcPr>
            <w:tcW w:w="0" w:type="auto"/>
          </w:tcPr>
          <w:p w14:paraId="7D237494" w14:textId="77777777" w:rsidR="004B2EE5" w:rsidRPr="00614CD2" w:rsidRDefault="00094B45" w:rsidP="00275F8F">
            <w:pPr>
              <w:pStyle w:val="TAC"/>
              <w:keepNext w:val="0"/>
              <w:keepLines w:val="0"/>
            </w:pPr>
            <w:r w:rsidRPr="00614CD2">
              <w:t>0.16</w:t>
            </w:r>
          </w:p>
        </w:tc>
      </w:tr>
      <w:tr w:rsidR="00094B45" w:rsidRPr="00614CD2" w14:paraId="51A13C71" w14:textId="77777777" w:rsidTr="001431C8">
        <w:trPr>
          <w:jc w:val="center"/>
        </w:trPr>
        <w:tc>
          <w:tcPr>
            <w:tcW w:w="0" w:type="auto"/>
          </w:tcPr>
          <w:p w14:paraId="2932A811" w14:textId="77777777" w:rsidR="004B2EE5" w:rsidRPr="00614CD2" w:rsidRDefault="004B2EE5" w:rsidP="00275F8F">
            <w:pPr>
              <w:pStyle w:val="TAL"/>
              <w:keepNext w:val="0"/>
              <w:keepLines w:val="0"/>
            </w:pPr>
            <w:r w:rsidRPr="00614CD2">
              <w:t>c16 (Cat. 3,4,6)</w:t>
            </w:r>
          </w:p>
        </w:tc>
        <w:tc>
          <w:tcPr>
            <w:tcW w:w="0" w:type="auto"/>
          </w:tcPr>
          <w:p w14:paraId="17665BCF" w14:textId="77777777" w:rsidR="004B2EE5" w:rsidRPr="00614CD2" w:rsidRDefault="00AC7F33" w:rsidP="00275F8F">
            <w:pPr>
              <w:pStyle w:val="TAL"/>
              <w:keepNext w:val="0"/>
              <w:keepLines w:val="0"/>
            </w:pPr>
            <w:r w:rsidRPr="00614CD2">
              <w:t>IVAS FL enc / FX dec, DTX off, 2 ISMs, 80 kbps</w:t>
            </w:r>
          </w:p>
        </w:tc>
        <w:tc>
          <w:tcPr>
            <w:tcW w:w="0" w:type="auto"/>
          </w:tcPr>
          <w:p w14:paraId="4CDCE08D" w14:textId="77777777" w:rsidR="004B2EE5" w:rsidRPr="00614CD2" w:rsidRDefault="004B2EE5" w:rsidP="00275F8F">
            <w:pPr>
              <w:pStyle w:val="TAC"/>
              <w:keepNext w:val="0"/>
              <w:keepLines w:val="0"/>
            </w:pPr>
            <w:r w:rsidRPr="00614CD2">
              <w:t>90</w:t>
            </w:r>
          </w:p>
        </w:tc>
        <w:tc>
          <w:tcPr>
            <w:tcW w:w="0" w:type="auto"/>
          </w:tcPr>
          <w:p w14:paraId="509F5E95" w14:textId="77777777" w:rsidR="004B2EE5" w:rsidRPr="00614CD2" w:rsidRDefault="00E67171" w:rsidP="00275F8F">
            <w:pPr>
              <w:pStyle w:val="TAC"/>
              <w:keepNext w:val="0"/>
              <w:keepLines w:val="0"/>
            </w:pPr>
            <w:r w:rsidRPr="00614CD2">
              <w:t>4.58</w:t>
            </w:r>
          </w:p>
        </w:tc>
        <w:tc>
          <w:tcPr>
            <w:tcW w:w="0" w:type="auto"/>
          </w:tcPr>
          <w:p w14:paraId="0CFC6069" w14:textId="77777777" w:rsidR="004B2EE5" w:rsidRPr="00614CD2" w:rsidRDefault="00094B45" w:rsidP="00275F8F">
            <w:pPr>
              <w:pStyle w:val="TAC"/>
              <w:keepNext w:val="0"/>
              <w:keepLines w:val="0"/>
            </w:pPr>
            <w:r w:rsidRPr="00614CD2">
              <w:t>0.73</w:t>
            </w:r>
          </w:p>
        </w:tc>
        <w:tc>
          <w:tcPr>
            <w:tcW w:w="0" w:type="auto"/>
          </w:tcPr>
          <w:p w14:paraId="490B4D4C" w14:textId="77777777" w:rsidR="004B2EE5" w:rsidRPr="00614CD2" w:rsidRDefault="00094B45" w:rsidP="00275F8F">
            <w:pPr>
              <w:pStyle w:val="TAC"/>
              <w:keepNext w:val="0"/>
              <w:keepLines w:val="0"/>
            </w:pPr>
            <w:r w:rsidRPr="00614CD2">
              <w:t>0.15</w:t>
            </w:r>
          </w:p>
        </w:tc>
      </w:tr>
      <w:tr w:rsidR="00094B45" w:rsidRPr="00614CD2" w14:paraId="655D2BB0" w14:textId="77777777" w:rsidTr="001431C8">
        <w:trPr>
          <w:jc w:val="center"/>
        </w:trPr>
        <w:tc>
          <w:tcPr>
            <w:tcW w:w="0" w:type="auto"/>
          </w:tcPr>
          <w:p w14:paraId="3198A11B" w14:textId="77777777" w:rsidR="004B2EE5" w:rsidRPr="00614CD2" w:rsidRDefault="004B2EE5" w:rsidP="00275F8F">
            <w:pPr>
              <w:pStyle w:val="TAL"/>
              <w:keepNext w:val="0"/>
              <w:keepLines w:val="0"/>
            </w:pPr>
            <w:r w:rsidRPr="00614CD2">
              <w:t>c17 (Cat. 1,2,5)</w:t>
            </w:r>
          </w:p>
        </w:tc>
        <w:tc>
          <w:tcPr>
            <w:tcW w:w="0" w:type="auto"/>
          </w:tcPr>
          <w:p w14:paraId="47694B6B" w14:textId="77777777" w:rsidR="004B2EE5" w:rsidRPr="00614CD2" w:rsidRDefault="00AC7F33" w:rsidP="00275F8F">
            <w:pPr>
              <w:pStyle w:val="TAL"/>
              <w:keepNext w:val="0"/>
              <w:keepLines w:val="0"/>
            </w:pPr>
            <w:r w:rsidRPr="00614CD2">
              <w:t>IVAS FX enc / FL dec, DTX off, 1 ISM, 96 kbps</w:t>
            </w:r>
          </w:p>
        </w:tc>
        <w:tc>
          <w:tcPr>
            <w:tcW w:w="0" w:type="auto"/>
          </w:tcPr>
          <w:p w14:paraId="2D7F3412" w14:textId="77777777" w:rsidR="004B2EE5" w:rsidRPr="00614CD2" w:rsidRDefault="004B2EE5" w:rsidP="00275F8F">
            <w:pPr>
              <w:pStyle w:val="TAC"/>
              <w:keepNext w:val="0"/>
              <w:keepLines w:val="0"/>
            </w:pPr>
            <w:r w:rsidRPr="00614CD2">
              <w:t>90</w:t>
            </w:r>
          </w:p>
        </w:tc>
        <w:tc>
          <w:tcPr>
            <w:tcW w:w="0" w:type="auto"/>
          </w:tcPr>
          <w:p w14:paraId="03FD551C" w14:textId="77777777" w:rsidR="004B2EE5" w:rsidRPr="00614CD2" w:rsidRDefault="00E67171" w:rsidP="00275F8F">
            <w:pPr>
              <w:pStyle w:val="TAC"/>
              <w:keepNext w:val="0"/>
              <w:keepLines w:val="0"/>
            </w:pPr>
            <w:r w:rsidRPr="00614CD2">
              <w:t>4.57</w:t>
            </w:r>
          </w:p>
        </w:tc>
        <w:tc>
          <w:tcPr>
            <w:tcW w:w="0" w:type="auto"/>
          </w:tcPr>
          <w:p w14:paraId="28B6B9FD" w14:textId="77777777" w:rsidR="004B2EE5" w:rsidRPr="00614CD2" w:rsidRDefault="00094B45" w:rsidP="00275F8F">
            <w:pPr>
              <w:pStyle w:val="TAC"/>
              <w:keepNext w:val="0"/>
              <w:keepLines w:val="0"/>
            </w:pPr>
            <w:r w:rsidRPr="00614CD2">
              <w:t>0.73</w:t>
            </w:r>
          </w:p>
        </w:tc>
        <w:tc>
          <w:tcPr>
            <w:tcW w:w="0" w:type="auto"/>
          </w:tcPr>
          <w:p w14:paraId="0509D5D6" w14:textId="77777777" w:rsidR="004B2EE5" w:rsidRPr="00614CD2" w:rsidRDefault="00094B45" w:rsidP="00275F8F">
            <w:pPr>
              <w:pStyle w:val="TAC"/>
              <w:keepNext w:val="0"/>
              <w:keepLines w:val="0"/>
            </w:pPr>
            <w:r w:rsidRPr="00614CD2">
              <w:t>0.15</w:t>
            </w:r>
          </w:p>
        </w:tc>
      </w:tr>
      <w:tr w:rsidR="00094B45" w:rsidRPr="00614CD2" w14:paraId="64D7E789" w14:textId="77777777" w:rsidTr="001431C8">
        <w:trPr>
          <w:jc w:val="center"/>
        </w:trPr>
        <w:tc>
          <w:tcPr>
            <w:tcW w:w="0" w:type="auto"/>
          </w:tcPr>
          <w:p w14:paraId="4261DA93" w14:textId="77777777" w:rsidR="004B2EE5" w:rsidRPr="00614CD2" w:rsidRDefault="004B2EE5" w:rsidP="00275F8F">
            <w:pPr>
              <w:pStyle w:val="TAL"/>
              <w:keepNext w:val="0"/>
              <w:keepLines w:val="0"/>
            </w:pPr>
            <w:r w:rsidRPr="00614CD2">
              <w:t>c17 (Cat. 3,4,6)</w:t>
            </w:r>
          </w:p>
        </w:tc>
        <w:tc>
          <w:tcPr>
            <w:tcW w:w="0" w:type="auto"/>
          </w:tcPr>
          <w:p w14:paraId="3F0B18DD" w14:textId="77777777" w:rsidR="004B2EE5" w:rsidRPr="00614CD2" w:rsidRDefault="00AC7F33" w:rsidP="00275F8F">
            <w:pPr>
              <w:pStyle w:val="TAL"/>
              <w:keepNext w:val="0"/>
              <w:keepLines w:val="0"/>
            </w:pPr>
            <w:r w:rsidRPr="00614CD2">
              <w:t>IVAS FX enc / FL dec, DTX off, 2 ISMs, 96 kbps</w:t>
            </w:r>
          </w:p>
        </w:tc>
        <w:tc>
          <w:tcPr>
            <w:tcW w:w="0" w:type="auto"/>
          </w:tcPr>
          <w:p w14:paraId="27C5997F" w14:textId="77777777" w:rsidR="004B2EE5" w:rsidRPr="00614CD2" w:rsidRDefault="004B2EE5" w:rsidP="00275F8F">
            <w:pPr>
              <w:pStyle w:val="TAC"/>
              <w:keepNext w:val="0"/>
              <w:keepLines w:val="0"/>
            </w:pPr>
            <w:r w:rsidRPr="00614CD2">
              <w:t>90</w:t>
            </w:r>
          </w:p>
        </w:tc>
        <w:tc>
          <w:tcPr>
            <w:tcW w:w="0" w:type="auto"/>
          </w:tcPr>
          <w:p w14:paraId="629E745A" w14:textId="77777777" w:rsidR="004B2EE5" w:rsidRPr="00614CD2" w:rsidRDefault="00E67171" w:rsidP="00275F8F">
            <w:pPr>
              <w:pStyle w:val="TAC"/>
              <w:keepNext w:val="0"/>
              <w:keepLines w:val="0"/>
            </w:pPr>
            <w:r w:rsidRPr="00614CD2">
              <w:t>4.61</w:t>
            </w:r>
          </w:p>
        </w:tc>
        <w:tc>
          <w:tcPr>
            <w:tcW w:w="0" w:type="auto"/>
          </w:tcPr>
          <w:p w14:paraId="73E28B04" w14:textId="77777777" w:rsidR="004B2EE5" w:rsidRPr="00614CD2" w:rsidRDefault="00094B45" w:rsidP="00275F8F">
            <w:pPr>
              <w:pStyle w:val="TAC"/>
              <w:keepNext w:val="0"/>
              <w:keepLines w:val="0"/>
            </w:pPr>
            <w:r w:rsidRPr="00614CD2">
              <w:t>0.61</w:t>
            </w:r>
          </w:p>
        </w:tc>
        <w:tc>
          <w:tcPr>
            <w:tcW w:w="0" w:type="auto"/>
          </w:tcPr>
          <w:p w14:paraId="54FC0EFD" w14:textId="77777777" w:rsidR="004B2EE5" w:rsidRPr="00614CD2" w:rsidRDefault="00094B45" w:rsidP="00275F8F">
            <w:pPr>
              <w:pStyle w:val="TAC"/>
              <w:keepNext w:val="0"/>
              <w:keepLines w:val="0"/>
            </w:pPr>
            <w:r w:rsidRPr="00614CD2">
              <w:t>0.13</w:t>
            </w:r>
          </w:p>
        </w:tc>
      </w:tr>
      <w:tr w:rsidR="00094B45" w:rsidRPr="00614CD2" w14:paraId="4F1B9402" w14:textId="77777777" w:rsidTr="001431C8">
        <w:trPr>
          <w:jc w:val="center"/>
        </w:trPr>
        <w:tc>
          <w:tcPr>
            <w:tcW w:w="0" w:type="auto"/>
          </w:tcPr>
          <w:p w14:paraId="49DA54A0" w14:textId="77777777" w:rsidR="004B2EE5" w:rsidRPr="00614CD2" w:rsidRDefault="004B2EE5" w:rsidP="00275F8F">
            <w:pPr>
              <w:pStyle w:val="TAL"/>
              <w:keepNext w:val="0"/>
              <w:keepLines w:val="0"/>
            </w:pPr>
            <w:r w:rsidRPr="00614CD2">
              <w:t>c18 (Cat. 1,2,5)</w:t>
            </w:r>
          </w:p>
        </w:tc>
        <w:tc>
          <w:tcPr>
            <w:tcW w:w="0" w:type="auto"/>
          </w:tcPr>
          <w:p w14:paraId="57ED6081" w14:textId="77777777" w:rsidR="004B2EE5" w:rsidRPr="00614CD2" w:rsidRDefault="00AC7F33" w:rsidP="00275F8F">
            <w:pPr>
              <w:pStyle w:val="TAL"/>
              <w:keepNext w:val="0"/>
              <w:keepLines w:val="0"/>
            </w:pPr>
            <w:r w:rsidRPr="00614CD2">
              <w:t>IVAS FL enc / FX dec, DTX off, 1 ISM, 128 kbps</w:t>
            </w:r>
          </w:p>
        </w:tc>
        <w:tc>
          <w:tcPr>
            <w:tcW w:w="0" w:type="auto"/>
          </w:tcPr>
          <w:p w14:paraId="489C21A9" w14:textId="77777777" w:rsidR="004B2EE5" w:rsidRPr="00614CD2" w:rsidRDefault="004B2EE5" w:rsidP="00275F8F">
            <w:pPr>
              <w:pStyle w:val="TAC"/>
              <w:keepNext w:val="0"/>
              <w:keepLines w:val="0"/>
            </w:pPr>
            <w:r w:rsidRPr="00614CD2">
              <w:t>90</w:t>
            </w:r>
          </w:p>
        </w:tc>
        <w:tc>
          <w:tcPr>
            <w:tcW w:w="0" w:type="auto"/>
          </w:tcPr>
          <w:p w14:paraId="28C42058" w14:textId="77777777" w:rsidR="004B2EE5" w:rsidRPr="00614CD2" w:rsidRDefault="00E67171" w:rsidP="00275F8F">
            <w:pPr>
              <w:pStyle w:val="TAC"/>
              <w:keepNext w:val="0"/>
              <w:keepLines w:val="0"/>
            </w:pPr>
            <w:r w:rsidRPr="00614CD2">
              <w:t>4.52</w:t>
            </w:r>
          </w:p>
        </w:tc>
        <w:tc>
          <w:tcPr>
            <w:tcW w:w="0" w:type="auto"/>
          </w:tcPr>
          <w:p w14:paraId="0719A28B" w14:textId="77777777" w:rsidR="004B2EE5" w:rsidRPr="00614CD2" w:rsidRDefault="00094B45" w:rsidP="00275F8F">
            <w:pPr>
              <w:pStyle w:val="TAC"/>
              <w:keepNext w:val="0"/>
              <w:keepLines w:val="0"/>
            </w:pPr>
            <w:r w:rsidRPr="00614CD2">
              <w:t>0.67</w:t>
            </w:r>
          </w:p>
        </w:tc>
        <w:tc>
          <w:tcPr>
            <w:tcW w:w="0" w:type="auto"/>
          </w:tcPr>
          <w:p w14:paraId="7D7D686A" w14:textId="77777777" w:rsidR="004B2EE5" w:rsidRPr="00614CD2" w:rsidRDefault="00094B45" w:rsidP="00275F8F">
            <w:pPr>
              <w:pStyle w:val="TAC"/>
              <w:keepNext w:val="0"/>
              <w:keepLines w:val="0"/>
            </w:pPr>
            <w:r w:rsidRPr="00614CD2">
              <w:t>0.14</w:t>
            </w:r>
          </w:p>
        </w:tc>
      </w:tr>
      <w:tr w:rsidR="00094B45" w:rsidRPr="00614CD2" w14:paraId="17975B60" w14:textId="77777777" w:rsidTr="001431C8">
        <w:trPr>
          <w:jc w:val="center"/>
        </w:trPr>
        <w:tc>
          <w:tcPr>
            <w:tcW w:w="0" w:type="auto"/>
          </w:tcPr>
          <w:p w14:paraId="7009E0F9" w14:textId="77777777" w:rsidR="004B2EE5" w:rsidRPr="00614CD2" w:rsidRDefault="004B2EE5" w:rsidP="00275F8F">
            <w:pPr>
              <w:pStyle w:val="TAL"/>
              <w:keepNext w:val="0"/>
              <w:keepLines w:val="0"/>
            </w:pPr>
            <w:r w:rsidRPr="00614CD2">
              <w:t>c18 (Cat. 3,4,6)</w:t>
            </w:r>
          </w:p>
        </w:tc>
        <w:tc>
          <w:tcPr>
            <w:tcW w:w="0" w:type="auto"/>
          </w:tcPr>
          <w:p w14:paraId="46089EE7" w14:textId="77777777" w:rsidR="004B2EE5" w:rsidRPr="00614CD2" w:rsidRDefault="00AC7F33" w:rsidP="00275F8F">
            <w:pPr>
              <w:pStyle w:val="TAL"/>
              <w:keepNext w:val="0"/>
              <w:keepLines w:val="0"/>
            </w:pPr>
            <w:r w:rsidRPr="00614CD2">
              <w:t>IVAS FL enc / FX dec, DTX off, 2 ISMs, 128 kbps</w:t>
            </w:r>
          </w:p>
        </w:tc>
        <w:tc>
          <w:tcPr>
            <w:tcW w:w="0" w:type="auto"/>
          </w:tcPr>
          <w:p w14:paraId="53C4D3DE" w14:textId="77777777" w:rsidR="004B2EE5" w:rsidRPr="00614CD2" w:rsidRDefault="004B2EE5" w:rsidP="00275F8F">
            <w:pPr>
              <w:pStyle w:val="TAC"/>
              <w:keepNext w:val="0"/>
              <w:keepLines w:val="0"/>
            </w:pPr>
            <w:r w:rsidRPr="00614CD2">
              <w:t>90</w:t>
            </w:r>
          </w:p>
        </w:tc>
        <w:tc>
          <w:tcPr>
            <w:tcW w:w="0" w:type="auto"/>
          </w:tcPr>
          <w:p w14:paraId="4100BE38" w14:textId="77777777" w:rsidR="004B2EE5" w:rsidRPr="00614CD2" w:rsidRDefault="00E67171" w:rsidP="00275F8F">
            <w:pPr>
              <w:pStyle w:val="TAC"/>
              <w:keepNext w:val="0"/>
              <w:keepLines w:val="0"/>
            </w:pPr>
            <w:r w:rsidRPr="00614CD2">
              <w:t>4.46</w:t>
            </w:r>
          </w:p>
        </w:tc>
        <w:tc>
          <w:tcPr>
            <w:tcW w:w="0" w:type="auto"/>
          </w:tcPr>
          <w:p w14:paraId="548E4AA0" w14:textId="77777777" w:rsidR="004B2EE5" w:rsidRPr="00614CD2" w:rsidRDefault="00094B45" w:rsidP="00275F8F">
            <w:pPr>
              <w:pStyle w:val="TAC"/>
              <w:keepNext w:val="0"/>
              <w:keepLines w:val="0"/>
            </w:pPr>
            <w:r w:rsidRPr="00614CD2">
              <w:t>0.75</w:t>
            </w:r>
          </w:p>
        </w:tc>
        <w:tc>
          <w:tcPr>
            <w:tcW w:w="0" w:type="auto"/>
          </w:tcPr>
          <w:p w14:paraId="71D1C59F" w14:textId="77777777" w:rsidR="004B2EE5" w:rsidRPr="00614CD2" w:rsidRDefault="00094B45" w:rsidP="00275F8F">
            <w:pPr>
              <w:pStyle w:val="TAC"/>
              <w:keepNext w:val="0"/>
              <w:keepLines w:val="0"/>
            </w:pPr>
            <w:r w:rsidRPr="00614CD2">
              <w:t>0.16</w:t>
            </w:r>
          </w:p>
        </w:tc>
      </w:tr>
      <w:tr w:rsidR="00094B45" w:rsidRPr="00614CD2" w14:paraId="7F41F8A9" w14:textId="77777777" w:rsidTr="001431C8">
        <w:trPr>
          <w:jc w:val="center"/>
        </w:trPr>
        <w:tc>
          <w:tcPr>
            <w:tcW w:w="0" w:type="auto"/>
          </w:tcPr>
          <w:p w14:paraId="24993A08" w14:textId="77777777" w:rsidR="004B2EE5" w:rsidRPr="00614CD2" w:rsidRDefault="004B2EE5" w:rsidP="00275F8F">
            <w:pPr>
              <w:pStyle w:val="TAL"/>
              <w:keepNext w:val="0"/>
              <w:keepLines w:val="0"/>
            </w:pPr>
            <w:r w:rsidRPr="00614CD2">
              <w:t>c19 (Cat. 1,2,5)</w:t>
            </w:r>
          </w:p>
        </w:tc>
        <w:tc>
          <w:tcPr>
            <w:tcW w:w="0" w:type="auto"/>
          </w:tcPr>
          <w:p w14:paraId="25541BAD" w14:textId="77777777" w:rsidR="004B2EE5" w:rsidRPr="00614CD2" w:rsidRDefault="00AC7F33" w:rsidP="00275F8F">
            <w:pPr>
              <w:pStyle w:val="TAL"/>
              <w:keepNext w:val="0"/>
              <w:keepLines w:val="0"/>
            </w:pPr>
            <w:r w:rsidRPr="00614CD2">
              <w:t>IVAS FL, DTX off, 1 ISM, 13.2 kbps</w:t>
            </w:r>
          </w:p>
        </w:tc>
        <w:tc>
          <w:tcPr>
            <w:tcW w:w="0" w:type="auto"/>
          </w:tcPr>
          <w:p w14:paraId="26B67C5D" w14:textId="77777777" w:rsidR="004B2EE5" w:rsidRPr="00614CD2" w:rsidRDefault="004B2EE5" w:rsidP="00275F8F">
            <w:pPr>
              <w:pStyle w:val="TAC"/>
              <w:keepNext w:val="0"/>
              <w:keepLines w:val="0"/>
            </w:pPr>
            <w:r w:rsidRPr="00614CD2">
              <w:t>90</w:t>
            </w:r>
          </w:p>
        </w:tc>
        <w:tc>
          <w:tcPr>
            <w:tcW w:w="0" w:type="auto"/>
          </w:tcPr>
          <w:p w14:paraId="41CDBE52" w14:textId="77777777" w:rsidR="004B2EE5" w:rsidRPr="00614CD2" w:rsidRDefault="00E67171" w:rsidP="00275F8F">
            <w:pPr>
              <w:pStyle w:val="TAC"/>
              <w:keepNext w:val="0"/>
              <w:keepLines w:val="0"/>
            </w:pPr>
            <w:r w:rsidRPr="00614CD2">
              <w:t>4.40</w:t>
            </w:r>
          </w:p>
        </w:tc>
        <w:tc>
          <w:tcPr>
            <w:tcW w:w="0" w:type="auto"/>
          </w:tcPr>
          <w:p w14:paraId="0D0B3505" w14:textId="77777777" w:rsidR="004B2EE5" w:rsidRPr="00614CD2" w:rsidRDefault="00094B45" w:rsidP="00275F8F">
            <w:pPr>
              <w:pStyle w:val="TAC"/>
              <w:keepNext w:val="0"/>
              <w:keepLines w:val="0"/>
            </w:pPr>
            <w:r w:rsidRPr="00614CD2">
              <w:t>0.76</w:t>
            </w:r>
          </w:p>
        </w:tc>
        <w:tc>
          <w:tcPr>
            <w:tcW w:w="0" w:type="auto"/>
          </w:tcPr>
          <w:p w14:paraId="01FDC382" w14:textId="77777777" w:rsidR="004B2EE5" w:rsidRPr="00614CD2" w:rsidRDefault="00094B45" w:rsidP="00275F8F">
            <w:pPr>
              <w:pStyle w:val="TAC"/>
              <w:keepNext w:val="0"/>
              <w:keepLines w:val="0"/>
            </w:pPr>
            <w:r w:rsidRPr="00614CD2">
              <w:t>0.16</w:t>
            </w:r>
          </w:p>
        </w:tc>
      </w:tr>
      <w:tr w:rsidR="00094B45" w:rsidRPr="00614CD2" w14:paraId="6E7E27BC" w14:textId="77777777" w:rsidTr="001431C8">
        <w:trPr>
          <w:jc w:val="center"/>
        </w:trPr>
        <w:tc>
          <w:tcPr>
            <w:tcW w:w="0" w:type="auto"/>
          </w:tcPr>
          <w:p w14:paraId="20ED7292" w14:textId="77777777" w:rsidR="004B2EE5" w:rsidRPr="00614CD2" w:rsidRDefault="004B2EE5" w:rsidP="00275F8F">
            <w:pPr>
              <w:pStyle w:val="TAL"/>
              <w:keepNext w:val="0"/>
              <w:keepLines w:val="0"/>
            </w:pPr>
            <w:r w:rsidRPr="00614CD2">
              <w:t>c19 (Cat. 3,4,6)</w:t>
            </w:r>
          </w:p>
        </w:tc>
        <w:tc>
          <w:tcPr>
            <w:tcW w:w="0" w:type="auto"/>
          </w:tcPr>
          <w:p w14:paraId="5051094E" w14:textId="77777777" w:rsidR="004B2EE5" w:rsidRPr="00614CD2" w:rsidRDefault="00AC7F33" w:rsidP="00275F8F">
            <w:pPr>
              <w:pStyle w:val="TAL"/>
              <w:keepNext w:val="0"/>
              <w:keepLines w:val="0"/>
            </w:pPr>
            <w:r w:rsidRPr="00614CD2">
              <w:t>IVAS FL, DTX off, 2 ISMs, 160 kbps</w:t>
            </w:r>
          </w:p>
        </w:tc>
        <w:tc>
          <w:tcPr>
            <w:tcW w:w="0" w:type="auto"/>
          </w:tcPr>
          <w:p w14:paraId="4FDECD00" w14:textId="77777777" w:rsidR="004B2EE5" w:rsidRPr="00614CD2" w:rsidRDefault="004B2EE5" w:rsidP="00275F8F">
            <w:pPr>
              <w:pStyle w:val="TAC"/>
              <w:keepNext w:val="0"/>
              <w:keepLines w:val="0"/>
            </w:pPr>
            <w:r w:rsidRPr="00614CD2">
              <w:t>90</w:t>
            </w:r>
          </w:p>
        </w:tc>
        <w:tc>
          <w:tcPr>
            <w:tcW w:w="0" w:type="auto"/>
          </w:tcPr>
          <w:p w14:paraId="316B66C5" w14:textId="77777777" w:rsidR="004B2EE5" w:rsidRPr="00614CD2" w:rsidRDefault="00E67171" w:rsidP="00275F8F">
            <w:pPr>
              <w:pStyle w:val="TAC"/>
              <w:keepNext w:val="0"/>
              <w:keepLines w:val="0"/>
            </w:pPr>
            <w:r w:rsidRPr="00614CD2">
              <w:t>4.70</w:t>
            </w:r>
          </w:p>
        </w:tc>
        <w:tc>
          <w:tcPr>
            <w:tcW w:w="0" w:type="auto"/>
          </w:tcPr>
          <w:p w14:paraId="00527161" w14:textId="77777777" w:rsidR="004B2EE5" w:rsidRPr="00614CD2" w:rsidRDefault="00094B45" w:rsidP="00275F8F">
            <w:pPr>
              <w:pStyle w:val="TAC"/>
              <w:keepNext w:val="0"/>
              <w:keepLines w:val="0"/>
            </w:pPr>
            <w:r w:rsidRPr="00614CD2">
              <w:t>0.55</w:t>
            </w:r>
          </w:p>
        </w:tc>
        <w:tc>
          <w:tcPr>
            <w:tcW w:w="0" w:type="auto"/>
          </w:tcPr>
          <w:p w14:paraId="75D45999" w14:textId="77777777" w:rsidR="004B2EE5" w:rsidRPr="00614CD2" w:rsidRDefault="00094B45" w:rsidP="00275F8F">
            <w:pPr>
              <w:pStyle w:val="TAC"/>
              <w:keepNext w:val="0"/>
              <w:keepLines w:val="0"/>
            </w:pPr>
            <w:r w:rsidRPr="00614CD2">
              <w:t>0.12</w:t>
            </w:r>
          </w:p>
        </w:tc>
      </w:tr>
      <w:tr w:rsidR="00094B45" w:rsidRPr="00614CD2" w14:paraId="3BE40D96" w14:textId="77777777" w:rsidTr="001431C8">
        <w:trPr>
          <w:jc w:val="center"/>
        </w:trPr>
        <w:tc>
          <w:tcPr>
            <w:tcW w:w="0" w:type="auto"/>
          </w:tcPr>
          <w:p w14:paraId="78C747C3" w14:textId="77777777" w:rsidR="004B2EE5" w:rsidRPr="00614CD2" w:rsidRDefault="004B2EE5" w:rsidP="00275F8F">
            <w:pPr>
              <w:pStyle w:val="TAL"/>
              <w:keepNext w:val="0"/>
              <w:keepLines w:val="0"/>
            </w:pPr>
            <w:r w:rsidRPr="00614CD2">
              <w:t>c20 (Cat. 1,2,5)</w:t>
            </w:r>
          </w:p>
        </w:tc>
        <w:tc>
          <w:tcPr>
            <w:tcW w:w="0" w:type="auto"/>
          </w:tcPr>
          <w:p w14:paraId="1018F669" w14:textId="77777777" w:rsidR="004B2EE5" w:rsidRPr="00614CD2" w:rsidRDefault="00AC7F33" w:rsidP="00275F8F">
            <w:pPr>
              <w:pStyle w:val="TAL"/>
              <w:keepNext w:val="0"/>
              <w:keepLines w:val="0"/>
            </w:pPr>
            <w:r w:rsidRPr="00614CD2">
              <w:t>IVAS FL, DTX off, 1 ISM, 16.4 kbps</w:t>
            </w:r>
          </w:p>
        </w:tc>
        <w:tc>
          <w:tcPr>
            <w:tcW w:w="0" w:type="auto"/>
          </w:tcPr>
          <w:p w14:paraId="28B1C348" w14:textId="77777777" w:rsidR="004B2EE5" w:rsidRPr="00614CD2" w:rsidRDefault="004B2EE5" w:rsidP="00275F8F">
            <w:pPr>
              <w:pStyle w:val="TAC"/>
              <w:keepNext w:val="0"/>
              <w:keepLines w:val="0"/>
            </w:pPr>
            <w:r w:rsidRPr="00614CD2">
              <w:t>90</w:t>
            </w:r>
          </w:p>
        </w:tc>
        <w:tc>
          <w:tcPr>
            <w:tcW w:w="0" w:type="auto"/>
          </w:tcPr>
          <w:p w14:paraId="469D7048" w14:textId="77777777" w:rsidR="004B2EE5" w:rsidRPr="00614CD2" w:rsidRDefault="00E67171" w:rsidP="00275F8F">
            <w:pPr>
              <w:pStyle w:val="TAC"/>
              <w:keepNext w:val="0"/>
              <w:keepLines w:val="0"/>
            </w:pPr>
            <w:r w:rsidRPr="00614CD2">
              <w:t>4.43</w:t>
            </w:r>
          </w:p>
        </w:tc>
        <w:tc>
          <w:tcPr>
            <w:tcW w:w="0" w:type="auto"/>
          </w:tcPr>
          <w:p w14:paraId="20E94CCE" w14:textId="77777777" w:rsidR="004B2EE5" w:rsidRPr="00614CD2" w:rsidRDefault="00094B45" w:rsidP="00275F8F">
            <w:pPr>
              <w:pStyle w:val="TAC"/>
              <w:keepNext w:val="0"/>
              <w:keepLines w:val="0"/>
            </w:pPr>
            <w:r w:rsidRPr="00614CD2">
              <w:t>0.75</w:t>
            </w:r>
          </w:p>
        </w:tc>
        <w:tc>
          <w:tcPr>
            <w:tcW w:w="0" w:type="auto"/>
          </w:tcPr>
          <w:p w14:paraId="31343BBA" w14:textId="77777777" w:rsidR="004B2EE5" w:rsidRPr="00614CD2" w:rsidRDefault="00094B45" w:rsidP="00275F8F">
            <w:pPr>
              <w:pStyle w:val="TAC"/>
              <w:keepNext w:val="0"/>
              <w:keepLines w:val="0"/>
            </w:pPr>
            <w:r w:rsidRPr="00614CD2">
              <w:t>0.16</w:t>
            </w:r>
          </w:p>
        </w:tc>
      </w:tr>
      <w:tr w:rsidR="00094B45" w:rsidRPr="00614CD2" w14:paraId="39B4128D" w14:textId="77777777" w:rsidTr="001431C8">
        <w:trPr>
          <w:jc w:val="center"/>
        </w:trPr>
        <w:tc>
          <w:tcPr>
            <w:tcW w:w="0" w:type="auto"/>
          </w:tcPr>
          <w:p w14:paraId="36EA041E" w14:textId="77777777" w:rsidR="004B2EE5" w:rsidRPr="00614CD2" w:rsidRDefault="004B2EE5" w:rsidP="00275F8F">
            <w:pPr>
              <w:pStyle w:val="TAL"/>
              <w:keepNext w:val="0"/>
              <w:keepLines w:val="0"/>
            </w:pPr>
            <w:r w:rsidRPr="00614CD2">
              <w:t>c20 (Cat. 3,4,6)</w:t>
            </w:r>
          </w:p>
        </w:tc>
        <w:tc>
          <w:tcPr>
            <w:tcW w:w="0" w:type="auto"/>
          </w:tcPr>
          <w:p w14:paraId="4AACB775" w14:textId="77777777" w:rsidR="004B2EE5" w:rsidRPr="00614CD2" w:rsidRDefault="00AC7F33" w:rsidP="00275F8F">
            <w:pPr>
              <w:pStyle w:val="TAL"/>
              <w:keepNext w:val="0"/>
              <w:keepLines w:val="0"/>
            </w:pPr>
            <w:r w:rsidRPr="00614CD2">
              <w:t>IVAS FL, DTX off, 2 ISMs, 16.4 kbps</w:t>
            </w:r>
          </w:p>
        </w:tc>
        <w:tc>
          <w:tcPr>
            <w:tcW w:w="0" w:type="auto"/>
          </w:tcPr>
          <w:p w14:paraId="5F06E50F" w14:textId="77777777" w:rsidR="004B2EE5" w:rsidRPr="00614CD2" w:rsidRDefault="004B2EE5" w:rsidP="00275F8F">
            <w:pPr>
              <w:pStyle w:val="TAC"/>
              <w:keepNext w:val="0"/>
              <w:keepLines w:val="0"/>
            </w:pPr>
            <w:r w:rsidRPr="00614CD2">
              <w:t>90</w:t>
            </w:r>
          </w:p>
        </w:tc>
        <w:tc>
          <w:tcPr>
            <w:tcW w:w="0" w:type="auto"/>
          </w:tcPr>
          <w:p w14:paraId="268E5D52" w14:textId="77777777" w:rsidR="004B2EE5" w:rsidRPr="00614CD2" w:rsidRDefault="00E67171" w:rsidP="00275F8F">
            <w:pPr>
              <w:pStyle w:val="TAC"/>
              <w:keepNext w:val="0"/>
              <w:keepLines w:val="0"/>
            </w:pPr>
            <w:r w:rsidRPr="00614CD2">
              <w:t>3.60</w:t>
            </w:r>
          </w:p>
        </w:tc>
        <w:tc>
          <w:tcPr>
            <w:tcW w:w="0" w:type="auto"/>
          </w:tcPr>
          <w:p w14:paraId="3E9EE9B5" w14:textId="77777777" w:rsidR="004B2EE5" w:rsidRPr="00614CD2" w:rsidRDefault="00094B45" w:rsidP="00275F8F">
            <w:pPr>
              <w:pStyle w:val="TAC"/>
              <w:keepNext w:val="0"/>
              <w:keepLines w:val="0"/>
            </w:pPr>
            <w:r w:rsidRPr="00614CD2">
              <w:t>1.11</w:t>
            </w:r>
          </w:p>
        </w:tc>
        <w:tc>
          <w:tcPr>
            <w:tcW w:w="0" w:type="auto"/>
          </w:tcPr>
          <w:p w14:paraId="71789333" w14:textId="77777777" w:rsidR="004B2EE5" w:rsidRPr="00614CD2" w:rsidRDefault="00094B45" w:rsidP="00275F8F">
            <w:pPr>
              <w:pStyle w:val="TAC"/>
              <w:keepNext w:val="0"/>
              <w:keepLines w:val="0"/>
            </w:pPr>
            <w:r w:rsidRPr="00614CD2">
              <w:t>0.23</w:t>
            </w:r>
          </w:p>
        </w:tc>
      </w:tr>
      <w:tr w:rsidR="00094B45" w:rsidRPr="00614CD2" w14:paraId="1A92B0EE" w14:textId="77777777" w:rsidTr="001431C8">
        <w:trPr>
          <w:jc w:val="center"/>
        </w:trPr>
        <w:tc>
          <w:tcPr>
            <w:tcW w:w="0" w:type="auto"/>
          </w:tcPr>
          <w:p w14:paraId="4C386AFC" w14:textId="77777777" w:rsidR="004B2EE5" w:rsidRPr="00614CD2" w:rsidRDefault="004B2EE5" w:rsidP="00275F8F">
            <w:pPr>
              <w:pStyle w:val="TAL"/>
              <w:keepNext w:val="0"/>
              <w:keepLines w:val="0"/>
            </w:pPr>
            <w:r w:rsidRPr="00614CD2">
              <w:t>c21 (Cat. 1,2,5)</w:t>
            </w:r>
          </w:p>
        </w:tc>
        <w:tc>
          <w:tcPr>
            <w:tcW w:w="0" w:type="auto"/>
          </w:tcPr>
          <w:p w14:paraId="2B6D357E" w14:textId="77777777" w:rsidR="004B2EE5" w:rsidRPr="00614CD2" w:rsidRDefault="00AC7F33" w:rsidP="00275F8F">
            <w:pPr>
              <w:pStyle w:val="TAL"/>
              <w:keepNext w:val="0"/>
              <w:keepLines w:val="0"/>
            </w:pPr>
            <w:r w:rsidRPr="00614CD2">
              <w:t>IVAS FL, DTX off, 1 ISM, 24.4 kbps</w:t>
            </w:r>
          </w:p>
        </w:tc>
        <w:tc>
          <w:tcPr>
            <w:tcW w:w="0" w:type="auto"/>
          </w:tcPr>
          <w:p w14:paraId="17A9E47D" w14:textId="77777777" w:rsidR="004B2EE5" w:rsidRPr="00614CD2" w:rsidRDefault="004B2EE5" w:rsidP="00275F8F">
            <w:pPr>
              <w:pStyle w:val="TAC"/>
              <w:keepNext w:val="0"/>
              <w:keepLines w:val="0"/>
            </w:pPr>
            <w:r w:rsidRPr="00614CD2">
              <w:t>90</w:t>
            </w:r>
          </w:p>
        </w:tc>
        <w:tc>
          <w:tcPr>
            <w:tcW w:w="0" w:type="auto"/>
          </w:tcPr>
          <w:p w14:paraId="6BAF4E59" w14:textId="77777777" w:rsidR="004B2EE5" w:rsidRPr="00614CD2" w:rsidRDefault="00E67171" w:rsidP="00275F8F">
            <w:pPr>
              <w:pStyle w:val="TAC"/>
              <w:keepNext w:val="0"/>
              <w:keepLines w:val="0"/>
            </w:pPr>
            <w:r w:rsidRPr="00614CD2">
              <w:t>4.58</w:t>
            </w:r>
          </w:p>
        </w:tc>
        <w:tc>
          <w:tcPr>
            <w:tcW w:w="0" w:type="auto"/>
          </w:tcPr>
          <w:p w14:paraId="3F5D9C5A" w14:textId="77777777" w:rsidR="004B2EE5" w:rsidRPr="00614CD2" w:rsidRDefault="00094B45" w:rsidP="00275F8F">
            <w:pPr>
              <w:pStyle w:val="TAC"/>
              <w:keepNext w:val="0"/>
              <w:keepLines w:val="0"/>
            </w:pPr>
            <w:r w:rsidRPr="00614CD2">
              <w:t>0.69</w:t>
            </w:r>
          </w:p>
        </w:tc>
        <w:tc>
          <w:tcPr>
            <w:tcW w:w="0" w:type="auto"/>
          </w:tcPr>
          <w:p w14:paraId="0543F174" w14:textId="77777777" w:rsidR="004B2EE5" w:rsidRPr="00614CD2" w:rsidRDefault="00094B45" w:rsidP="00275F8F">
            <w:pPr>
              <w:pStyle w:val="TAC"/>
              <w:keepNext w:val="0"/>
              <w:keepLines w:val="0"/>
            </w:pPr>
            <w:r w:rsidRPr="00614CD2">
              <w:t>0.14</w:t>
            </w:r>
          </w:p>
        </w:tc>
      </w:tr>
      <w:tr w:rsidR="00094B45" w:rsidRPr="00614CD2" w14:paraId="65D84AAD" w14:textId="77777777" w:rsidTr="001431C8">
        <w:trPr>
          <w:jc w:val="center"/>
        </w:trPr>
        <w:tc>
          <w:tcPr>
            <w:tcW w:w="0" w:type="auto"/>
          </w:tcPr>
          <w:p w14:paraId="089A605F" w14:textId="77777777" w:rsidR="004B2EE5" w:rsidRPr="00614CD2" w:rsidRDefault="004B2EE5" w:rsidP="00275F8F">
            <w:pPr>
              <w:pStyle w:val="TAL"/>
              <w:keepNext w:val="0"/>
              <w:keepLines w:val="0"/>
            </w:pPr>
            <w:r w:rsidRPr="00614CD2">
              <w:t>c21 (Cat. 3,4,6)</w:t>
            </w:r>
          </w:p>
        </w:tc>
        <w:tc>
          <w:tcPr>
            <w:tcW w:w="0" w:type="auto"/>
          </w:tcPr>
          <w:p w14:paraId="256FE20C" w14:textId="77777777" w:rsidR="004B2EE5" w:rsidRPr="00614CD2" w:rsidRDefault="00AC7F33" w:rsidP="00275F8F">
            <w:pPr>
              <w:pStyle w:val="TAL"/>
              <w:keepNext w:val="0"/>
              <w:keepLines w:val="0"/>
            </w:pPr>
            <w:r w:rsidRPr="00614CD2">
              <w:t>IVAS FL, DTX off, 2 ISMs, 24.4 kbps</w:t>
            </w:r>
          </w:p>
        </w:tc>
        <w:tc>
          <w:tcPr>
            <w:tcW w:w="0" w:type="auto"/>
          </w:tcPr>
          <w:p w14:paraId="503FAF6A" w14:textId="77777777" w:rsidR="004B2EE5" w:rsidRPr="00614CD2" w:rsidRDefault="004B2EE5" w:rsidP="00275F8F">
            <w:pPr>
              <w:pStyle w:val="TAC"/>
              <w:keepNext w:val="0"/>
              <w:keepLines w:val="0"/>
            </w:pPr>
            <w:r w:rsidRPr="00614CD2">
              <w:t>90</w:t>
            </w:r>
          </w:p>
        </w:tc>
        <w:tc>
          <w:tcPr>
            <w:tcW w:w="0" w:type="auto"/>
          </w:tcPr>
          <w:p w14:paraId="3639532B" w14:textId="77777777" w:rsidR="004B2EE5" w:rsidRPr="00614CD2" w:rsidRDefault="00E67171" w:rsidP="00275F8F">
            <w:pPr>
              <w:pStyle w:val="TAC"/>
              <w:keepNext w:val="0"/>
              <w:keepLines w:val="0"/>
            </w:pPr>
            <w:r w:rsidRPr="00614CD2">
              <w:t>4.36</w:t>
            </w:r>
          </w:p>
        </w:tc>
        <w:tc>
          <w:tcPr>
            <w:tcW w:w="0" w:type="auto"/>
          </w:tcPr>
          <w:p w14:paraId="50387468" w14:textId="77777777" w:rsidR="004B2EE5" w:rsidRPr="00614CD2" w:rsidRDefault="00094B45" w:rsidP="00275F8F">
            <w:pPr>
              <w:pStyle w:val="TAC"/>
              <w:keepNext w:val="0"/>
              <w:keepLines w:val="0"/>
            </w:pPr>
            <w:r w:rsidRPr="00614CD2">
              <w:t>0.86</w:t>
            </w:r>
          </w:p>
        </w:tc>
        <w:tc>
          <w:tcPr>
            <w:tcW w:w="0" w:type="auto"/>
          </w:tcPr>
          <w:p w14:paraId="20D6A72E" w14:textId="77777777" w:rsidR="004B2EE5" w:rsidRPr="00614CD2" w:rsidRDefault="00094B45" w:rsidP="00275F8F">
            <w:pPr>
              <w:pStyle w:val="TAC"/>
              <w:keepNext w:val="0"/>
              <w:keepLines w:val="0"/>
            </w:pPr>
            <w:r w:rsidRPr="00614CD2">
              <w:t>0.18</w:t>
            </w:r>
          </w:p>
        </w:tc>
      </w:tr>
      <w:tr w:rsidR="00094B45" w:rsidRPr="00614CD2" w14:paraId="0B890CA8" w14:textId="77777777" w:rsidTr="001431C8">
        <w:trPr>
          <w:jc w:val="center"/>
        </w:trPr>
        <w:tc>
          <w:tcPr>
            <w:tcW w:w="0" w:type="auto"/>
          </w:tcPr>
          <w:p w14:paraId="35B5CD2D" w14:textId="77777777" w:rsidR="004B2EE5" w:rsidRPr="00614CD2" w:rsidRDefault="004B2EE5" w:rsidP="00275F8F">
            <w:pPr>
              <w:pStyle w:val="TAL"/>
              <w:keepNext w:val="0"/>
              <w:keepLines w:val="0"/>
            </w:pPr>
            <w:r w:rsidRPr="00614CD2">
              <w:t>c22 (Cat. 1,2,5)</w:t>
            </w:r>
          </w:p>
        </w:tc>
        <w:tc>
          <w:tcPr>
            <w:tcW w:w="0" w:type="auto"/>
          </w:tcPr>
          <w:p w14:paraId="1A8D1AA1" w14:textId="77777777" w:rsidR="004B2EE5" w:rsidRPr="00614CD2" w:rsidRDefault="00AC7F33" w:rsidP="00275F8F">
            <w:pPr>
              <w:pStyle w:val="TAL"/>
              <w:keepNext w:val="0"/>
              <w:keepLines w:val="0"/>
            </w:pPr>
            <w:r w:rsidRPr="00614CD2">
              <w:t>IVAS FL, DTX off, 1 ISM, 32 kbps</w:t>
            </w:r>
          </w:p>
        </w:tc>
        <w:tc>
          <w:tcPr>
            <w:tcW w:w="0" w:type="auto"/>
          </w:tcPr>
          <w:p w14:paraId="32435FD1" w14:textId="77777777" w:rsidR="004B2EE5" w:rsidRPr="00614CD2" w:rsidRDefault="004B2EE5" w:rsidP="00275F8F">
            <w:pPr>
              <w:pStyle w:val="TAC"/>
              <w:keepNext w:val="0"/>
              <w:keepLines w:val="0"/>
            </w:pPr>
            <w:r w:rsidRPr="00614CD2">
              <w:t>90</w:t>
            </w:r>
          </w:p>
        </w:tc>
        <w:tc>
          <w:tcPr>
            <w:tcW w:w="0" w:type="auto"/>
          </w:tcPr>
          <w:p w14:paraId="5DBF99C9" w14:textId="77777777" w:rsidR="004B2EE5" w:rsidRPr="00614CD2" w:rsidRDefault="00E67171" w:rsidP="00275F8F">
            <w:pPr>
              <w:pStyle w:val="TAC"/>
              <w:keepNext w:val="0"/>
              <w:keepLines w:val="0"/>
            </w:pPr>
            <w:r w:rsidRPr="00614CD2">
              <w:t>4.53</w:t>
            </w:r>
          </w:p>
        </w:tc>
        <w:tc>
          <w:tcPr>
            <w:tcW w:w="0" w:type="auto"/>
          </w:tcPr>
          <w:p w14:paraId="1A7B8B17" w14:textId="77777777" w:rsidR="004B2EE5" w:rsidRPr="00614CD2" w:rsidRDefault="00094B45" w:rsidP="00275F8F">
            <w:pPr>
              <w:pStyle w:val="TAC"/>
              <w:keepNext w:val="0"/>
              <w:keepLines w:val="0"/>
            </w:pPr>
            <w:r w:rsidRPr="00614CD2">
              <w:t>0.66</w:t>
            </w:r>
          </w:p>
        </w:tc>
        <w:tc>
          <w:tcPr>
            <w:tcW w:w="0" w:type="auto"/>
          </w:tcPr>
          <w:p w14:paraId="1093A762" w14:textId="77777777" w:rsidR="004B2EE5" w:rsidRPr="00614CD2" w:rsidRDefault="00094B45" w:rsidP="00275F8F">
            <w:pPr>
              <w:pStyle w:val="TAC"/>
              <w:keepNext w:val="0"/>
              <w:keepLines w:val="0"/>
            </w:pPr>
            <w:r w:rsidRPr="00614CD2">
              <w:t>0.14</w:t>
            </w:r>
          </w:p>
        </w:tc>
      </w:tr>
      <w:tr w:rsidR="00094B45" w:rsidRPr="00614CD2" w14:paraId="435CABA8" w14:textId="77777777" w:rsidTr="001431C8">
        <w:trPr>
          <w:jc w:val="center"/>
        </w:trPr>
        <w:tc>
          <w:tcPr>
            <w:tcW w:w="0" w:type="auto"/>
          </w:tcPr>
          <w:p w14:paraId="23B74966" w14:textId="77777777" w:rsidR="004B2EE5" w:rsidRPr="00614CD2" w:rsidRDefault="004B2EE5" w:rsidP="00275F8F">
            <w:pPr>
              <w:pStyle w:val="TAL"/>
              <w:keepNext w:val="0"/>
              <w:keepLines w:val="0"/>
            </w:pPr>
            <w:r w:rsidRPr="00614CD2">
              <w:t>c22 (Cat. 3,4,6)</w:t>
            </w:r>
          </w:p>
        </w:tc>
        <w:tc>
          <w:tcPr>
            <w:tcW w:w="0" w:type="auto"/>
          </w:tcPr>
          <w:p w14:paraId="498782A7" w14:textId="77777777" w:rsidR="004B2EE5" w:rsidRPr="00614CD2" w:rsidRDefault="00AC7F33" w:rsidP="00275F8F">
            <w:pPr>
              <w:pStyle w:val="TAL"/>
              <w:keepNext w:val="0"/>
              <w:keepLines w:val="0"/>
            </w:pPr>
            <w:r w:rsidRPr="00614CD2">
              <w:t>IVAS FL, DTX off, 2 ISMs, 32 kbps</w:t>
            </w:r>
          </w:p>
        </w:tc>
        <w:tc>
          <w:tcPr>
            <w:tcW w:w="0" w:type="auto"/>
          </w:tcPr>
          <w:p w14:paraId="6EAC2E23" w14:textId="77777777" w:rsidR="004B2EE5" w:rsidRPr="00614CD2" w:rsidRDefault="004B2EE5" w:rsidP="00275F8F">
            <w:pPr>
              <w:pStyle w:val="TAC"/>
              <w:keepNext w:val="0"/>
              <w:keepLines w:val="0"/>
            </w:pPr>
            <w:r w:rsidRPr="00614CD2">
              <w:t>90</w:t>
            </w:r>
          </w:p>
        </w:tc>
        <w:tc>
          <w:tcPr>
            <w:tcW w:w="0" w:type="auto"/>
          </w:tcPr>
          <w:p w14:paraId="5E72DD03" w14:textId="77777777" w:rsidR="004B2EE5" w:rsidRPr="00614CD2" w:rsidRDefault="00E67171" w:rsidP="00275F8F">
            <w:pPr>
              <w:pStyle w:val="TAC"/>
              <w:keepNext w:val="0"/>
              <w:keepLines w:val="0"/>
            </w:pPr>
            <w:r w:rsidRPr="00614CD2">
              <w:t>4.44</w:t>
            </w:r>
          </w:p>
        </w:tc>
        <w:tc>
          <w:tcPr>
            <w:tcW w:w="0" w:type="auto"/>
          </w:tcPr>
          <w:p w14:paraId="7795B64B" w14:textId="77777777" w:rsidR="004B2EE5" w:rsidRPr="00614CD2" w:rsidRDefault="00094B45" w:rsidP="00275F8F">
            <w:pPr>
              <w:pStyle w:val="TAC"/>
              <w:keepNext w:val="0"/>
              <w:keepLines w:val="0"/>
            </w:pPr>
            <w:r w:rsidRPr="00614CD2">
              <w:t>0.77</w:t>
            </w:r>
          </w:p>
        </w:tc>
        <w:tc>
          <w:tcPr>
            <w:tcW w:w="0" w:type="auto"/>
          </w:tcPr>
          <w:p w14:paraId="457F6544" w14:textId="77777777" w:rsidR="004B2EE5" w:rsidRPr="00614CD2" w:rsidRDefault="00094B45" w:rsidP="00275F8F">
            <w:pPr>
              <w:pStyle w:val="TAC"/>
              <w:keepNext w:val="0"/>
              <w:keepLines w:val="0"/>
            </w:pPr>
            <w:r w:rsidRPr="00614CD2">
              <w:t>0.16</w:t>
            </w:r>
          </w:p>
        </w:tc>
      </w:tr>
      <w:tr w:rsidR="00094B45" w:rsidRPr="00614CD2" w14:paraId="22925E2A" w14:textId="77777777" w:rsidTr="001431C8">
        <w:trPr>
          <w:jc w:val="center"/>
        </w:trPr>
        <w:tc>
          <w:tcPr>
            <w:tcW w:w="0" w:type="auto"/>
          </w:tcPr>
          <w:p w14:paraId="55323096" w14:textId="77777777" w:rsidR="004B2EE5" w:rsidRPr="00614CD2" w:rsidRDefault="004B2EE5" w:rsidP="00275F8F">
            <w:pPr>
              <w:pStyle w:val="TAL"/>
              <w:keepNext w:val="0"/>
              <w:keepLines w:val="0"/>
            </w:pPr>
            <w:r w:rsidRPr="00614CD2">
              <w:t>c23 (Cat. 1,2,5)</w:t>
            </w:r>
          </w:p>
        </w:tc>
        <w:tc>
          <w:tcPr>
            <w:tcW w:w="0" w:type="auto"/>
          </w:tcPr>
          <w:p w14:paraId="017EBB32" w14:textId="77777777" w:rsidR="004B2EE5" w:rsidRPr="00614CD2" w:rsidRDefault="00AC7F33" w:rsidP="00275F8F">
            <w:pPr>
              <w:pStyle w:val="TAL"/>
              <w:keepNext w:val="0"/>
              <w:keepLines w:val="0"/>
            </w:pPr>
            <w:r w:rsidRPr="00614CD2">
              <w:t>IVAS FL, DTX off, 1 ISM, 48 kbps</w:t>
            </w:r>
          </w:p>
        </w:tc>
        <w:tc>
          <w:tcPr>
            <w:tcW w:w="0" w:type="auto"/>
          </w:tcPr>
          <w:p w14:paraId="75E01253" w14:textId="77777777" w:rsidR="004B2EE5" w:rsidRPr="00614CD2" w:rsidRDefault="004B2EE5" w:rsidP="00275F8F">
            <w:pPr>
              <w:pStyle w:val="TAC"/>
              <w:keepNext w:val="0"/>
              <w:keepLines w:val="0"/>
            </w:pPr>
            <w:r w:rsidRPr="00614CD2">
              <w:t>90</w:t>
            </w:r>
          </w:p>
        </w:tc>
        <w:tc>
          <w:tcPr>
            <w:tcW w:w="0" w:type="auto"/>
          </w:tcPr>
          <w:p w14:paraId="302BFDF4" w14:textId="77777777" w:rsidR="004B2EE5" w:rsidRPr="00614CD2" w:rsidRDefault="00E67171" w:rsidP="00275F8F">
            <w:pPr>
              <w:pStyle w:val="TAC"/>
              <w:keepNext w:val="0"/>
              <w:keepLines w:val="0"/>
            </w:pPr>
            <w:r w:rsidRPr="00614CD2">
              <w:t>4.63</w:t>
            </w:r>
          </w:p>
        </w:tc>
        <w:tc>
          <w:tcPr>
            <w:tcW w:w="0" w:type="auto"/>
          </w:tcPr>
          <w:p w14:paraId="22BA4C24" w14:textId="77777777" w:rsidR="004B2EE5" w:rsidRPr="00614CD2" w:rsidRDefault="00094B45" w:rsidP="00275F8F">
            <w:pPr>
              <w:pStyle w:val="TAC"/>
              <w:keepNext w:val="0"/>
              <w:keepLines w:val="0"/>
            </w:pPr>
            <w:r w:rsidRPr="00614CD2">
              <w:t>0.63</w:t>
            </w:r>
          </w:p>
        </w:tc>
        <w:tc>
          <w:tcPr>
            <w:tcW w:w="0" w:type="auto"/>
          </w:tcPr>
          <w:p w14:paraId="6007B407" w14:textId="77777777" w:rsidR="004B2EE5" w:rsidRPr="00614CD2" w:rsidRDefault="00094B45" w:rsidP="00275F8F">
            <w:pPr>
              <w:pStyle w:val="TAC"/>
              <w:keepNext w:val="0"/>
              <w:keepLines w:val="0"/>
            </w:pPr>
            <w:r w:rsidRPr="00614CD2">
              <w:t>0.13</w:t>
            </w:r>
          </w:p>
        </w:tc>
      </w:tr>
      <w:tr w:rsidR="00094B45" w:rsidRPr="00614CD2" w14:paraId="200ED925" w14:textId="77777777" w:rsidTr="001431C8">
        <w:trPr>
          <w:jc w:val="center"/>
        </w:trPr>
        <w:tc>
          <w:tcPr>
            <w:tcW w:w="0" w:type="auto"/>
          </w:tcPr>
          <w:p w14:paraId="64334121" w14:textId="77777777" w:rsidR="004B2EE5" w:rsidRPr="00614CD2" w:rsidRDefault="004B2EE5" w:rsidP="00275F8F">
            <w:pPr>
              <w:pStyle w:val="TAL"/>
              <w:keepNext w:val="0"/>
              <w:keepLines w:val="0"/>
            </w:pPr>
            <w:r w:rsidRPr="00614CD2">
              <w:t>c23 (Cat. 3,4,6)</w:t>
            </w:r>
          </w:p>
        </w:tc>
        <w:tc>
          <w:tcPr>
            <w:tcW w:w="0" w:type="auto"/>
          </w:tcPr>
          <w:p w14:paraId="1D5680F5" w14:textId="77777777" w:rsidR="004B2EE5" w:rsidRPr="00614CD2" w:rsidRDefault="00AC7F33" w:rsidP="00275F8F">
            <w:pPr>
              <w:pStyle w:val="TAL"/>
              <w:keepNext w:val="0"/>
              <w:keepLines w:val="0"/>
            </w:pPr>
            <w:r w:rsidRPr="00614CD2">
              <w:t>IVAS FL, DTX off, 2 ISMs, 48 kbps</w:t>
            </w:r>
          </w:p>
        </w:tc>
        <w:tc>
          <w:tcPr>
            <w:tcW w:w="0" w:type="auto"/>
          </w:tcPr>
          <w:p w14:paraId="1A9DF50C" w14:textId="77777777" w:rsidR="004B2EE5" w:rsidRPr="00614CD2" w:rsidRDefault="004B2EE5" w:rsidP="00275F8F">
            <w:pPr>
              <w:pStyle w:val="TAC"/>
              <w:keepNext w:val="0"/>
              <w:keepLines w:val="0"/>
            </w:pPr>
            <w:r w:rsidRPr="00614CD2">
              <w:t>90</w:t>
            </w:r>
          </w:p>
        </w:tc>
        <w:tc>
          <w:tcPr>
            <w:tcW w:w="0" w:type="auto"/>
          </w:tcPr>
          <w:p w14:paraId="38CE901F" w14:textId="77777777" w:rsidR="004B2EE5" w:rsidRPr="00614CD2" w:rsidRDefault="00E67171" w:rsidP="00275F8F">
            <w:pPr>
              <w:pStyle w:val="TAC"/>
              <w:keepNext w:val="0"/>
              <w:keepLines w:val="0"/>
            </w:pPr>
            <w:r w:rsidRPr="00614CD2">
              <w:t>4.52</w:t>
            </w:r>
          </w:p>
        </w:tc>
        <w:tc>
          <w:tcPr>
            <w:tcW w:w="0" w:type="auto"/>
          </w:tcPr>
          <w:p w14:paraId="677BC908" w14:textId="77777777" w:rsidR="004B2EE5" w:rsidRPr="00614CD2" w:rsidRDefault="00094B45" w:rsidP="00275F8F">
            <w:pPr>
              <w:pStyle w:val="TAC"/>
              <w:keepNext w:val="0"/>
              <w:keepLines w:val="0"/>
            </w:pPr>
            <w:r w:rsidRPr="00614CD2">
              <w:t>0.71</w:t>
            </w:r>
          </w:p>
        </w:tc>
        <w:tc>
          <w:tcPr>
            <w:tcW w:w="0" w:type="auto"/>
          </w:tcPr>
          <w:p w14:paraId="12DC1498" w14:textId="77777777" w:rsidR="004B2EE5" w:rsidRPr="00614CD2" w:rsidRDefault="00094B45" w:rsidP="00275F8F">
            <w:pPr>
              <w:pStyle w:val="TAC"/>
              <w:keepNext w:val="0"/>
              <w:keepLines w:val="0"/>
            </w:pPr>
            <w:r w:rsidRPr="00614CD2">
              <w:t>0.15</w:t>
            </w:r>
          </w:p>
        </w:tc>
      </w:tr>
      <w:tr w:rsidR="00094B45" w:rsidRPr="00614CD2" w14:paraId="70DDE099" w14:textId="77777777" w:rsidTr="001431C8">
        <w:trPr>
          <w:jc w:val="center"/>
        </w:trPr>
        <w:tc>
          <w:tcPr>
            <w:tcW w:w="0" w:type="auto"/>
          </w:tcPr>
          <w:p w14:paraId="74AD36AE" w14:textId="77777777" w:rsidR="004B2EE5" w:rsidRPr="00614CD2" w:rsidRDefault="004B2EE5" w:rsidP="00275F8F">
            <w:pPr>
              <w:pStyle w:val="TAL"/>
              <w:keepNext w:val="0"/>
              <w:keepLines w:val="0"/>
            </w:pPr>
            <w:r w:rsidRPr="00614CD2">
              <w:t>c24 (Cat. 1,2,5)</w:t>
            </w:r>
          </w:p>
        </w:tc>
        <w:tc>
          <w:tcPr>
            <w:tcW w:w="0" w:type="auto"/>
          </w:tcPr>
          <w:p w14:paraId="3417B409" w14:textId="77777777" w:rsidR="004B2EE5" w:rsidRPr="00614CD2" w:rsidRDefault="00AC7F33" w:rsidP="00275F8F">
            <w:pPr>
              <w:pStyle w:val="TAL"/>
              <w:keepNext w:val="0"/>
              <w:keepLines w:val="0"/>
            </w:pPr>
            <w:r w:rsidRPr="00614CD2">
              <w:t>IVAS FL, DTX off, 1 ISM, 64 kbps</w:t>
            </w:r>
          </w:p>
        </w:tc>
        <w:tc>
          <w:tcPr>
            <w:tcW w:w="0" w:type="auto"/>
          </w:tcPr>
          <w:p w14:paraId="0C629CCE" w14:textId="77777777" w:rsidR="004B2EE5" w:rsidRPr="00614CD2" w:rsidRDefault="004B2EE5" w:rsidP="00275F8F">
            <w:pPr>
              <w:pStyle w:val="TAC"/>
              <w:keepNext w:val="0"/>
              <w:keepLines w:val="0"/>
            </w:pPr>
            <w:r w:rsidRPr="00614CD2">
              <w:t>90</w:t>
            </w:r>
          </w:p>
        </w:tc>
        <w:tc>
          <w:tcPr>
            <w:tcW w:w="0" w:type="auto"/>
          </w:tcPr>
          <w:p w14:paraId="3E265504" w14:textId="77777777" w:rsidR="004B2EE5" w:rsidRPr="00614CD2" w:rsidRDefault="00E67171" w:rsidP="00275F8F">
            <w:pPr>
              <w:pStyle w:val="TAC"/>
              <w:keepNext w:val="0"/>
              <w:keepLines w:val="0"/>
            </w:pPr>
            <w:r w:rsidRPr="00614CD2">
              <w:t>4.62</w:t>
            </w:r>
          </w:p>
        </w:tc>
        <w:tc>
          <w:tcPr>
            <w:tcW w:w="0" w:type="auto"/>
          </w:tcPr>
          <w:p w14:paraId="5F984D8C" w14:textId="77777777" w:rsidR="004B2EE5" w:rsidRPr="00614CD2" w:rsidRDefault="00094B45" w:rsidP="00275F8F">
            <w:pPr>
              <w:pStyle w:val="TAC"/>
              <w:keepNext w:val="0"/>
              <w:keepLines w:val="0"/>
            </w:pPr>
            <w:r w:rsidRPr="00614CD2">
              <w:t>0.63</w:t>
            </w:r>
          </w:p>
        </w:tc>
        <w:tc>
          <w:tcPr>
            <w:tcW w:w="0" w:type="auto"/>
          </w:tcPr>
          <w:p w14:paraId="70E3DE8E" w14:textId="77777777" w:rsidR="004B2EE5" w:rsidRPr="00614CD2" w:rsidRDefault="00094B45" w:rsidP="00275F8F">
            <w:pPr>
              <w:pStyle w:val="TAC"/>
              <w:keepNext w:val="0"/>
              <w:keepLines w:val="0"/>
            </w:pPr>
            <w:r w:rsidRPr="00614CD2">
              <w:t>0.13</w:t>
            </w:r>
          </w:p>
        </w:tc>
      </w:tr>
      <w:tr w:rsidR="00094B45" w:rsidRPr="00614CD2" w14:paraId="003A3113" w14:textId="77777777" w:rsidTr="001431C8">
        <w:trPr>
          <w:jc w:val="center"/>
        </w:trPr>
        <w:tc>
          <w:tcPr>
            <w:tcW w:w="0" w:type="auto"/>
          </w:tcPr>
          <w:p w14:paraId="0AFE46E5" w14:textId="77777777" w:rsidR="004B2EE5" w:rsidRPr="00614CD2" w:rsidRDefault="004B2EE5" w:rsidP="00275F8F">
            <w:pPr>
              <w:pStyle w:val="TAL"/>
              <w:keepNext w:val="0"/>
              <w:keepLines w:val="0"/>
            </w:pPr>
            <w:r w:rsidRPr="00614CD2">
              <w:t>c24 (Cat. 3,4,6)</w:t>
            </w:r>
          </w:p>
        </w:tc>
        <w:tc>
          <w:tcPr>
            <w:tcW w:w="0" w:type="auto"/>
          </w:tcPr>
          <w:p w14:paraId="57F275AA" w14:textId="77777777" w:rsidR="004B2EE5" w:rsidRPr="00614CD2" w:rsidRDefault="00AC7F33" w:rsidP="00275F8F">
            <w:pPr>
              <w:pStyle w:val="TAL"/>
              <w:keepNext w:val="0"/>
              <w:keepLines w:val="0"/>
            </w:pPr>
            <w:r w:rsidRPr="00614CD2">
              <w:t>IVAS FL, DTX off, 2 ISMs, 64 kbps</w:t>
            </w:r>
          </w:p>
        </w:tc>
        <w:tc>
          <w:tcPr>
            <w:tcW w:w="0" w:type="auto"/>
          </w:tcPr>
          <w:p w14:paraId="0B98D6A0" w14:textId="77777777" w:rsidR="004B2EE5" w:rsidRPr="00614CD2" w:rsidRDefault="004B2EE5" w:rsidP="00275F8F">
            <w:pPr>
              <w:pStyle w:val="TAC"/>
              <w:keepNext w:val="0"/>
              <w:keepLines w:val="0"/>
            </w:pPr>
            <w:r w:rsidRPr="00614CD2">
              <w:t>90</w:t>
            </w:r>
          </w:p>
        </w:tc>
        <w:tc>
          <w:tcPr>
            <w:tcW w:w="0" w:type="auto"/>
          </w:tcPr>
          <w:p w14:paraId="016E5FC4" w14:textId="77777777" w:rsidR="004B2EE5" w:rsidRPr="00614CD2" w:rsidRDefault="00E67171" w:rsidP="00275F8F">
            <w:pPr>
              <w:pStyle w:val="TAC"/>
              <w:keepNext w:val="0"/>
              <w:keepLines w:val="0"/>
            </w:pPr>
            <w:r w:rsidRPr="00614CD2">
              <w:t>4.58</w:t>
            </w:r>
          </w:p>
        </w:tc>
        <w:tc>
          <w:tcPr>
            <w:tcW w:w="0" w:type="auto"/>
          </w:tcPr>
          <w:p w14:paraId="025C990E" w14:textId="77777777" w:rsidR="004B2EE5" w:rsidRPr="00614CD2" w:rsidRDefault="00094B45" w:rsidP="00275F8F">
            <w:pPr>
              <w:pStyle w:val="TAC"/>
              <w:keepNext w:val="0"/>
              <w:keepLines w:val="0"/>
            </w:pPr>
            <w:r w:rsidRPr="00614CD2">
              <w:t>0.72</w:t>
            </w:r>
          </w:p>
        </w:tc>
        <w:tc>
          <w:tcPr>
            <w:tcW w:w="0" w:type="auto"/>
          </w:tcPr>
          <w:p w14:paraId="35686011" w14:textId="77777777" w:rsidR="004B2EE5" w:rsidRPr="00614CD2" w:rsidRDefault="00094B45" w:rsidP="00275F8F">
            <w:pPr>
              <w:pStyle w:val="TAC"/>
              <w:keepNext w:val="0"/>
              <w:keepLines w:val="0"/>
            </w:pPr>
            <w:r w:rsidRPr="00614CD2">
              <w:t>0.15</w:t>
            </w:r>
          </w:p>
        </w:tc>
      </w:tr>
      <w:tr w:rsidR="00094B45" w:rsidRPr="00614CD2" w14:paraId="690512F9" w14:textId="77777777" w:rsidTr="001431C8">
        <w:trPr>
          <w:jc w:val="center"/>
        </w:trPr>
        <w:tc>
          <w:tcPr>
            <w:tcW w:w="0" w:type="auto"/>
          </w:tcPr>
          <w:p w14:paraId="5379564E" w14:textId="77777777" w:rsidR="004B2EE5" w:rsidRPr="00614CD2" w:rsidRDefault="004B2EE5" w:rsidP="00275F8F">
            <w:pPr>
              <w:pStyle w:val="TAL"/>
              <w:keepNext w:val="0"/>
              <w:keepLines w:val="0"/>
            </w:pPr>
            <w:r w:rsidRPr="00614CD2">
              <w:t>c25 (Cat. 1,2,5)</w:t>
            </w:r>
          </w:p>
        </w:tc>
        <w:tc>
          <w:tcPr>
            <w:tcW w:w="0" w:type="auto"/>
          </w:tcPr>
          <w:p w14:paraId="70F0D536" w14:textId="77777777" w:rsidR="004B2EE5" w:rsidRPr="00614CD2" w:rsidRDefault="00AC7F33" w:rsidP="00275F8F">
            <w:pPr>
              <w:pStyle w:val="TAL"/>
              <w:keepNext w:val="0"/>
              <w:keepLines w:val="0"/>
            </w:pPr>
            <w:r w:rsidRPr="00614CD2">
              <w:t>IVAS FL, DTX off, 1 ISM, 80 kbps</w:t>
            </w:r>
          </w:p>
        </w:tc>
        <w:tc>
          <w:tcPr>
            <w:tcW w:w="0" w:type="auto"/>
          </w:tcPr>
          <w:p w14:paraId="62306FE7" w14:textId="77777777" w:rsidR="004B2EE5" w:rsidRPr="00614CD2" w:rsidRDefault="004B2EE5" w:rsidP="00275F8F">
            <w:pPr>
              <w:pStyle w:val="TAC"/>
              <w:keepNext w:val="0"/>
              <w:keepLines w:val="0"/>
            </w:pPr>
            <w:r w:rsidRPr="00614CD2">
              <w:t>90</w:t>
            </w:r>
          </w:p>
        </w:tc>
        <w:tc>
          <w:tcPr>
            <w:tcW w:w="0" w:type="auto"/>
          </w:tcPr>
          <w:p w14:paraId="7741D159" w14:textId="77777777" w:rsidR="004B2EE5" w:rsidRPr="00614CD2" w:rsidRDefault="00E67171" w:rsidP="00275F8F">
            <w:pPr>
              <w:pStyle w:val="TAC"/>
              <w:keepNext w:val="0"/>
              <w:keepLines w:val="0"/>
            </w:pPr>
            <w:r w:rsidRPr="00614CD2">
              <w:t>4.62</w:t>
            </w:r>
          </w:p>
        </w:tc>
        <w:tc>
          <w:tcPr>
            <w:tcW w:w="0" w:type="auto"/>
          </w:tcPr>
          <w:p w14:paraId="33093AC5" w14:textId="77777777" w:rsidR="004B2EE5" w:rsidRPr="00614CD2" w:rsidRDefault="00094B45" w:rsidP="00275F8F">
            <w:pPr>
              <w:pStyle w:val="TAC"/>
              <w:keepNext w:val="0"/>
              <w:keepLines w:val="0"/>
            </w:pPr>
            <w:r w:rsidRPr="00614CD2">
              <w:t>0.65</w:t>
            </w:r>
          </w:p>
        </w:tc>
        <w:tc>
          <w:tcPr>
            <w:tcW w:w="0" w:type="auto"/>
          </w:tcPr>
          <w:p w14:paraId="04205FBA" w14:textId="77777777" w:rsidR="004B2EE5" w:rsidRPr="00614CD2" w:rsidRDefault="00094B45" w:rsidP="00275F8F">
            <w:pPr>
              <w:pStyle w:val="TAC"/>
              <w:keepNext w:val="0"/>
              <w:keepLines w:val="0"/>
            </w:pPr>
            <w:r w:rsidRPr="00614CD2">
              <w:t>0.14</w:t>
            </w:r>
          </w:p>
        </w:tc>
      </w:tr>
      <w:tr w:rsidR="00094B45" w:rsidRPr="00614CD2" w14:paraId="6A2A2CCA" w14:textId="77777777" w:rsidTr="001431C8">
        <w:trPr>
          <w:jc w:val="center"/>
        </w:trPr>
        <w:tc>
          <w:tcPr>
            <w:tcW w:w="0" w:type="auto"/>
          </w:tcPr>
          <w:p w14:paraId="02B5C156" w14:textId="77777777" w:rsidR="004B2EE5" w:rsidRPr="00614CD2" w:rsidRDefault="004B2EE5" w:rsidP="00275F8F">
            <w:pPr>
              <w:pStyle w:val="TAL"/>
              <w:keepNext w:val="0"/>
              <w:keepLines w:val="0"/>
            </w:pPr>
            <w:r w:rsidRPr="00614CD2">
              <w:t>c25 (Cat. 3,4,6)</w:t>
            </w:r>
          </w:p>
        </w:tc>
        <w:tc>
          <w:tcPr>
            <w:tcW w:w="0" w:type="auto"/>
          </w:tcPr>
          <w:p w14:paraId="11C6C2C8" w14:textId="77777777" w:rsidR="004B2EE5" w:rsidRPr="00614CD2" w:rsidRDefault="00AC7F33" w:rsidP="00275F8F">
            <w:pPr>
              <w:pStyle w:val="TAL"/>
              <w:keepNext w:val="0"/>
              <w:keepLines w:val="0"/>
            </w:pPr>
            <w:r w:rsidRPr="00614CD2">
              <w:t>IVAS FL, DTX off, 2 ISMs, 80 kbps</w:t>
            </w:r>
          </w:p>
        </w:tc>
        <w:tc>
          <w:tcPr>
            <w:tcW w:w="0" w:type="auto"/>
          </w:tcPr>
          <w:p w14:paraId="112B3187" w14:textId="77777777" w:rsidR="004B2EE5" w:rsidRPr="00614CD2" w:rsidRDefault="004B2EE5" w:rsidP="00275F8F">
            <w:pPr>
              <w:pStyle w:val="TAC"/>
              <w:keepNext w:val="0"/>
              <w:keepLines w:val="0"/>
            </w:pPr>
            <w:r w:rsidRPr="00614CD2">
              <w:t>90</w:t>
            </w:r>
          </w:p>
        </w:tc>
        <w:tc>
          <w:tcPr>
            <w:tcW w:w="0" w:type="auto"/>
          </w:tcPr>
          <w:p w14:paraId="4117BB5E" w14:textId="77777777" w:rsidR="004B2EE5" w:rsidRPr="00614CD2" w:rsidRDefault="00E67171" w:rsidP="00275F8F">
            <w:pPr>
              <w:pStyle w:val="TAC"/>
              <w:keepNext w:val="0"/>
              <w:keepLines w:val="0"/>
            </w:pPr>
            <w:r w:rsidRPr="00614CD2">
              <w:t>4.49</w:t>
            </w:r>
          </w:p>
        </w:tc>
        <w:tc>
          <w:tcPr>
            <w:tcW w:w="0" w:type="auto"/>
          </w:tcPr>
          <w:p w14:paraId="467BEF3F" w14:textId="77777777" w:rsidR="004B2EE5" w:rsidRPr="00614CD2" w:rsidRDefault="00094B45" w:rsidP="00275F8F">
            <w:pPr>
              <w:pStyle w:val="TAC"/>
              <w:keepNext w:val="0"/>
              <w:keepLines w:val="0"/>
            </w:pPr>
            <w:r w:rsidRPr="00614CD2">
              <w:t>0.72</w:t>
            </w:r>
          </w:p>
        </w:tc>
        <w:tc>
          <w:tcPr>
            <w:tcW w:w="0" w:type="auto"/>
          </w:tcPr>
          <w:p w14:paraId="1B962585" w14:textId="77777777" w:rsidR="004B2EE5" w:rsidRPr="00614CD2" w:rsidRDefault="00094B45" w:rsidP="00275F8F">
            <w:pPr>
              <w:pStyle w:val="TAC"/>
              <w:keepNext w:val="0"/>
              <w:keepLines w:val="0"/>
            </w:pPr>
            <w:r w:rsidRPr="00614CD2">
              <w:t>0.15</w:t>
            </w:r>
          </w:p>
        </w:tc>
      </w:tr>
      <w:tr w:rsidR="00094B45" w:rsidRPr="00614CD2" w14:paraId="31F2A152" w14:textId="77777777" w:rsidTr="001431C8">
        <w:trPr>
          <w:jc w:val="center"/>
        </w:trPr>
        <w:tc>
          <w:tcPr>
            <w:tcW w:w="0" w:type="auto"/>
          </w:tcPr>
          <w:p w14:paraId="6F053A8A" w14:textId="77777777" w:rsidR="004B2EE5" w:rsidRPr="00614CD2" w:rsidRDefault="004B2EE5" w:rsidP="00275F8F">
            <w:pPr>
              <w:pStyle w:val="TAL"/>
              <w:keepNext w:val="0"/>
              <w:keepLines w:val="0"/>
            </w:pPr>
            <w:r w:rsidRPr="00614CD2">
              <w:t>c26 (Cat. 1,2,5)</w:t>
            </w:r>
          </w:p>
        </w:tc>
        <w:tc>
          <w:tcPr>
            <w:tcW w:w="0" w:type="auto"/>
          </w:tcPr>
          <w:p w14:paraId="36A3B552" w14:textId="77777777" w:rsidR="004B2EE5" w:rsidRPr="00614CD2" w:rsidRDefault="00AC7F33" w:rsidP="00275F8F">
            <w:pPr>
              <w:pStyle w:val="TAL"/>
              <w:keepNext w:val="0"/>
              <w:keepLines w:val="0"/>
            </w:pPr>
            <w:r w:rsidRPr="00614CD2">
              <w:t>IVAS FL, DTX off, 1 ISM, 96 kbps</w:t>
            </w:r>
          </w:p>
        </w:tc>
        <w:tc>
          <w:tcPr>
            <w:tcW w:w="0" w:type="auto"/>
          </w:tcPr>
          <w:p w14:paraId="416FE7ED" w14:textId="77777777" w:rsidR="004B2EE5" w:rsidRPr="00614CD2" w:rsidRDefault="004B2EE5" w:rsidP="00275F8F">
            <w:pPr>
              <w:pStyle w:val="TAC"/>
              <w:keepNext w:val="0"/>
              <w:keepLines w:val="0"/>
            </w:pPr>
            <w:r w:rsidRPr="00614CD2">
              <w:t>90</w:t>
            </w:r>
          </w:p>
        </w:tc>
        <w:tc>
          <w:tcPr>
            <w:tcW w:w="0" w:type="auto"/>
          </w:tcPr>
          <w:p w14:paraId="7D214077" w14:textId="77777777" w:rsidR="004B2EE5" w:rsidRPr="00614CD2" w:rsidRDefault="00E67171" w:rsidP="00275F8F">
            <w:pPr>
              <w:pStyle w:val="TAC"/>
              <w:keepNext w:val="0"/>
              <w:keepLines w:val="0"/>
            </w:pPr>
            <w:r w:rsidRPr="00614CD2">
              <w:t>4.57</w:t>
            </w:r>
          </w:p>
        </w:tc>
        <w:tc>
          <w:tcPr>
            <w:tcW w:w="0" w:type="auto"/>
          </w:tcPr>
          <w:p w14:paraId="7FB31F78" w14:textId="77777777" w:rsidR="004B2EE5" w:rsidRPr="00614CD2" w:rsidRDefault="00094B45" w:rsidP="00275F8F">
            <w:pPr>
              <w:pStyle w:val="TAC"/>
              <w:keepNext w:val="0"/>
              <w:keepLines w:val="0"/>
            </w:pPr>
            <w:r w:rsidRPr="00614CD2">
              <w:t>0.65</w:t>
            </w:r>
          </w:p>
        </w:tc>
        <w:tc>
          <w:tcPr>
            <w:tcW w:w="0" w:type="auto"/>
          </w:tcPr>
          <w:p w14:paraId="15CB43BF" w14:textId="77777777" w:rsidR="004B2EE5" w:rsidRPr="00614CD2" w:rsidRDefault="00094B45" w:rsidP="00275F8F">
            <w:pPr>
              <w:pStyle w:val="TAC"/>
              <w:keepNext w:val="0"/>
              <w:keepLines w:val="0"/>
            </w:pPr>
            <w:r w:rsidRPr="00614CD2">
              <w:t>0.14</w:t>
            </w:r>
          </w:p>
        </w:tc>
      </w:tr>
      <w:tr w:rsidR="00094B45" w:rsidRPr="00614CD2" w14:paraId="3BC84E4D" w14:textId="77777777" w:rsidTr="001431C8">
        <w:trPr>
          <w:jc w:val="center"/>
        </w:trPr>
        <w:tc>
          <w:tcPr>
            <w:tcW w:w="0" w:type="auto"/>
          </w:tcPr>
          <w:p w14:paraId="4423A3B3" w14:textId="77777777" w:rsidR="004B2EE5" w:rsidRPr="00614CD2" w:rsidRDefault="004B2EE5" w:rsidP="00275F8F">
            <w:pPr>
              <w:pStyle w:val="TAL"/>
              <w:keepNext w:val="0"/>
              <w:keepLines w:val="0"/>
            </w:pPr>
            <w:r w:rsidRPr="00614CD2">
              <w:t>c26 (Cat. 3,4,6)</w:t>
            </w:r>
          </w:p>
        </w:tc>
        <w:tc>
          <w:tcPr>
            <w:tcW w:w="0" w:type="auto"/>
          </w:tcPr>
          <w:p w14:paraId="264BECDC" w14:textId="77777777" w:rsidR="004B2EE5" w:rsidRPr="00614CD2" w:rsidRDefault="00AC7F33" w:rsidP="00275F8F">
            <w:pPr>
              <w:pStyle w:val="TAL"/>
              <w:keepNext w:val="0"/>
              <w:keepLines w:val="0"/>
            </w:pPr>
            <w:r w:rsidRPr="00614CD2">
              <w:t>IVAS FL, DTX off, 2 ISMs, 96 kbps</w:t>
            </w:r>
          </w:p>
        </w:tc>
        <w:tc>
          <w:tcPr>
            <w:tcW w:w="0" w:type="auto"/>
          </w:tcPr>
          <w:p w14:paraId="49CA7DCD" w14:textId="77777777" w:rsidR="004B2EE5" w:rsidRPr="00614CD2" w:rsidRDefault="004B2EE5" w:rsidP="00275F8F">
            <w:pPr>
              <w:pStyle w:val="TAC"/>
              <w:keepNext w:val="0"/>
              <w:keepLines w:val="0"/>
            </w:pPr>
            <w:r w:rsidRPr="00614CD2">
              <w:t>90</w:t>
            </w:r>
          </w:p>
        </w:tc>
        <w:tc>
          <w:tcPr>
            <w:tcW w:w="0" w:type="auto"/>
          </w:tcPr>
          <w:p w14:paraId="7848FF0E" w14:textId="77777777" w:rsidR="004B2EE5" w:rsidRPr="00614CD2" w:rsidRDefault="00E67171" w:rsidP="00275F8F">
            <w:pPr>
              <w:pStyle w:val="TAC"/>
              <w:keepNext w:val="0"/>
              <w:keepLines w:val="0"/>
            </w:pPr>
            <w:r w:rsidRPr="00614CD2">
              <w:t>4.66</w:t>
            </w:r>
          </w:p>
        </w:tc>
        <w:tc>
          <w:tcPr>
            <w:tcW w:w="0" w:type="auto"/>
          </w:tcPr>
          <w:p w14:paraId="236DB745" w14:textId="77777777" w:rsidR="004B2EE5" w:rsidRPr="00614CD2" w:rsidRDefault="00094B45" w:rsidP="00275F8F">
            <w:pPr>
              <w:pStyle w:val="TAC"/>
              <w:keepNext w:val="0"/>
              <w:keepLines w:val="0"/>
            </w:pPr>
            <w:r w:rsidRPr="00614CD2">
              <w:t>0.54</w:t>
            </w:r>
          </w:p>
        </w:tc>
        <w:tc>
          <w:tcPr>
            <w:tcW w:w="0" w:type="auto"/>
          </w:tcPr>
          <w:p w14:paraId="431C9D38" w14:textId="77777777" w:rsidR="004B2EE5" w:rsidRPr="00614CD2" w:rsidRDefault="00094B45" w:rsidP="00275F8F">
            <w:pPr>
              <w:pStyle w:val="TAC"/>
              <w:keepNext w:val="0"/>
              <w:keepLines w:val="0"/>
            </w:pPr>
            <w:r w:rsidRPr="00614CD2">
              <w:t>0.11</w:t>
            </w:r>
          </w:p>
        </w:tc>
      </w:tr>
      <w:tr w:rsidR="00094B45" w:rsidRPr="00614CD2" w14:paraId="08A6B0F6" w14:textId="77777777" w:rsidTr="001431C8">
        <w:trPr>
          <w:jc w:val="center"/>
        </w:trPr>
        <w:tc>
          <w:tcPr>
            <w:tcW w:w="0" w:type="auto"/>
          </w:tcPr>
          <w:p w14:paraId="0E70BB77" w14:textId="77777777" w:rsidR="004B2EE5" w:rsidRPr="00614CD2" w:rsidRDefault="004B2EE5" w:rsidP="00275F8F">
            <w:pPr>
              <w:pStyle w:val="TAL"/>
              <w:keepNext w:val="0"/>
              <w:keepLines w:val="0"/>
            </w:pPr>
            <w:r w:rsidRPr="00614CD2">
              <w:t>c27 (Cat. 1,2,5)</w:t>
            </w:r>
          </w:p>
        </w:tc>
        <w:tc>
          <w:tcPr>
            <w:tcW w:w="0" w:type="auto"/>
          </w:tcPr>
          <w:p w14:paraId="15D46F64" w14:textId="77777777" w:rsidR="004B2EE5" w:rsidRPr="00614CD2" w:rsidRDefault="00AC7F33" w:rsidP="00275F8F">
            <w:pPr>
              <w:pStyle w:val="TAL"/>
              <w:keepNext w:val="0"/>
              <w:keepLines w:val="0"/>
            </w:pPr>
            <w:r w:rsidRPr="00614CD2">
              <w:t>IVAS FL, DTX off, 1 ISM, 128 kbps</w:t>
            </w:r>
          </w:p>
        </w:tc>
        <w:tc>
          <w:tcPr>
            <w:tcW w:w="0" w:type="auto"/>
          </w:tcPr>
          <w:p w14:paraId="11C21AC9" w14:textId="77777777" w:rsidR="004B2EE5" w:rsidRPr="00614CD2" w:rsidRDefault="004B2EE5" w:rsidP="00275F8F">
            <w:pPr>
              <w:pStyle w:val="TAC"/>
              <w:keepNext w:val="0"/>
              <w:keepLines w:val="0"/>
            </w:pPr>
            <w:r w:rsidRPr="00614CD2">
              <w:t>90</w:t>
            </w:r>
          </w:p>
        </w:tc>
        <w:tc>
          <w:tcPr>
            <w:tcW w:w="0" w:type="auto"/>
          </w:tcPr>
          <w:p w14:paraId="5E8A411F" w14:textId="77777777" w:rsidR="004B2EE5" w:rsidRPr="00614CD2" w:rsidRDefault="00E67171" w:rsidP="00275F8F">
            <w:pPr>
              <w:pStyle w:val="TAC"/>
              <w:keepNext w:val="0"/>
              <w:keepLines w:val="0"/>
            </w:pPr>
            <w:r w:rsidRPr="00614CD2">
              <w:t>4.64</w:t>
            </w:r>
          </w:p>
        </w:tc>
        <w:tc>
          <w:tcPr>
            <w:tcW w:w="0" w:type="auto"/>
          </w:tcPr>
          <w:p w14:paraId="78F133A0" w14:textId="77777777" w:rsidR="004B2EE5" w:rsidRPr="00614CD2" w:rsidRDefault="00094B45" w:rsidP="00275F8F">
            <w:pPr>
              <w:pStyle w:val="TAC"/>
              <w:keepNext w:val="0"/>
              <w:keepLines w:val="0"/>
            </w:pPr>
            <w:r w:rsidRPr="00614CD2">
              <w:t>0.64</w:t>
            </w:r>
          </w:p>
        </w:tc>
        <w:tc>
          <w:tcPr>
            <w:tcW w:w="0" w:type="auto"/>
          </w:tcPr>
          <w:p w14:paraId="58567A82" w14:textId="77777777" w:rsidR="004B2EE5" w:rsidRPr="00614CD2" w:rsidRDefault="00094B45" w:rsidP="00275F8F">
            <w:pPr>
              <w:pStyle w:val="TAC"/>
              <w:keepNext w:val="0"/>
              <w:keepLines w:val="0"/>
            </w:pPr>
            <w:r w:rsidRPr="00614CD2">
              <w:t>0.13</w:t>
            </w:r>
          </w:p>
        </w:tc>
      </w:tr>
      <w:tr w:rsidR="00094B45" w:rsidRPr="00614CD2" w14:paraId="61756B4A" w14:textId="77777777" w:rsidTr="001431C8">
        <w:trPr>
          <w:jc w:val="center"/>
        </w:trPr>
        <w:tc>
          <w:tcPr>
            <w:tcW w:w="0" w:type="auto"/>
          </w:tcPr>
          <w:p w14:paraId="7DDF77C6" w14:textId="77777777" w:rsidR="004B2EE5" w:rsidRPr="00614CD2" w:rsidRDefault="004B2EE5" w:rsidP="00275F8F">
            <w:pPr>
              <w:pStyle w:val="TAL"/>
              <w:keepNext w:val="0"/>
              <w:keepLines w:val="0"/>
            </w:pPr>
            <w:r w:rsidRPr="00614CD2">
              <w:t>c27 (Cat. 3,4,6)</w:t>
            </w:r>
          </w:p>
        </w:tc>
        <w:tc>
          <w:tcPr>
            <w:tcW w:w="0" w:type="auto"/>
          </w:tcPr>
          <w:p w14:paraId="0102DFCB" w14:textId="77777777" w:rsidR="004B2EE5" w:rsidRPr="00614CD2" w:rsidRDefault="00AC7F33" w:rsidP="00275F8F">
            <w:pPr>
              <w:pStyle w:val="TAL"/>
              <w:keepNext w:val="0"/>
              <w:keepLines w:val="0"/>
            </w:pPr>
            <w:r w:rsidRPr="00614CD2">
              <w:t>IVAS FL, DTX off, 2 ISMs, 128 kbps</w:t>
            </w:r>
          </w:p>
        </w:tc>
        <w:tc>
          <w:tcPr>
            <w:tcW w:w="0" w:type="auto"/>
          </w:tcPr>
          <w:p w14:paraId="665021C5" w14:textId="77777777" w:rsidR="004B2EE5" w:rsidRPr="00614CD2" w:rsidRDefault="004B2EE5" w:rsidP="00275F8F">
            <w:pPr>
              <w:pStyle w:val="TAC"/>
              <w:keepNext w:val="0"/>
              <w:keepLines w:val="0"/>
            </w:pPr>
            <w:r w:rsidRPr="00614CD2">
              <w:t>90</w:t>
            </w:r>
          </w:p>
        </w:tc>
        <w:tc>
          <w:tcPr>
            <w:tcW w:w="0" w:type="auto"/>
          </w:tcPr>
          <w:p w14:paraId="2B2C7728" w14:textId="77777777" w:rsidR="004B2EE5" w:rsidRPr="00614CD2" w:rsidRDefault="00E67171" w:rsidP="00275F8F">
            <w:pPr>
              <w:pStyle w:val="TAC"/>
              <w:keepNext w:val="0"/>
              <w:keepLines w:val="0"/>
            </w:pPr>
            <w:r w:rsidRPr="00614CD2">
              <w:t>4.53</w:t>
            </w:r>
          </w:p>
        </w:tc>
        <w:tc>
          <w:tcPr>
            <w:tcW w:w="0" w:type="auto"/>
          </w:tcPr>
          <w:p w14:paraId="63E410BF" w14:textId="77777777" w:rsidR="004B2EE5" w:rsidRPr="00614CD2" w:rsidRDefault="00094B45" w:rsidP="00275F8F">
            <w:pPr>
              <w:pStyle w:val="TAC"/>
              <w:keepNext w:val="0"/>
              <w:keepLines w:val="0"/>
            </w:pPr>
            <w:r w:rsidRPr="00614CD2">
              <w:t>0.67</w:t>
            </w:r>
          </w:p>
        </w:tc>
        <w:tc>
          <w:tcPr>
            <w:tcW w:w="0" w:type="auto"/>
          </w:tcPr>
          <w:p w14:paraId="3F6359B6" w14:textId="77777777" w:rsidR="004B2EE5" w:rsidRPr="00614CD2" w:rsidRDefault="00094B45" w:rsidP="00275F8F">
            <w:pPr>
              <w:pStyle w:val="TAC"/>
              <w:keepNext w:val="0"/>
              <w:keepLines w:val="0"/>
            </w:pPr>
            <w:r w:rsidRPr="00614CD2">
              <w:t>0.14</w:t>
            </w:r>
          </w:p>
        </w:tc>
      </w:tr>
      <w:tr w:rsidR="00094B45" w:rsidRPr="00614CD2" w14:paraId="7C443D6B" w14:textId="77777777" w:rsidTr="001431C8">
        <w:trPr>
          <w:jc w:val="center"/>
        </w:trPr>
        <w:tc>
          <w:tcPr>
            <w:tcW w:w="0" w:type="auto"/>
          </w:tcPr>
          <w:p w14:paraId="70A1DD5B" w14:textId="77777777" w:rsidR="004B2EE5" w:rsidRPr="00614CD2" w:rsidRDefault="004B2EE5" w:rsidP="00275F8F">
            <w:pPr>
              <w:pStyle w:val="TAL"/>
              <w:keepNext w:val="0"/>
              <w:keepLines w:val="0"/>
            </w:pPr>
            <w:r w:rsidRPr="00614CD2">
              <w:t>c28 (Cat. 1,2,5)</w:t>
            </w:r>
          </w:p>
        </w:tc>
        <w:tc>
          <w:tcPr>
            <w:tcW w:w="0" w:type="auto"/>
          </w:tcPr>
          <w:p w14:paraId="0CB5E658" w14:textId="77777777" w:rsidR="004B2EE5" w:rsidRPr="00614CD2" w:rsidRDefault="00AC7F33" w:rsidP="00275F8F">
            <w:pPr>
              <w:pStyle w:val="TAL"/>
              <w:keepNext w:val="0"/>
              <w:keepLines w:val="0"/>
            </w:pPr>
            <w:r w:rsidRPr="00614CD2">
              <w:t>IVAS FX, DTX off, 1 ISM, 13.2 kbps</w:t>
            </w:r>
          </w:p>
        </w:tc>
        <w:tc>
          <w:tcPr>
            <w:tcW w:w="0" w:type="auto"/>
          </w:tcPr>
          <w:p w14:paraId="3952823B" w14:textId="77777777" w:rsidR="004B2EE5" w:rsidRPr="00614CD2" w:rsidRDefault="004B2EE5" w:rsidP="00275F8F">
            <w:pPr>
              <w:pStyle w:val="TAC"/>
              <w:keepNext w:val="0"/>
              <w:keepLines w:val="0"/>
            </w:pPr>
            <w:r w:rsidRPr="00614CD2">
              <w:t>90</w:t>
            </w:r>
          </w:p>
        </w:tc>
        <w:tc>
          <w:tcPr>
            <w:tcW w:w="0" w:type="auto"/>
          </w:tcPr>
          <w:p w14:paraId="2D5AD71E" w14:textId="77777777" w:rsidR="004B2EE5" w:rsidRPr="00614CD2" w:rsidRDefault="00E67171" w:rsidP="00275F8F">
            <w:pPr>
              <w:pStyle w:val="TAC"/>
              <w:keepNext w:val="0"/>
              <w:keepLines w:val="0"/>
            </w:pPr>
            <w:r w:rsidRPr="00614CD2">
              <w:t>4.19</w:t>
            </w:r>
          </w:p>
        </w:tc>
        <w:tc>
          <w:tcPr>
            <w:tcW w:w="0" w:type="auto"/>
          </w:tcPr>
          <w:p w14:paraId="10FB70E5" w14:textId="77777777" w:rsidR="004B2EE5" w:rsidRPr="00614CD2" w:rsidRDefault="00094B45" w:rsidP="00275F8F">
            <w:pPr>
              <w:pStyle w:val="TAC"/>
              <w:keepNext w:val="0"/>
              <w:keepLines w:val="0"/>
            </w:pPr>
            <w:r w:rsidRPr="00614CD2">
              <w:t>0.87</w:t>
            </w:r>
          </w:p>
        </w:tc>
        <w:tc>
          <w:tcPr>
            <w:tcW w:w="0" w:type="auto"/>
          </w:tcPr>
          <w:p w14:paraId="1926B040" w14:textId="77777777" w:rsidR="004B2EE5" w:rsidRPr="00614CD2" w:rsidRDefault="00094B45" w:rsidP="00275F8F">
            <w:pPr>
              <w:pStyle w:val="TAC"/>
              <w:keepNext w:val="0"/>
              <w:keepLines w:val="0"/>
            </w:pPr>
            <w:r w:rsidRPr="00614CD2">
              <w:t>0.18</w:t>
            </w:r>
          </w:p>
        </w:tc>
      </w:tr>
      <w:tr w:rsidR="00094B45" w:rsidRPr="00614CD2" w14:paraId="5FA93BB5" w14:textId="77777777" w:rsidTr="001431C8">
        <w:trPr>
          <w:jc w:val="center"/>
        </w:trPr>
        <w:tc>
          <w:tcPr>
            <w:tcW w:w="0" w:type="auto"/>
          </w:tcPr>
          <w:p w14:paraId="60F53E96" w14:textId="77777777" w:rsidR="004B2EE5" w:rsidRPr="00614CD2" w:rsidRDefault="004B2EE5" w:rsidP="00275F8F">
            <w:pPr>
              <w:pStyle w:val="TAL"/>
              <w:keepNext w:val="0"/>
              <w:keepLines w:val="0"/>
            </w:pPr>
            <w:r w:rsidRPr="00614CD2">
              <w:t>c28 (Cat. 3,4,6)</w:t>
            </w:r>
          </w:p>
        </w:tc>
        <w:tc>
          <w:tcPr>
            <w:tcW w:w="0" w:type="auto"/>
          </w:tcPr>
          <w:p w14:paraId="3B6EDF21" w14:textId="77777777" w:rsidR="004B2EE5" w:rsidRPr="00614CD2" w:rsidRDefault="00AC7F33" w:rsidP="00275F8F">
            <w:pPr>
              <w:pStyle w:val="TAL"/>
              <w:keepNext w:val="0"/>
              <w:keepLines w:val="0"/>
            </w:pPr>
            <w:r w:rsidRPr="00614CD2">
              <w:t>IVAS FX, DTX off, 2 ISMs, 160 kbps</w:t>
            </w:r>
          </w:p>
        </w:tc>
        <w:tc>
          <w:tcPr>
            <w:tcW w:w="0" w:type="auto"/>
          </w:tcPr>
          <w:p w14:paraId="2772B847" w14:textId="77777777" w:rsidR="004B2EE5" w:rsidRPr="00614CD2" w:rsidRDefault="004B2EE5" w:rsidP="00275F8F">
            <w:pPr>
              <w:pStyle w:val="TAC"/>
              <w:keepNext w:val="0"/>
              <w:keepLines w:val="0"/>
            </w:pPr>
            <w:r w:rsidRPr="00614CD2">
              <w:t>90</w:t>
            </w:r>
          </w:p>
        </w:tc>
        <w:tc>
          <w:tcPr>
            <w:tcW w:w="0" w:type="auto"/>
          </w:tcPr>
          <w:p w14:paraId="7714339D" w14:textId="77777777" w:rsidR="004B2EE5" w:rsidRPr="00614CD2" w:rsidRDefault="00E67171" w:rsidP="00275F8F">
            <w:pPr>
              <w:pStyle w:val="TAC"/>
              <w:keepNext w:val="0"/>
              <w:keepLines w:val="0"/>
            </w:pPr>
            <w:r w:rsidRPr="00614CD2">
              <w:t>4.47</w:t>
            </w:r>
          </w:p>
        </w:tc>
        <w:tc>
          <w:tcPr>
            <w:tcW w:w="0" w:type="auto"/>
          </w:tcPr>
          <w:p w14:paraId="5D0CF43C" w14:textId="77777777" w:rsidR="004B2EE5" w:rsidRPr="00614CD2" w:rsidRDefault="00094B45" w:rsidP="00275F8F">
            <w:pPr>
              <w:pStyle w:val="TAC"/>
              <w:keepNext w:val="0"/>
              <w:keepLines w:val="0"/>
            </w:pPr>
            <w:r w:rsidRPr="00614CD2">
              <w:t>0.74</w:t>
            </w:r>
          </w:p>
        </w:tc>
        <w:tc>
          <w:tcPr>
            <w:tcW w:w="0" w:type="auto"/>
          </w:tcPr>
          <w:p w14:paraId="550298B5" w14:textId="77777777" w:rsidR="004B2EE5" w:rsidRPr="00614CD2" w:rsidRDefault="00094B45" w:rsidP="00275F8F">
            <w:pPr>
              <w:pStyle w:val="TAC"/>
              <w:keepNext w:val="0"/>
              <w:keepLines w:val="0"/>
            </w:pPr>
            <w:r w:rsidRPr="00614CD2">
              <w:t>0.15</w:t>
            </w:r>
          </w:p>
        </w:tc>
      </w:tr>
      <w:tr w:rsidR="00094B45" w:rsidRPr="00614CD2" w14:paraId="25AFA7B3" w14:textId="77777777" w:rsidTr="001431C8">
        <w:trPr>
          <w:jc w:val="center"/>
        </w:trPr>
        <w:tc>
          <w:tcPr>
            <w:tcW w:w="0" w:type="auto"/>
          </w:tcPr>
          <w:p w14:paraId="7A64746E" w14:textId="77777777" w:rsidR="004B2EE5" w:rsidRPr="00614CD2" w:rsidRDefault="004B2EE5" w:rsidP="00275F8F">
            <w:pPr>
              <w:pStyle w:val="TAL"/>
              <w:keepNext w:val="0"/>
              <w:keepLines w:val="0"/>
            </w:pPr>
            <w:r w:rsidRPr="00614CD2">
              <w:t>c29 (Cat. 1,2,5)</w:t>
            </w:r>
          </w:p>
        </w:tc>
        <w:tc>
          <w:tcPr>
            <w:tcW w:w="0" w:type="auto"/>
          </w:tcPr>
          <w:p w14:paraId="7AD38C74" w14:textId="77777777" w:rsidR="004B2EE5" w:rsidRPr="00614CD2" w:rsidRDefault="00AC7F33" w:rsidP="00275F8F">
            <w:pPr>
              <w:pStyle w:val="TAL"/>
              <w:keepNext w:val="0"/>
              <w:keepLines w:val="0"/>
            </w:pPr>
            <w:r w:rsidRPr="00614CD2">
              <w:t>IVAS FX, DTX off, 1 ISM, 16.4 kbps</w:t>
            </w:r>
          </w:p>
        </w:tc>
        <w:tc>
          <w:tcPr>
            <w:tcW w:w="0" w:type="auto"/>
          </w:tcPr>
          <w:p w14:paraId="20C03EF2" w14:textId="77777777" w:rsidR="004B2EE5" w:rsidRPr="00614CD2" w:rsidRDefault="004B2EE5" w:rsidP="00275F8F">
            <w:pPr>
              <w:pStyle w:val="TAC"/>
              <w:keepNext w:val="0"/>
              <w:keepLines w:val="0"/>
            </w:pPr>
            <w:r w:rsidRPr="00614CD2">
              <w:t>90</w:t>
            </w:r>
          </w:p>
        </w:tc>
        <w:tc>
          <w:tcPr>
            <w:tcW w:w="0" w:type="auto"/>
          </w:tcPr>
          <w:p w14:paraId="0A3B86AF" w14:textId="77777777" w:rsidR="004B2EE5" w:rsidRPr="00614CD2" w:rsidRDefault="00E67171" w:rsidP="00275F8F">
            <w:pPr>
              <w:pStyle w:val="TAC"/>
              <w:keepNext w:val="0"/>
              <w:keepLines w:val="0"/>
            </w:pPr>
            <w:r w:rsidRPr="00614CD2">
              <w:t>4.41</w:t>
            </w:r>
          </w:p>
        </w:tc>
        <w:tc>
          <w:tcPr>
            <w:tcW w:w="0" w:type="auto"/>
          </w:tcPr>
          <w:p w14:paraId="28AAA6F7" w14:textId="77777777" w:rsidR="004B2EE5" w:rsidRPr="00614CD2" w:rsidRDefault="00094B45" w:rsidP="00275F8F">
            <w:pPr>
              <w:pStyle w:val="TAC"/>
              <w:keepNext w:val="0"/>
              <w:keepLines w:val="0"/>
            </w:pPr>
            <w:r w:rsidRPr="00614CD2">
              <w:t>0.83</w:t>
            </w:r>
          </w:p>
        </w:tc>
        <w:tc>
          <w:tcPr>
            <w:tcW w:w="0" w:type="auto"/>
          </w:tcPr>
          <w:p w14:paraId="35D41ED5" w14:textId="77777777" w:rsidR="004B2EE5" w:rsidRPr="00614CD2" w:rsidRDefault="00094B45" w:rsidP="00275F8F">
            <w:pPr>
              <w:pStyle w:val="TAC"/>
              <w:keepNext w:val="0"/>
              <w:keepLines w:val="0"/>
            </w:pPr>
            <w:r w:rsidRPr="00614CD2">
              <w:t>0.17</w:t>
            </w:r>
          </w:p>
        </w:tc>
      </w:tr>
      <w:tr w:rsidR="00094B45" w:rsidRPr="00614CD2" w14:paraId="734EC19C" w14:textId="77777777" w:rsidTr="001431C8">
        <w:trPr>
          <w:jc w:val="center"/>
        </w:trPr>
        <w:tc>
          <w:tcPr>
            <w:tcW w:w="0" w:type="auto"/>
          </w:tcPr>
          <w:p w14:paraId="5EC13B18" w14:textId="77777777" w:rsidR="004B2EE5" w:rsidRPr="00614CD2" w:rsidRDefault="004B2EE5" w:rsidP="00275F8F">
            <w:pPr>
              <w:pStyle w:val="TAL"/>
              <w:keepNext w:val="0"/>
              <w:keepLines w:val="0"/>
            </w:pPr>
            <w:r w:rsidRPr="00614CD2">
              <w:t>c29 (Cat. 3,4,6)</w:t>
            </w:r>
          </w:p>
        </w:tc>
        <w:tc>
          <w:tcPr>
            <w:tcW w:w="0" w:type="auto"/>
          </w:tcPr>
          <w:p w14:paraId="3604E2FB" w14:textId="77777777" w:rsidR="004B2EE5" w:rsidRPr="00614CD2" w:rsidRDefault="00AC7F33" w:rsidP="00275F8F">
            <w:pPr>
              <w:pStyle w:val="TAL"/>
              <w:keepNext w:val="0"/>
              <w:keepLines w:val="0"/>
            </w:pPr>
            <w:r w:rsidRPr="00614CD2">
              <w:t>IVAS FX, DTX off, 2 ISMs, 16.4 kbps</w:t>
            </w:r>
          </w:p>
        </w:tc>
        <w:tc>
          <w:tcPr>
            <w:tcW w:w="0" w:type="auto"/>
          </w:tcPr>
          <w:p w14:paraId="74849A29" w14:textId="77777777" w:rsidR="004B2EE5" w:rsidRPr="00614CD2" w:rsidRDefault="004B2EE5" w:rsidP="00275F8F">
            <w:pPr>
              <w:pStyle w:val="TAC"/>
              <w:keepNext w:val="0"/>
              <w:keepLines w:val="0"/>
            </w:pPr>
            <w:r w:rsidRPr="00614CD2">
              <w:t>90</w:t>
            </w:r>
          </w:p>
        </w:tc>
        <w:tc>
          <w:tcPr>
            <w:tcW w:w="0" w:type="auto"/>
          </w:tcPr>
          <w:p w14:paraId="1E1B1513" w14:textId="77777777" w:rsidR="004B2EE5" w:rsidRPr="00614CD2" w:rsidRDefault="00E67171" w:rsidP="00275F8F">
            <w:pPr>
              <w:pStyle w:val="TAC"/>
              <w:keepNext w:val="0"/>
              <w:keepLines w:val="0"/>
            </w:pPr>
            <w:r w:rsidRPr="00614CD2">
              <w:t>3.82</w:t>
            </w:r>
          </w:p>
        </w:tc>
        <w:tc>
          <w:tcPr>
            <w:tcW w:w="0" w:type="auto"/>
          </w:tcPr>
          <w:p w14:paraId="10044F40" w14:textId="77777777" w:rsidR="004B2EE5" w:rsidRPr="00614CD2" w:rsidRDefault="00094B45" w:rsidP="00275F8F">
            <w:pPr>
              <w:pStyle w:val="TAC"/>
              <w:keepNext w:val="0"/>
              <w:keepLines w:val="0"/>
            </w:pPr>
            <w:r w:rsidRPr="00614CD2">
              <w:t>0.98</w:t>
            </w:r>
          </w:p>
        </w:tc>
        <w:tc>
          <w:tcPr>
            <w:tcW w:w="0" w:type="auto"/>
          </w:tcPr>
          <w:p w14:paraId="1060F975" w14:textId="77777777" w:rsidR="004B2EE5" w:rsidRPr="00614CD2" w:rsidRDefault="00094B45" w:rsidP="00275F8F">
            <w:pPr>
              <w:pStyle w:val="TAC"/>
              <w:keepNext w:val="0"/>
              <w:keepLines w:val="0"/>
            </w:pPr>
            <w:r w:rsidRPr="00614CD2">
              <w:t>0.20</w:t>
            </w:r>
          </w:p>
        </w:tc>
      </w:tr>
      <w:tr w:rsidR="00094B45" w:rsidRPr="00614CD2" w14:paraId="601A1BEC" w14:textId="77777777" w:rsidTr="001431C8">
        <w:trPr>
          <w:jc w:val="center"/>
        </w:trPr>
        <w:tc>
          <w:tcPr>
            <w:tcW w:w="0" w:type="auto"/>
          </w:tcPr>
          <w:p w14:paraId="2F668225" w14:textId="77777777" w:rsidR="004B2EE5" w:rsidRPr="00614CD2" w:rsidRDefault="004B2EE5" w:rsidP="00275F8F">
            <w:pPr>
              <w:pStyle w:val="TAL"/>
              <w:keepNext w:val="0"/>
              <w:keepLines w:val="0"/>
            </w:pPr>
            <w:r w:rsidRPr="00614CD2">
              <w:t>c30 (Cat. 1,2,5)</w:t>
            </w:r>
          </w:p>
        </w:tc>
        <w:tc>
          <w:tcPr>
            <w:tcW w:w="0" w:type="auto"/>
          </w:tcPr>
          <w:p w14:paraId="0A9BA4AE" w14:textId="77777777" w:rsidR="004B2EE5" w:rsidRPr="00614CD2" w:rsidRDefault="00AC7F33" w:rsidP="00275F8F">
            <w:pPr>
              <w:pStyle w:val="TAL"/>
              <w:keepNext w:val="0"/>
              <w:keepLines w:val="0"/>
            </w:pPr>
            <w:r w:rsidRPr="00614CD2">
              <w:t>IVAS FX, DTX off, 1 ISM, 24.4 kbps</w:t>
            </w:r>
          </w:p>
        </w:tc>
        <w:tc>
          <w:tcPr>
            <w:tcW w:w="0" w:type="auto"/>
          </w:tcPr>
          <w:p w14:paraId="10095585" w14:textId="77777777" w:rsidR="004B2EE5" w:rsidRPr="00614CD2" w:rsidRDefault="004B2EE5" w:rsidP="00275F8F">
            <w:pPr>
              <w:pStyle w:val="TAC"/>
              <w:keepNext w:val="0"/>
              <w:keepLines w:val="0"/>
            </w:pPr>
            <w:r w:rsidRPr="00614CD2">
              <w:t>90</w:t>
            </w:r>
          </w:p>
        </w:tc>
        <w:tc>
          <w:tcPr>
            <w:tcW w:w="0" w:type="auto"/>
          </w:tcPr>
          <w:p w14:paraId="51228C88" w14:textId="77777777" w:rsidR="004B2EE5" w:rsidRPr="00614CD2" w:rsidRDefault="00E67171" w:rsidP="00275F8F">
            <w:pPr>
              <w:pStyle w:val="TAC"/>
              <w:keepNext w:val="0"/>
              <w:keepLines w:val="0"/>
            </w:pPr>
            <w:r w:rsidRPr="00614CD2">
              <w:t>4.48</w:t>
            </w:r>
          </w:p>
        </w:tc>
        <w:tc>
          <w:tcPr>
            <w:tcW w:w="0" w:type="auto"/>
          </w:tcPr>
          <w:p w14:paraId="3576269B" w14:textId="77777777" w:rsidR="004B2EE5" w:rsidRPr="00614CD2" w:rsidRDefault="00094B45" w:rsidP="00275F8F">
            <w:pPr>
              <w:pStyle w:val="TAC"/>
              <w:keepNext w:val="0"/>
              <w:keepLines w:val="0"/>
            </w:pPr>
            <w:r w:rsidRPr="00614CD2">
              <w:t>0.78</w:t>
            </w:r>
          </w:p>
        </w:tc>
        <w:tc>
          <w:tcPr>
            <w:tcW w:w="0" w:type="auto"/>
          </w:tcPr>
          <w:p w14:paraId="10B3E30D" w14:textId="77777777" w:rsidR="004B2EE5" w:rsidRPr="00614CD2" w:rsidRDefault="00094B45" w:rsidP="00275F8F">
            <w:pPr>
              <w:pStyle w:val="TAC"/>
              <w:keepNext w:val="0"/>
              <w:keepLines w:val="0"/>
            </w:pPr>
            <w:r w:rsidRPr="00614CD2">
              <w:t>0.16</w:t>
            </w:r>
          </w:p>
        </w:tc>
      </w:tr>
      <w:tr w:rsidR="00094B45" w:rsidRPr="00614CD2" w14:paraId="138CD3E6" w14:textId="77777777" w:rsidTr="001431C8">
        <w:trPr>
          <w:jc w:val="center"/>
        </w:trPr>
        <w:tc>
          <w:tcPr>
            <w:tcW w:w="0" w:type="auto"/>
          </w:tcPr>
          <w:p w14:paraId="64AE2165" w14:textId="77777777" w:rsidR="004B2EE5" w:rsidRPr="00614CD2" w:rsidRDefault="004B2EE5" w:rsidP="00275F8F">
            <w:pPr>
              <w:pStyle w:val="TAL"/>
              <w:keepNext w:val="0"/>
              <w:keepLines w:val="0"/>
            </w:pPr>
            <w:r w:rsidRPr="00614CD2">
              <w:t>c30 (Cat. 3,4,6)</w:t>
            </w:r>
          </w:p>
        </w:tc>
        <w:tc>
          <w:tcPr>
            <w:tcW w:w="0" w:type="auto"/>
          </w:tcPr>
          <w:p w14:paraId="074418C8" w14:textId="77777777" w:rsidR="004B2EE5" w:rsidRPr="00614CD2" w:rsidRDefault="00AC7F33" w:rsidP="00275F8F">
            <w:pPr>
              <w:pStyle w:val="TAL"/>
              <w:keepNext w:val="0"/>
              <w:keepLines w:val="0"/>
            </w:pPr>
            <w:r w:rsidRPr="00614CD2">
              <w:t>IVAS FX, DTX off, 2 ISMs, 24.4 kbps</w:t>
            </w:r>
          </w:p>
        </w:tc>
        <w:tc>
          <w:tcPr>
            <w:tcW w:w="0" w:type="auto"/>
          </w:tcPr>
          <w:p w14:paraId="5A775226" w14:textId="77777777" w:rsidR="004B2EE5" w:rsidRPr="00614CD2" w:rsidRDefault="004B2EE5" w:rsidP="00275F8F">
            <w:pPr>
              <w:pStyle w:val="TAC"/>
              <w:keepNext w:val="0"/>
              <w:keepLines w:val="0"/>
            </w:pPr>
            <w:r w:rsidRPr="00614CD2">
              <w:t>90</w:t>
            </w:r>
          </w:p>
        </w:tc>
        <w:tc>
          <w:tcPr>
            <w:tcW w:w="0" w:type="auto"/>
          </w:tcPr>
          <w:p w14:paraId="2E975D10" w14:textId="77777777" w:rsidR="004B2EE5" w:rsidRPr="00614CD2" w:rsidRDefault="00E67171" w:rsidP="00275F8F">
            <w:pPr>
              <w:pStyle w:val="TAC"/>
              <w:keepNext w:val="0"/>
              <w:keepLines w:val="0"/>
            </w:pPr>
            <w:r w:rsidRPr="00614CD2">
              <w:t>4.44</w:t>
            </w:r>
          </w:p>
        </w:tc>
        <w:tc>
          <w:tcPr>
            <w:tcW w:w="0" w:type="auto"/>
          </w:tcPr>
          <w:p w14:paraId="7FD9FFCE" w14:textId="77777777" w:rsidR="004B2EE5" w:rsidRPr="00614CD2" w:rsidRDefault="00094B45" w:rsidP="00275F8F">
            <w:pPr>
              <w:pStyle w:val="TAC"/>
              <w:keepNext w:val="0"/>
              <w:keepLines w:val="0"/>
            </w:pPr>
            <w:r w:rsidRPr="00614CD2">
              <w:t>0.69</w:t>
            </w:r>
          </w:p>
        </w:tc>
        <w:tc>
          <w:tcPr>
            <w:tcW w:w="0" w:type="auto"/>
          </w:tcPr>
          <w:p w14:paraId="69378F99" w14:textId="77777777" w:rsidR="004B2EE5" w:rsidRPr="00614CD2" w:rsidRDefault="00094B45" w:rsidP="00275F8F">
            <w:pPr>
              <w:pStyle w:val="TAC"/>
              <w:keepNext w:val="0"/>
              <w:keepLines w:val="0"/>
            </w:pPr>
            <w:r w:rsidRPr="00614CD2">
              <w:t>0.14</w:t>
            </w:r>
          </w:p>
        </w:tc>
      </w:tr>
      <w:tr w:rsidR="00094B45" w:rsidRPr="00614CD2" w14:paraId="14D47620" w14:textId="77777777" w:rsidTr="001431C8">
        <w:trPr>
          <w:jc w:val="center"/>
        </w:trPr>
        <w:tc>
          <w:tcPr>
            <w:tcW w:w="0" w:type="auto"/>
          </w:tcPr>
          <w:p w14:paraId="1CA9E6F0" w14:textId="77777777" w:rsidR="004B2EE5" w:rsidRPr="00614CD2" w:rsidRDefault="004B2EE5" w:rsidP="00275F8F">
            <w:pPr>
              <w:pStyle w:val="TAL"/>
              <w:keepNext w:val="0"/>
              <w:keepLines w:val="0"/>
            </w:pPr>
            <w:r w:rsidRPr="00614CD2">
              <w:t>c31 (Cat. 1,2,5)</w:t>
            </w:r>
          </w:p>
        </w:tc>
        <w:tc>
          <w:tcPr>
            <w:tcW w:w="0" w:type="auto"/>
          </w:tcPr>
          <w:p w14:paraId="3D0D4A7F" w14:textId="77777777" w:rsidR="004B2EE5" w:rsidRPr="00614CD2" w:rsidRDefault="00AC7F33" w:rsidP="00275F8F">
            <w:pPr>
              <w:pStyle w:val="TAL"/>
              <w:keepNext w:val="0"/>
              <w:keepLines w:val="0"/>
            </w:pPr>
            <w:r w:rsidRPr="00614CD2">
              <w:t>IVAS FX, DTX off, 1 ISM, 32 kbps</w:t>
            </w:r>
          </w:p>
        </w:tc>
        <w:tc>
          <w:tcPr>
            <w:tcW w:w="0" w:type="auto"/>
          </w:tcPr>
          <w:p w14:paraId="41EFC4A6" w14:textId="77777777" w:rsidR="004B2EE5" w:rsidRPr="00614CD2" w:rsidRDefault="004B2EE5" w:rsidP="00275F8F">
            <w:pPr>
              <w:pStyle w:val="TAC"/>
              <w:keepNext w:val="0"/>
              <w:keepLines w:val="0"/>
            </w:pPr>
            <w:r w:rsidRPr="00614CD2">
              <w:t>90</w:t>
            </w:r>
          </w:p>
        </w:tc>
        <w:tc>
          <w:tcPr>
            <w:tcW w:w="0" w:type="auto"/>
          </w:tcPr>
          <w:p w14:paraId="2657FE55" w14:textId="77777777" w:rsidR="004B2EE5" w:rsidRPr="00614CD2" w:rsidRDefault="00E67171" w:rsidP="00275F8F">
            <w:pPr>
              <w:pStyle w:val="TAC"/>
              <w:keepNext w:val="0"/>
              <w:keepLines w:val="0"/>
            </w:pPr>
            <w:r w:rsidRPr="00614CD2">
              <w:t>4.61</w:t>
            </w:r>
          </w:p>
        </w:tc>
        <w:tc>
          <w:tcPr>
            <w:tcW w:w="0" w:type="auto"/>
          </w:tcPr>
          <w:p w14:paraId="18C4B72E" w14:textId="77777777" w:rsidR="004B2EE5" w:rsidRPr="00614CD2" w:rsidRDefault="00094B45" w:rsidP="00275F8F">
            <w:pPr>
              <w:pStyle w:val="TAC"/>
              <w:keepNext w:val="0"/>
              <w:keepLines w:val="0"/>
            </w:pPr>
            <w:r w:rsidRPr="00614CD2">
              <w:t>0.65</w:t>
            </w:r>
          </w:p>
        </w:tc>
        <w:tc>
          <w:tcPr>
            <w:tcW w:w="0" w:type="auto"/>
          </w:tcPr>
          <w:p w14:paraId="4DB4314F" w14:textId="77777777" w:rsidR="004B2EE5" w:rsidRPr="00614CD2" w:rsidRDefault="00094B45" w:rsidP="00275F8F">
            <w:pPr>
              <w:pStyle w:val="TAC"/>
              <w:keepNext w:val="0"/>
              <w:keepLines w:val="0"/>
            </w:pPr>
            <w:r w:rsidRPr="00614CD2">
              <w:t>0.14</w:t>
            </w:r>
          </w:p>
        </w:tc>
      </w:tr>
      <w:tr w:rsidR="00094B45" w:rsidRPr="00614CD2" w14:paraId="7A0F1035" w14:textId="77777777" w:rsidTr="001431C8">
        <w:trPr>
          <w:jc w:val="center"/>
        </w:trPr>
        <w:tc>
          <w:tcPr>
            <w:tcW w:w="0" w:type="auto"/>
          </w:tcPr>
          <w:p w14:paraId="35C4559C" w14:textId="77777777" w:rsidR="004B2EE5" w:rsidRPr="00614CD2" w:rsidRDefault="004B2EE5" w:rsidP="00275F8F">
            <w:pPr>
              <w:pStyle w:val="TAL"/>
              <w:keepNext w:val="0"/>
              <w:keepLines w:val="0"/>
            </w:pPr>
            <w:r w:rsidRPr="00614CD2">
              <w:t>c31 (Cat. 3,4,6)</w:t>
            </w:r>
          </w:p>
        </w:tc>
        <w:tc>
          <w:tcPr>
            <w:tcW w:w="0" w:type="auto"/>
          </w:tcPr>
          <w:p w14:paraId="48150D0D" w14:textId="77777777" w:rsidR="004B2EE5" w:rsidRPr="00614CD2" w:rsidRDefault="00AC7F33" w:rsidP="00275F8F">
            <w:pPr>
              <w:pStyle w:val="TAL"/>
              <w:keepNext w:val="0"/>
              <w:keepLines w:val="0"/>
            </w:pPr>
            <w:r w:rsidRPr="00614CD2">
              <w:t>IVAS FX, DTX off, 2 ISMs, 32 kbps</w:t>
            </w:r>
          </w:p>
        </w:tc>
        <w:tc>
          <w:tcPr>
            <w:tcW w:w="0" w:type="auto"/>
          </w:tcPr>
          <w:p w14:paraId="6AA27B38" w14:textId="77777777" w:rsidR="004B2EE5" w:rsidRPr="00614CD2" w:rsidRDefault="004B2EE5" w:rsidP="00275F8F">
            <w:pPr>
              <w:pStyle w:val="TAC"/>
              <w:keepNext w:val="0"/>
              <w:keepLines w:val="0"/>
            </w:pPr>
            <w:r w:rsidRPr="00614CD2">
              <w:t>90</w:t>
            </w:r>
          </w:p>
        </w:tc>
        <w:tc>
          <w:tcPr>
            <w:tcW w:w="0" w:type="auto"/>
          </w:tcPr>
          <w:p w14:paraId="765E08D4" w14:textId="77777777" w:rsidR="004B2EE5" w:rsidRPr="00614CD2" w:rsidRDefault="00E67171" w:rsidP="00275F8F">
            <w:pPr>
              <w:pStyle w:val="TAC"/>
              <w:keepNext w:val="0"/>
              <w:keepLines w:val="0"/>
            </w:pPr>
            <w:r w:rsidRPr="00614CD2">
              <w:t>4.54</w:t>
            </w:r>
          </w:p>
        </w:tc>
        <w:tc>
          <w:tcPr>
            <w:tcW w:w="0" w:type="auto"/>
          </w:tcPr>
          <w:p w14:paraId="1085A607" w14:textId="77777777" w:rsidR="004B2EE5" w:rsidRPr="00614CD2" w:rsidRDefault="00094B45" w:rsidP="00275F8F">
            <w:pPr>
              <w:pStyle w:val="TAC"/>
              <w:keepNext w:val="0"/>
              <w:keepLines w:val="0"/>
            </w:pPr>
            <w:r w:rsidRPr="00614CD2">
              <w:t>0.69</w:t>
            </w:r>
          </w:p>
        </w:tc>
        <w:tc>
          <w:tcPr>
            <w:tcW w:w="0" w:type="auto"/>
          </w:tcPr>
          <w:p w14:paraId="723F1B81" w14:textId="77777777" w:rsidR="004B2EE5" w:rsidRPr="00614CD2" w:rsidRDefault="00094B45" w:rsidP="00275F8F">
            <w:pPr>
              <w:pStyle w:val="TAC"/>
              <w:keepNext w:val="0"/>
              <w:keepLines w:val="0"/>
            </w:pPr>
            <w:r w:rsidRPr="00614CD2">
              <w:t>0.14</w:t>
            </w:r>
          </w:p>
        </w:tc>
      </w:tr>
      <w:tr w:rsidR="00094B45" w:rsidRPr="00614CD2" w14:paraId="5CBDC4DF" w14:textId="77777777" w:rsidTr="001431C8">
        <w:trPr>
          <w:jc w:val="center"/>
        </w:trPr>
        <w:tc>
          <w:tcPr>
            <w:tcW w:w="0" w:type="auto"/>
          </w:tcPr>
          <w:p w14:paraId="2EEDB445" w14:textId="77777777" w:rsidR="004B2EE5" w:rsidRPr="00614CD2" w:rsidRDefault="004B2EE5" w:rsidP="00275F8F">
            <w:pPr>
              <w:pStyle w:val="TAL"/>
              <w:keepNext w:val="0"/>
              <w:keepLines w:val="0"/>
            </w:pPr>
            <w:r w:rsidRPr="00614CD2">
              <w:t>c32 (Cat. 1,2,5)</w:t>
            </w:r>
          </w:p>
        </w:tc>
        <w:tc>
          <w:tcPr>
            <w:tcW w:w="0" w:type="auto"/>
          </w:tcPr>
          <w:p w14:paraId="70298E02" w14:textId="77777777" w:rsidR="004B2EE5" w:rsidRPr="00614CD2" w:rsidRDefault="00AC7F33" w:rsidP="00275F8F">
            <w:pPr>
              <w:pStyle w:val="TAL"/>
              <w:keepNext w:val="0"/>
              <w:keepLines w:val="0"/>
            </w:pPr>
            <w:r w:rsidRPr="00614CD2">
              <w:t>IVAS FX, DTX off, 1 ISM, 48 kbps</w:t>
            </w:r>
          </w:p>
        </w:tc>
        <w:tc>
          <w:tcPr>
            <w:tcW w:w="0" w:type="auto"/>
          </w:tcPr>
          <w:p w14:paraId="0539E5DB" w14:textId="77777777" w:rsidR="004B2EE5" w:rsidRPr="00614CD2" w:rsidRDefault="004B2EE5" w:rsidP="00275F8F">
            <w:pPr>
              <w:pStyle w:val="TAC"/>
              <w:keepNext w:val="0"/>
              <w:keepLines w:val="0"/>
            </w:pPr>
            <w:r w:rsidRPr="00614CD2">
              <w:t>90</w:t>
            </w:r>
          </w:p>
        </w:tc>
        <w:tc>
          <w:tcPr>
            <w:tcW w:w="0" w:type="auto"/>
          </w:tcPr>
          <w:p w14:paraId="1933B13E" w14:textId="77777777" w:rsidR="004B2EE5" w:rsidRPr="00614CD2" w:rsidRDefault="00E67171" w:rsidP="00275F8F">
            <w:pPr>
              <w:pStyle w:val="TAC"/>
              <w:keepNext w:val="0"/>
              <w:keepLines w:val="0"/>
            </w:pPr>
            <w:r w:rsidRPr="00614CD2">
              <w:t>4.64</w:t>
            </w:r>
          </w:p>
        </w:tc>
        <w:tc>
          <w:tcPr>
            <w:tcW w:w="0" w:type="auto"/>
          </w:tcPr>
          <w:p w14:paraId="6F235137" w14:textId="77777777" w:rsidR="004B2EE5" w:rsidRPr="00614CD2" w:rsidRDefault="00094B45" w:rsidP="00275F8F">
            <w:pPr>
              <w:pStyle w:val="TAC"/>
              <w:keepNext w:val="0"/>
              <w:keepLines w:val="0"/>
            </w:pPr>
            <w:r w:rsidRPr="00614CD2">
              <w:t>0.53</w:t>
            </w:r>
          </w:p>
        </w:tc>
        <w:tc>
          <w:tcPr>
            <w:tcW w:w="0" w:type="auto"/>
          </w:tcPr>
          <w:p w14:paraId="38EFA5F0" w14:textId="77777777" w:rsidR="004B2EE5" w:rsidRPr="00614CD2" w:rsidRDefault="00094B45" w:rsidP="00275F8F">
            <w:pPr>
              <w:pStyle w:val="TAC"/>
              <w:keepNext w:val="0"/>
              <w:keepLines w:val="0"/>
            </w:pPr>
            <w:r w:rsidRPr="00614CD2">
              <w:t>0.11</w:t>
            </w:r>
          </w:p>
        </w:tc>
      </w:tr>
      <w:tr w:rsidR="00094B45" w:rsidRPr="00614CD2" w14:paraId="51D5C36D" w14:textId="77777777" w:rsidTr="001431C8">
        <w:trPr>
          <w:jc w:val="center"/>
        </w:trPr>
        <w:tc>
          <w:tcPr>
            <w:tcW w:w="0" w:type="auto"/>
          </w:tcPr>
          <w:p w14:paraId="7736934C" w14:textId="77777777" w:rsidR="004B2EE5" w:rsidRPr="00614CD2" w:rsidRDefault="004B2EE5" w:rsidP="00275F8F">
            <w:pPr>
              <w:pStyle w:val="TAL"/>
              <w:keepNext w:val="0"/>
              <w:keepLines w:val="0"/>
            </w:pPr>
            <w:r w:rsidRPr="00614CD2">
              <w:t>c32 (Cat. 3,4,6)</w:t>
            </w:r>
          </w:p>
        </w:tc>
        <w:tc>
          <w:tcPr>
            <w:tcW w:w="0" w:type="auto"/>
          </w:tcPr>
          <w:p w14:paraId="03BDC738" w14:textId="77777777" w:rsidR="004B2EE5" w:rsidRPr="00614CD2" w:rsidRDefault="00AC7F33" w:rsidP="00275F8F">
            <w:pPr>
              <w:pStyle w:val="TAL"/>
              <w:keepNext w:val="0"/>
              <w:keepLines w:val="0"/>
            </w:pPr>
            <w:r w:rsidRPr="00614CD2">
              <w:t>IVAS FX, DTX off, 2 ISMs, 48 kbps</w:t>
            </w:r>
          </w:p>
        </w:tc>
        <w:tc>
          <w:tcPr>
            <w:tcW w:w="0" w:type="auto"/>
          </w:tcPr>
          <w:p w14:paraId="22906585" w14:textId="77777777" w:rsidR="004B2EE5" w:rsidRPr="00614CD2" w:rsidRDefault="004B2EE5" w:rsidP="00275F8F">
            <w:pPr>
              <w:pStyle w:val="TAC"/>
              <w:keepNext w:val="0"/>
              <w:keepLines w:val="0"/>
            </w:pPr>
            <w:r w:rsidRPr="00614CD2">
              <w:t>90</w:t>
            </w:r>
          </w:p>
        </w:tc>
        <w:tc>
          <w:tcPr>
            <w:tcW w:w="0" w:type="auto"/>
          </w:tcPr>
          <w:p w14:paraId="18935F4F" w14:textId="77777777" w:rsidR="004B2EE5" w:rsidRPr="00614CD2" w:rsidRDefault="00E67171" w:rsidP="00275F8F">
            <w:pPr>
              <w:pStyle w:val="TAC"/>
              <w:keepNext w:val="0"/>
              <w:keepLines w:val="0"/>
            </w:pPr>
            <w:r w:rsidRPr="00614CD2">
              <w:t>4.43</w:t>
            </w:r>
          </w:p>
        </w:tc>
        <w:tc>
          <w:tcPr>
            <w:tcW w:w="0" w:type="auto"/>
          </w:tcPr>
          <w:p w14:paraId="68BC11D1" w14:textId="77777777" w:rsidR="004B2EE5" w:rsidRPr="00614CD2" w:rsidRDefault="00094B45" w:rsidP="00275F8F">
            <w:pPr>
              <w:pStyle w:val="TAC"/>
              <w:keepNext w:val="0"/>
              <w:keepLines w:val="0"/>
            </w:pPr>
            <w:r w:rsidRPr="00614CD2">
              <w:t>0.67</w:t>
            </w:r>
          </w:p>
        </w:tc>
        <w:tc>
          <w:tcPr>
            <w:tcW w:w="0" w:type="auto"/>
          </w:tcPr>
          <w:p w14:paraId="12048101" w14:textId="77777777" w:rsidR="004B2EE5" w:rsidRPr="00614CD2" w:rsidRDefault="00094B45" w:rsidP="00275F8F">
            <w:pPr>
              <w:pStyle w:val="TAC"/>
              <w:keepNext w:val="0"/>
              <w:keepLines w:val="0"/>
            </w:pPr>
            <w:r w:rsidRPr="00614CD2">
              <w:t>0.14</w:t>
            </w:r>
          </w:p>
        </w:tc>
      </w:tr>
      <w:tr w:rsidR="00094B45" w:rsidRPr="00614CD2" w14:paraId="20AE0133" w14:textId="77777777" w:rsidTr="001431C8">
        <w:trPr>
          <w:jc w:val="center"/>
        </w:trPr>
        <w:tc>
          <w:tcPr>
            <w:tcW w:w="0" w:type="auto"/>
          </w:tcPr>
          <w:p w14:paraId="10B7120E" w14:textId="77777777" w:rsidR="004B2EE5" w:rsidRPr="00614CD2" w:rsidRDefault="004B2EE5" w:rsidP="00275F8F">
            <w:pPr>
              <w:pStyle w:val="TAL"/>
              <w:keepNext w:val="0"/>
              <w:keepLines w:val="0"/>
            </w:pPr>
            <w:r w:rsidRPr="00614CD2">
              <w:t>c33 (Cat. 1,2,5)</w:t>
            </w:r>
          </w:p>
        </w:tc>
        <w:tc>
          <w:tcPr>
            <w:tcW w:w="0" w:type="auto"/>
          </w:tcPr>
          <w:p w14:paraId="5A3C5450" w14:textId="77777777" w:rsidR="004B2EE5" w:rsidRPr="00614CD2" w:rsidRDefault="00AC7F33" w:rsidP="00275F8F">
            <w:pPr>
              <w:pStyle w:val="TAL"/>
              <w:keepNext w:val="0"/>
              <w:keepLines w:val="0"/>
            </w:pPr>
            <w:r w:rsidRPr="00614CD2">
              <w:t>IVAS FX, DTX off, 1 ISM, 64 kbps</w:t>
            </w:r>
          </w:p>
        </w:tc>
        <w:tc>
          <w:tcPr>
            <w:tcW w:w="0" w:type="auto"/>
          </w:tcPr>
          <w:p w14:paraId="577B67DD" w14:textId="77777777" w:rsidR="004B2EE5" w:rsidRPr="00614CD2" w:rsidRDefault="004B2EE5" w:rsidP="00275F8F">
            <w:pPr>
              <w:pStyle w:val="TAC"/>
              <w:keepNext w:val="0"/>
              <w:keepLines w:val="0"/>
            </w:pPr>
            <w:r w:rsidRPr="00614CD2">
              <w:t>90</w:t>
            </w:r>
          </w:p>
        </w:tc>
        <w:tc>
          <w:tcPr>
            <w:tcW w:w="0" w:type="auto"/>
          </w:tcPr>
          <w:p w14:paraId="344C6B38" w14:textId="77777777" w:rsidR="004B2EE5" w:rsidRPr="00614CD2" w:rsidRDefault="00E67171" w:rsidP="00275F8F">
            <w:pPr>
              <w:pStyle w:val="TAC"/>
              <w:keepNext w:val="0"/>
              <w:keepLines w:val="0"/>
            </w:pPr>
            <w:r w:rsidRPr="00614CD2">
              <w:t>4.70</w:t>
            </w:r>
          </w:p>
        </w:tc>
        <w:tc>
          <w:tcPr>
            <w:tcW w:w="0" w:type="auto"/>
          </w:tcPr>
          <w:p w14:paraId="72BA0654" w14:textId="77777777" w:rsidR="004B2EE5" w:rsidRPr="00614CD2" w:rsidRDefault="00094B45" w:rsidP="00275F8F">
            <w:pPr>
              <w:pStyle w:val="TAC"/>
              <w:keepNext w:val="0"/>
              <w:keepLines w:val="0"/>
            </w:pPr>
            <w:r w:rsidRPr="00614CD2">
              <w:t>0.59</w:t>
            </w:r>
          </w:p>
        </w:tc>
        <w:tc>
          <w:tcPr>
            <w:tcW w:w="0" w:type="auto"/>
          </w:tcPr>
          <w:p w14:paraId="6591AD30" w14:textId="77777777" w:rsidR="004B2EE5" w:rsidRPr="00614CD2" w:rsidRDefault="00094B45" w:rsidP="00275F8F">
            <w:pPr>
              <w:pStyle w:val="TAC"/>
              <w:keepNext w:val="0"/>
              <w:keepLines w:val="0"/>
            </w:pPr>
            <w:r w:rsidRPr="00614CD2">
              <w:t>0.12</w:t>
            </w:r>
          </w:p>
        </w:tc>
      </w:tr>
      <w:tr w:rsidR="00094B45" w:rsidRPr="00614CD2" w14:paraId="61C88C8C" w14:textId="77777777" w:rsidTr="001431C8">
        <w:trPr>
          <w:jc w:val="center"/>
        </w:trPr>
        <w:tc>
          <w:tcPr>
            <w:tcW w:w="0" w:type="auto"/>
          </w:tcPr>
          <w:p w14:paraId="4E70D78B" w14:textId="77777777" w:rsidR="004B2EE5" w:rsidRPr="00614CD2" w:rsidRDefault="004B2EE5" w:rsidP="00275F8F">
            <w:pPr>
              <w:pStyle w:val="TAL"/>
              <w:keepNext w:val="0"/>
              <w:keepLines w:val="0"/>
            </w:pPr>
            <w:r w:rsidRPr="00614CD2">
              <w:t>c33 (Cat. 3,4,6)</w:t>
            </w:r>
          </w:p>
        </w:tc>
        <w:tc>
          <w:tcPr>
            <w:tcW w:w="0" w:type="auto"/>
          </w:tcPr>
          <w:p w14:paraId="5A09DD6A" w14:textId="77777777" w:rsidR="004B2EE5" w:rsidRPr="00614CD2" w:rsidRDefault="00AC7F33" w:rsidP="00275F8F">
            <w:pPr>
              <w:pStyle w:val="TAL"/>
              <w:keepNext w:val="0"/>
              <w:keepLines w:val="0"/>
            </w:pPr>
            <w:r w:rsidRPr="00614CD2">
              <w:t>IVAS FX, DTX off, 2 ISMs, 64 kbps</w:t>
            </w:r>
          </w:p>
        </w:tc>
        <w:tc>
          <w:tcPr>
            <w:tcW w:w="0" w:type="auto"/>
          </w:tcPr>
          <w:p w14:paraId="47801741" w14:textId="77777777" w:rsidR="004B2EE5" w:rsidRPr="00614CD2" w:rsidRDefault="004B2EE5" w:rsidP="00275F8F">
            <w:pPr>
              <w:pStyle w:val="TAC"/>
              <w:keepNext w:val="0"/>
              <w:keepLines w:val="0"/>
            </w:pPr>
            <w:r w:rsidRPr="00614CD2">
              <w:t>90</w:t>
            </w:r>
          </w:p>
        </w:tc>
        <w:tc>
          <w:tcPr>
            <w:tcW w:w="0" w:type="auto"/>
          </w:tcPr>
          <w:p w14:paraId="1808FA19" w14:textId="77777777" w:rsidR="004B2EE5" w:rsidRPr="00614CD2" w:rsidRDefault="00E67171" w:rsidP="00275F8F">
            <w:pPr>
              <w:pStyle w:val="TAC"/>
              <w:keepNext w:val="0"/>
              <w:keepLines w:val="0"/>
            </w:pPr>
            <w:r w:rsidRPr="00614CD2">
              <w:t>4.50</w:t>
            </w:r>
          </w:p>
        </w:tc>
        <w:tc>
          <w:tcPr>
            <w:tcW w:w="0" w:type="auto"/>
          </w:tcPr>
          <w:p w14:paraId="2B6F509F" w14:textId="77777777" w:rsidR="004B2EE5" w:rsidRPr="00614CD2" w:rsidRDefault="00094B45" w:rsidP="00275F8F">
            <w:pPr>
              <w:pStyle w:val="TAC"/>
              <w:keepNext w:val="0"/>
              <w:keepLines w:val="0"/>
            </w:pPr>
            <w:r w:rsidRPr="00614CD2">
              <w:t>0.71</w:t>
            </w:r>
          </w:p>
        </w:tc>
        <w:tc>
          <w:tcPr>
            <w:tcW w:w="0" w:type="auto"/>
          </w:tcPr>
          <w:p w14:paraId="6874BECC" w14:textId="77777777" w:rsidR="004B2EE5" w:rsidRPr="00614CD2" w:rsidRDefault="00094B45" w:rsidP="00275F8F">
            <w:pPr>
              <w:pStyle w:val="TAC"/>
              <w:keepNext w:val="0"/>
              <w:keepLines w:val="0"/>
            </w:pPr>
            <w:r w:rsidRPr="00614CD2">
              <w:t>0.15</w:t>
            </w:r>
          </w:p>
        </w:tc>
      </w:tr>
      <w:tr w:rsidR="00094B45" w:rsidRPr="00614CD2" w14:paraId="35C84F0B" w14:textId="77777777" w:rsidTr="001431C8">
        <w:trPr>
          <w:jc w:val="center"/>
        </w:trPr>
        <w:tc>
          <w:tcPr>
            <w:tcW w:w="0" w:type="auto"/>
          </w:tcPr>
          <w:p w14:paraId="65C4BB09" w14:textId="77777777" w:rsidR="004B2EE5" w:rsidRPr="00614CD2" w:rsidRDefault="004B2EE5" w:rsidP="00275F8F">
            <w:pPr>
              <w:pStyle w:val="TAL"/>
              <w:keepNext w:val="0"/>
              <w:keepLines w:val="0"/>
            </w:pPr>
            <w:r w:rsidRPr="00614CD2">
              <w:t>c34 (Cat. 1,2,5)</w:t>
            </w:r>
          </w:p>
        </w:tc>
        <w:tc>
          <w:tcPr>
            <w:tcW w:w="0" w:type="auto"/>
          </w:tcPr>
          <w:p w14:paraId="474842DA" w14:textId="77777777" w:rsidR="004B2EE5" w:rsidRPr="00614CD2" w:rsidRDefault="00AC7F33" w:rsidP="00275F8F">
            <w:pPr>
              <w:pStyle w:val="TAL"/>
              <w:keepNext w:val="0"/>
              <w:keepLines w:val="0"/>
            </w:pPr>
            <w:r w:rsidRPr="00614CD2">
              <w:t>IVAS FX, DTX off, 1 ISM, 80 kbps</w:t>
            </w:r>
          </w:p>
        </w:tc>
        <w:tc>
          <w:tcPr>
            <w:tcW w:w="0" w:type="auto"/>
          </w:tcPr>
          <w:p w14:paraId="3A398554" w14:textId="77777777" w:rsidR="004B2EE5" w:rsidRPr="00614CD2" w:rsidRDefault="004B2EE5" w:rsidP="00275F8F">
            <w:pPr>
              <w:pStyle w:val="TAC"/>
              <w:keepNext w:val="0"/>
              <w:keepLines w:val="0"/>
            </w:pPr>
            <w:r w:rsidRPr="00614CD2">
              <w:t>90</w:t>
            </w:r>
          </w:p>
        </w:tc>
        <w:tc>
          <w:tcPr>
            <w:tcW w:w="0" w:type="auto"/>
          </w:tcPr>
          <w:p w14:paraId="4BBCC314" w14:textId="77777777" w:rsidR="004B2EE5" w:rsidRPr="00614CD2" w:rsidRDefault="00E67171" w:rsidP="00275F8F">
            <w:pPr>
              <w:pStyle w:val="TAC"/>
              <w:keepNext w:val="0"/>
              <w:keepLines w:val="0"/>
            </w:pPr>
            <w:r w:rsidRPr="00614CD2">
              <w:t>4.59</w:t>
            </w:r>
          </w:p>
        </w:tc>
        <w:tc>
          <w:tcPr>
            <w:tcW w:w="0" w:type="auto"/>
          </w:tcPr>
          <w:p w14:paraId="2394AEC2" w14:textId="77777777" w:rsidR="004B2EE5" w:rsidRPr="00614CD2" w:rsidRDefault="00094B45" w:rsidP="00275F8F">
            <w:pPr>
              <w:pStyle w:val="TAC"/>
              <w:keepNext w:val="0"/>
              <w:keepLines w:val="0"/>
            </w:pPr>
            <w:r w:rsidRPr="00614CD2">
              <w:t>0.65</w:t>
            </w:r>
          </w:p>
        </w:tc>
        <w:tc>
          <w:tcPr>
            <w:tcW w:w="0" w:type="auto"/>
          </w:tcPr>
          <w:p w14:paraId="1A010FD0" w14:textId="77777777" w:rsidR="004B2EE5" w:rsidRPr="00614CD2" w:rsidRDefault="00094B45" w:rsidP="00275F8F">
            <w:pPr>
              <w:pStyle w:val="TAC"/>
              <w:keepNext w:val="0"/>
              <w:keepLines w:val="0"/>
            </w:pPr>
            <w:r w:rsidRPr="00614CD2">
              <w:t>0.14</w:t>
            </w:r>
          </w:p>
        </w:tc>
      </w:tr>
      <w:tr w:rsidR="00094B45" w:rsidRPr="00614CD2" w14:paraId="67836331" w14:textId="77777777" w:rsidTr="001431C8">
        <w:trPr>
          <w:jc w:val="center"/>
        </w:trPr>
        <w:tc>
          <w:tcPr>
            <w:tcW w:w="0" w:type="auto"/>
          </w:tcPr>
          <w:p w14:paraId="608D207A" w14:textId="77777777" w:rsidR="004B2EE5" w:rsidRPr="00614CD2" w:rsidRDefault="004B2EE5" w:rsidP="00275F8F">
            <w:pPr>
              <w:pStyle w:val="TAL"/>
              <w:keepNext w:val="0"/>
              <w:keepLines w:val="0"/>
            </w:pPr>
            <w:r w:rsidRPr="00614CD2">
              <w:t>c34 (Cat. 3,4,6)</w:t>
            </w:r>
          </w:p>
        </w:tc>
        <w:tc>
          <w:tcPr>
            <w:tcW w:w="0" w:type="auto"/>
          </w:tcPr>
          <w:p w14:paraId="2123CD1A" w14:textId="77777777" w:rsidR="004B2EE5" w:rsidRPr="00614CD2" w:rsidRDefault="00AC7F33" w:rsidP="00275F8F">
            <w:pPr>
              <w:pStyle w:val="TAL"/>
              <w:keepNext w:val="0"/>
              <w:keepLines w:val="0"/>
            </w:pPr>
            <w:r w:rsidRPr="00614CD2">
              <w:t>IVAS FX, DTX off, 2 ISMs, 80 kbps</w:t>
            </w:r>
          </w:p>
        </w:tc>
        <w:tc>
          <w:tcPr>
            <w:tcW w:w="0" w:type="auto"/>
          </w:tcPr>
          <w:p w14:paraId="75801DAF" w14:textId="77777777" w:rsidR="004B2EE5" w:rsidRPr="00614CD2" w:rsidRDefault="004B2EE5" w:rsidP="00275F8F">
            <w:pPr>
              <w:pStyle w:val="TAC"/>
              <w:keepNext w:val="0"/>
              <w:keepLines w:val="0"/>
            </w:pPr>
            <w:r w:rsidRPr="00614CD2">
              <w:t>90</w:t>
            </w:r>
          </w:p>
        </w:tc>
        <w:tc>
          <w:tcPr>
            <w:tcW w:w="0" w:type="auto"/>
          </w:tcPr>
          <w:p w14:paraId="4EFFA81A" w14:textId="77777777" w:rsidR="004B2EE5" w:rsidRPr="00614CD2" w:rsidRDefault="00E67171" w:rsidP="00275F8F">
            <w:pPr>
              <w:pStyle w:val="TAC"/>
              <w:keepNext w:val="0"/>
              <w:keepLines w:val="0"/>
            </w:pPr>
            <w:r w:rsidRPr="00614CD2">
              <w:t>4.52</w:t>
            </w:r>
          </w:p>
        </w:tc>
        <w:tc>
          <w:tcPr>
            <w:tcW w:w="0" w:type="auto"/>
          </w:tcPr>
          <w:p w14:paraId="40E0CC14" w14:textId="77777777" w:rsidR="004B2EE5" w:rsidRPr="00614CD2" w:rsidRDefault="00094B45" w:rsidP="00275F8F">
            <w:pPr>
              <w:pStyle w:val="TAC"/>
              <w:keepNext w:val="0"/>
              <w:keepLines w:val="0"/>
            </w:pPr>
            <w:r w:rsidRPr="00614CD2">
              <w:t>0.66</w:t>
            </w:r>
          </w:p>
        </w:tc>
        <w:tc>
          <w:tcPr>
            <w:tcW w:w="0" w:type="auto"/>
          </w:tcPr>
          <w:p w14:paraId="0B0204EB" w14:textId="77777777" w:rsidR="004B2EE5" w:rsidRPr="00614CD2" w:rsidRDefault="00094B45" w:rsidP="00275F8F">
            <w:pPr>
              <w:pStyle w:val="TAC"/>
              <w:keepNext w:val="0"/>
              <w:keepLines w:val="0"/>
            </w:pPr>
            <w:r w:rsidRPr="00614CD2">
              <w:t>0.14</w:t>
            </w:r>
          </w:p>
        </w:tc>
      </w:tr>
      <w:tr w:rsidR="00094B45" w:rsidRPr="00614CD2" w14:paraId="110919C0" w14:textId="77777777" w:rsidTr="001431C8">
        <w:trPr>
          <w:jc w:val="center"/>
        </w:trPr>
        <w:tc>
          <w:tcPr>
            <w:tcW w:w="0" w:type="auto"/>
          </w:tcPr>
          <w:p w14:paraId="36813501" w14:textId="77777777" w:rsidR="004B2EE5" w:rsidRPr="00614CD2" w:rsidRDefault="004B2EE5" w:rsidP="00275F8F">
            <w:pPr>
              <w:pStyle w:val="TAL"/>
              <w:keepNext w:val="0"/>
              <w:keepLines w:val="0"/>
            </w:pPr>
            <w:r w:rsidRPr="00614CD2">
              <w:t>c35 (Cat. 1,2,5)</w:t>
            </w:r>
          </w:p>
        </w:tc>
        <w:tc>
          <w:tcPr>
            <w:tcW w:w="0" w:type="auto"/>
          </w:tcPr>
          <w:p w14:paraId="15DB37EA" w14:textId="77777777" w:rsidR="004B2EE5" w:rsidRPr="00614CD2" w:rsidRDefault="00AC7F33" w:rsidP="00275F8F">
            <w:pPr>
              <w:pStyle w:val="TAL"/>
              <w:keepNext w:val="0"/>
              <w:keepLines w:val="0"/>
            </w:pPr>
            <w:r w:rsidRPr="00614CD2">
              <w:t>IVAS FX, DTX off, 1 ISM, 96 kbps</w:t>
            </w:r>
          </w:p>
        </w:tc>
        <w:tc>
          <w:tcPr>
            <w:tcW w:w="0" w:type="auto"/>
          </w:tcPr>
          <w:p w14:paraId="15FCC99A" w14:textId="77777777" w:rsidR="004B2EE5" w:rsidRPr="00614CD2" w:rsidRDefault="004B2EE5" w:rsidP="00275F8F">
            <w:pPr>
              <w:pStyle w:val="TAC"/>
              <w:keepNext w:val="0"/>
              <w:keepLines w:val="0"/>
            </w:pPr>
            <w:r w:rsidRPr="00614CD2">
              <w:t>90</w:t>
            </w:r>
          </w:p>
        </w:tc>
        <w:tc>
          <w:tcPr>
            <w:tcW w:w="0" w:type="auto"/>
          </w:tcPr>
          <w:p w14:paraId="1DCED843" w14:textId="77777777" w:rsidR="004B2EE5" w:rsidRPr="00614CD2" w:rsidRDefault="00E67171" w:rsidP="00275F8F">
            <w:pPr>
              <w:pStyle w:val="TAC"/>
              <w:keepNext w:val="0"/>
              <w:keepLines w:val="0"/>
            </w:pPr>
            <w:r w:rsidRPr="00614CD2">
              <w:t>4.61</w:t>
            </w:r>
          </w:p>
        </w:tc>
        <w:tc>
          <w:tcPr>
            <w:tcW w:w="0" w:type="auto"/>
          </w:tcPr>
          <w:p w14:paraId="234B487A" w14:textId="77777777" w:rsidR="004B2EE5" w:rsidRPr="00614CD2" w:rsidRDefault="00094B45" w:rsidP="00275F8F">
            <w:pPr>
              <w:pStyle w:val="TAC"/>
              <w:keepNext w:val="0"/>
              <w:keepLines w:val="0"/>
            </w:pPr>
            <w:r w:rsidRPr="00614CD2">
              <w:t>0.59</w:t>
            </w:r>
          </w:p>
        </w:tc>
        <w:tc>
          <w:tcPr>
            <w:tcW w:w="0" w:type="auto"/>
          </w:tcPr>
          <w:p w14:paraId="1A282466" w14:textId="77777777" w:rsidR="004B2EE5" w:rsidRPr="00614CD2" w:rsidRDefault="00094B45" w:rsidP="00275F8F">
            <w:pPr>
              <w:pStyle w:val="TAC"/>
              <w:keepNext w:val="0"/>
              <w:keepLines w:val="0"/>
            </w:pPr>
            <w:r w:rsidRPr="00614CD2">
              <w:t>0.12</w:t>
            </w:r>
          </w:p>
        </w:tc>
      </w:tr>
      <w:tr w:rsidR="00094B45" w:rsidRPr="00614CD2" w14:paraId="285375FA" w14:textId="77777777" w:rsidTr="001431C8">
        <w:trPr>
          <w:jc w:val="center"/>
        </w:trPr>
        <w:tc>
          <w:tcPr>
            <w:tcW w:w="0" w:type="auto"/>
          </w:tcPr>
          <w:p w14:paraId="252D932C" w14:textId="77777777" w:rsidR="004B2EE5" w:rsidRPr="00614CD2" w:rsidRDefault="004B2EE5" w:rsidP="00275F8F">
            <w:pPr>
              <w:pStyle w:val="TAL"/>
              <w:keepNext w:val="0"/>
              <w:keepLines w:val="0"/>
            </w:pPr>
            <w:r w:rsidRPr="00614CD2">
              <w:t>c35 (Cat. 3,4,6)</w:t>
            </w:r>
          </w:p>
        </w:tc>
        <w:tc>
          <w:tcPr>
            <w:tcW w:w="0" w:type="auto"/>
          </w:tcPr>
          <w:p w14:paraId="6073D034" w14:textId="77777777" w:rsidR="004B2EE5" w:rsidRPr="00614CD2" w:rsidRDefault="00AC7F33" w:rsidP="00275F8F">
            <w:pPr>
              <w:pStyle w:val="TAL"/>
              <w:keepNext w:val="0"/>
              <w:keepLines w:val="0"/>
            </w:pPr>
            <w:r w:rsidRPr="00614CD2">
              <w:t>IVAS FX, DTX off, 2 ISMs, 96 kbps</w:t>
            </w:r>
          </w:p>
        </w:tc>
        <w:tc>
          <w:tcPr>
            <w:tcW w:w="0" w:type="auto"/>
          </w:tcPr>
          <w:p w14:paraId="56075732" w14:textId="77777777" w:rsidR="004B2EE5" w:rsidRPr="00614CD2" w:rsidRDefault="004B2EE5" w:rsidP="00275F8F">
            <w:pPr>
              <w:pStyle w:val="TAC"/>
              <w:keepNext w:val="0"/>
              <w:keepLines w:val="0"/>
            </w:pPr>
            <w:r w:rsidRPr="00614CD2">
              <w:t>90</w:t>
            </w:r>
          </w:p>
        </w:tc>
        <w:tc>
          <w:tcPr>
            <w:tcW w:w="0" w:type="auto"/>
          </w:tcPr>
          <w:p w14:paraId="72A9001D" w14:textId="77777777" w:rsidR="004B2EE5" w:rsidRPr="00614CD2" w:rsidRDefault="00E67171" w:rsidP="00275F8F">
            <w:pPr>
              <w:pStyle w:val="TAC"/>
              <w:keepNext w:val="0"/>
              <w:keepLines w:val="0"/>
            </w:pPr>
            <w:r w:rsidRPr="00614CD2">
              <w:t>4.64</w:t>
            </w:r>
          </w:p>
        </w:tc>
        <w:tc>
          <w:tcPr>
            <w:tcW w:w="0" w:type="auto"/>
          </w:tcPr>
          <w:p w14:paraId="58764867" w14:textId="77777777" w:rsidR="004B2EE5" w:rsidRPr="00614CD2" w:rsidRDefault="00094B45" w:rsidP="00275F8F">
            <w:pPr>
              <w:pStyle w:val="TAC"/>
              <w:keepNext w:val="0"/>
              <w:keepLines w:val="0"/>
            </w:pPr>
            <w:r w:rsidRPr="00614CD2">
              <w:t>0.57</w:t>
            </w:r>
          </w:p>
        </w:tc>
        <w:tc>
          <w:tcPr>
            <w:tcW w:w="0" w:type="auto"/>
          </w:tcPr>
          <w:p w14:paraId="4CC47899" w14:textId="77777777" w:rsidR="004B2EE5" w:rsidRPr="00614CD2" w:rsidRDefault="00094B45" w:rsidP="00275F8F">
            <w:pPr>
              <w:pStyle w:val="TAC"/>
              <w:keepNext w:val="0"/>
              <w:keepLines w:val="0"/>
            </w:pPr>
            <w:r w:rsidRPr="00614CD2">
              <w:t>0.12</w:t>
            </w:r>
          </w:p>
        </w:tc>
      </w:tr>
      <w:tr w:rsidR="00094B45" w:rsidRPr="00614CD2" w14:paraId="6518A38D" w14:textId="77777777" w:rsidTr="001431C8">
        <w:trPr>
          <w:jc w:val="center"/>
        </w:trPr>
        <w:tc>
          <w:tcPr>
            <w:tcW w:w="0" w:type="auto"/>
          </w:tcPr>
          <w:p w14:paraId="24E1BCFB" w14:textId="77777777" w:rsidR="004B2EE5" w:rsidRPr="00614CD2" w:rsidRDefault="004B2EE5" w:rsidP="00275F8F">
            <w:pPr>
              <w:pStyle w:val="TAL"/>
              <w:keepNext w:val="0"/>
              <w:keepLines w:val="0"/>
            </w:pPr>
            <w:r w:rsidRPr="00614CD2">
              <w:t>c36 (Cat. 1,2,5)</w:t>
            </w:r>
          </w:p>
        </w:tc>
        <w:tc>
          <w:tcPr>
            <w:tcW w:w="0" w:type="auto"/>
          </w:tcPr>
          <w:p w14:paraId="031BB5C4" w14:textId="77777777" w:rsidR="004B2EE5" w:rsidRPr="00614CD2" w:rsidRDefault="00AC7F33" w:rsidP="00275F8F">
            <w:pPr>
              <w:pStyle w:val="TAL"/>
              <w:keepNext w:val="0"/>
              <w:keepLines w:val="0"/>
            </w:pPr>
            <w:r w:rsidRPr="00614CD2">
              <w:t>IVAS FX, DTX off, 1 ISM, 128 kbps</w:t>
            </w:r>
          </w:p>
        </w:tc>
        <w:tc>
          <w:tcPr>
            <w:tcW w:w="0" w:type="auto"/>
          </w:tcPr>
          <w:p w14:paraId="5918C5BE" w14:textId="77777777" w:rsidR="004B2EE5" w:rsidRPr="00614CD2" w:rsidRDefault="004B2EE5" w:rsidP="00275F8F">
            <w:pPr>
              <w:pStyle w:val="TAC"/>
              <w:keepNext w:val="0"/>
              <w:keepLines w:val="0"/>
            </w:pPr>
            <w:r w:rsidRPr="00614CD2">
              <w:t>90</w:t>
            </w:r>
          </w:p>
        </w:tc>
        <w:tc>
          <w:tcPr>
            <w:tcW w:w="0" w:type="auto"/>
          </w:tcPr>
          <w:p w14:paraId="2666E3F1" w14:textId="77777777" w:rsidR="004B2EE5" w:rsidRPr="00614CD2" w:rsidRDefault="00E67171" w:rsidP="00275F8F">
            <w:pPr>
              <w:pStyle w:val="TAC"/>
              <w:keepNext w:val="0"/>
              <w:keepLines w:val="0"/>
            </w:pPr>
            <w:r w:rsidRPr="00614CD2">
              <w:t>4.59</w:t>
            </w:r>
          </w:p>
        </w:tc>
        <w:tc>
          <w:tcPr>
            <w:tcW w:w="0" w:type="auto"/>
          </w:tcPr>
          <w:p w14:paraId="54435DD4" w14:textId="77777777" w:rsidR="004B2EE5" w:rsidRPr="00614CD2" w:rsidRDefault="00094B45" w:rsidP="00275F8F">
            <w:pPr>
              <w:pStyle w:val="TAC"/>
              <w:keepNext w:val="0"/>
              <w:keepLines w:val="0"/>
            </w:pPr>
            <w:r w:rsidRPr="00614CD2">
              <w:t>0.67</w:t>
            </w:r>
          </w:p>
        </w:tc>
        <w:tc>
          <w:tcPr>
            <w:tcW w:w="0" w:type="auto"/>
          </w:tcPr>
          <w:p w14:paraId="37738095" w14:textId="77777777" w:rsidR="004B2EE5" w:rsidRPr="00614CD2" w:rsidRDefault="00094B45" w:rsidP="00275F8F">
            <w:pPr>
              <w:pStyle w:val="TAC"/>
              <w:keepNext w:val="0"/>
              <w:keepLines w:val="0"/>
            </w:pPr>
            <w:r w:rsidRPr="00614CD2">
              <w:t>0.14</w:t>
            </w:r>
          </w:p>
        </w:tc>
      </w:tr>
      <w:tr w:rsidR="00094B45" w:rsidRPr="00614CD2" w14:paraId="4267A50C" w14:textId="77777777" w:rsidTr="001431C8">
        <w:trPr>
          <w:jc w:val="center"/>
        </w:trPr>
        <w:tc>
          <w:tcPr>
            <w:tcW w:w="0" w:type="auto"/>
          </w:tcPr>
          <w:p w14:paraId="7D4746BD" w14:textId="77777777" w:rsidR="004B2EE5" w:rsidRPr="00614CD2" w:rsidRDefault="004B2EE5" w:rsidP="00275F8F">
            <w:pPr>
              <w:pStyle w:val="TAL"/>
              <w:keepNext w:val="0"/>
              <w:keepLines w:val="0"/>
            </w:pPr>
            <w:r w:rsidRPr="00614CD2">
              <w:t>c36 (Cat. 3,4,6)</w:t>
            </w:r>
          </w:p>
        </w:tc>
        <w:tc>
          <w:tcPr>
            <w:tcW w:w="0" w:type="auto"/>
          </w:tcPr>
          <w:p w14:paraId="3271BDCB" w14:textId="77777777" w:rsidR="004B2EE5" w:rsidRPr="00614CD2" w:rsidRDefault="00AC7F33" w:rsidP="00275F8F">
            <w:pPr>
              <w:pStyle w:val="TAL"/>
              <w:keepNext w:val="0"/>
              <w:keepLines w:val="0"/>
            </w:pPr>
            <w:r w:rsidRPr="00614CD2">
              <w:t>IVAS FX, DTX off, 2 ISMs, 128 kbps</w:t>
            </w:r>
          </w:p>
        </w:tc>
        <w:tc>
          <w:tcPr>
            <w:tcW w:w="0" w:type="auto"/>
          </w:tcPr>
          <w:p w14:paraId="508AD569" w14:textId="77777777" w:rsidR="004B2EE5" w:rsidRPr="00614CD2" w:rsidRDefault="004B2EE5" w:rsidP="00275F8F">
            <w:pPr>
              <w:pStyle w:val="TAC"/>
              <w:keepNext w:val="0"/>
              <w:keepLines w:val="0"/>
            </w:pPr>
            <w:r w:rsidRPr="00614CD2">
              <w:t>90</w:t>
            </w:r>
          </w:p>
        </w:tc>
        <w:tc>
          <w:tcPr>
            <w:tcW w:w="0" w:type="auto"/>
          </w:tcPr>
          <w:p w14:paraId="7929ED9D" w14:textId="77777777" w:rsidR="004B2EE5" w:rsidRPr="00614CD2" w:rsidRDefault="00E67171" w:rsidP="00275F8F">
            <w:pPr>
              <w:pStyle w:val="TAC"/>
              <w:keepNext w:val="0"/>
              <w:keepLines w:val="0"/>
            </w:pPr>
            <w:r w:rsidRPr="00614CD2">
              <w:t>4.54</w:t>
            </w:r>
          </w:p>
        </w:tc>
        <w:tc>
          <w:tcPr>
            <w:tcW w:w="0" w:type="auto"/>
          </w:tcPr>
          <w:p w14:paraId="588DA362" w14:textId="77777777" w:rsidR="004B2EE5" w:rsidRPr="00614CD2" w:rsidRDefault="00094B45" w:rsidP="00275F8F">
            <w:pPr>
              <w:pStyle w:val="TAC"/>
              <w:keepNext w:val="0"/>
              <w:keepLines w:val="0"/>
            </w:pPr>
            <w:r w:rsidRPr="00614CD2">
              <w:t>0.69</w:t>
            </w:r>
          </w:p>
        </w:tc>
        <w:tc>
          <w:tcPr>
            <w:tcW w:w="0" w:type="auto"/>
          </w:tcPr>
          <w:p w14:paraId="4CC1D07A" w14:textId="77777777" w:rsidR="004B2EE5" w:rsidRPr="00614CD2" w:rsidRDefault="00094B45" w:rsidP="00275F8F">
            <w:pPr>
              <w:pStyle w:val="TAC"/>
              <w:keepNext w:val="0"/>
              <w:keepLines w:val="0"/>
            </w:pPr>
            <w:r w:rsidRPr="00614CD2">
              <w:t>0.14</w:t>
            </w:r>
          </w:p>
        </w:tc>
      </w:tr>
    </w:tbl>
    <w:p w14:paraId="7B01E07C" w14:textId="77777777" w:rsidR="009D1C57" w:rsidRPr="00614CD2" w:rsidRDefault="009D1C57" w:rsidP="001628CC">
      <w:pPr>
        <w:rPr>
          <w:del w:id="107" w:author="GAL" w:date="2025-11-18T18:34:00Z" w16du:dateUtc="2025-11-19T00:34:00Z"/>
        </w:rPr>
      </w:pPr>
    </w:p>
    <w:p w14:paraId="120DE7D7" w14:textId="77777777" w:rsidR="00F34B81" w:rsidRPr="00614CD2" w:rsidRDefault="00F34B81" w:rsidP="00F34B81">
      <w:pPr>
        <w:pStyle w:val="FL"/>
        <w:rPr>
          <w:del w:id="108" w:author="GAL" w:date="2025-11-18T18:34:00Z" w16du:dateUtc="2025-11-19T00:34:00Z"/>
        </w:rPr>
      </w:pPr>
      <w:del w:id="109" w:author="GAL" w:date="2025-11-18T18:34:00Z" w16du:dateUtc="2025-11-19T00:34:00Z">
        <w:r>
          <w:rPr>
            <w:noProof/>
          </w:rPr>
          <w:drawing>
            <wp:inline distT="0" distB="0" distL="0" distR="0" wp14:anchorId="3A83E112" wp14:editId="705E51B1">
              <wp:extent cx="6264275" cy="4020492"/>
              <wp:effectExtent l="0" t="0" r="0" b="0"/>
              <wp:docPr id="258199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7">
                        <a:extLst>
                          <a:ext uri="{96DAC541-7B7A-43D3-8B79-37D633B846F1}">
                            <asvg:svgBlip xmlns:asvg="http://schemas.microsoft.com/office/drawing/2016/SVG/main" r:embed="rId78"/>
                          </a:ext>
                        </a:extLst>
                      </a:blip>
                      <a:stretch>
                        <a:fillRect/>
                      </a:stretch>
                    </pic:blipFill>
                    <pic:spPr>
                      <a:xfrm>
                        <a:off x="0" y="0"/>
                        <a:ext cx="6264275" cy="4020492"/>
                      </a:xfrm>
                      <a:prstGeom prst="rect">
                        <a:avLst/>
                      </a:prstGeom>
                    </pic:spPr>
                  </pic:pic>
                </a:graphicData>
              </a:graphic>
            </wp:inline>
          </w:drawing>
        </w:r>
      </w:del>
    </w:p>
    <w:p w14:paraId="1D339733" w14:textId="77777777" w:rsidR="009D1C57" w:rsidRPr="00614CD2" w:rsidRDefault="009D1C57" w:rsidP="001628CC">
      <w:pPr>
        <w:rPr>
          <w:ins w:id="110" w:author="GAL" w:date="2025-11-18T18:34:00Z" w16du:dateUtc="2025-11-19T00:34:00Z"/>
        </w:rPr>
      </w:pPr>
    </w:p>
    <w:p w14:paraId="5F3C5133" w14:textId="77777777" w:rsidR="00F34B81" w:rsidRPr="00614CD2" w:rsidRDefault="00F34B81" w:rsidP="00F34B81">
      <w:pPr>
        <w:pStyle w:val="FL"/>
        <w:rPr>
          <w:ins w:id="111" w:author="GAL" w:date="2025-11-18T18:34:00Z" w16du:dateUtc="2025-11-19T00:34:00Z"/>
        </w:rPr>
      </w:pPr>
      <w:ins w:id="112" w:author="GAL" w:date="2025-11-18T18:34:00Z" w16du:dateUtc="2025-11-19T00:34:00Z">
        <w:r>
          <w:rPr>
            <w:noProof/>
          </w:rPr>
          <w:drawing>
            <wp:inline distT="0" distB="0" distL="0" distR="0" wp14:anchorId="7A6A25E1" wp14:editId="553C1994">
              <wp:extent cx="6264275" cy="4020492"/>
              <wp:effectExtent l="0" t="0" r="0" b="0"/>
              <wp:docPr id="1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9">
                        <a:extLst>
                          <a:ext uri="{96DAC541-7B7A-43D3-8B79-37D633B846F1}">
                            <asvg:svgBlip xmlns:asvg="http://schemas.microsoft.com/office/drawing/2016/SVG/main" r:embed="rId80"/>
                          </a:ext>
                        </a:extLst>
                      </a:blip>
                      <a:stretch>
                        <a:fillRect/>
                      </a:stretch>
                    </pic:blipFill>
                    <pic:spPr>
                      <a:xfrm>
                        <a:off x="0" y="0"/>
                        <a:ext cx="6264275" cy="4020492"/>
                      </a:xfrm>
                      <a:prstGeom prst="rect">
                        <a:avLst/>
                      </a:prstGeom>
                    </pic:spPr>
                  </pic:pic>
                </a:graphicData>
              </a:graphic>
            </wp:inline>
          </w:drawing>
        </w:r>
      </w:ins>
    </w:p>
    <w:p w14:paraId="08434504" w14:textId="77777777" w:rsidR="00F34B81" w:rsidRPr="00614CD2" w:rsidRDefault="00F34B81" w:rsidP="00F34B81">
      <w:pPr>
        <w:pStyle w:val="TF"/>
        <w:rPr>
          <w:ins w:id="113" w:author="GAL" w:date="2025-11-18T18:34:00Z" w16du:dateUtc="2025-11-19T00:34:00Z"/>
        </w:rPr>
      </w:pPr>
      <w:ins w:id="114" w:author="GAL" w:date="2025-11-18T18:34:00Z" w16du:dateUtc="2025-11-19T00:34:00Z">
        <w:r w:rsidRPr="00614CD2">
          <w:t>(a)</w:t>
        </w:r>
      </w:ins>
    </w:p>
    <w:p w14:paraId="2803EAEB" w14:textId="77777777" w:rsidR="00F34B81" w:rsidRPr="00614CD2" w:rsidRDefault="00F34B81" w:rsidP="00F34B81">
      <w:pPr>
        <w:pStyle w:val="FL"/>
        <w:rPr>
          <w:ins w:id="115" w:author="GAL" w:date="2025-11-18T18:34:00Z" w16du:dateUtc="2025-11-19T00:34:00Z"/>
        </w:rPr>
      </w:pPr>
      <w:ins w:id="116" w:author="GAL" w:date="2025-11-18T18:34:00Z" w16du:dateUtc="2025-11-19T00:34:00Z">
        <w:r>
          <w:rPr>
            <w:noProof/>
          </w:rPr>
          <w:drawing>
            <wp:inline distT="0" distB="0" distL="0" distR="0" wp14:anchorId="7DAE31E1" wp14:editId="1EBC9341">
              <wp:extent cx="6264275" cy="4020492"/>
              <wp:effectExtent l="0" t="0" r="0" b="0"/>
              <wp:docPr id="1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1">
                        <a:extLst>
                          <a:ext uri="{96DAC541-7B7A-43D3-8B79-37D633B846F1}">
                            <asvg:svgBlip xmlns:asvg="http://schemas.microsoft.com/office/drawing/2016/SVG/main" r:embed="rId82"/>
                          </a:ext>
                        </a:extLst>
                      </a:blip>
                      <a:stretch>
                        <a:fillRect/>
                      </a:stretch>
                    </pic:blipFill>
                    <pic:spPr>
                      <a:xfrm>
                        <a:off x="0" y="0"/>
                        <a:ext cx="6264275" cy="4020492"/>
                      </a:xfrm>
                      <a:prstGeom prst="rect">
                        <a:avLst/>
                      </a:prstGeom>
                    </pic:spPr>
                  </pic:pic>
                </a:graphicData>
              </a:graphic>
            </wp:inline>
          </w:drawing>
        </w:r>
      </w:ins>
    </w:p>
    <w:p w14:paraId="39580799" w14:textId="77777777" w:rsidR="00F34B81" w:rsidRPr="00614CD2" w:rsidRDefault="00F34B81" w:rsidP="00F34B81">
      <w:pPr>
        <w:pStyle w:val="TF"/>
        <w:rPr>
          <w:ins w:id="117" w:author="GAL" w:date="2025-11-18T18:34:00Z" w16du:dateUtc="2025-11-19T00:34:00Z"/>
        </w:rPr>
      </w:pPr>
      <w:ins w:id="118" w:author="GAL" w:date="2025-11-18T18:34:00Z" w16du:dateUtc="2025-11-19T00:34:00Z">
        <w:r w:rsidRPr="00614CD2">
          <w:t>(b)</w:t>
        </w:r>
      </w:ins>
    </w:p>
    <w:p w14:paraId="01284457" w14:textId="77777777" w:rsidR="009D1C57" w:rsidRPr="00614CD2" w:rsidRDefault="009E19EE" w:rsidP="009D1C57">
      <w:pPr>
        <w:pStyle w:val="TF"/>
      </w:pPr>
      <w:r w:rsidRPr="00614CD2">
        <w:t>Figure 3.9-1</w:t>
      </w:r>
      <w:r w:rsidR="009D1C57" w:rsidRPr="00614CD2">
        <w:t>: results per conditio</w:t>
      </w:r>
      <w:r w:rsidR="007137A2" w:rsidRPr="00614CD2">
        <w:t>n</w:t>
      </w:r>
      <w:r w:rsidR="009B2B31" w:rsidRPr="00614CD2">
        <w:t xml:space="preserve"> for experiment P800-9</w:t>
      </w:r>
    </w:p>
    <w:p w14:paraId="00D26339" w14:textId="77777777" w:rsidR="009D1C57" w:rsidRPr="00614CD2" w:rsidRDefault="009D1C57" w:rsidP="009D1C57"/>
    <w:p w14:paraId="6D70F18D" w14:textId="77777777" w:rsidR="00BA7BBB" w:rsidRPr="00614CD2" w:rsidRDefault="00BA7BBB" w:rsidP="00BA7BBB">
      <w:pPr>
        <w:pStyle w:val="FL"/>
        <w:rPr>
          <w:del w:id="119" w:author="GAL" w:date="2025-11-18T18:34:00Z" w16du:dateUtc="2025-11-19T00:34:00Z"/>
        </w:rPr>
      </w:pPr>
      <w:del w:id="120" w:author="GAL" w:date="2025-11-18T18:34:00Z" w16du:dateUtc="2025-11-19T00:34:00Z">
        <w:r>
          <w:rPr>
            <w:noProof/>
          </w:rPr>
          <w:drawing>
            <wp:inline distT="0" distB="0" distL="0" distR="0" wp14:anchorId="20EFB0FA" wp14:editId="266518F3">
              <wp:extent cx="6264275" cy="4020492"/>
              <wp:effectExtent l="0" t="0" r="0" b="0"/>
              <wp:docPr id="4191918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3">
                        <a:extLst>
                          <a:ext uri="{96DAC541-7B7A-43D3-8B79-37D633B846F1}">
                            <asvg:svgBlip xmlns:asvg="http://schemas.microsoft.com/office/drawing/2016/SVG/main" r:embed="rId84"/>
                          </a:ext>
                        </a:extLst>
                      </a:blip>
                      <a:stretch>
                        <a:fillRect/>
                      </a:stretch>
                    </pic:blipFill>
                    <pic:spPr>
                      <a:xfrm>
                        <a:off x="0" y="0"/>
                        <a:ext cx="6264275" cy="4020492"/>
                      </a:xfrm>
                      <a:prstGeom prst="rect">
                        <a:avLst/>
                      </a:prstGeom>
                    </pic:spPr>
                  </pic:pic>
                </a:graphicData>
              </a:graphic>
            </wp:inline>
          </w:drawing>
        </w:r>
      </w:del>
    </w:p>
    <w:p w14:paraId="22353C3B" w14:textId="77777777" w:rsidR="00BA7BBB" w:rsidRPr="00614CD2" w:rsidRDefault="00BA7BBB" w:rsidP="00BA7BBB">
      <w:pPr>
        <w:pStyle w:val="FL"/>
        <w:rPr>
          <w:ins w:id="121" w:author="GAL" w:date="2025-11-18T18:34:00Z" w16du:dateUtc="2025-11-19T00:34:00Z"/>
        </w:rPr>
      </w:pPr>
      <w:ins w:id="122" w:author="GAL" w:date="2025-11-18T18:34:00Z" w16du:dateUtc="2025-11-19T00:34:00Z">
        <w:r>
          <w:rPr>
            <w:noProof/>
          </w:rPr>
          <w:drawing>
            <wp:inline distT="0" distB="0" distL="0" distR="0" wp14:anchorId="4369EAAC" wp14:editId="515C9BF4">
              <wp:extent cx="6264275" cy="4020492"/>
              <wp:effectExtent l="0" t="0" r="0" b="0"/>
              <wp:docPr id="1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5">
                        <a:extLst>
                          <a:ext uri="{96DAC541-7B7A-43D3-8B79-37D633B846F1}">
                            <asvg:svgBlip xmlns:asvg="http://schemas.microsoft.com/office/drawing/2016/SVG/main" r:embed="rId86"/>
                          </a:ext>
                        </a:extLst>
                      </a:blip>
                      <a:stretch>
                        <a:fillRect/>
                      </a:stretch>
                    </pic:blipFill>
                    <pic:spPr>
                      <a:xfrm>
                        <a:off x="0" y="0"/>
                        <a:ext cx="6264275" cy="4020492"/>
                      </a:xfrm>
                      <a:prstGeom prst="rect">
                        <a:avLst/>
                      </a:prstGeom>
                    </pic:spPr>
                  </pic:pic>
                </a:graphicData>
              </a:graphic>
            </wp:inline>
          </w:drawing>
        </w:r>
      </w:ins>
    </w:p>
    <w:p w14:paraId="6F545D16" w14:textId="77777777" w:rsidR="009D1C57" w:rsidRPr="00614CD2" w:rsidRDefault="00751AAA" w:rsidP="009D1C57">
      <w:pPr>
        <w:pStyle w:val="TF"/>
      </w:pPr>
      <w:r w:rsidRPr="00614CD2">
        <w:t>Figure 3.9-2</w:t>
      </w:r>
      <w:r w:rsidR="009D1C57" w:rsidRPr="00614CD2">
        <w:t>: results aggregated over FX/FL</w:t>
      </w:r>
      <w:r w:rsidR="009B2B31" w:rsidRPr="00614CD2">
        <w:t xml:space="preserve"> for experiment P800-9</w:t>
      </w:r>
    </w:p>
    <w:p w14:paraId="128408A6" w14:textId="77777777" w:rsidR="009D1C57" w:rsidRPr="00614CD2" w:rsidRDefault="009D1C57" w:rsidP="001628CC"/>
    <w:p w14:paraId="6E4C7688" w14:textId="77777777" w:rsidR="00243313" w:rsidRPr="00614CD2" w:rsidRDefault="00243313" w:rsidP="007C2F55">
      <w:pPr>
        <w:pStyle w:val="TH"/>
      </w:pPr>
      <w:r w:rsidRPr="00614CD2">
        <w:t>Table 3.9-2: statistical significance analysis</w:t>
      </w:r>
      <w:r w:rsidR="009B2B31" w:rsidRPr="00614CD2">
        <w:t xml:space="preserve"> for experiment P800-9</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3F97F127" w14:textId="77777777" w:rsidTr="00A4689A">
        <w:trPr>
          <w:jc w:val="center"/>
        </w:trPr>
        <w:tc>
          <w:tcPr>
            <w:tcW w:w="1327" w:type="pct"/>
            <w:gridSpan w:val="3"/>
          </w:tcPr>
          <w:p w14:paraId="066C4262"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023B7090"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3D59F850"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0365D425" w14:textId="77777777" w:rsidTr="00A4689A">
        <w:trPr>
          <w:jc w:val="center"/>
        </w:trPr>
        <w:tc>
          <w:tcPr>
            <w:tcW w:w="550" w:type="pct"/>
          </w:tcPr>
          <w:p w14:paraId="430B38B7"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208B8C44"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2490C0A1"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603AB59B"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4755E256"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44D8CDB7"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4C58C277"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04293908"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3C7DADAA"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3C7C30B8"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1829F547" w14:textId="77777777" w:rsidTr="00A4689A">
        <w:trPr>
          <w:jc w:val="center"/>
        </w:trPr>
        <w:tc>
          <w:tcPr>
            <w:tcW w:w="550" w:type="pct"/>
          </w:tcPr>
          <w:p w14:paraId="748845FC" w14:textId="77777777" w:rsidR="002F7F43" w:rsidRPr="00614CD2" w:rsidRDefault="002F7F43" w:rsidP="00275F8F">
            <w:pPr>
              <w:pStyle w:val="TAL"/>
              <w:keepNext w:val="0"/>
              <w:keepLines w:val="0"/>
            </w:pPr>
            <w:r w:rsidRPr="00614CD2">
              <w:t>c10 (Cat. 1,2,5)</w:t>
            </w:r>
          </w:p>
        </w:tc>
        <w:tc>
          <w:tcPr>
            <w:tcW w:w="399" w:type="pct"/>
          </w:tcPr>
          <w:p w14:paraId="2AF1DDBE" w14:textId="77777777" w:rsidR="002F7F43" w:rsidRPr="00614CD2" w:rsidRDefault="002F7F43" w:rsidP="00275F8F">
            <w:pPr>
              <w:pStyle w:val="TAC"/>
              <w:keepNext w:val="0"/>
              <w:keepLines w:val="0"/>
            </w:pPr>
            <w:r w:rsidRPr="00614CD2">
              <w:t>4.38</w:t>
            </w:r>
          </w:p>
        </w:tc>
        <w:tc>
          <w:tcPr>
            <w:tcW w:w="377" w:type="pct"/>
          </w:tcPr>
          <w:p w14:paraId="1BD48BFB" w14:textId="77777777" w:rsidR="002F7F43" w:rsidRPr="00614CD2" w:rsidRDefault="002F7F43" w:rsidP="00275F8F">
            <w:pPr>
              <w:pStyle w:val="TAC"/>
              <w:keepNext w:val="0"/>
              <w:keepLines w:val="0"/>
            </w:pPr>
            <w:r w:rsidRPr="00614CD2">
              <w:t>0.79</w:t>
            </w:r>
          </w:p>
        </w:tc>
        <w:tc>
          <w:tcPr>
            <w:tcW w:w="580" w:type="pct"/>
          </w:tcPr>
          <w:p w14:paraId="440ADA60" w14:textId="77777777" w:rsidR="002F7F43" w:rsidRPr="00614CD2" w:rsidRDefault="002F7F43" w:rsidP="00275F8F">
            <w:pPr>
              <w:pStyle w:val="TAL"/>
              <w:keepNext w:val="0"/>
              <w:keepLines w:val="0"/>
            </w:pPr>
            <w:r w:rsidRPr="00614CD2">
              <w:t>c19 (Cat. 1,2,5)</w:t>
            </w:r>
          </w:p>
        </w:tc>
        <w:tc>
          <w:tcPr>
            <w:tcW w:w="563" w:type="pct"/>
          </w:tcPr>
          <w:p w14:paraId="6F686592" w14:textId="77777777" w:rsidR="002F7F43" w:rsidRPr="00614CD2" w:rsidRDefault="002F7F43" w:rsidP="00275F8F">
            <w:pPr>
              <w:pStyle w:val="TAL"/>
              <w:keepNext w:val="0"/>
              <w:keepLines w:val="0"/>
            </w:pPr>
            <w:r w:rsidRPr="00614CD2">
              <w:t>4.40</w:t>
            </w:r>
          </w:p>
        </w:tc>
        <w:tc>
          <w:tcPr>
            <w:tcW w:w="541" w:type="pct"/>
          </w:tcPr>
          <w:p w14:paraId="130D83EF" w14:textId="77777777" w:rsidR="002F7F43" w:rsidRPr="00614CD2" w:rsidRDefault="002F7F43" w:rsidP="00275F8F">
            <w:pPr>
              <w:pStyle w:val="TAC"/>
              <w:keepNext w:val="0"/>
              <w:keepLines w:val="0"/>
            </w:pPr>
            <w:r w:rsidRPr="00614CD2">
              <w:t>0.76</w:t>
            </w:r>
          </w:p>
        </w:tc>
        <w:tc>
          <w:tcPr>
            <w:tcW w:w="640" w:type="pct"/>
          </w:tcPr>
          <w:p w14:paraId="088B1EE6" w14:textId="77777777" w:rsidR="002F7F43" w:rsidRPr="00614CD2" w:rsidRDefault="002F7F43" w:rsidP="00275F8F">
            <w:pPr>
              <w:pStyle w:val="TAC"/>
              <w:keepNext w:val="0"/>
              <w:keepLines w:val="0"/>
            </w:pPr>
            <w:r w:rsidRPr="00614CD2">
              <w:t>-0.02</w:t>
            </w:r>
          </w:p>
        </w:tc>
        <w:tc>
          <w:tcPr>
            <w:tcW w:w="412" w:type="pct"/>
          </w:tcPr>
          <w:p w14:paraId="5C2D246F" w14:textId="77777777" w:rsidR="002F7F43" w:rsidRPr="00614CD2" w:rsidRDefault="002F7F43" w:rsidP="00275F8F">
            <w:pPr>
              <w:pStyle w:val="TAC"/>
              <w:keepNext w:val="0"/>
              <w:keepLines w:val="0"/>
            </w:pPr>
            <w:r w:rsidRPr="00614CD2">
              <w:t>&lt;0.001</w:t>
            </w:r>
          </w:p>
        </w:tc>
        <w:tc>
          <w:tcPr>
            <w:tcW w:w="494" w:type="pct"/>
          </w:tcPr>
          <w:p w14:paraId="4ADBB015" w14:textId="77777777" w:rsidR="002F7F43" w:rsidRPr="00614CD2" w:rsidRDefault="002F7F43" w:rsidP="00275F8F">
            <w:pPr>
              <w:pStyle w:val="TAC"/>
              <w:keepNext w:val="0"/>
              <w:keepLines w:val="0"/>
            </w:pPr>
            <w:r w:rsidRPr="00614CD2">
              <w:t>0.575</w:t>
            </w:r>
          </w:p>
        </w:tc>
        <w:tc>
          <w:tcPr>
            <w:tcW w:w="442" w:type="pct"/>
          </w:tcPr>
          <w:p w14:paraId="68FEF5D6" w14:textId="77777777" w:rsidR="002F7F43" w:rsidRPr="00614CD2" w:rsidRDefault="002F7F43" w:rsidP="00275F8F">
            <w:pPr>
              <w:pStyle w:val="TAL"/>
              <w:keepNext w:val="0"/>
              <w:keepLines w:val="0"/>
            </w:pPr>
            <w:r w:rsidRPr="00614CD2">
              <w:t>NWT</w:t>
            </w:r>
          </w:p>
        </w:tc>
      </w:tr>
      <w:tr w:rsidR="00A4689A" w:rsidRPr="00614CD2" w14:paraId="20A7DA62" w14:textId="77777777" w:rsidTr="00A4689A">
        <w:trPr>
          <w:jc w:val="center"/>
        </w:trPr>
        <w:tc>
          <w:tcPr>
            <w:tcW w:w="550" w:type="pct"/>
          </w:tcPr>
          <w:p w14:paraId="1CB352CD" w14:textId="77777777" w:rsidR="002F7F43" w:rsidRPr="00614CD2" w:rsidRDefault="002F7F43" w:rsidP="00275F8F">
            <w:pPr>
              <w:pStyle w:val="TAL"/>
              <w:keepNext w:val="0"/>
              <w:keepLines w:val="0"/>
            </w:pPr>
            <w:r w:rsidRPr="00614CD2">
              <w:t>c10 (Cat. 3,4,6)</w:t>
            </w:r>
          </w:p>
        </w:tc>
        <w:tc>
          <w:tcPr>
            <w:tcW w:w="399" w:type="pct"/>
          </w:tcPr>
          <w:p w14:paraId="267C4A2E" w14:textId="77777777" w:rsidR="002F7F43" w:rsidRPr="00614CD2" w:rsidRDefault="002F7F43" w:rsidP="00275F8F">
            <w:pPr>
              <w:pStyle w:val="TAC"/>
              <w:keepNext w:val="0"/>
              <w:keepLines w:val="0"/>
            </w:pPr>
            <w:r w:rsidRPr="00614CD2">
              <w:t>4.61</w:t>
            </w:r>
          </w:p>
        </w:tc>
        <w:tc>
          <w:tcPr>
            <w:tcW w:w="377" w:type="pct"/>
          </w:tcPr>
          <w:p w14:paraId="09369A09" w14:textId="77777777" w:rsidR="002F7F43" w:rsidRPr="00614CD2" w:rsidRDefault="002F7F43" w:rsidP="00275F8F">
            <w:pPr>
              <w:pStyle w:val="TAC"/>
              <w:keepNext w:val="0"/>
              <w:keepLines w:val="0"/>
            </w:pPr>
            <w:r w:rsidRPr="00614CD2">
              <w:t>0.67</w:t>
            </w:r>
          </w:p>
        </w:tc>
        <w:tc>
          <w:tcPr>
            <w:tcW w:w="580" w:type="pct"/>
          </w:tcPr>
          <w:p w14:paraId="0EBFFE26" w14:textId="77777777" w:rsidR="002F7F43" w:rsidRPr="00614CD2" w:rsidRDefault="002F7F43" w:rsidP="00275F8F">
            <w:pPr>
              <w:pStyle w:val="TAL"/>
              <w:keepNext w:val="0"/>
              <w:keepLines w:val="0"/>
            </w:pPr>
            <w:r w:rsidRPr="00614CD2">
              <w:t>c19 (Cat. 3,4,6)</w:t>
            </w:r>
          </w:p>
        </w:tc>
        <w:tc>
          <w:tcPr>
            <w:tcW w:w="563" w:type="pct"/>
          </w:tcPr>
          <w:p w14:paraId="7685B817" w14:textId="77777777" w:rsidR="002F7F43" w:rsidRPr="00614CD2" w:rsidRDefault="002F7F43" w:rsidP="00275F8F">
            <w:pPr>
              <w:pStyle w:val="TAL"/>
              <w:keepNext w:val="0"/>
              <w:keepLines w:val="0"/>
            </w:pPr>
            <w:r w:rsidRPr="00614CD2">
              <w:t>4.70</w:t>
            </w:r>
          </w:p>
        </w:tc>
        <w:tc>
          <w:tcPr>
            <w:tcW w:w="541" w:type="pct"/>
          </w:tcPr>
          <w:p w14:paraId="02F444B8" w14:textId="77777777" w:rsidR="002F7F43" w:rsidRPr="00614CD2" w:rsidRDefault="002F7F43" w:rsidP="00275F8F">
            <w:pPr>
              <w:pStyle w:val="TAC"/>
              <w:keepNext w:val="0"/>
              <w:keepLines w:val="0"/>
            </w:pPr>
            <w:r w:rsidRPr="00614CD2">
              <w:t>0.55</w:t>
            </w:r>
          </w:p>
        </w:tc>
        <w:tc>
          <w:tcPr>
            <w:tcW w:w="640" w:type="pct"/>
          </w:tcPr>
          <w:p w14:paraId="6FFCEBC8" w14:textId="77777777" w:rsidR="002F7F43" w:rsidRPr="00614CD2" w:rsidRDefault="002F7F43" w:rsidP="00275F8F">
            <w:pPr>
              <w:pStyle w:val="TAC"/>
              <w:keepNext w:val="0"/>
              <w:keepLines w:val="0"/>
            </w:pPr>
            <w:r w:rsidRPr="00614CD2">
              <w:t>-0.09</w:t>
            </w:r>
          </w:p>
        </w:tc>
        <w:tc>
          <w:tcPr>
            <w:tcW w:w="412" w:type="pct"/>
          </w:tcPr>
          <w:p w14:paraId="54EE468D" w14:textId="77777777" w:rsidR="002F7F43" w:rsidRPr="00614CD2" w:rsidRDefault="002F7F43" w:rsidP="00275F8F">
            <w:pPr>
              <w:pStyle w:val="TAC"/>
              <w:keepNext w:val="0"/>
              <w:keepLines w:val="0"/>
            </w:pPr>
            <w:r w:rsidRPr="00614CD2">
              <w:t>&lt;0.001</w:t>
            </w:r>
          </w:p>
        </w:tc>
        <w:tc>
          <w:tcPr>
            <w:tcW w:w="494" w:type="pct"/>
          </w:tcPr>
          <w:p w14:paraId="5415798C" w14:textId="77777777" w:rsidR="002F7F43" w:rsidRPr="00614CD2" w:rsidRDefault="002F7F43" w:rsidP="00275F8F">
            <w:pPr>
              <w:pStyle w:val="TAC"/>
              <w:keepNext w:val="0"/>
              <w:keepLines w:val="0"/>
            </w:pPr>
            <w:r w:rsidRPr="00614CD2">
              <w:t>0.835</w:t>
            </w:r>
          </w:p>
        </w:tc>
        <w:tc>
          <w:tcPr>
            <w:tcW w:w="442" w:type="pct"/>
          </w:tcPr>
          <w:p w14:paraId="56E4C008" w14:textId="77777777" w:rsidR="002F7F43" w:rsidRPr="00614CD2" w:rsidRDefault="002F7F43" w:rsidP="00275F8F">
            <w:pPr>
              <w:pStyle w:val="TAL"/>
              <w:keepNext w:val="0"/>
              <w:keepLines w:val="0"/>
            </w:pPr>
            <w:r w:rsidRPr="00614CD2">
              <w:t>NWT</w:t>
            </w:r>
          </w:p>
        </w:tc>
      </w:tr>
      <w:tr w:rsidR="00A4689A" w:rsidRPr="00614CD2" w14:paraId="3215CF12" w14:textId="77777777" w:rsidTr="00A4689A">
        <w:trPr>
          <w:jc w:val="center"/>
        </w:trPr>
        <w:tc>
          <w:tcPr>
            <w:tcW w:w="550" w:type="pct"/>
          </w:tcPr>
          <w:p w14:paraId="6271B585" w14:textId="77777777" w:rsidR="002F7F43" w:rsidRPr="00614CD2" w:rsidRDefault="002F7F43" w:rsidP="00275F8F">
            <w:pPr>
              <w:pStyle w:val="TAL"/>
              <w:keepNext w:val="0"/>
              <w:keepLines w:val="0"/>
            </w:pPr>
            <w:r w:rsidRPr="00614CD2">
              <w:t>c11 (Cat. 1,2,5)</w:t>
            </w:r>
          </w:p>
        </w:tc>
        <w:tc>
          <w:tcPr>
            <w:tcW w:w="399" w:type="pct"/>
          </w:tcPr>
          <w:p w14:paraId="3F4D99F1" w14:textId="77777777" w:rsidR="002F7F43" w:rsidRPr="00614CD2" w:rsidRDefault="002F7F43" w:rsidP="00275F8F">
            <w:pPr>
              <w:pStyle w:val="TAC"/>
              <w:keepNext w:val="0"/>
              <w:keepLines w:val="0"/>
            </w:pPr>
            <w:r w:rsidRPr="00614CD2">
              <w:t>4.40</w:t>
            </w:r>
          </w:p>
        </w:tc>
        <w:tc>
          <w:tcPr>
            <w:tcW w:w="377" w:type="pct"/>
          </w:tcPr>
          <w:p w14:paraId="1F17783D" w14:textId="77777777" w:rsidR="002F7F43" w:rsidRPr="00614CD2" w:rsidRDefault="002F7F43" w:rsidP="00275F8F">
            <w:pPr>
              <w:pStyle w:val="TAC"/>
              <w:keepNext w:val="0"/>
              <w:keepLines w:val="0"/>
            </w:pPr>
            <w:r w:rsidRPr="00614CD2">
              <w:t>0.82</w:t>
            </w:r>
          </w:p>
        </w:tc>
        <w:tc>
          <w:tcPr>
            <w:tcW w:w="580" w:type="pct"/>
          </w:tcPr>
          <w:p w14:paraId="626C6CC9" w14:textId="77777777" w:rsidR="002F7F43" w:rsidRPr="00614CD2" w:rsidRDefault="002F7F43" w:rsidP="00275F8F">
            <w:pPr>
              <w:pStyle w:val="TAL"/>
              <w:keepNext w:val="0"/>
              <w:keepLines w:val="0"/>
            </w:pPr>
            <w:r w:rsidRPr="00614CD2">
              <w:t>c20 (Cat. 1,2,5)</w:t>
            </w:r>
          </w:p>
        </w:tc>
        <w:tc>
          <w:tcPr>
            <w:tcW w:w="563" w:type="pct"/>
          </w:tcPr>
          <w:p w14:paraId="749656CC" w14:textId="77777777" w:rsidR="002F7F43" w:rsidRPr="00614CD2" w:rsidRDefault="002F7F43" w:rsidP="00275F8F">
            <w:pPr>
              <w:pStyle w:val="TAL"/>
              <w:keepNext w:val="0"/>
              <w:keepLines w:val="0"/>
            </w:pPr>
            <w:r w:rsidRPr="00614CD2">
              <w:t>4.43</w:t>
            </w:r>
          </w:p>
        </w:tc>
        <w:tc>
          <w:tcPr>
            <w:tcW w:w="541" w:type="pct"/>
          </w:tcPr>
          <w:p w14:paraId="468CD302" w14:textId="77777777" w:rsidR="002F7F43" w:rsidRPr="00614CD2" w:rsidRDefault="002F7F43" w:rsidP="00275F8F">
            <w:pPr>
              <w:pStyle w:val="TAC"/>
              <w:keepNext w:val="0"/>
              <w:keepLines w:val="0"/>
            </w:pPr>
            <w:r w:rsidRPr="00614CD2">
              <w:t>0.75</w:t>
            </w:r>
          </w:p>
        </w:tc>
        <w:tc>
          <w:tcPr>
            <w:tcW w:w="640" w:type="pct"/>
          </w:tcPr>
          <w:p w14:paraId="2387DA28" w14:textId="77777777" w:rsidR="002F7F43" w:rsidRPr="00614CD2" w:rsidRDefault="002F7F43" w:rsidP="00275F8F">
            <w:pPr>
              <w:pStyle w:val="TAC"/>
              <w:keepNext w:val="0"/>
              <w:keepLines w:val="0"/>
            </w:pPr>
            <w:r w:rsidRPr="00614CD2">
              <w:t>-0.03</w:t>
            </w:r>
          </w:p>
        </w:tc>
        <w:tc>
          <w:tcPr>
            <w:tcW w:w="412" w:type="pct"/>
          </w:tcPr>
          <w:p w14:paraId="2DC8EF9F" w14:textId="77777777" w:rsidR="002F7F43" w:rsidRPr="00614CD2" w:rsidRDefault="002F7F43" w:rsidP="00275F8F">
            <w:pPr>
              <w:pStyle w:val="TAC"/>
              <w:keepNext w:val="0"/>
              <w:keepLines w:val="0"/>
            </w:pPr>
            <w:r w:rsidRPr="00614CD2">
              <w:t>&lt;0.001</w:t>
            </w:r>
          </w:p>
        </w:tc>
        <w:tc>
          <w:tcPr>
            <w:tcW w:w="494" w:type="pct"/>
          </w:tcPr>
          <w:p w14:paraId="109D7E5B" w14:textId="77777777" w:rsidR="002F7F43" w:rsidRPr="00614CD2" w:rsidRDefault="002F7F43" w:rsidP="00275F8F">
            <w:pPr>
              <w:pStyle w:val="TAC"/>
              <w:keepNext w:val="0"/>
              <w:keepLines w:val="0"/>
            </w:pPr>
            <w:r w:rsidRPr="00614CD2">
              <w:t>0.611</w:t>
            </w:r>
          </w:p>
        </w:tc>
        <w:tc>
          <w:tcPr>
            <w:tcW w:w="442" w:type="pct"/>
          </w:tcPr>
          <w:p w14:paraId="05052980" w14:textId="77777777" w:rsidR="002F7F43" w:rsidRPr="00614CD2" w:rsidRDefault="002F7F43" w:rsidP="00275F8F">
            <w:pPr>
              <w:pStyle w:val="TAL"/>
              <w:keepNext w:val="0"/>
              <w:keepLines w:val="0"/>
            </w:pPr>
            <w:r w:rsidRPr="00614CD2">
              <w:t>NWT</w:t>
            </w:r>
          </w:p>
        </w:tc>
      </w:tr>
      <w:tr w:rsidR="00A4689A" w:rsidRPr="00614CD2" w14:paraId="299940A5" w14:textId="77777777" w:rsidTr="00A4689A">
        <w:trPr>
          <w:jc w:val="center"/>
        </w:trPr>
        <w:tc>
          <w:tcPr>
            <w:tcW w:w="550" w:type="pct"/>
          </w:tcPr>
          <w:p w14:paraId="09B5A887" w14:textId="77777777" w:rsidR="002F7F43" w:rsidRPr="00614CD2" w:rsidRDefault="002F7F43" w:rsidP="00275F8F">
            <w:pPr>
              <w:pStyle w:val="TAL"/>
              <w:keepNext w:val="0"/>
              <w:keepLines w:val="0"/>
            </w:pPr>
            <w:r w:rsidRPr="00614CD2">
              <w:t>c11 (Cat. 3,4,6)</w:t>
            </w:r>
          </w:p>
        </w:tc>
        <w:tc>
          <w:tcPr>
            <w:tcW w:w="399" w:type="pct"/>
          </w:tcPr>
          <w:p w14:paraId="190F055B" w14:textId="77777777" w:rsidR="002F7F43" w:rsidRPr="00614CD2" w:rsidRDefault="002F7F43" w:rsidP="00275F8F">
            <w:pPr>
              <w:pStyle w:val="TAC"/>
              <w:keepNext w:val="0"/>
              <w:keepLines w:val="0"/>
            </w:pPr>
            <w:r w:rsidRPr="00614CD2">
              <w:t>3.51</w:t>
            </w:r>
          </w:p>
        </w:tc>
        <w:tc>
          <w:tcPr>
            <w:tcW w:w="377" w:type="pct"/>
          </w:tcPr>
          <w:p w14:paraId="704D4461" w14:textId="77777777" w:rsidR="002F7F43" w:rsidRPr="00614CD2" w:rsidRDefault="002F7F43" w:rsidP="00275F8F">
            <w:pPr>
              <w:pStyle w:val="TAC"/>
              <w:keepNext w:val="0"/>
              <w:keepLines w:val="0"/>
            </w:pPr>
            <w:r w:rsidRPr="00614CD2">
              <w:t>1.18</w:t>
            </w:r>
          </w:p>
        </w:tc>
        <w:tc>
          <w:tcPr>
            <w:tcW w:w="580" w:type="pct"/>
          </w:tcPr>
          <w:p w14:paraId="5F4532A6" w14:textId="77777777" w:rsidR="002F7F43" w:rsidRPr="00614CD2" w:rsidRDefault="002F7F43" w:rsidP="00275F8F">
            <w:pPr>
              <w:pStyle w:val="TAL"/>
              <w:keepNext w:val="0"/>
              <w:keepLines w:val="0"/>
            </w:pPr>
            <w:r w:rsidRPr="00614CD2">
              <w:t>c20 (Cat. 3,4,6)</w:t>
            </w:r>
          </w:p>
        </w:tc>
        <w:tc>
          <w:tcPr>
            <w:tcW w:w="563" w:type="pct"/>
          </w:tcPr>
          <w:p w14:paraId="7CB4FC6B" w14:textId="77777777" w:rsidR="002F7F43" w:rsidRPr="00614CD2" w:rsidRDefault="002F7F43" w:rsidP="00275F8F">
            <w:pPr>
              <w:pStyle w:val="TAL"/>
              <w:keepNext w:val="0"/>
              <w:keepLines w:val="0"/>
            </w:pPr>
            <w:r w:rsidRPr="00614CD2">
              <w:t>3.60</w:t>
            </w:r>
          </w:p>
        </w:tc>
        <w:tc>
          <w:tcPr>
            <w:tcW w:w="541" w:type="pct"/>
          </w:tcPr>
          <w:p w14:paraId="46448736" w14:textId="77777777" w:rsidR="002F7F43" w:rsidRPr="00614CD2" w:rsidRDefault="002F7F43" w:rsidP="00275F8F">
            <w:pPr>
              <w:pStyle w:val="TAC"/>
              <w:keepNext w:val="0"/>
              <w:keepLines w:val="0"/>
            </w:pPr>
            <w:r w:rsidRPr="00614CD2">
              <w:t>1.11</w:t>
            </w:r>
          </w:p>
        </w:tc>
        <w:tc>
          <w:tcPr>
            <w:tcW w:w="640" w:type="pct"/>
          </w:tcPr>
          <w:p w14:paraId="4E0403A6" w14:textId="77777777" w:rsidR="002F7F43" w:rsidRPr="00614CD2" w:rsidRDefault="002F7F43" w:rsidP="00275F8F">
            <w:pPr>
              <w:pStyle w:val="TAC"/>
              <w:keepNext w:val="0"/>
              <w:keepLines w:val="0"/>
            </w:pPr>
            <w:r w:rsidRPr="00614CD2">
              <w:t>-0.09</w:t>
            </w:r>
          </w:p>
        </w:tc>
        <w:tc>
          <w:tcPr>
            <w:tcW w:w="412" w:type="pct"/>
          </w:tcPr>
          <w:p w14:paraId="0B0CD9C4" w14:textId="77777777" w:rsidR="002F7F43" w:rsidRPr="00614CD2" w:rsidRDefault="002F7F43" w:rsidP="00275F8F">
            <w:pPr>
              <w:pStyle w:val="TAC"/>
              <w:keepNext w:val="0"/>
              <w:keepLines w:val="0"/>
            </w:pPr>
            <w:r w:rsidRPr="00614CD2">
              <w:t>&lt;0.001</w:t>
            </w:r>
          </w:p>
        </w:tc>
        <w:tc>
          <w:tcPr>
            <w:tcW w:w="494" w:type="pct"/>
          </w:tcPr>
          <w:p w14:paraId="070ADB3F" w14:textId="77777777" w:rsidR="002F7F43" w:rsidRPr="00614CD2" w:rsidRDefault="002F7F43" w:rsidP="00275F8F">
            <w:pPr>
              <w:pStyle w:val="TAC"/>
              <w:keepNext w:val="0"/>
              <w:keepLines w:val="0"/>
            </w:pPr>
            <w:r w:rsidRPr="00614CD2">
              <w:t>0.698</w:t>
            </w:r>
          </w:p>
        </w:tc>
        <w:tc>
          <w:tcPr>
            <w:tcW w:w="442" w:type="pct"/>
          </w:tcPr>
          <w:p w14:paraId="4689A55A" w14:textId="77777777" w:rsidR="002F7F43" w:rsidRPr="00614CD2" w:rsidRDefault="002F7F43" w:rsidP="00275F8F">
            <w:pPr>
              <w:pStyle w:val="TAL"/>
              <w:keepNext w:val="0"/>
              <w:keepLines w:val="0"/>
            </w:pPr>
            <w:r w:rsidRPr="00614CD2">
              <w:t>NWT</w:t>
            </w:r>
          </w:p>
        </w:tc>
      </w:tr>
      <w:tr w:rsidR="00A4689A" w:rsidRPr="00614CD2" w14:paraId="22DDB4AB" w14:textId="77777777" w:rsidTr="00A4689A">
        <w:trPr>
          <w:jc w:val="center"/>
        </w:trPr>
        <w:tc>
          <w:tcPr>
            <w:tcW w:w="550" w:type="pct"/>
          </w:tcPr>
          <w:p w14:paraId="7751B056" w14:textId="77777777" w:rsidR="002F7F43" w:rsidRPr="00614CD2" w:rsidRDefault="002F7F43" w:rsidP="00275F8F">
            <w:pPr>
              <w:pStyle w:val="TAL"/>
              <w:keepNext w:val="0"/>
              <w:keepLines w:val="0"/>
            </w:pPr>
            <w:r w:rsidRPr="00614CD2">
              <w:t>c12 (Cat. 1,2,5)</w:t>
            </w:r>
          </w:p>
        </w:tc>
        <w:tc>
          <w:tcPr>
            <w:tcW w:w="399" w:type="pct"/>
          </w:tcPr>
          <w:p w14:paraId="13E6CE81" w14:textId="77777777" w:rsidR="002F7F43" w:rsidRPr="00614CD2" w:rsidRDefault="002F7F43" w:rsidP="00275F8F">
            <w:pPr>
              <w:pStyle w:val="TAC"/>
              <w:keepNext w:val="0"/>
              <w:keepLines w:val="0"/>
            </w:pPr>
            <w:r w:rsidRPr="00614CD2">
              <w:t>4.56</w:t>
            </w:r>
          </w:p>
        </w:tc>
        <w:tc>
          <w:tcPr>
            <w:tcW w:w="377" w:type="pct"/>
          </w:tcPr>
          <w:p w14:paraId="188CD6B3" w14:textId="77777777" w:rsidR="002F7F43" w:rsidRPr="00614CD2" w:rsidRDefault="002F7F43" w:rsidP="00275F8F">
            <w:pPr>
              <w:pStyle w:val="TAC"/>
              <w:keepNext w:val="0"/>
              <w:keepLines w:val="0"/>
            </w:pPr>
            <w:r w:rsidRPr="00614CD2">
              <w:t>0.67</w:t>
            </w:r>
          </w:p>
        </w:tc>
        <w:tc>
          <w:tcPr>
            <w:tcW w:w="580" w:type="pct"/>
          </w:tcPr>
          <w:p w14:paraId="6E154E77" w14:textId="77777777" w:rsidR="002F7F43" w:rsidRPr="00614CD2" w:rsidRDefault="002F7F43" w:rsidP="00275F8F">
            <w:pPr>
              <w:pStyle w:val="TAL"/>
              <w:keepNext w:val="0"/>
              <w:keepLines w:val="0"/>
            </w:pPr>
            <w:r w:rsidRPr="00614CD2">
              <w:t>c21 (Cat. 1,2,5)</w:t>
            </w:r>
          </w:p>
        </w:tc>
        <w:tc>
          <w:tcPr>
            <w:tcW w:w="563" w:type="pct"/>
          </w:tcPr>
          <w:p w14:paraId="42702956" w14:textId="77777777" w:rsidR="002F7F43" w:rsidRPr="00614CD2" w:rsidRDefault="002F7F43" w:rsidP="00275F8F">
            <w:pPr>
              <w:pStyle w:val="TAL"/>
              <w:keepNext w:val="0"/>
              <w:keepLines w:val="0"/>
            </w:pPr>
            <w:r w:rsidRPr="00614CD2">
              <w:t>4.58</w:t>
            </w:r>
          </w:p>
        </w:tc>
        <w:tc>
          <w:tcPr>
            <w:tcW w:w="541" w:type="pct"/>
          </w:tcPr>
          <w:p w14:paraId="63EE96B1" w14:textId="77777777" w:rsidR="002F7F43" w:rsidRPr="00614CD2" w:rsidRDefault="002F7F43" w:rsidP="00275F8F">
            <w:pPr>
              <w:pStyle w:val="TAC"/>
              <w:keepNext w:val="0"/>
              <w:keepLines w:val="0"/>
            </w:pPr>
            <w:r w:rsidRPr="00614CD2">
              <w:t>0.69</w:t>
            </w:r>
          </w:p>
        </w:tc>
        <w:tc>
          <w:tcPr>
            <w:tcW w:w="640" w:type="pct"/>
          </w:tcPr>
          <w:p w14:paraId="5317E4F5" w14:textId="77777777" w:rsidR="002F7F43" w:rsidRPr="00614CD2" w:rsidRDefault="002F7F43" w:rsidP="00275F8F">
            <w:pPr>
              <w:pStyle w:val="TAC"/>
              <w:keepNext w:val="0"/>
              <w:keepLines w:val="0"/>
            </w:pPr>
            <w:r w:rsidRPr="00614CD2">
              <w:t>-0.02</w:t>
            </w:r>
          </w:p>
        </w:tc>
        <w:tc>
          <w:tcPr>
            <w:tcW w:w="412" w:type="pct"/>
          </w:tcPr>
          <w:p w14:paraId="56B770FB" w14:textId="77777777" w:rsidR="002F7F43" w:rsidRPr="00614CD2" w:rsidRDefault="002F7F43" w:rsidP="00275F8F">
            <w:pPr>
              <w:pStyle w:val="TAC"/>
              <w:keepNext w:val="0"/>
              <w:keepLines w:val="0"/>
            </w:pPr>
            <w:r w:rsidRPr="00614CD2">
              <w:t>&lt;0.001</w:t>
            </w:r>
          </w:p>
        </w:tc>
        <w:tc>
          <w:tcPr>
            <w:tcW w:w="494" w:type="pct"/>
          </w:tcPr>
          <w:p w14:paraId="56762F30" w14:textId="77777777" w:rsidR="002F7F43" w:rsidRPr="00614CD2" w:rsidRDefault="002F7F43" w:rsidP="00275F8F">
            <w:pPr>
              <w:pStyle w:val="TAC"/>
              <w:keepNext w:val="0"/>
              <w:keepLines w:val="0"/>
            </w:pPr>
            <w:r w:rsidRPr="00614CD2">
              <w:t>0.586</w:t>
            </w:r>
          </w:p>
        </w:tc>
        <w:tc>
          <w:tcPr>
            <w:tcW w:w="442" w:type="pct"/>
          </w:tcPr>
          <w:p w14:paraId="0EFD34C2" w14:textId="77777777" w:rsidR="002F7F43" w:rsidRPr="00614CD2" w:rsidRDefault="002F7F43" w:rsidP="00275F8F">
            <w:pPr>
              <w:pStyle w:val="TAL"/>
              <w:keepNext w:val="0"/>
              <w:keepLines w:val="0"/>
            </w:pPr>
            <w:r w:rsidRPr="00614CD2">
              <w:t>NWT</w:t>
            </w:r>
          </w:p>
        </w:tc>
      </w:tr>
      <w:tr w:rsidR="00A4689A" w:rsidRPr="00614CD2" w14:paraId="65EE6BFC" w14:textId="77777777" w:rsidTr="00A4689A">
        <w:trPr>
          <w:jc w:val="center"/>
        </w:trPr>
        <w:tc>
          <w:tcPr>
            <w:tcW w:w="550" w:type="pct"/>
          </w:tcPr>
          <w:p w14:paraId="2E68D4D2" w14:textId="77777777" w:rsidR="002F7F43" w:rsidRPr="00614CD2" w:rsidRDefault="002F7F43" w:rsidP="00275F8F">
            <w:pPr>
              <w:pStyle w:val="TAL"/>
              <w:keepNext w:val="0"/>
              <w:keepLines w:val="0"/>
            </w:pPr>
            <w:r w:rsidRPr="00614CD2">
              <w:t>c12 (Cat. 3,4,6)</w:t>
            </w:r>
          </w:p>
        </w:tc>
        <w:tc>
          <w:tcPr>
            <w:tcW w:w="399" w:type="pct"/>
          </w:tcPr>
          <w:p w14:paraId="06B947D2" w14:textId="77777777" w:rsidR="002F7F43" w:rsidRPr="00614CD2" w:rsidRDefault="002F7F43" w:rsidP="00275F8F">
            <w:pPr>
              <w:pStyle w:val="TAC"/>
              <w:keepNext w:val="0"/>
              <w:keepLines w:val="0"/>
            </w:pPr>
            <w:r w:rsidRPr="00614CD2">
              <w:t>4.52</w:t>
            </w:r>
          </w:p>
        </w:tc>
        <w:tc>
          <w:tcPr>
            <w:tcW w:w="377" w:type="pct"/>
          </w:tcPr>
          <w:p w14:paraId="0D04FA5D" w14:textId="77777777" w:rsidR="002F7F43" w:rsidRPr="00614CD2" w:rsidRDefault="002F7F43" w:rsidP="00275F8F">
            <w:pPr>
              <w:pStyle w:val="TAC"/>
              <w:keepNext w:val="0"/>
              <w:keepLines w:val="0"/>
            </w:pPr>
            <w:r w:rsidRPr="00614CD2">
              <w:t>0.75</w:t>
            </w:r>
          </w:p>
        </w:tc>
        <w:tc>
          <w:tcPr>
            <w:tcW w:w="580" w:type="pct"/>
          </w:tcPr>
          <w:p w14:paraId="130588AC" w14:textId="77777777" w:rsidR="002F7F43" w:rsidRPr="00614CD2" w:rsidRDefault="002F7F43" w:rsidP="00275F8F">
            <w:pPr>
              <w:pStyle w:val="TAL"/>
              <w:keepNext w:val="0"/>
              <w:keepLines w:val="0"/>
            </w:pPr>
            <w:r w:rsidRPr="00614CD2">
              <w:t>c21 (Cat. 3,4,6)</w:t>
            </w:r>
          </w:p>
        </w:tc>
        <w:tc>
          <w:tcPr>
            <w:tcW w:w="563" w:type="pct"/>
          </w:tcPr>
          <w:p w14:paraId="5658DB84" w14:textId="77777777" w:rsidR="002F7F43" w:rsidRPr="00614CD2" w:rsidRDefault="002F7F43" w:rsidP="00275F8F">
            <w:pPr>
              <w:pStyle w:val="TAL"/>
              <w:keepNext w:val="0"/>
              <w:keepLines w:val="0"/>
            </w:pPr>
            <w:r w:rsidRPr="00614CD2">
              <w:t>4.36</w:t>
            </w:r>
          </w:p>
        </w:tc>
        <w:tc>
          <w:tcPr>
            <w:tcW w:w="541" w:type="pct"/>
          </w:tcPr>
          <w:p w14:paraId="29EA372A" w14:textId="77777777" w:rsidR="002F7F43" w:rsidRPr="00614CD2" w:rsidRDefault="002F7F43" w:rsidP="00275F8F">
            <w:pPr>
              <w:pStyle w:val="TAC"/>
              <w:keepNext w:val="0"/>
              <w:keepLines w:val="0"/>
            </w:pPr>
            <w:r w:rsidRPr="00614CD2">
              <w:t>0.86</w:t>
            </w:r>
          </w:p>
        </w:tc>
        <w:tc>
          <w:tcPr>
            <w:tcW w:w="640" w:type="pct"/>
          </w:tcPr>
          <w:p w14:paraId="1953026E" w14:textId="77777777" w:rsidR="002F7F43" w:rsidRPr="00614CD2" w:rsidRDefault="002F7F43" w:rsidP="00275F8F">
            <w:pPr>
              <w:pStyle w:val="TAC"/>
              <w:keepNext w:val="0"/>
              <w:keepLines w:val="0"/>
            </w:pPr>
            <w:r w:rsidRPr="00614CD2">
              <w:t>0.17</w:t>
            </w:r>
          </w:p>
        </w:tc>
        <w:tc>
          <w:tcPr>
            <w:tcW w:w="412" w:type="pct"/>
          </w:tcPr>
          <w:p w14:paraId="2090E3F8" w14:textId="77777777" w:rsidR="002F7F43" w:rsidRPr="00614CD2" w:rsidRDefault="002F7F43" w:rsidP="00275F8F">
            <w:pPr>
              <w:pStyle w:val="TAC"/>
              <w:keepNext w:val="0"/>
              <w:keepLines w:val="0"/>
            </w:pPr>
            <w:r w:rsidRPr="00614CD2">
              <w:t>1.373</w:t>
            </w:r>
          </w:p>
        </w:tc>
        <w:tc>
          <w:tcPr>
            <w:tcW w:w="494" w:type="pct"/>
          </w:tcPr>
          <w:p w14:paraId="718668CC" w14:textId="77777777" w:rsidR="002F7F43" w:rsidRPr="00614CD2" w:rsidRDefault="002F7F43" w:rsidP="00275F8F">
            <w:pPr>
              <w:pStyle w:val="TAC"/>
              <w:keepNext w:val="0"/>
              <w:keepLines w:val="0"/>
            </w:pPr>
            <w:r w:rsidRPr="00614CD2">
              <w:t>0.086</w:t>
            </w:r>
          </w:p>
        </w:tc>
        <w:tc>
          <w:tcPr>
            <w:tcW w:w="442" w:type="pct"/>
          </w:tcPr>
          <w:p w14:paraId="4C6F53CB" w14:textId="77777777" w:rsidR="002F7F43" w:rsidRPr="00614CD2" w:rsidRDefault="002F7F43" w:rsidP="00275F8F">
            <w:pPr>
              <w:pStyle w:val="TAL"/>
              <w:keepNext w:val="0"/>
              <w:keepLines w:val="0"/>
            </w:pPr>
            <w:r w:rsidRPr="00614CD2">
              <w:t>NWT</w:t>
            </w:r>
          </w:p>
        </w:tc>
      </w:tr>
      <w:tr w:rsidR="00A4689A" w:rsidRPr="00614CD2" w14:paraId="7E4F69E0" w14:textId="77777777" w:rsidTr="00A4689A">
        <w:trPr>
          <w:jc w:val="center"/>
        </w:trPr>
        <w:tc>
          <w:tcPr>
            <w:tcW w:w="550" w:type="pct"/>
          </w:tcPr>
          <w:p w14:paraId="06B18934" w14:textId="77777777" w:rsidR="002F7F43" w:rsidRPr="00614CD2" w:rsidRDefault="002F7F43" w:rsidP="00275F8F">
            <w:pPr>
              <w:pStyle w:val="TAL"/>
              <w:keepNext w:val="0"/>
              <w:keepLines w:val="0"/>
            </w:pPr>
            <w:r w:rsidRPr="00614CD2">
              <w:t>c13 (Cat. 1,2,5)</w:t>
            </w:r>
          </w:p>
        </w:tc>
        <w:tc>
          <w:tcPr>
            <w:tcW w:w="399" w:type="pct"/>
          </w:tcPr>
          <w:p w14:paraId="63E93D85" w14:textId="77777777" w:rsidR="002F7F43" w:rsidRPr="00614CD2" w:rsidRDefault="002F7F43" w:rsidP="00275F8F">
            <w:pPr>
              <w:pStyle w:val="TAC"/>
              <w:keepNext w:val="0"/>
              <w:keepLines w:val="0"/>
            </w:pPr>
            <w:r w:rsidRPr="00614CD2">
              <w:t>4.47</w:t>
            </w:r>
          </w:p>
        </w:tc>
        <w:tc>
          <w:tcPr>
            <w:tcW w:w="377" w:type="pct"/>
          </w:tcPr>
          <w:p w14:paraId="05EA08E9" w14:textId="77777777" w:rsidR="002F7F43" w:rsidRPr="00614CD2" w:rsidRDefault="002F7F43" w:rsidP="00275F8F">
            <w:pPr>
              <w:pStyle w:val="TAC"/>
              <w:keepNext w:val="0"/>
              <w:keepLines w:val="0"/>
            </w:pPr>
            <w:r w:rsidRPr="00614CD2">
              <w:t>0.74</w:t>
            </w:r>
          </w:p>
        </w:tc>
        <w:tc>
          <w:tcPr>
            <w:tcW w:w="580" w:type="pct"/>
          </w:tcPr>
          <w:p w14:paraId="7E649434" w14:textId="77777777" w:rsidR="002F7F43" w:rsidRPr="00614CD2" w:rsidRDefault="002F7F43" w:rsidP="00275F8F">
            <w:pPr>
              <w:pStyle w:val="TAL"/>
              <w:keepNext w:val="0"/>
              <w:keepLines w:val="0"/>
            </w:pPr>
            <w:r w:rsidRPr="00614CD2">
              <w:t>c22 (Cat. 1,2,5)</w:t>
            </w:r>
          </w:p>
        </w:tc>
        <w:tc>
          <w:tcPr>
            <w:tcW w:w="563" w:type="pct"/>
          </w:tcPr>
          <w:p w14:paraId="73968C9E" w14:textId="77777777" w:rsidR="002F7F43" w:rsidRPr="00614CD2" w:rsidRDefault="002F7F43" w:rsidP="00275F8F">
            <w:pPr>
              <w:pStyle w:val="TAL"/>
              <w:keepNext w:val="0"/>
              <w:keepLines w:val="0"/>
            </w:pPr>
            <w:r w:rsidRPr="00614CD2">
              <w:t>4.53</w:t>
            </w:r>
          </w:p>
        </w:tc>
        <w:tc>
          <w:tcPr>
            <w:tcW w:w="541" w:type="pct"/>
          </w:tcPr>
          <w:p w14:paraId="719D81CE" w14:textId="77777777" w:rsidR="002F7F43" w:rsidRPr="00614CD2" w:rsidRDefault="002F7F43" w:rsidP="00275F8F">
            <w:pPr>
              <w:pStyle w:val="TAC"/>
              <w:keepNext w:val="0"/>
              <w:keepLines w:val="0"/>
            </w:pPr>
            <w:r w:rsidRPr="00614CD2">
              <w:t>0.66</w:t>
            </w:r>
          </w:p>
        </w:tc>
        <w:tc>
          <w:tcPr>
            <w:tcW w:w="640" w:type="pct"/>
          </w:tcPr>
          <w:p w14:paraId="4289B824" w14:textId="77777777" w:rsidR="002F7F43" w:rsidRPr="00614CD2" w:rsidRDefault="002F7F43" w:rsidP="00275F8F">
            <w:pPr>
              <w:pStyle w:val="TAC"/>
              <w:keepNext w:val="0"/>
              <w:keepLines w:val="0"/>
            </w:pPr>
            <w:r w:rsidRPr="00614CD2">
              <w:t>-0.07</w:t>
            </w:r>
          </w:p>
        </w:tc>
        <w:tc>
          <w:tcPr>
            <w:tcW w:w="412" w:type="pct"/>
          </w:tcPr>
          <w:p w14:paraId="386A241B" w14:textId="77777777" w:rsidR="002F7F43" w:rsidRPr="00614CD2" w:rsidRDefault="002F7F43" w:rsidP="00275F8F">
            <w:pPr>
              <w:pStyle w:val="TAC"/>
              <w:keepNext w:val="0"/>
              <w:keepLines w:val="0"/>
            </w:pPr>
            <w:r w:rsidRPr="00614CD2">
              <w:t>&lt;0.001</w:t>
            </w:r>
          </w:p>
        </w:tc>
        <w:tc>
          <w:tcPr>
            <w:tcW w:w="494" w:type="pct"/>
          </w:tcPr>
          <w:p w14:paraId="5AF7F048" w14:textId="77777777" w:rsidR="002F7F43" w:rsidRPr="00614CD2" w:rsidRDefault="002F7F43" w:rsidP="00275F8F">
            <w:pPr>
              <w:pStyle w:val="TAC"/>
              <w:keepNext w:val="0"/>
              <w:keepLines w:val="0"/>
            </w:pPr>
            <w:r w:rsidRPr="00614CD2">
              <w:t>0.737</w:t>
            </w:r>
          </w:p>
        </w:tc>
        <w:tc>
          <w:tcPr>
            <w:tcW w:w="442" w:type="pct"/>
          </w:tcPr>
          <w:p w14:paraId="74C9D724" w14:textId="77777777" w:rsidR="002F7F43" w:rsidRPr="00614CD2" w:rsidRDefault="002F7F43" w:rsidP="00275F8F">
            <w:pPr>
              <w:pStyle w:val="TAL"/>
              <w:keepNext w:val="0"/>
              <w:keepLines w:val="0"/>
            </w:pPr>
            <w:r w:rsidRPr="00614CD2">
              <w:t>NWT</w:t>
            </w:r>
          </w:p>
        </w:tc>
      </w:tr>
      <w:tr w:rsidR="00A4689A" w:rsidRPr="00614CD2" w14:paraId="3E9C485F" w14:textId="77777777" w:rsidTr="00A4689A">
        <w:trPr>
          <w:jc w:val="center"/>
        </w:trPr>
        <w:tc>
          <w:tcPr>
            <w:tcW w:w="550" w:type="pct"/>
          </w:tcPr>
          <w:p w14:paraId="479DA27F" w14:textId="77777777" w:rsidR="002F7F43" w:rsidRPr="00614CD2" w:rsidRDefault="002F7F43" w:rsidP="00275F8F">
            <w:pPr>
              <w:pStyle w:val="TAL"/>
              <w:keepNext w:val="0"/>
              <w:keepLines w:val="0"/>
            </w:pPr>
            <w:r w:rsidRPr="00614CD2">
              <w:t>c13 (Cat. 3,4,6)</w:t>
            </w:r>
          </w:p>
        </w:tc>
        <w:tc>
          <w:tcPr>
            <w:tcW w:w="399" w:type="pct"/>
          </w:tcPr>
          <w:p w14:paraId="056FC02D" w14:textId="77777777" w:rsidR="002F7F43" w:rsidRPr="00614CD2" w:rsidRDefault="002F7F43" w:rsidP="00275F8F">
            <w:pPr>
              <w:pStyle w:val="TAC"/>
              <w:keepNext w:val="0"/>
              <w:keepLines w:val="0"/>
            </w:pPr>
            <w:r w:rsidRPr="00614CD2">
              <w:t>4.46</w:t>
            </w:r>
          </w:p>
        </w:tc>
        <w:tc>
          <w:tcPr>
            <w:tcW w:w="377" w:type="pct"/>
          </w:tcPr>
          <w:p w14:paraId="2B2C3040" w14:textId="77777777" w:rsidR="002F7F43" w:rsidRPr="00614CD2" w:rsidRDefault="002F7F43" w:rsidP="00275F8F">
            <w:pPr>
              <w:pStyle w:val="TAC"/>
              <w:keepNext w:val="0"/>
              <w:keepLines w:val="0"/>
            </w:pPr>
            <w:r w:rsidRPr="00614CD2">
              <w:t>0.80</w:t>
            </w:r>
          </w:p>
        </w:tc>
        <w:tc>
          <w:tcPr>
            <w:tcW w:w="580" w:type="pct"/>
          </w:tcPr>
          <w:p w14:paraId="5943E00A" w14:textId="77777777" w:rsidR="002F7F43" w:rsidRPr="00614CD2" w:rsidRDefault="002F7F43" w:rsidP="00275F8F">
            <w:pPr>
              <w:pStyle w:val="TAL"/>
              <w:keepNext w:val="0"/>
              <w:keepLines w:val="0"/>
            </w:pPr>
            <w:r w:rsidRPr="00614CD2">
              <w:t>c22 (Cat. 3,4,6)</w:t>
            </w:r>
          </w:p>
        </w:tc>
        <w:tc>
          <w:tcPr>
            <w:tcW w:w="563" w:type="pct"/>
          </w:tcPr>
          <w:p w14:paraId="1BF6C2D7" w14:textId="77777777" w:rsidR="002F7F43" w:rsidRPr="00614CD2" w:rsidRDefault="002F7F43" w:rsidP="00275F8F">
            <w:pPr>
              <w:pStyle w:val="TAL"/>
              <w:keepNext w:val="0"/>
              <w:keepLines w:val="0"/>
            </w:pPr>
            <w:r w:rsidRPr="00614CD2">
              <w:t>4.44</w:t>
            </w:r>
          </w:p>
        </w:tc>
        <w:tc>
          <w:tcPr>
            <w:tcW w:w="541" w:type="pct"/>
          </w:tcPr>
          <w:p w14:paraId="649D7876" w14:textId="77777777" w:rsidR="002F7F43" w:rsidRPr="00614CD2" w:rsidRDefault="002F7F43" w:rsidP="00275F8F">
            <w:pPr>
              <w:pStyle w:val="TAC"/>
              <w:keepNext w:val="0"/>
              <w:keepLines w:val="0"/>
            </w:pPr>
            <w:r w:rsidRPr="00614CD2">
              <w:t>0.77</w:t>
            </w:r>
          </w:p>
        </w:tc>
        <w:tc>
          <w:tcPr>
            <w:tcW w:w="640" w:type="pct"/>
          </w:tcPr>
          <w:p w14:paraId="08233637" w14:textId="77777777" w:rsidR="002F7F43" w:rsidRPr="00614CD2" w:rsidRDefault="002F7F43" w:rsidP="00275F8F">
            <w:pPr>
              <w:pStyle w:val="TAC"/>
              <w:keepNext w:val="0"/>
              <w:keepLines w:val="0"/>
            </w:pPr>
            <w:r w:rsidRPr="00614CD2">
              <w:t>0.01</w:t>
            </w:r>
          </w:p>
        </w:tc>
        <w:tc>
          <w:tcPr>
            <w:tcW w:w="412" w:type="pct"/>
          </w:tcPr>
          <w:p w14:paraId="49E38C4F" w14:textId="77777777" w:rsidR="002F7F43" w:rsidRPr="00614CD2" w:rsidRDefault="002F7F43" w:rsidP="00275F8F">
            <w:pPr>
              <w:pStyle w:val="TAC"/>
              <w:keepNext w:val="0"/>
              <w:keepLines w:val="0"/>
            </w:pPr>
            <w:r w:rsidRPr="00614CD2">
              <w:t>0.103</w:t>
            </w:r>
          </w:p>
        </w:tc>
        <w:tc>
          <w:tcPr>
            <w:tcW w:w="494" w:type="pct"/>
          </w:tcPr>
          <w:p w14:paraId="398A929C" w14:textId="77777777" w:rsidR="002F7F43" w:rsidRPr="00614CD2" w:rsidRDefault="002F7F43" w:rsidP="00275F8F">
            <w:pPr>
              <w:pStyle w:val="TAC"/>
              <w:keepNext w:val="0"/>
              <w:keepLines w:val="0"/>
            </w:pPr>
            <w:r w:rsidRPr="00614CD2">
              <w:t>0.459</w:t>
            </w:r>
          </w:p>
        </w:tc>
        <w:tc>
          <w:tcPr>
            <w:tcW w:w="442" w:type="pct"/>
          </w:tcPr>
          <w:p w14:paraId="14273155" w14:textId="77777777" w:rsidR="002F7F43" w:rsidRPr="00614CD2" w:rsidRDefault="002F7F43" w:rsidP="00275F8F">
            <w:pPr>
              <w:pStyle w:val="TAL"/>
              <w:keepNext w:val="0"/>
              <w:keepLines w:val="0"/>
            </w:pPr>
            <w:r w:rsidRPr="00614CD2">
              <w:t>NWT</w:t>
            </w:r>
          </w:p>
        </w:tc>
      </w:tr>
      <w:tr w:rsidR="00A4689A" w:rsidRPr="00614CD2" w14:paraId="1F4B1404" w14:textId="77777777" w:rsidTr="00A4689A">
        <w:trPr>
          <w:jc w:val="center"/>
        </w:trPr>
        <w:tc>
          <w:tcPr>
            <w:tcW w:w="550" w:type="pct"/>
          </w:tcPr>
          <w:p w14:paraId="0C912AB9" w14:textId="77777777" w:rsidR="002F7F43" w:rsidRPr="00614CD2" w:rsidRDefault="002F7F43" w:rsidP="00275F8F">
            <w:pPr>
              <w:pStyle w:val="TAL"/>
              <w:keepNext w:val="0"/>
              <w:keepLines w:val="0"/>
            </w:pPr>
            <w:r w:rsidRPr="00614CD2">
              <w:t>c14 (Cat. 1,2,5)</w:t>
            </w:r>
          </w:p>
        </w:tc>
        <w:tc>
          <w:tcPr>
            <w:tcW w:w="399" w:type="pct"/>
          </w:tcPr>
          <w:p w14:paraId="3820B640" w14:textId="77777777" w:rsidR="002F7F43" w:rsidRPr="00614CD2" w:rsidRDefault="002F7F43" w:rsidP="00275F8F">
            <w:pPr>
              <w:pStyle w:val="TAC"/>
              <w:keepNext w:val="0"/>
              <w:keepLines w:val="0"/>
            </w:pPr>
            <w:r w:rsidRPr="00614CD2">
              <w:t>4.53</w:t>
            </w:r>
          </w:p>
        </w:tc>
        <w:tc>
          <w:tcPr>
            <w:tcW w:w="377" w:type="pct"/>
          </w:tcPr>
          <w:p w14:paraId="59FC942F" w14:textId="77777777" w:rsidR="002F7F43" w:rsidRPr="00614CD2" w:rsidRDefault="002F7F43" w:rsidP="00275F8F">
            <w:pPr>
              <w:pStyle w:val="TAC"/>
              <w:keepNext w:val="0"/>
              <w:keepLines w:val="0"/>
            </w:pPr>
            <w:r w:rsidRPr="00614CD2">
              <w:t>0.67</w:t>
            </w:r>
          </w:p>
        </w:tc>
        <w:tc>
          <w:tcPr>
            <w:tcW w:w="580" w:type="pct"/>
          </w:tcPr>
          <w:p w14:paraId="49CDAE3C" w14:textId="77777777" w:rsidR="002F7F43" w:rsidRPr="00614CD2" w:rsidRDefault="002F7F43" w:rsidP="00275F8F">
            <w:pPr>
              <w:pStyle w:val="TAL"/>
              <w:keepNext w:val="0"/>
              <w:keepLines w:val="0"/>
            </w:pPr>
            <w:r w:rsidRPr="00614CD2">
              <w:t>c23 (Cat. 1,2,5)</w:t>
            </w:r>
          </w:p>
        </w:tc>
        <w:tc>
          <w:tcPr>
            <w:tcW w:w="563" w:type="pct"/>
          </w:tcPr>
          <w:p w14:paraId="72A2017F" w14:textId="77777777" w:rsidR="002F7F43" w:rsidRPr="00614CD2" w:rsidRDefault="002F7F43" w:rsidP="00275F8F">
            <w:pPr>
              <w:pStyle w:val="TAL"/>
              <w:keepNext w:val="0"/>
              <w:keepLines w:val="0"/>
            </w:pPr>
            <w:r w:rsidRPr="00614CD2">
              <w:t>4.63</w:t>
            </w:r>
          </w:p>
        </w:tc>
        <w:tc>
          <w:tcPr>
            <w:tcW w:w="541" w:type="pct"/>
          </w:tcPr>
          <w:p w14:paraId="4C204CD6" w14:textId="77777777" w:rsidR="002F7F43" w:rsidRPr="00614CD2" w:rsidRDefault="002F7F43" w:rsidP="00275F8F">
            <w:pPr>
              <w:pStyle w:val="TAC"/>
              <w:keepNext w:val="0"/>
              <w:keepLines w:val="0"/>
            </w:pPr>
            <w:r w:rsidRPr="00614CD2">
              <w:t>0.63</w:t>
            </w:r>
          </w:p>
        </w:tc>
        <w:tc>
          <w:tcPr>
            <w:tcW w:w="640" w:type="pct"/>
          </w:tcPr>
          <w:p w14:paraId="0E309692" w14:textId="77777777" w:rsidR="002F7F43" w:rsidRPr="00614CD2" w:rsidRDefault="002F7F43" w:rsidP="00275F8F">
            <w:pPr>
              <w:pStyle w:val="TAC"/>
              <w:keepNext w:val="0"/>
              <w:keepLines w:val="0"/>
            </w:pPr>
            <w:r w:rsidRPr="00614CD2">
              <w:t>-0.10</w:t>
            </w:r>
          </w:p>
        </w:tc>
        <w:tc>
          <w:tcPr>
            <w:tcW w:w="412" w:type="pct"/>
          </w:tcPr>
          <w:p w14:paraId="790D16EF" w14:textId="77777777" w:rsidR="002F7F43" w:rsidRPr="00614CD2" w:rsidRDefault="002F7F43" w:rsidP="00275F8F">
            <w:pPr>
              <w:pStyle w:val="TAC"/>
              <w:keepNext w:val="0"/>
              <w:keepLines w:val="0"/>
            </w:pPr>
            <w:r w:rsidRPr="00614CD2">
              <w:t>&lt;0.001</w:t>
            </w:r>
          </w:p>
        </w:tc>
        <w:tc>
          <w:tcPr>
            <w:tcW w:w="494" w:type="pct"/>
          </w:tcPr>
          <w:p w14:paraId="0635BC00" w14:textId="77777777" w:rsidR="002F7F43" w:rsidRPr="00614CD2" w:rsidRDefault="002F7F43" w:rsidP="00275F8F">
            <w:pPr>
              <w:pStyle w:val="TAC"/>
              <w:keepNext w:val="0"/>
              <w:keepLines w:val="0"/>
            </w:pPr>
            <w:r w:rsidRPr="00614CD2">
              <w:t>0.848</w:t>
            </w:r>
          </w:p>
        </w:tc>
        <w:tc>
          <w:tcPr>
            <w:tcW w:w="442" w:type="pct"/>
          </w:tcPr>
          <w:p w14:paraId="5679F223" w14:textId="77777777" w:rsidR="002F7F43" w:rsidRPr="00614CD2" w:rsidRDefault="002F7F43" w:rsidP="00275F8F">
            <w:pPr>
              <w:pStyle w:val="TAL"/>
              <w:keepNext w:val="0"/>
              <w:keepLines w:val="0"/>
            </w:pPr>
            <w:r w:rsidRPr="00614CD2">
              <w:t>NWT</w:t>
            </w:r>
          </w:p>
        </w:tc>
      </w:tr>
      <w:tr w:rsidR="00A4689A" w:rsidRPr="00614CD2" w14:paraId="46BF1ECC" w14:textId="77777777" w:rsidTr="00A4689A">
        <w:trPr>
          <w:jc w:val="center"/>
        </w:trPr>
        <w:tc>
          <w:tcPr>
            <w:tcW w:w="550" w:type="pct"/>
          </w:tcPr>
          <w:p w14:paraId="1E4B9521" w14:textId="77777777" w:rsidR="002F7F43" w:rsidRPr="00614CD2" w:rsidRDefault="002F7F43" w:rsidP="00275F8F">
            <w:pPr>
              <w:pStyle w:val="TAL"/>
              <w:keepNext w:val="0"/>
              <w:keepLines w:val="0"/>
            </w:pPr>
            <w:r w:rsidRPr="00614CD2">
              <w:t>c14 (Cat. 3,4,6)</w:t>
            </w:r>
          </w:p>
        </w:tc>
        <w:tc>
          <w:tcPr>
            <w:tcW w:w="399" w:type="pct"/>
          </w:tcPr>
          <w:p w14:paraId="54A4C4E4" w14:textId="77777777" w:rsidR="002F7F43" w:rsidRPr="00614CD2" w:rsidRDefault="002F7F43" w:rsidP="00275F8F">
            <w:pPr>
              <w:pStyle w:val="TAC"/>
              <w:keepNext w:val="0"/>
              <w:keepLines w:val="0"/>
            </w:pPr>
            <w:r w:rsidRPr="00614CD2">
              <w:t>4.52</w:t>
            </w:r>
          </w:p>
        </w:tc>
        <w:tc>
          <w:tcPr>
            <w:tcW w:w="377" w:type="pct"/>
          </w:tcPr>
          <w:p w14:paraId="5022379E" w14:textId="77777777" w:rsidR="002F7F43" w:rsidRPr="00614CD2" w:rsidRDefault="002F7F43" w:rsidP="00275F8F">
            <w:pPr>
              <w:pStyle w:val="TAC"/>
              <w:keepNext w:val="0"/>
              <w:keepLines w:val="0"/>
            </w:pPr>
            <w:r w:rsidRPr="00614CD2">
              <w:t>0.71</w:t>
            </w:r>
          </w:p>
        </w:tc>
        <w:tc>
          <w:tcPr>
            <w:tcW w:w="580" w:type="pct"/>
          </w:tcPr>
          <w:p w14:paraId="4BBC8B9A" w14:textId="77777777" w:rsidR="002F7F43" w:rsidRPr="00614CD2" w:rsidRDefault="002F7F43" w:rsidP="00275F8F">
            <w:pPr>
              <w:pStyle w:val="TAL"/>
              <w:keepNext w:val="0"/>
              <w:keepLines w:val="0"/>
            </w:pPr>
            <w:r w:rsidRPr="00614CD2">
              <w:t>c23 (Cat. 3,4,6)</w:t>
            </w:r>
          </w:p>
        </w:tc>
        <w:tc>
          <w:tcPr>
            <w:tcW w:w="563" w:type="pct"/>
          </w:tcPr>
          <w:p w14:paraId="1B447FAB" w14:textId="77777777" w:rsidR="002F7F43" w:rsidRPr="00614CD2" w:rsidRDefault="002F7F43" w:rsidP="00275F8F">
            <w:pPr>
              <w:pStyle w:val="TAL"/>
              <w:keepNext w:val="0"/>
              <w:keepLines w:val="0"/>
            </w:pPr>
            <w:r w:rsidRPr="00614CD2">
              <w:t>4.52</w:t>
            </w:r>
          </w:p>
        </w:tc>
        <w:tc>
          <w:tcPr>
            <w:tcW w:w="541" w:type="pct"/>
          </w:tcPr>
          <w:p w14:paraId="2DE28C1A" w14:textId="77777777" w:rsidR="002F7F43" w:rsidRPr="00614CD2" w:rsidRDefault="002F7F43" w:rsidP="00275F8F">
            <w:pPr>
              <w:pStyle w:val="TAC"/>
              <w:keepNext w:val="0"/>
              <w:keepLines w:val="0"/>
            </w:pPr>
            <w:r w:rsidRPr="00614CD2">
              <w:t>0.71</w:t>
            </w:r>
          </w:p>
        </w:tc>
        <w:tc>
          <w:tcPr>
            <w:tcW w:w="640" w:type="pct"/>
          </w:tcPr>
          <w:p w14:paraId="67259823" w14:textId="77777777" w:rsidR="002F7F43" w:rsidRPr="00614CD2" w:rsidRDefault="002F7F43" w:rsidP="00275F8F">
            <w:pPr>
              <w:pStyle w:val="TAC"/>
              <w:keepNext w:val="0"/>
              <w:keepLines w:val="0"/>
            </w:pPr>
            <w:r w:rsidRPr="00614CD2">
              <w:t>0.00</w:t>
            </w:r>
          </w:p>
        </w:tc>
        <w:tc>
          <w:tcPr>
            <w:tcW w:w="412" w:type="pct"/>
          </w:tcPr>
          <w:p w14:paraId="284A56A0" w14:textId="77777777" w:rsidR="002F7F43" w:rsidRPr="00614CD2" w:rsidRDefault="002F7F43" w:rsidP="00275F8F">
            <w:pPr>
              <w:pStyle w:val="TAC"/>
              <w:keepNext w:val="0"/>
              <w:keepLines w:val="0"/>
            </w:pPr>
            <w:r w:rsidRPr="00614CD2">
              <w:t>&lt;0.001</w:t>
            </w:r>
          </w:p>
        </w:tc>
        <w:tc>
          <w:tcPr>
            <w:tcW w:w="494" w:type="pct"/>
          </w:tcPr>
          <w:p w14:paraId="46E9FEC8" w14:textId="77777777" w:rsidR="002F7F43" w:rsidRPr="00614CD2" w:rsidRDefault="002F7F43" w:rsidP="00275F8F">
            <w:pPr>
              <w:pStyle w:val="TAC"/>
              <w:keepNext w:val="0"/>
              <w:keepLines w:val="0"/>
            </w:pPr>
            <w:r w:rsidRPr="00614CD2">
              <w:t>0.500</w:t>
            </w:r>
          </w:p>
        </w:tc>
        <w:tc>
          <w:tcPr>
            <w:tcW w:w="442" w:type="pct"/>
          </w:tcPr>
          <w:p w14:paraId="19E02383" w14:textId="77777777" w:rsidR="002F7F43" w:rsidRPr="00614CD2" w:rsidRDefault="002F7F43" w:rsidP="00275F8F">
            <w:pPr>
              <w:pStyle w:val="TAL"/>
              <w:keepNext w:val="0"/>
              <w:keepLines w:val="0"/>
            </w:pPr>
            <w:r w:rsidRPr="00614CD2">
              <w:t>NWT</w:t>
            </w:r>
          </w:p>
        </w:tc>
      </w:tr>
      <w:tr w:rsidR="00A4689A" w:rsidRPr="00614CD2" w14:paraId="61A1C820" w14:textId="77777777" w:rsidTr="00A4689A">
        <w:trPr>
          <w:jc w:val="center"/>
        </w:trPr>
        <w:tc>
          <w:tcPr>
            <w:tcW w:w="550" w:type="pct"/>
          </w:tcPr>
          <w:p w14:paraId="2D0D5985" w14:textId="77777777" w:rsidR="002F7F43" w:rsidRPr="00614CD2" w:rsidRDefault="002F7F43" w:rsidP="00275F8F">
            <w:pPr>
              <w:pStyle w:val="TAL"/>
              <w:keepNext w:val="0"/>
              <w:keepLines w:val="0"/>
            </w:pPr>
            <w:r w:rsidRPr="00614CD2">
              <w:t>c15 (Cat. 1,2,5)</w:t>
            </w:r>
          </w:p>
        </w:tc>
        <w:tc>
          <w:tcPr>
            <w:tcW w:w="399" w:type="pct"/>
          </w:tcPr>
          <w:p w14:paraId="742FFBE2" w14:textId="77777777" w:rsidR="002F7F43" w:rsidRPr="00614CD2" w:rsidRDefault="002F7F43" w:rsidP="00275F8F">
            <w:pPr>
              <w:pStyle w:val="TAC"/>
              <w:keepNext w:val="0"/>
              <w:keepLines w:val="0"/>
            </w:pPr>
            <w:r w:rsidRPr="00614CD2">
              <w:t>4.59</w:t>
            </w:r>
          </w:p>
        </w:tc>
        <w:tc>
          <w:tcPr>
            <w:tcW w:w="377" w:type="pct"/>
          </w:tcPr>
          <w:p w14:paraId="6FDF129F" w14:textId="77777777" w:rsidR="002F7F43" w:rsidRPr="00614CD2" w:rsidRDefault="002F7F43" w:rsidP="00275F8F">
            <w:pPr>
              <w:pStyle w:val="TAC"/>
              <w:keepNext w:val="0"/>
              <w:keepLines w:val="0"/>
            </w:pPr>
            <w:r w:rsidRPr="00614CD2">
              <w:t>0.69</w:t>
            </w:r>
          </w:p>
        </w:tc>
        <w:tc>
          <w:tcPr>
            <w:tcW w:w="580" w:type="pct"/>
          </w:tcPr>
          <w:p w14:paraId="5BDA51F9" w14:textId="77777777" w:rsidR="002F7F43" w:rsidRPr="00614CD2" w:rsidRDefault="002F7F43" w:rsidP="00275F8F">
            <w:pPr>
              <w:pStyle w:val="TAL"/>
              <w:keepNext w:val="0"/>
              <w:keepLines w:val="0"/>
            </w:pPr>
            <w:r w:rsidRPr="00614CD2">
              <w:t>c24 (Cat. 1,2,5)</w:t>
            </w:r>
          </w:p>
        </w:tc>
        <w:tc>
          <w:tcPr>
            <w:tcW w:w="563" w:type="pct"/>
          </w:tcPr>
          <w:p w14:paraId="6187B32B" w14:textId="77777777" w:rsidR="002F7F43" w:rsidRPr="00614CD2" w:rsidRDefault="002F7F43" w:rsidP="00275F8F">
            <w:pPr>
              <w:pStyle w:val="TAL"/>
              <w:keepNext w:val="0"/>
              <w:keepLines w:val="0"/>
            </w:pPr>
            <w:r w:rsidRPr="00614CD2">
              <w:t>4.62</w:t>
            </w:r>
          </w:p>
        </w:tc>
        <w:tc>
          <w:tcPr>
            <w:tcW w:w="541" w:type="pct"/>
          </w:tcPr>
          <w:p w14:paraId="2DF1602C" w14:textId="77777777" w:rsidR="002F7F43" w:rsidRPr="00614CD2" w:rsidRDefault="002F7F43" w:rsidP="00275F8F">
            <w:pPr>
              <w:pStyle w:val="TAC"/>
              <w:keepNext w:val="0"/>
              <w:keepLines w:val="0"/>
            </w:pPr>
            <w:r w:rsidRPr="00614CD2">
              <w:t>0.63</w:t>
            </w:r>
          </w:p>
        </w:tc>
        <w:tc>
          <w:tcPr>
            <w:tcW w:w="640" w:type="pct"/>
          </w:tcPr>
          <w:p w14:paraId="200352E0" w14:textId="77777777" w:rsidR="002F7F43" w:rsidRPr="00614CD2" w:rsidRDefault="002F7F43" w:rsidP="00275F8F">
            <w:pPr>
              <w:pStyle w:val="TAC"/>
              <w:keepNext w:val="0"/>
              <w:keepLines w:val="0"/>
            </w:pPr>
            <w:r w:rsidRPr="00614CD2">
              <w:t>-0.03</w:t>
            </w:r>
          </w:p>
        </w:tc>
        <w:tc>
          <w:tcPr>
            <w:tcW w:w="412" w:type="pct"/>
          </w:tcPr>
          <w:p w14:paraId="3A8F1B84" w14:textId="77777777" w:rsidR="002F7F43" w:rsidRPr="00614CD2" w:rsidRDefault="002F7F43" w:rsidP="00275F8F">
            <w:pPr>
              <w:pStyle w:val="TAC"/>
              <w:keepNext w:val="0"/>
              <w:keepLines w:val="0"/>
            </w:pPr>
            <w:r w:rsidRPr="00614CD2">
              <w:t>&lt;0.001</w:t>
            </w:r>
          </w:p>
        </w:tc>
        <w:tc>
          <w:tcPr>
            <w:tcW w:w="494" w:type="pct"/>
          </w:tcPr>
          <w:p w14:paraId="1F1F5D03" w14:textId="77777777" w:rsidR="002F7F43" w:rsidRPr="00614CD2" w:rsidRDefault="002F7F43" w:rsidP="00275F8F">
            <w:pPr>
              <w:pStyle w:val="TAC"/>
              <w:keepNext w:val="0"/>
              <w:keepLines w:val="0"/>
            </w:pPr>
            <w:r w:rsidRPr="00614CD2">
              <w:t>0.632</w:t>
            </w:r>
          </w:p>
        </w:tc>
        <w:tc>
          <w:tcPr>
            <w:tcW w:w="442" w:type="pct"/>
          </w:tcPr>
          <w:p w14:paraId="11400F90" w14:textId="77777777" w:rsidR="002F7F43" w:rsidRPr="00614CD2" w:rsidRDefault="002F7F43" w:rsidP="00275F8F">
            <w:pPr>
              <w:pStyle w:val="TAL"/>
              <w:keepNext w:val="0"/>
              <w:keepLines w:val="0"/>
            </w:pPr>
            <w:r w:rsidRPr="00614CD2">
              <w:t>NWT</w:t>
            </w:r>
          </w:p>
        </w:tc>
      </w:tr>
      <w:tr w:rsidR="00A4689A" w:rsidRPr="00614CD2" w14:paraId="6F8E3B04" w14:textId="77777777" w:rsidTr="00A4689A">
        <w:trPr>
          <w:jc w:val="center"/>
        </w:trPr>
        <w:tc>
          <w:tcPr>
            <w:tcW w:w="550" w:type="pct"/>
          </w:tcPr>
          <w:p w14:paraId="1687520A" w14:textId="77777777" w:rsidR="002F7F43" w:rsidRPr="00614CD2" w:rsidRDefault="002F7F43" w:rsidP="00275F8F">
            <w:pPr>
              <w:pStyle w:val="TAL"/>
              <w:keepNext w:val="0"/>
              <w:keepLines w:val="0"/>
              <w:rPr>
                <w:rStyle w:val="Strong"/>
                <w:color w:val="EE0000"/>
              </w:rPr>
            </w:pPr>
            <w:r w:rsidRPr="00614CD2">
              <w:rPr>
                <w:color w:val="EE0000"/>
              </w:rPr>
              <w:t>c15 (Cat. 3,4,6)</w:t>
            </w:r>
          </w:p>
        </w:tc>
        <w:tc>
          <w:tcPr>
            <w:tcW w:w="399" w:type="pct"/>
          </w:tcPr>
          <w:p w14:paraId="6062F803" w14:textId="77777777" w:rsidR="002F7F43" w:rsidRPr="00614CD2" w:rsidRDefault="002F7F43" w:rsidP="00275F8F">
            <w:pPr>
              <w:pStyle w:val="TAC"/>
              <w:keepNext w:val="0"/>
              <w:keepLines w:val="0"/>
              <w:rPr>
                <w:rStyle w:val="Strong"/>
                <w:color w:val="EE0000"/>
              </w:rPr>
            </w:pPr>
            <w:r w:rsidRPr="00614CD2">
              <w:rPr>
                <w:color w:val="EE0000"/>
              </w:rPr>
              <w:t>4.38</w:t>
            </w:r>
          </w:p>
        </w:tc>
        <w:tc>
          <w:tcPr>
            <w:tcW w:w="377" w:type="pct"/>
          </w:tcPr>
          <w:p w14:paraId="4FD175A3" w14:textId="77777777" w:rsidR="002F7F43" w:rsidRPr="00614CD2" w:rsidRDefault="002F7F43" w:rsidP="00275F8F">
            <w:pPr>
              <w:pStyle w:val="TAC"/>
              <w:keepNext w:val="0"/>
              <w:keepLines w:val="0"/>
              <w:rPr>
                <w:rStyle w:val="Strong"/>
                <w:color w:val="EE0000"/>
              </w:rPr>
            </w:pPr>
            <w:r w:rsidRPr="00614CD2">
              <w:rPr>
                <w:color w:val="EE0000"/>
              </w:rPr>
              <w:t>0.76</w:t>
            </w:r>
          </w:p>
        </w:tc>
        <w:tc>
          <w:tcPr>
            <w:tcW w:w="580" w:type="pct"/>
          </w:tcPr>
          <w:p w14:paraId="319AD34B" w14:textId="77777777" w:rsidR="002F7F43" w:rsidRPr="00614CD2" w:rsidRDefault="002F7F43" w:rsidP="00275F8F">
            <w:pPr>
              <w:pStyle w:val="TAL"/>
              <w:keepNext w:val="0"/>
              <w:keepLines w:val="0"/>
              <w:rPr>
                <w:rStyle w:val="Strong"/>
                <w:color w:val="EE0000"/>
              </w:rPr>
            </w:pPr>
            <w:r w:rsidRPr="00614CD2">
              <w:rPr>
                <w:color w:val="EE0000"/>
              </w:rPr>
              <w:t>c24 (Cat. 3,4,6)</w:t>
            </w:r>
          </w:p>
        </w:tc>
        <w:tc>
          <w:tcPr>
            <w:tcW w:w="563" w:type="pct"/>
          </w:tcPr>
          <w:p w14:paraId="1BA8BF5D" w14:textId="77777777" w:rsidR="002F7F43" w:rsidRPr="00614CD2" w:rsidRDefault="002F7F43" w:rsidP="00275F8F">
            <w:pPr>
              <w:pStyle w:val="TAL"/>
              <w:keepNext w:val="0"/>
              <w:keepLines w:val="0"/>
              <w:rPr>
                <w:rStyle w:val="Strong"/>
                <w:color w:val="EE0000"/>
              </w:rPr>
            </w:pPr>
            <w:r w:rsidRPr="00614CD2">
              <w:rPr>
                <w:color w:val="EE0000"/>
              </w:rPr>
              <w:t>4.58</w:t>
            </w:r>
          </w:p>
        </w:tc>
        <w:tc>
          <w:tcPr>
            <w:tcW w:w="541" w:type="pct"/>
          </w:tcPr>
          <w:p w14:paraId="33C20177" w14:textId="77777777" w:rsidR="002F7F43" w:rsidRPr="00614CD2" w:rsidRDefault="002F7F43" w:rsidP="00275F8F">
            <w:pPr>
              <w:pStyle w:val="TAC"/>
              <w:keepNext w:val="0"/>
              <w:keepLines w:val="0"/>
              <w:rPr>
                <w:rStyle w:val="Strong"/>
                <w:color w:val="EE0000"/>
              </w:rPr>
            </w:pPr>
            <w:r w:rsidRPr="00614CD2">
              <w:rPr>
                <w:color w:val="EE0000"/>
              </w:rPr>
              <w:t>0.72</w:t>
            </w:r>
          </w:p>
        </w:tc>
        <w:tc>
          <w:tcPr>
            <w:tcW w:w="640" w:type="pct"/>
          </w:tcPr>
          <w:p w14:paraId="34BF124A" w14:textId="77777777" w:rsidR="002F7F43" w:rsidRPr="00614CD2" w:rsidRDefault="002F7F43" w:rsidP="00275F8F">
            <w:pPr>
              <w:pStyle w:val="TAC"/>
              <w:keepNext w:val="0"/>
              <w:keepLines w:val="0"/>
              <w:rPr>
                <w:rStyle w:val="Strong"/>
                <w:color w:val="EE0000"/>
              </w:rPr>
            </w:pPr>
            <w:r w:rsidRPr="00614CD2">
              <w:rPr>
                <w:color w:val="EE0000"/>
              </w:rPr>
              <w:t>-0.20</w:t>
            </w:r>
          </w:p>
        </w:tc>
        <w:tc>
          <w:tcPr>
            <w:tcW w:w="412" w:type="pct"/>
          </w:tcPr>
          <w:p w14:paraId="212D757B"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6800A5EE" w14:textId="77777777" w:rsidR="002F7F43" w:rsidRPr="00614CD2" w:rsidRDefault="002F7F43" w:rsidP="00275F8F">
            <w:pPr>
              <w:pStyle w:val="TAC"/>
              <w:keepNext w:val="0"/>
              <w:keepLines w:val="0"/>
              <w:rPr>
                <w:rStyle w:val="Strong"/>
                <w:color w:val="EE0000"/>
              </w:rPr>
            </w:pPr>
            <w:r w:rsidRPr="00614CD2">
              <w:rPr>
                <w:color w:val="EE0000"/>
              </w:rPr>
              <w:t>0.964</w:t>
            </w:r>
          </w:p>
        </w:tc>
        <w:tc>
          <w:tcPr>
            <w:tcW w:w="442" w:type="pct"/>
          </w:tcPr>
          <w:p w14:paraId="7BEA88C7"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0C583C6B" w14:textId="77777777" w:rsidTr="00A4689A">
        <w:trPr>
          <w:jc w:val="center"/>
        </w:trPr>
        <w:tc>
          <w:tcPr>
            <w:tcW w:w="550" w:type="pct"/>
          </w:tcPr>
          <w:p w14:paraId="3E7B0B0E" w14:textId="77777777" w:rsidR="002F7F43" w:rsidRPr="00614CD2" w:rsidRDefault="002F7F43" w:rsidP="00275F8F">
            <w:pPr>
              <w:pStyle w:val="TAL"/>
              <w:keepNext w:val="0"/>
              <w:keepLines w:val="0"/>
            </w:pPr>
            <w:r w:rsidRPr="00614CD2">
              <w:t>c16 (Cat. 1,2,5)</w:t>
            </w:r>
          </w:p>
        </w:tc>
        <w:tc>
          <w:tcPr>
            <w:tcW w:w="399" w:type="pct"/>
          </w:tcPr>
          <w:p w14:paraId="1163E2A5" w14:textId="77777777" w:rsidR="002F7F43" w:rsidRPr="00614CD2" w:rsidRDefault="002F7F43" w:rsidP="00275F8F">
            <w:pPr>
              <w:pStyle w:val="TAC"/>
              <w:keepNext w:val="0"/>
              <w:keepLines w:val="0"/>
            </w:pPr>
            <w:r w:rsidRPr="00614CD2">
              <w:t>4.46</w:t>
            </w:r>
          </w:p>
        </w:tc>
        <w:tc>
          <w:tcPr>
            <w:tcW w:w="377" w:type="pct"/>
          </w:tcPr>
          <w:p w14:paraId="3FFA7D27" w14:textId="77777777" w:rsidR="002F7F43" w:rsidRPr="00614CD2" w:rsidRDefault="002F7F43" w:rsidP="00275F8F">
            <w:pPr>
              <w:pStyle w:val="TAC"/>
              <w:keepNext w:val="0"/>
              <w:keepLines w:val="0"/>
            </w:pPr>
            <w:r w:rsidRPr="00614CD2">
              <w:t>0.75</w:t>
            </w:r>
          </w:p>
        </w:tc>
        <w:tc>
          <w:tcPr>
            <w:tcW w:w="580" w:type="pct"/>
          </w:tcPr>
          <w:p w14:paraId="07A01744" w14:textId="77777777" w:rsidR="002F7F43" w:rsidRPr="00614CD2" w:rsidRDefault="002F7F43" w:rsidP="00275F8F">
            <w:pPr>
              <w:pStyle w:val="TAL"/>
              <w:keepNext w:val="0"/>
              <w:keepLines w:val="0"/>
            </w:pPr>
            <w:r w:rsidRPr="00614CD2">
              <w:t>c25 (Cat. 1,2,5)</w:t>
            </w:r>
          </w:p>
        </w:tc>
        <w:tc>
          <w:tcPr>
            <w:tcW w:w="563" w:type="pct"/>
          </w:tcPr>
          <w:p w14:paraId="23A933DE" w14:textId="77777777" w:rsidR="002F7F43" w:rsidRPr="00614CD2" w:rsidRDefault="002F7F43" w:rsidP="00275F8F">
            <w:pPr>
              <w:pStyle w:val="TAL"/>
              <w:keepNext w:val="0"/>
              <w:keepLines w:val="0"/>
            </w:pPr>
            <w:r w:rsidRPr="00614CD2">
              <w:t>4.62</w:t>
            </w:r>
          </w:p>
        </w:tc>
        <w:tc>
          <w:tcPr>
            <w:tcW w:w="541" w:type="pct"/>
          </w:tcPr>
          <w:p w14:paraId="2D378CEA" w14:textId="77777777" w:rsidR="002F7F43" w:rsidRPr="00614CD2" w:rsidRDefault="002F7F43" w:rsidP="00275F8F">
            <w:pPr>
              <w:pStyle w:val="TAC"/>
              <w:keepNext w:val="0"/>
              <w:keepLines w:val="0"/>
            </w:pPr>
            <w:r w:rsidRPr="00614CD2">
              <w:t>0.65</w:t>
            </w:r>
          </w:p>
        </w:tc>
        <w:tc>
          <w:tcPr>
            <w:tcW w:w="640" w:type="pct"/>
          </w:tcPr>
          <w:p w14:paraId="4725A880" w14:textId="77777777" w:rsidR="002F7F43" w:rsidRPr="00614CD2" w:rsidRDefault="002F7F43" w:rsidP="00275F8F">
            <w:pPr>
              <w:pStyle w:val="TAC"/>
              <w:keepNext w:val="0"/>
              <w:keepLines w:val="0"/>
            </w:pPr>
            <w:r w:rsidRPr="00614CD2">
              <w:t>-0.17</w:t>
            </w:r>
          </w:p>
        </w:tc>
        <w:tc>
          <w:tcPr>
            <w:tcW w:w="412" w:type="pct"/>
          </w:tcPr>
          <w:p w14:paraId="0ABE18E2" w14:textId="77777777" w:rsidR="002F7F43" w:rsidRPr="00614CD2" w:rsidRDefault="002F7F43" w:rsidP="00275F8F">
            <w:pPr>
              <w:pStyle w:val="TAC"/>
              <w:keepNext w:val="0"/>
              <w:keepLines w:val="0"/>
            </w:pPr>
            <w:r w:rsidRPr="00614CD2">
              <w:t>&lt;0.001</w:t>
            </w:r>
          </w:p>
        </w:tc>
        <w:tc>
          <w:tcPr>
            <w:tcW w:w="494" w:type="pct"/>
          </w:tcPr>
          <w:p w14:paraId="39CD5C89" w14:textId="77777777" w:rsidR="002F7F43" w:rsidRPr="00614CD2" w:rsidRDefault="002F7F43" w:rsidP="00275F8F">
            <w:pPr>
              <w:pStyle w:val="TAC"/>
              <w:keepNext w:val="0"/>
              <w:keepLines w:val="0"/>
            </w:pPr>
            <w:r w:rsidRPr="00614CD2">
              <w:t>0.943</w:t>
            </w:r>
          </w:p>
        </w:tc>
        <w:tc>
          <w:tcPr>
            <w:tcW w:w="442" w:type="pct"/>
          </w:tcPr>
          <w:p w14:paraId="1663C3B9" w14:textId="77777777" w:rsidR="002F7F43" w:rsidRPr="00614CD2" w:rsidRDefault="002F7F43" w:rsidP="00275F8F">
            <w:pPr>
              <w:pStyle w:val="TAL"/>
              <w:keepNext w:val="0"/>
              <w:keepLines w:val="0"/>
            </w:pPr>
            <w:r w:rsidRPr="00614CD2">
              <w:t>NWT</w:t>
            </w:r>
          </w:p>
        </w:tc>
      </w:tr>
      <w:tr w:rsidR="00A4689A" w:rsidRPr="00614CD2" w14:paraId="6AC198DE" w14:textId="77777777" w:rsidTr="00A4689A">
        <w:trPr>
          <w:jc w:val="center"/>
        </w:trPr>
        <w:tc>
          <w:tcPr>
            <w:tcW w:w="550" w:type="pct"/>
          </w:tcPr>
          <w:p w14:paraId="30128ECB" w14:textId="77777777" w:rsidR="002F7F43" w:rsidRPr="00614CD2" w:rsidRDefault="002F7F43" w:rsidP="00275F8F">
            <w:pPr>
              <w:pStyle w:val="TAL"/>
              <w:keepNext w:val="0"/>
              <w:keepLines w:val="0"/>
            </w:pPr>
            <w:r w:rsidRPr="00614CD2">
              <w:t>c16 (Cat. 3,4,6)</w:t>
            </w:r>
          </w:p>
        </w:tc>
        <w:tc>
          <w:tcPr>
            <w:tcW w:w="399" w:type="pct"/>
          </w:tcPr>
          <w:p w14:paraId="52FCC4E2" w14:textId="77777777" w:rsidR="002F7F43" w:rsidRPr="00614CD2" w:rsidRDefault="002F7F43" w:rsidP="00275F8F">
            <w:pPr>
              <w:pStyle w:val="TAC"/>
              <w:keepNext w:val="0"/>
              <w:keepLines w:val="0"/>
            </w:pPr>
            <w:r w:rsidRPr="00614CD2">
              <w:t>4.58</w:t>
            </w:r>
          </w:p>
        </w:tc>
        <w:tc>
          <w:tcPr>
            <w:tcW w:w="377" w:type="pct"/>
          </w:tcPr>
          <w:p w14:paraId="4619E25A" w14:textId="77777777" w:rsidR="002F7F43" w:rsidRPr="00614CD2" w:rsidRDefault="002F7F43" w:rsidP="00275F8F">
            <w:pPr>
              <w:pStyle w:val="TAC"/>
              <w:keepNext w:val="0"/>
              <w:keepLines w:val="0"/>
            </w:pPr>
            <w:r w:rsidRPr="00614CD2">
              <w:t>0.73</w:t>
            </w:r>
          </w:p>
        </w:tc>
        <w:tc>
          <w:tcPr>
            <w:tcW w:w="580" w:type="pct"/>
          </w:tcPr>
          <w:p w14:paraId="6A0D5EC6" w14:textId="77777777" w:rsidR="002F7F43" w:rsidRPr="00614CD2" w:rsidRDefault="002F7F43" w:rsidP="00275F8F">
            <w:pPr>
              <w:pStyle w:val="TAL"/>
              <w:keepNext w:val="0"/>
              <w:keepLines w:val="0"/>
            </w:pPr>
            <w:r w:rsidRPr="00614CD2">
              <w:t>c25 (Cat. 3,4,6)</w:t>
            </w:r>
          </w:p>
        </w:tc>
        <w:tc>
          <w:tcPr>
            <w:tcW w:w="563" w:type="pct"/>
          </w:tcPr>
          <w:p w14:paraId="1DF9C818" w14:textId="77777777" w:rsidR="002F7F43" w:rsidRPr="00614CD2" w:rsidRDefault="002F7F43" w:rsidP="00275F8F">
            <w:pPr>
              <w:pStyle w:val="TAL"/>
              <w:keepNext w:val="0"/>
              <w:keepLines w:val="0"/>
            </w:pPr>
            <w:r w:rsidRPr="00614CD2">
              <w:t>4.49</w:t>
            </w:r>
          </w:p>
        </w:tc>
        <w:tc>
          <w:tcPr>
            <w:tcW w:w="541" w:type="pct"/>
          </w:tcPr>
          <w:p w14:paraId="127E055B" w14:textId="77777777" w:rsidR="002F7F43" w:rsidRPr="00614CD2" w:rsidRDefault="002F7F43" w:rsidP="00275F8F">
            <w:pPr>
              <w:pStyle w:val="TAC"/>
              <w:keepNext w:val="0"/>
              <w:keepLines w:val="0"/>
            </w:pPr>
            <w:r w:rsidRPr="00614CD2">
              <w:t>0.72</w:t>
            </w:r>
          </w:p>
        </w:tc>
        <w:tc>
          <w:tcPr>
            <w:tcW w:w="640" w:type="pct"/>
          </w:tcPr>
          <w:p w14:paraId="07A03639" w14:textId="77777777" w:rsidR="002F7F43" w:rsidRPr="00614CD2" w:rsidRDefault="002F7F43" w:rsidP="00275F8F">
            <w:pPr>
              <w:pStyle w:val="TAC"/>
              <w:keepNext w:val="0"/>
              <w:keepLines w:val="0"/>
            </w:pPr>
            <w:r w:rsidRPr="00614CD2">
              <w:t>0.09</w:t>
            </w:r>
          </w:p>
        </w:tc>
        <w:tc>
          <w:tcPr>
            <w:tcW w:w="412" w:type="pct"/>
          </w:tcPr>
          <w:p w14:paraId="284CEB18" w14:textId="77777777" w:rsidR="002F7F43" w:rsidRPr="00614CD2" w:rsidRDefault="002F7F43" w:rsidP="00275F8F">
            <w:pPr>
              <w:pStyle w:val="TAC"/>
              <w:keepNext w:val="0"/>
              <w:keepLines w:val="0"/>
            </w:pPr>
            <w:r w:rsidRPr="00614CD2">
              <w:t>0.820</w:t>
            </w:r>
          </w:p>
        </w:tc>
        <w:tc>
          <w:tcPr>
            <w:tcW w:w="494" w:type="pct"/>
          </w:tcPr>
          <w:p w14:paraId="29E3CF03" w14:textId="77777777" w:rsidR="002F7F43" w:rsidRPr="00614CD2" w:rsidRDefault="002F7F43" w:rsidP="00275F8F">
            <w:pPr>
              <w:pStyle w:val="TAC"/>
              <w:keepNext w:val="0"/>
              <w:keepLines w:val="0"/>
            </w:pPr>
            <w:r w:rsidRPr="00614CD2">
              <w:t>0.207</w:t>
            </w:r>
          </w:p>
        </w:tc>
        <w:tc>
          <w:tcPr>
            <w:tcW w:w="442" w:type="pct"/>
          </w:tcPr>
          <w:p w14:paraId="23897105" w14:textId="77777777" w:rsidR="002F7F43" w:rsidRPr="00614CD2" w:rsidRDefault="002F7F43" w:rsidP="00275F8F">
            <w:pPr>
              <w:pStyle w:val="TAL"/>
              <w:keepNext w:val="0"/>
              <w:keepLines w:val="0"/>
            </w:pPr>
            <w:r w:rsidRPr="00614CD2">
              <w:t>NWT</w:t>
            </w:r>
          </w:p>
        </w:tc>
      </w:tr>
      <w:tr w:rsidR="00A4689A" w:rsidRPr="00614CD2" w14:paraId="43FB6F41" w14:textId="77777777" w:rsidTr="00A4689A">
        <w:trPr>
          <w:jc w:val="center"/>
        </w:trPr>
        <w:tc>
          <w:tcPr>
            <w:tcW w:w="550" w:type="pct"/>
          </w:tcPr>
          <w:p w14:paraId="20126480" w14:textId="77777777" w:rsidR="002F7F43" w:rsidRPr="00614CD2" w:rsidRDefault="002F7F43" w:rsidP="00275F8F">
            <w:pPr>
              <w:pStyle w:val="TAL"/>
              <w:keepNext w:val="0"/>
              <w:keepLines w:val="0"/>
            </w:pPr>
            <w:r w:rsidRPr="00614CD2">
              <w:t>c17 (Cat. 1,2,5)</w:t>
            </w:r>
          </w:p>
        </w:tc>
        <w:tc>
          <w:tcPr>
            <w:tcW w:w="399" w:type="pct"/>
          </w:tcPr>
          <w:p w14:paraId="7CA652E5" w14:textId="77777777" w:rsidR="002F7F43" w:rsidRPr="00614CD2" w:rsidRDefault="002F7F43" w:rsidP="00275F8F">
            <w:pPr>
              <w:pStyle w:val="TAC"/>
              <w:keepNext w:val="0"/>
              <w:keepLines w:val="0"/>
            </w:pPr>
            <w:r w:rsidRPr="00614CD2">
              <w:t>4.57</w:t>
            </w:r>
          </w:p>
        </w:tc>
        <w:tc>
          <w:tcPr>
            <w:tcW w:w="377" w:type="pct"/>
          </w:tcPr>
          <w:p w14:paraId="13C71793" w14:textId="77777777" w:rsidR="002F7F43" w:rsidRPr="00614CD2" w:rsidRDefault="002F7F43" w:rsidP="00275F8F">
            <w:pPr>
              <w:pStyle w:val="TAC"/>
              <w:keepNext w:val="0"/>
              <w:keepLines w:val="0"/>
            </w:pPr>
            <w:r w:rsidRPr="00614CD2">
              <w:t>0.73</w:t>
            </w:r>
          </w:p>
        </w:tc>
        <w:tc>
          <w:tcPr>
            <w:tcW w:w="580" w:type="pct"/>
          </w:tcPr>
          <w:p w14:paraId="57E029F5" w14:textId="77777777" w:rsidR="002F7F43" w:rsidRPr="00614CD2" w:rsidRDefault="002F7F43" w:rsidP="00275F8F">
            <w:pPr>
              <w:pStyle w:val="TAL"/>
              <w:keepNext w:val="0"/>
              <w:keepLines w:val="0"/>
            </w:pPr>
            <w:r w:rsidRPr="00614CD2">
              <w:t>c26 (Cat. 1,2,5)</w:t>
            </w:r>
          </w:p>
        </w:tc>
        <w:tc>
          <w:tcPr>
            <w:tcW w:w="563" w:type="pct"/>
          </w:tcPr>
          <w:p w14:paraId="4DB687C0" w14:textId="77777777" w:rsidR="002F7F43" w:rsidRPr="00614CD2" w:rsidRDefault="002F7F43" w:rsidP="00275F8F">
            <w:pPr>
              <w:pStyle w:val="TAL"/>
              <w:keepNext w:val="0"/>
              <w:keepLines w:val="0"/>
            </w:pPr>
            <w:r w:rsidRPr="00614CD2">
              <w:t>4.57</w:t>
            </w:r>
          </w:p>
        </w:tc>
        <w:tc>
          <w:tcPr>
            <w:tcW w:w="541" w:type="pct"/>
          </w:tcPr>
          <w:p w14:paraId="6E82B23B" w14:textId="77777777" w:rsidR="002F7F43" w:rsidRPr="00614CD2" w:rsidRDefault="002F7F43" w:rsidP="00275F8F">
            <w:pPr>
              <w:pStyle w:val="TAC"/>
              <w:keepNext w:val="0"/>
              <w:keepLines w:val="0"/>
            </w:pPr>
            <w:r w:rsidRPr="00614CD2">
              <w:t>0.65</w:t>
            </w:r>
          </w:p>
        </w:tc>
        <w:tc>
          <w:tcPr>
            <w:tcW w:w="640" w:type="pct"/>
          </w:tcPr>
          <w:p w14:paraId="26FC6757" w14:textId="77777777" w:rsidR="002F7F43" w:rsidRPr="00614CD2" w:rsidRDefault="002F7F43" w:rsidP="00275F8F">
            <w:pPr>
              <w:pStyle w:val="TAC"/>
              <w:keepNext w:val="0"/>
              <w:keepLines w:val="0"/>
            </w:pPr>
            <w:r w:rsidRPr="00614CD2">
              <w:t>0.00</w:t>
            </w:r>
          </w:p>
        </w:tc>
        <w:tc>
          <w:tcPr>
            <w:tcW w:w="412" w:type="pct"/>
          </w:tcPr>
          <w:p w14:paraId="3C152948" w14:textId="77777777" w:rsidR="002F7F43" w:rsidRPr="00614CD2" w:rsidRDefault="002F7F43" w:rsidP="00275F8F">
            <w:pPr>
              <w:pStyle w:val="TAC"/>
              <w:keepNext w:val="0"/>
              <w:keepLines w:val="0"/>
            </w:pPr>
            <w:r w:rsidRPr="00614CD2">
              <w:t>&lt;0.001</w:t>
            </w:r>
          </w:p>
        </w:tc>
        <w:tc>
          <w:tcPr>
            <w:tcW w:w="494" w:type="pct"/>
          </w:tcPr>
          <w:p w14:paraId="12DD7D3C" w14:textId="77777777" w:rsidR="002F7F43" w:rsidRPr="00614CD2" w:rsidRDefault="002F7F43" w:rsidP="00275F8F">
            <w:pPr>
              <w:pStyle w:val="TAC"/>
              <w:keepNext w:val="0"/>
              <w:keepLines w:val="0"/>
            </w:pPr>
            <w:r w:rsidRPr="00614CD2">
              <w:t>0.500</w:t>
            </w:r>
          </w:p>
        </w:tc>
        <w:tc>
          <w:tcPr>
            <w:tcW w:w="442" w:type="pct"/>
          </w:tcPr>
          <w:p w14:paraId="561A249D" w14:textId="77777777" w:rsidR="002F7F43" w:rsidRPr="00614CD2" w:rsidRDefault="002F7F43" w:rsidP="00275F8F">
            <w:pPr>
              <w:pStyle w:val="TAL"/>
              <w:keepNext w:val="0"/>
              <w:keepLines w:val="0"/>
            </w:pPr>
            <w:r w:rsidRPr="00614CD2">
              <w:t>NWT</w:t>
            </w:r>
          </w:p>
        </w:tc>
      </w:tr>
      <w:tr w:rsidR="00A4689A" w:rsidRPr="00614CD2" w14:paraId="140AA4CE" w14:textId="77777777" w:rsidTr="00A4689A">
        <w:trPr>
          <w:jc w:val="center"/>
        </w:trPr>
        <w:tc>
          <w:tcPr>
            <w:tcW w:w="550" w:type="pct"/>
          </w:tcPr>
          <w:p w14:paraId="1FE7F0C0" w14:textId="77777777" w:rsidR="002F7F43" w:rsidRPr="00614CD2" w:rsidRDefault="002F7F43" w:rsidP="00275F8F">
            <w:pPr>
              <w:pStyle w:val="TAL"/>
              <w:keepNext w:val="0"/>
              <w:keepLines w:val="0"/>
            </w:pPr>
            <w:r w:rsidRPr="00614CD2">
              <w:t>c17 (Cat. 3,4,6)</w:t>
            </w:r>
          </w:p>
        </w:tc>
        <w:tc>
          <w:tcPr>
            <w:tcW w:w="399" w:type="pct"/>
          </w:tcPr>
          <w:p w14:paraId="200BAAF4" w14:textId="77777777" w:rsidR="002F7F43" w:rsidRPr="00614CD2" w:rsidRDefault="002F7F43" w:rsidP="00275F8F">
            <w:pPr>
              <w:pStyle w:val="TAC"/>
              <w:keepNext w:val="0"/>
              <w:keepLines w:val="0"/>
            </w:pPr>
            <w:r w:rsidRPr="00614CD2">
              <w:t>4.61</w:t>
            </w:r>
          </w:p>
        </w:tc>
        <w:tc>
          <w:tcPr>
            <w:tcW w:w="377" w:type="pct"/>
          </w:tcPr>
          <w:p w14:paraId="7AAA04C4" w14:textId="77777777" w:rsidR="002F7F43" w:rsidRPr="00614CD2" w:rsidRDefault="002F7F43" w:rsidP="00275F8F">
            <w:pPr>
              <w:pStyle w:val="TAC"/>
              <w:keepNext w:val="0"/>
              <w:keepLines w:val="0"/>
            </w:pPr>
            <w:r w:rsidRPr="00614CD2">
              <w:t>0.61</w:t>
            </w:r>
          </w:p>
        </w:tc>
        <w:tc>
          <w:tcPr>
            <w:tcW w:w="580" w:type="pct"/>
          </w:tcPr>
          <w:p w14:paraId="6785C0E5" w14:textId="77777777" w:rsidR="002F7F43" w:rsidRPr="00614CD2" w:rsidRDefault="002F7F43" w:rsidP="00275F8F">
            <w:pPr>
              <w:pStyle w:val="TAL"/>
              <w:keepNext w:val="0"/>
              <w:keepLines w:val="0"/>
            </w:pPr>
            <w:r w:rsidRPr="00614CD2">
              <w:t>c26 (Cat. 3,4,6)</w:t>
            </w:r>
          </w:p>
        </w:tc>
        <w:tc>
          <w:tcPr>
            <w:tcW w:w="563" w:type="pct"/>
          </w:tcPr>
          <w:p w14:paraId="11460E66" w14:textId="77777777" w:rsidR="002F7F43" w:rsidRPr="00614CD2" w:rsidRDefault="002F7F43" w:rsidP="00275F8F">
            <w:pPr>
              <w:pStyle w:val="TAL"/>
              <w:keepNext w:val="0"/>
              <w:keepLines w:val="0"/>
            </w:pPr>
            <w:r w:rsidRPr="00614CD2">
              <w:t>4.66</w:t>
            </w:r>
          </w:p>
        </w:tc>
        <w:tc>
          <w:tcPr>
            <w:tcW w:w="541" w:type="pct"/>
          </w:tcPr>
          <w:p w14:paraId="47A32689" w14:textId="77777777" w:rsidR="002F7F43" w:rsidRPr="00614CD2" w:rsidRDefault="002F7F43" w:rsidP="00275F8F">
            <w:pPr>
              <w:pStyle w:val="TAC"/>
              <w:keepNext w:val="0"/>
              <w:keepLines w:val="0"/>
            </w:pPr>
            <w:r w:rsidRPr="00614CD2">
              <w:t>0.54</w:t>
            </w:r>
          </w:p>
        </w:tc>
        <w:tc>
          <w:tcPr>
            <w:tcW w:w="640" w:type="pct"/>
          </w:tcPr>
          <w:p w14:paraId="590A3A8C" w14:textId="77777777" w:rsidR="002F7F43" w:rsidRPr="00614CD2" w:rsidRDefault="002F7F43" w:rsidP="00275F8F">
            <w:pPr>
              <w:pStyle w:val="TAC"/>
              <w:keepNext w:val="0"/>
              <w:keepLines w:val="0"/>
            </w:pPr>
            <w:r w:rsidRPr="00614CD2">
              <w:t>-0.04</w:t>
            </w:r>
          </w:p>
        </w:tc>
        <w:tc>
          <w:tcPr>
            <w:tcW w:w="412" w:type="pct"/>
          </w:tcPr>
          <w:p w14:paraId="7874F276" w14:textId="77777777" w:rsidR="002F7F43" w:rsidRPr="00614CD2" w:rsidRDefault="002F7F43" w:rsidP="00275F8F">
            <w:pPr>
              <w:pStyle w:val="TAC"/>
              <w:keepNext w:val="0"/>
              <w:keepLines w:val="0"/>
            </w:pPr>
            <w:r w:rsidRPr="00614CD2">
              <w:t>&lt;0.001</w:t>
            </w:r>
          </w:p>
        </w:tc>
        <w:tc>
          <w:tcPr>
            <w:tcW w:w="494" w:type="pct"/>
          </w:tcPr>
          <w:p w14:paraId="39867E65" w14:textId="77777777" w:rsidR="002F7F43" w:rsidRPr="00614CD2" w:rsidRDefault="002F7F43" w:rsidP="00275F8F">
            <w:pPr>
              <w:pStyle w:val="TAC"/>
              <w:keepNext w:val="0"/>
              <w:keepLines w:val="0"/>
            </w:pPr>
            <w:r w:rsidRPr="00614CD2">
              <w:t>0.699</w:t>
            </w:r>
          </w:p>
        </w:tc>
        <w:tc>
          <w:tcPr>
            <w:tcW w:w="442" w:type="pct"/>
          </w:tcPr>
          <w:p w14:paraId="77ABC753" w14:textId="77777777" w:rsidR="002F7F43" w:rsidRPr="00614CD2" w:rsidRDefault="002F7F43" w:rsidP="00275F8F">
            <w:pPr>
              <w:pStyle w:val="TAL"/>
              <w:keepNext w:val="0"/>
              <w:keepLines w:val="0"/>
            </w:pPr>
            <w:r w:rsidRPr="00614CD2">
              <w:t>NWT</w:t>
            </w:r>
          </w:p>
        </w:tc>
      </w:tr>
      <w:tr w:rsidR="00A4689A" w:rsidRPr="00614CD2" w14:paraId="5B1C999D" w14:textId="77777777" w:rsidTr="00A4689A">
        <w:trPr>
          <w:jc w:val="center"/>
        </w:trPr>
        <w:tc>
          <w:tcPr>
            <w:tcW w:w="550" w:type="pct"/>
          </w:tcPr>
          <w:p w14:paraId="77612ACE" w14:textId="77777777" w:rsidR="002F7F43" w:rsidRPr="00614CD2" w:rsidRDefault="002F7F43" w:rsidP="00275F8F">
            <w:pPr>
              <w:pStyle w:val="TAL"/>
              <w:keepNext w:val="0"/>
              <w:keepLines w:val="0"/>
            </w:pPr>
            <w:r w:rsidRPr="00614CD2">
              <w:t>c18 (Cat. 1,2,5)</w:t>
            </w:r>
          </w:p>
        </w:tc>
        <w:tc>
          <w:tcPr>
            <w:tcW w:w="399" w:type="pct"/>
          </w:tcPr>
          <w:p w14:paraId="65B414F9" w14:textId="77777777" w:rsidR="002F7F43" w:rsidRPr="00614CD2" w:rsidRDefault="002F7F43" w:rsidP="00275F8F">
            <w:pPr>
              <w:pStyle w:val="TAC"/>
              <w:keepNext w:val="0"/>
              <w:keepLines w:val="0"/>
            </w:pPr>
            <w:r w:rsidRPr="00614CD2">
              <w:t>4.52</w:t>
            </w:r>
          </w:p>
        </w:tc>
        <w:tc>
          <w:tcPr>
            <w:tcW w:w="377" w:type="pct"/>
          </w:tcPr>
          <w:p w14:paraId="48958347" w14:textId="77777777" w:rsidR="002F7F43" w:rsidRPr="00614CD2" w:rsidRDefault="002F7F43" w:rsidP="00275F8F">
            <w:pPr>
              <w:pStyle w:val="TAC"/>
              <w:keepNext w:val="0"/>
              <w:keepLines w:val="0"/>
            </w:pPr>
            <w:r w:rsidRPr="00614CD2">
              <w:t>0.67</w:t>
            </w:r>
          </w:p>
        </w:tc>
        <w:tc>
          <w:tcPr>
            <w:tcW w:w="580" w:type="pct"/>
          </w:tcPr>
          <w:p w14:paraId="2ADA0712" w14:textId="77777777" w:rsidR="002F7F43" w:rsidRPr="00614CD2" w:rsidRDefault="002F7F43" w:rsidP="00275F8F">
            <w:pPr>
              <w:pStyle w:val="TAL"/>
              <w:keepNext w:val="0"/>
              <w:keepLines w:val="0"/>
            </w:pPr>
            <w:r w:rsidRPr="00614CD2">
              <w:t>c27 (Cat. 1,2,5)</w:t>
            </w:r>
          </w:p>
        </w:tc>
        <w:tc>
          <w:tcPr>
            <w:tcW w:w="563" w:type="pct"/>
          </w:tcPr>
          <w:p w14:paraId="094E13EF" w14:textId="77777777" w:rsidR="002F7F43" w:rsidRPr="00614CD2" w:rsidRDefault="002F7F43" w:rsidP="00275F8F">
            <w:pPr>
              <w:pStyle w:val="TAL"/>
              <w:keepNext w:val="0"/>
              <w:keepLines w:val="0"/>
            </w:pPr>
            <w:r w:rsidRPr="00614CD2">
              <w:t>4.64</w:t>
            </w:r>
          </w:p>
        </w:tc>
        <w:tc>
          <w:tcPr>
            <w:tcW w:w="541" w:type="pct"/>
          </w:tcPr>
          <w:p w14:paraId="135F7BDD" w14:textId="77777777" w:rsidR="002F7F43" w:rsidRPr="00614CD2" w:rsidRDefault="002F7F43" w:rsidP="00275F8F">
            <w:pPr>
              <w:pStyle w:val="TAC"/>
              <w:keepNext w:val="0"/>
              <w:keepLines w:val="0"/>
            </w:pPr>
            <w:r w:rsidRPr="00614CD2">
              <w:t>0.64</w:t>
            </w:r>
          </w:p>
        </w:tc>
        <w:tc>
          <w:tcPr>
            <w:tcW w:w="640" w:type="pct"/>
          </w:tcPr>
          <w:p w14:paraId="511F7E10" w14:textId="77777777" w:rsidR="002F7F43" w:rsidRPr="00614CD2" w:rsidRDefault="002F7F43" w:rsidP="00275F8F">
            <w:pPr>
              <w:pStyle w:val="TAC"/>
              <w:keepNext w:val="0"/>
              <w:keepLines w:val="0"/>
            </w:pPr>
            <w:r w:rsidRPr="00614CD2">
              <w:t>-0.12</w:t>
            </w:r>
          </w:p>
        </w:tc>
        <w:tc>
          <w:tcPr>
            <w:tcW w:w="412" w:type="pct"/>
          </w:tcPr>
          <w:p w14:paraId="40340F2B" w14:textId="77777777" w:rsidR="002F7F43" w:rsidRPr="00614CD2" w:rsidRDefault="002F7F43" w:rsidP="00275F8F">
            <w:pPr>
              <w:pStyle w:val="TAC"/>
              <w:keepNext w:val="0"/>
              <w:keepLines w:val="0"/>
            </w:pPr>
            <w:r w:rsidRPr="00614CD2">
              <w:t>&lt;0.001</w:t>
            </w:r>
          </w:p>
        </w:tc>
        <w:tc>
          <w:tcPr>
            <w:tcW w:w="494" w:type="pct"/>
          </w:tcPr>
          <w:p w14:paraId="2836B8EB" w14:textId="77777777" w:rsidR="002F7F43" w:rsidRPr="00614CD2" w:rsidRDefault="002F7F43" w:rsidP="00275F8F">
            <w:pPr>
              <w:pStyle w:val="TAC"/>
              <w:keepNext w:val="0"/>
              <w:keepLines w:val="0"/>
            </w:pPr>
            <w:r w:rsidRPr="00614CD2">
              <w:t>0.892</w:t>
            </w:r>
          </w:p>
        </w:tc>
        <w:tc>
          <w:tcPr>
            <w:tcW w:w="442" w:type="pct"/>
          </w:tcPr>
          <w:p w14:paraId="5660D01C" w14:textId="77777777" w:rsidR="002F7F43" w:rsidRPr="00614CD2" w:rsidRDefault="002F7F43" w:rsidP="00275F8F">
            <w:pPr>
              <w:pStyle w:val="TAL"/>
              <w:keepNext w:val="0"/>
              <w:keepLines w:val="0"/>
            </w:pPr>
            <w:r w:rsidRPr="00614CD2">
              <w:t>NWT</w:t>
            </w:r>
          </w:p>
        </w:tc>
      </w:tr>
      <w:tr w:rsidR="00A4689A" w:rsidRPr="00614CD2" w14:paraId="71986755" w14:textId="77777777" w:rsidTr="00A4689A">
        <w:trPr>
          <w:jc w:val="center"/>
        </w:trPr>
        <w:tc>
          <w:tcPr>
            <w:tcW w:w="550" w:type="pct"/>
          </w:tcPr>
          <w:p w14:paraId="733DF4E6" w14:textId="77777777" w:rsidR="002F7F43" w:rsidRPr="00614CD2" w:rsidRDefault="002F7F43" w:rsidP="00275F8F">
            <w:pPr>
              <w:pStyle w:val="TAL"/>
              <w:keepNext w:val="0"/>
              <w:keepLines w:val="0"/>
            </w:pPr>
            <w:r w:rsidRPr="00614CD2">
              <w:t>c18 (Cat. 3,4,6)</w:t>
            </w:r>
          </w:p>
        </w:tc>
        <w:tc>
          <w:tcPr>
            <w:tcW w:w="399" w:type="pct"/>
          </w:tcPr>
          <w:p w14:paraId="2AE905BB" w14:textId="77777777" w:rsidR="002F7F43" w:rsidRPr="00614CD2" w:rsidRDefault="002F7F43" w:rsidP="00275F8F">
            <w:pPr>
              <w:pStyle w:val="TAC"/>
              <w:keepNext w:val="0"/>
              <w:keepLines w:val="0"/>
            </w:pPr>
            <w:r w:rsidRPr="00614CD2">
              <w:t>4.46</w:t>
            </w:r>
          </w:p>
        </w:tc>
        <w:tc>
          <w:tcPr>
            <w:tcW w:w="377" w:type="pct"/>
          </w:tcPr>
          <w:p w14:paraId="488D993F" w14:textId="77777777" w:rsidR="002F7F43" w:rsidRPr="00614CD2" w:rsidRDefault="002F7F43" w:rsidP="00275F8F">
            <w:pPr>
              <w:pStyle w:val="TAC"/>
              <w:keepNext w:val="0"/>
              <w:keepLines w:val="0"/>
            </w:pPr>
            <w:r w:rsidRPr="00614CD2">
              <w:t>0.75</w:t>
            </w:r>
          </w:p>
        </w:tc>
        <w:tc>
          <w:tcPr>
            <w:tcW w:w="580" w:type="pct"/>
          </w:tcPr>
          <w:p w14:paraId="7B3CD635" w14:textId="77777777" w:rsidR="002F7F43" w:rsidRPr="00614CD2" w:rsidRDefault="002F7F43" w:rsidP="00275F8F">
            <w:pPr>
              <w:pStyle w:val="TAL"/>
              <w:keepNext w:val="0"/>
              <w:keepLines w:val="0"/>
            </w:pPr>
            <w:r w:rsidRPr="00614CD2">
              <w:t>c27 (Cat. 3,4,6)</w:t>
            </w:r>
          </w:p>
        </w:tc>
        <w:tc>
          <w:tcPr>
            <w:tcW w:w="563" w:type="pct"/>
          </w:tcPr>
          <w:p w14:paraId="67F2A4AA" w14:textId="77777777" w:rsidR="002F7F43" w:rsidRPr="00614CD2" w:rsidRDefault="002F7F43" w:rsidP="00275F8F">
            <w:pPr>
              <w:pStyle w:val="TAL"/>
              <w:keepNext w:val="0"/>
              <w:keepLines w:val="0"/>
            </w:pPr>
            <w:r w:rsidRPr="00614CD2">
              <w:t>4.53</w:t>
            </w:r>
          </w:p>
        </w:tc>
        <w:tc>
          <w:tcPr>
            <w:tcW w:w="541" w:type="pct"/>
          </w:tcPr>
          <w:p w14:paraId="62A3FFDF" w14:textId="77777777" w:rsidR="002F7F43" w:rsidRPr="00614CD2" w:rsidRDefault="002F7F43" w:rsidP="00275F8F">
            <w:pPr>
              <w:pStyle w:val="TAC"/>
              <w:keepNext w:val="0"/>
              <w:keepLines w:val="0"/>
            </w:pPr>
            <w:r w:rsidRPr="00614CD2">
              <w:t>0.67</w:t>
            </w:r>
          </w:p>
        </w:tc>
        <w:tc>
          <w:tcPr>
            <w:tcW w:w="640" w:type="pct"/>
          </w:tcPr>
          <w:p w14:paraId="489C005A" w14:textId="77777777" w:rsidR="002F7F43" w:rsidRPr="00614CD2" w:rsidRDefault="002F7F43" w:rsidP="00275F8F">
            <w:pPr>
              <w:pStyle w:val="TAC"/>
              <w:keepNext w:val="0"/>
              <w:keepLines w:val="0"/>
            </w:pPr>
            <w:r w:rsidRPr="00614CD2">
              <w:t>-0.08</w:t>
            </w:r>
          </w:p>
        </w:tc>
        <w:tc>
          <w:tcPr>
            <w:tcW w:w="412" w:type="pct"/>
          </w:tcPr>
          <w:p w14:paraId="23C65D94" w14:textId="77777777" w:rsidR="002F7F43" w:rsidRPr="00614CD2" w:rsidRDefault="002F7F43" w:rsidP="00275F8F">
            <w:pPr>
              <w:pStyle w:val="TAC"/>
              <w:keepNext w:val="0"/>
              <w:keepLines w:val="0"/>
            </w:pPr>
            <w:r w:rsidRPr="00614CD2">
              <w:t>&lt;0.001</w:t>
            </w:r>
          </w:p>
        </w:tc>
        <w:tc>
          <w:tcPr>
            <w:tcW w:w="494" w:type="pct"/>
          </w:tcPr>
          <w:p w14:paraId="0C00CB4A" w14:textId="77777777" w:rsidR="002F7F43" w:rsidRPr="00614CD2" w:rsidRDefault="002F7F43" w:rsidP="00275F8F">
            <w:pPr>
              <w:pStyle w:val="TAC"/>
              <w:keepNext w:val="0"/>
              <w:keepLines w:val="0"/>
            </w:pPr>
            <w:r w:rsidRPr="00614CD2">
              <w:t>0.765</w:t>
            </w:r>
          </w:p>
        </w:tc>
        <w:tc>
          <w:tcPr>
            <w:tcW w:w="442" w:type="pct"/>
          </w:tcPr>
          <w:p w14:paraId="1583852A" w14:textId="77777777" w:rsidR="002F7F43" w:rsidRPr="00614CD2" w:rsidRDefault="002F7F43" w:rsidP="00275F8F">
            <w:pPr>
              <w:pStyle w:val="TAL"/>
              <w:keepNext w:val="0"/>
              <w:keepLines w:val="0"/>
            </w:pPr>
            <w:r w:rsidRPr="00614CD2">
              <w:t>NWT</w:t>
            </w:r>
          </w:p>
        </w:tc>
      </w:tr>
      <w:tr w:rsidR="00A4689A" w:rsidRPr="00614CD2" w14:paraId="0D000EBD" w14:textId="77777777" w:rsidTr="00A4689A">
        <w:trPr>
          <w:jc w:val="center"/>
        </w:trPr>
        <w:tc>
          <w:tcPr>
            <w:tcW w:w="550" w:type="pct"/>
          </w:tcPr>
          <w:p w14:paraId="7EC1283A" w14:textId="77777777" w:rsidR="002F7F43" w:rsidRPr="00614CD2" w:rsidRDefault="002F7F43" w:rsidP="00275F8F">
            <w:pPr>
              <w:pStyle w:val="TAL"/>
              <w:keepNext w:val="0"/>
              <w:keepLines w:val="0"/>
              <w:rPr>
                <w:rStyle w:val="Strong"/>
                <w:color w:val="EE0000"/>
              </w:rPr>
            </w:pPr>
            <w:r w:rsidRPr="00614CD2">
              <w:rPr>
                <w:color w:val="EE0000"/>
              </w:rPr>
              <w:t>c28 (Cat. 1,2,5)</w:t>
            </w:r>
          </w:p>
        </w:tc>
        <w:tc>
          <w:tcPr>
            <w:tcW w:w="399" w:type="pct"/>
          </w:tcPr>
          <w:p w14:paraId="53313F1E" w14:textId="77777777" w:rsidR="002F7F43" w:rsidRPr="00614CD2" w:rsidRDefault="002F7F43" w:rsidP="00275F8F">
            <w:pPr>
              <w:pStyle w:val="TAC"/>
              <w:keepNext w:val="0"/>
              <w:keepLines w:val="0"/>
              <w:rPr>
                <w:rStyle w:val="Strong"/>
                <w:color w:val="EE0000"/>
              </w:rPr>
            </w:pPr>
            <w:r w:rsidRPr="00614CD2">
              <w:rPr>
                <w:color w:val="EE0000"/>
              </w:rPr>
              <w:t>4.19</w:t>
            </w:r>
          </w:p>
        </w:tc>
        <w:tc>
          <w:tcPr>
            <w:tcW w:w="377" w:type="pct"/>
          </w:tcPr>
          <w:p w14:paraId="234F3A17" w14:textId="77777777" w:rsidR="002F7F43" w:rsidRPr="00614CD2" w:rsidRDefault="002F7F43" w:rsidP="00275F8F">
            <w:pPr>
              <w:pStyle w:val="TAC"/>
              <w:keepNext w:val="0"/>
              <w:keepLines w:val="0"/>
              <w:rPr>
                <w:rStyle w:val="Strong"/>
                <w:color w:val="EE0000"/>
              </w:rPr>
            </w:pPr>
            <w:r w:rsidRPr="00614CD2">
              <w:rPr>
                <w:color w:val="EE0000"/>
              </w:rPr>
              <w:t>0.87</w:t>
            </w:r>
          </w:p>
        </w:tc>
        <w:tc>
          <w:tcPr>
            <w:tcW w:w="580" w:type="pct"/>
          </w:tcPr>
          <w:p w14:paraId="3174562E" w14:textId="77777777" w:rsidR="002F7F43" w:rsidRPr="00614CD2" w:rsidRDefault="002F7F43" w:rsidP="00275F8F">
            <w:pPr>
              <w:pStyle w:val="TAL"/>
              <w:keepNext w:val="0"/>
              <w:keepLines w:val="0"/>
              <w:rPr>
                <w:rStyle w:val="Strong"/>
                <w:color w:val="EE0000"/>
              </w:rPr>
            </w:pPr>
            <w:r w:rsidRPr="00614CD2">
              <w:rPr>
                <w:color w:val="EE0000"/>
              </w:rPr>
              <w:t>c19 (Cat. 1,2,5)</w:t>
            </w:r>
          </w:p>
        </w:tc>
        <w:tc>
          <w:tcPr>
            <w:tcW w:w="563" w:type="pct"/>
          </w:tcPr>
          <w:p w14:paraId="571AE3AC" w14:textId="77777777" w:rsidR="002F7F43" w:rsidRPr="00614CD2" w:rsidRDefault="002F7F43" w:rsidP="00275F8F">
            <w:pPr>
              <w:pStyle w:val="TAL"/>
              <w:keepNext w:val="0"/>
              <w:keepLines w:val="0"/>
              <w:rPr>
                <w:rStyle w:val="Strong"/>
                <w:color w:val="EE0000"/>
              </w:rPr>
            </w:pPr>
            <w:r w:rsidRPr="00614CD2">
              <w:rPr>
                <w:color w:val="EE0000"/>
              </w:rPr>
              <w:t>4.40</w:t>
            </w:r>
          </w:p>
        </w:tc>
        <w:tc>
          <w:tcPr>
            <w:tcW w:w="541" w:type="pct"/>
          </w:tcPr>
          <w:p w14:paraId="3D9D29D5" w14:textId="77777777" w:rsidR="002F7F43" w:rsidRPr="00614CD2" w:rsidRDefault="002F7F43" w:rsidP="00275F8F">
            <w:pPr>
              <w:pStyle w:val="TAC"/>
              <w:keepNext w:val="0"/>
              <w:keepLines w:val="0"/>
              <w:rPr>
                <w:rStyle w:val="Strong"/>
                <w:color w:val="EE0000"/>
              </w:rPr>
            </w:pPr>
            <w:r w:rsidRPr="00614CD2">
              <w:rPr>
                <w:color w:val="EE0000"/>
              </w:rPr>
              <w:t>0.76</w:t>
            </w:r>
          </w:p>
        </w:tc>
        <w:tc>
          <w:tcPr>
            <w:tcW w:w="640" w:type="pct"/>
          </w:tcPr>
          <w:p w14:paraId="515A9CE1" w14:textId="77777777" w:rsidR="002F7F43" w:rsidRPr="00614CD2" w:rsidRDefault="002F7F43" w:rsidP="00275F8F">
            <w:pPr>
              <w:pStyle w:val="TAC"/>
              <w:keepNext w:val="0"/>
              <w:keepLines w:val="0"/>
              <w:rPr>
                <w:rStyle w:val="Strong"/>
                <w:color w:val="EE0000"/>
              </w:rPr>
            </w:pPr>
            <w:r w:rsidRPr="00614CD2">
              <w:rPr>
                <w:color w:val="EE0000"/>
              </w:rPr>
              <w:t>-0.21</w:t>
            </w:r>
          </w:p>
        </w:tc>
        <w:tc>
          <w:tcPr>
            <w:tcW w:w="412" w:type="pct"/>
          </w:tcPr>
          <w:p w14:paraId="1C414F0A"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1081EA4F" w14:textId="77777777" w:rsidR="002F7F43" w:rsidRPr="00614CD2" w:rsidRDefault="002F7F43" w:rsidP="00275F8F">
            <w:pPr>
              <w:pStyle w:val="TAC"/>
              <w:keepNext w:val="0"/>
              <w:keepLines w:val="0"/>
              <w:rPr>
                <w:rStyle w:val="Strong"/>
                <w:color w:val="EE0000"/>
              </w:rPr>
            </w:pPr>
            <w:r w:rsidRPr="00614CD2">
              <w:rPr>
                <w:color w:val="EE0000"/>
              </w:rPr>
              <w:t>0.957</w:t>
            </w:r>
          </w:p>
        </w:tc>
        <w:tc>
          <w:tcPr>
            <w:tcW w:w="442" w:type="pct"/>
          </w:tcPr>
          <w:p w14:paraId="63068A9A"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5C5083F5" w14:textId="77777777" w:rsidTr="00A4689A">
        <w:trPr>
          <w:jc w:val="center"/>
        </w:trPr>
        <w:tc>
          <w:tcPr>
            <w:tcW w:w="550" w:type="pct"/>
          </w:tcPr>
          <w:p w14:paraId="56422580" w14:textId="77777777" w:rsidR="002F7F43" w:rsidRPr="00614CD2" w:rsidRDefault="002F7F43" w:rsidP="00275F8F">
            <w:pPr>
              <w:pStyle w:val="TAL"/>
              <w:keepNext w:val="0"/>
              <w:keepLines w:val="0"/>
              <w:rPr>
                <w:rStyle w:val="Strong"/>
                <w:color w:val="EE0000"/>
              </w:rPr>
            </w:pPr>
            <w:r w:rsidRPr="00614CD2">
              <w:rPr>
                <w:color w:val="EE0000"/>
              </w:rPr>
              <w:t>c28 (Cat. 3,4,6)</w:t>
            </w:r>
          </w:p>
        </w:tc>
        <w:tc>
          <w:tcPr>
            <w:tcW w:w="399" w:type="pct"/>
          </w:tcPr>
          <w:p w14:paraId="42A58C39" w14:textId="77777777" w:rsidR="002F7F43" w:rsidRPr="00614CD2" w:rsidRDefault="002F7F43" w:rsidP="00275F8F">
            <w:pPr>
              <w:pStyle w:val="TAC"/>
              <w:keepNext w:val="0"/>
              <w:keepLines w:val="0"/>
              <w:rPr>
                <w:rStyle w:val="Strong"/>
                <w:color w:val="EE0000"/>
              </w:rPr>
            </w:pPr>
            <w:r w:rsidRPr="00614CD2">
              <w:rPr>
                <w:color w:val="EE0000"/>
              </w:rPr>
              <w:t>4.47</w:t>
            </w:r>
          </w:p>
        </w:tc>
        <w:tc>
          <w:tcPr>
            <w:tcW w:w="377" w:type="pct"/>
          </w:tcPr>
          <w:p w14:paraId="64012FAF" w14:textId="77777777" w:rsidR="002F7F43" w:rsidRPr="00614CD2" w:rsidRDefault="002F7F43" w:rsidP="00275F8F">
            <w:pPr>
              <w:pStyle w:val="TAC"/>
              <w:keepNext w:val="0"/>
              <w:keepLines w:val="0"/>
              <w:rPr>
                <w:rStyle w:val="Strong"/>
                <w:color w:val="EE0000"/>
              </w:rPr>
            </w:pPr>
            <w:r w:rsidRPr="00614CD2">
              <w:rPr>
                <w:color w:val="EE0000"/>
              </w:rPr>
              <w:t>0.74</w:t>
            </w:r>
          </w:p>
        </w:tc>
        <w:tc>
          <w:tcPr>
            <w:tcW w:w="580" w:type="pct"/>
          </w:tcPr>
          <w:p w14:paraId="1C8F49A2" w14:textId="77777777" w:rsidR="002F7F43" w:rsidRPr="00614CD2" w:rsidRDefault="002F7F43" w:rsidP="00275F8F">
            <w:pPr>
              <w:pStyle w:val="TAL"/>
              <w:keepNext w:val="0"/>
              <w:keepLines w:val="0"/>
              <w:rPr>
                <w:rStyle w:val="Strong"/>
                <w:color w:val="EE0000"/>
              </w:rPr>
            </w:pPr>
            <w:r w:rsidRPr="00614CD2">
              <w:rPr>
                <w:color w:val="EE0000"/>
              </w:rPr>
              <w:t>c19 (Cat. 3,4,6)</w:t>
            </w:r>
          </w:p>
        </w:tc>
        <w:tc>
          <w:tcPr>
            <w:tcW w:w="563" w:type="pct"/>
          </w:tcPr>
          <w:p w14:paraId="40088566" w14:textId="77777777" w:rsidR="002F7F43" w:rsidRPr="00614CD2" w:rsidRDefault="002F7F43" w:rsidP="00275F8F">
            <w:pPr>
              <w:pStyle w:val="TAL"/>
              <w:keepNext w:val="0"/>
              <w:keepLines w:val="0"/>
              <w:rPr>
                <w:rStyle w:val="Strong"/>
                <w:color w:val="EE0000"/>
              </w:rPr>
            </w:pPr>
            <w:r w:rsidRPr="00614CD2">
              <w:rPr>
                <w:color w:val="EE0000"/>
              </w:rPr>
              <w:t>4.70</w:t>
            </w:r>
          </w:p>
        </w:tc>
        <w:tc>
          <w:tcPr>
            <w:tcW w:w="541" w:type="pct"/>
          </w:tcPr>
          <w:p w14:paraId="21F260B7" w14:textId="77777777" w:rsidR="002F7F43" w:rsidRPr="00614CD2" w:rsidRDefault="002F7F43" w:rsidP="00275F8F">
            <w:pPr>
              <w:pStyle w:val="TAC"/>
              <w:keepNext w:val="0"/>
              <w:keepLines w:val="0"/>
              <w:rPr>
                <w:rStyle w:val="Strong"/>
                <w:color w:val="EE0000"/>
              </w:rPr>
            </w:pPr>
            <w:r w:rsidRPr="00614CD2">
              <w:rPr>
                <w:color w:val="EE0000"/>
              </w:rPr>
              <w:t>0.55</w:t>
            </w:r>
          </w:p>
        </w:tc>
        <w:tc>
          <w:tcPr>
            <w:tcW w:w="640" w:type="pct"/>
          </w:tcPr>
          <w:p w14:paraId="6A750AF8" w14:textId="77777777" w:rsidR="002F7F43" w:rsidRPr="00614CD2" w:rsidRDefault="002F7F43" w:rsidP="00275F8F">
            <w:pPr>
              <w:pStyle w:val="TAC"/>
              <w:keepNext w:val="0"/>
              <w:keepLines w:val="0"/>
              <w:rPr>
                <w:rStyle w:val="Strong"/>
                <w:color w:val="EE0000"/>
              </w:rPr>
            </w:pPr>
            <w:r w:rsidRPr="00614CD2">
              <w:rPr>
                <w:color w:val="EE0000"/>
              </w:rPr>
              <w:t>-0.23</w:t>
            </w:r>
          </w:p>
        </w:tc>
        <w:tc>
          <w:tcPr>
            <w:tcW w:w="412" w:type="pct"/>
          </w:tcPr>
          <w:p w14:paraId="2732B8AB"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5FE3332A" w14:textId="77777777" w:rsidR="002F7F43" w:rsidRPr="00614CD2" w:rsidRDefault="002F7F43" w:rsidP="00275F8F">
            <w:pPr>
              <w:pStyle w:val="TAC"/>
              <w:keepNext w:val="0"/>
              <w:keepLines w:val="0"/>
              <w:rPr>
                <w:rStyle w:val="Strong"/>
                <w:color w:val="EE0000"/>
              </w:rPr>
            </w:pPr>
            <w:r w:rsidRPr="00614CD2">
              <w:rPr>
                <w:color w:val="EE0000"/>
              </w:rPr>
              <w:t>0.991</w:t>
            </w:r>
          </w:p>
        </w:tc>
        <w:tc>
          <w:tcPr>
            <w:tcW w:w="442" w:type="pct"/>
          </w:tcPr>
          <w:p w14:paraId="2A2EB132"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42B696DB" w14:textId="77777777" w:rsidTr="00A4689A">
        <w:trPr>
          <w:jc w:val="center"/>
        </w:trPr>
        <w:tc>
          <w:tcPr>
            <w:tcW w:w="550" w:type="pct"/>
          </w:tcPr>
          <w:p w14:paraId="17E34212" w14:textId="77777777" w:rsidR="002F7F43" w:rsidRPr="00614CD2" w:rsidRDefault="002F7F43" w:rsidP="00275F8F">
            <w:pPr>
              <w:pStyle w:val="TAL"/>
              <w:keepNext w:val="0"/>
              <w:keepLines w:val="0"/>
            </w:pPr>
            <w:r w:rsidRPr="00614CD2">
              <w:t>c29 (Cat. 1,2,5)</w:t>
            </w:r>
          </w:p>
        </w:tc>
        <w:tc>
          <w:tcPr>
            <w:tcW w:w="399" w:type="pct"/>
          </w:tcPr>
          <w:p w14:paraId="046A6DE1" w14:textId="77777777" w:rsidR="002F7F43" w:rsidRPr="00614CD2" w:rsidRDefault="002F7F43" w:rsidP="00275F8F">
            <w:pPr>
              <w:pStyle w:val="TAC"/>
              <w:keepNext w:val="0"/>
              <w:keepLines w:val="0"/>
            </w:pPr>
            <w:r w:rsidRPr="00614CD2">
              <w:t>4.41</w:t>
            </w:r>
          </w:p>
        </w:tc>
        <w:tc>
          <w:tcPr>
            <w:tcW w:w="377" w:type="pct"/>
          </w:tcPr>
          <w:p w14:paraId="02061334" w14:textId="77777777" w:rsidR="002F7F43" w:rsidRPr="00614CD2" w:rsidRDefault="002F7F43" w:rsidP="00275F8F">
            <w:pPr>
              <w:pStyle w:val="TAC"/>
              <w:keepNext w:val="0"/>
              <w:keepLines w:val="0"/>
            </w:pPr>
            <w:r w:rsidRPr="00614CD2">
              <w:t>0.83</w:t>
            </w:r>
          </w:p>
        </w:tc>
        <w:tc>
          <w:tcPr>
            <w:tcW w:w="580" w:type="pct"/>
          </w:tcPr>
          <w:p w14:paraId="3E1B69CA" w14:textId="77777777" w:rsidR="002F7F43" w:rsidRPr="00614CD2" w:rsidRDefault="002F7F43" w:rsidP="00275F8F">
            <w:pPr>
              <w:pStyle w:val="TAL"/>
              <w:keepNext w:val="0"/>
              <w:keepLines w:val="0"/>
            </w:pPr>
            <w:r w:rsidRPr="00614CD2">
              <w:t>c20 (Cat. 1,2,5)</w:t>
            </w:r>
          </w:p>
        </w:tc>
        <w:tc>
          <w:tcPr>
            <w:tcW w:w="563" w:type="pct"/>
          </w:tcPr>
          <w:p w14:paraId="3CB63131" w14:textId="77777777" w:rsidR="002F7F43" w:rsidRPr="00614CD2" w:rsidRDefault="002F7F43" w:rsidP="00275F8F">
            <w:pPr>
              <w:pStyle w:val="TAL"/>
              <w:keepNext w:val="0"/>
              <w:keepLines w:val="0"/>
            </w:pPr>
            <w:r w:rsidRPr="00614CD2">
              <w:t>4.43</w:t>
            </w:r>
          </w:p>
        </w:tc>
        <w:tc>
          <w:tcPr>
            <w:tcW w:w="541" w:type="pct"/>
          </w:tcPr>
          <w:p w14:paraId="348A083B" w14:textId="77777777" w:rsidR="002F7F43" w:rsidRPr="00614CD2" w:rsidRDefault="002F7F43" w:rsidP="00275F8F">
            <w:pPr>
              <w:pStyle w:val="TAC"/>
              <w:keepNext w:val="0"/>
              <w:keepLines w:val="0"/>
            </w:pPr>
            <w:r w:rsidRPr="00614CD2">
              <w:t>0.75</w:t>
            </w:r>
          </w:p>
        </w:tc>
        <w:tc>
          <w:tcPr>
            <w:tcW w:w="640" w:type="pct"/>
          </w:tcPr>
          <w:p w14:paraId="2E6A9AB3" w14:textId="77777777" w:rsidR="002F7F43" w:rsidRPr="00614CD2" w:rsidRDefault="002F7F43" w:rsidP="00275F8F">
            <w:pPr>
              <w:pStyle w:val="TAC"/>
              <w:keepNext w:val="0"/>
              <w:keepLines w:val="0"/>
            </w:pPr>
            <w:r w:rsidRPr="00614CD2">
              <w:t>-0.02</w:t>
            </w:r>
          </w:p>
        </w:tc>
        <w:tc>
          <w:tcPr>
            <w:tcW w:w="412" w:type="pct"/>
          </w:tcPr>
          <w:p w14:paraId="4ABD81A5" w14:textId="77777777" w:rsidR="002F7F43" w:rsidRPr="00614CD2" w:rsidRDefault="002F7F43" w:rsidP="00275F8F">
            <w:pPr>
              <w:pStyle w:val="TAC"/>
              <w:keepNext w:val="0"/>
              <w:keepLines w:val="0"/>
            </w:pPr>
            <w:r w:rsidRPr="00614CD2">
              <w:t>&lt;0.001</w:t>
            </w:r>
          </w:p>
        </w:tc>
        <w:tc>
          <w:tcPr>
            <w:tcW w:w="494" w:type="pct"/>
          </w:tcPr>
          <w:p w14:paraId="63236EC1" w14:textId="77777777" w:rsidR="002F7F43" w:rsidRPr="00614CD2" w:rsidRDefault="002F7F43" w:rsidP="00275F8F">
            <w:pPr>
              <w:pStyle w:val="TAC"/>
              <w:keepNext w:val="0"/>
              <w:keepLines w:val="0"/>
            </w:pPr>
            <w:r w:rsidRPr="00614CD2">
              <w:t>0.574</w:t>
            </w:r>
          </w:p>
        </w:tc>
        <w:tc>
          <w:tcPr>
            <w:tcW w:w="442" w:type="pct"/>
          </w:tcPr>
          <w:p w14:paraId="615CDDD1" w14:textId="77777777" w:rsidR="002F7F43" w:rsidRPr="00614CD2" w:rsidRDefault="002F7F43" w:rsidP="00275F8F">
            <w:pPr>
              <w:pStyle w:val="TAL"/>
              <w:keepNext w:val="0"/>
              <w:keepLines w:val="0"/>
            </w:pPr>
            <w:r w:rsidRPr="00614CD2">
              <w:t>NWT</w:t>
            </w:r>
          </w:p>
        </w:tc>
      </w:tr>
      <w:tr w:rsidR="00A4689A" w:rsidRPr="00614CD2" w14:paraId="20BB5608" w14:textId="77777777" w:rsidTr="00A4689A">
        <w:trPr>
          <w:jc w:val="center"/>
        </w:trPr>
        <w:tc>
          <w:tcPr>
            <w:tcW w:w="550" w:type="pct"/>
          </w:tcPr>
          <w:p w14:paraId="71C63A07" w14:textId="77777777" w:rsidR="002F7F43" w:rsidRPr="00614CD2" w:rsidRDefault="002F7F43" w:rsidP="00275F8F">
            <w:pPr>
              <w:pStyle w:val="TAL"/>
              <w:keepNext w:val="0"/>
              <w:keepLines w:val="0"/>
            </w:pPr>
            <w:r w:rsidRPr="00614CD2">
              <w:t>c29 (Cat. 3,4,6)</w:t>
            </w:r>
          </w:p>
        </w:tc>
        <w:tc>
          <w:tcPr>
            <w:tcW w:w="399" w:type="pct"/>
          </w:tcPr>
          <w:p w14:paraId="5CAD2304" w14:textId="77777777" w:rsidR="002F7F43" w:rsidRPr="00614CD2" w:rsidRDefault="002F7F43" w:rsidP="00275F8F">
            <w:pPr>
              <w:pStyle w:val="TAC"/>
              <w:keepNext w:val="0"/>
              <w:keepLines w:val="0"/>
            </w:pPr>
            <w:r w:rsidRPr="00614CD2">
              <w:t>3.82</w:t>
            </w:r>
          </w:p>
        </w:tc>
        <w:tc>
          <w:tcPr>
            <w:tcW w:w="377" w:type="pct"/>
          </w:tcPr>
          <w:p w14:paraId="79252FAF" w14:textId="77777777" w:rsidR="002F7F43" w:rsidRPr="00614CD2" w:rsidRDefault="002F7F43" w:rsidP="00275F8F">
            <w:pPr>
              <w:pStyle w:val="TAC"/>
              <w:keepNext w:val="0"/>
              <w:keepLines w:val="0"/>
            </w:pPr>
            <w:r w:rsidRPr="00614CD2">
              <w:t>0.98</w:t>
            </w:r>
          </w:p>
        </w:tc>
        <w:tc>
          <w:tcPr>
            <w:tcW w:w="580" w:type="pct"/>
          </w:tcPr>
          <w:p w14:paraId="22A3479C" w14:textId="77777777" w:rsidR="002F7F43" w:rsidRPr="00614CD2" w:rsidRDefault="002F7F43" w:rsidP="00275F8F">
            <w:pPr>
              <w:pStyle w:val="TAL"/>
              <w:keepNext w:val="0"/>
              <w:keepLines w:val="0"/>
            </w:pPr>
            <w:r w:rsidRPr="00614CD2">
              <w:t>c20 (Cat. 3,4,6)</w:t>
            </w:r>
          </w:p>
        </w:tc>
        <w:tc>
          <w:tcPr>
            <w:tcW w:w="563" w:type="pct"/>
          </w:tcPr>
          <w:p w14:paraId="6CFEE909" w14:textId="77777777" w:rsidR="002F7F43" w:rsidRPr="00614CD2" w:rsidRDefault="002F7F43" w:rsidP="00275F8F">
            <w:pPr>
              <w:pStyle w:val="TAL"/>
              <w:keepNext w:val="0"/>
              <w:keepLines w:val="0"/>
            </w:pPr>
            <w:r w:rsidRPr="00614CD2">
              <w:t>3.60</w:t>
            </w:r>
          </w:p>
        </w:tc>
        <w:tc>
          <w:tcPr>
            <w:tcW w:w="541" w:type="pct"/>
          </w:tcPr>
          <w:p w14:paraId="0A3EF569" w14:textId="77777777" w:rsidR="002F7F43" w:rsidRPr="00614CD2" w:rsidRDefault="002F7F43" w:rsidP="00275F8F">
            <w:pPr>
              <w:pStyle w:val="TAC"/>
              <w:keepNext w:val="0"/>
              <w:keepLines w:val="0"/>
            </w:pPr>
            <w:r w:rsidRPr="00614CD2">
              <w:t>1.11</w:t>
            </w:r>
          </w:p>
        </w:tc>
        <w:tc>
          <w:tcPr>
            <w:tcW w:w="640" w:type="pct"/>
          </w:tcPr>
          <w:p w14:paraId="2C59696E" w14:textId="77777777" w:rsidR="002F7F43" w:rsidRPr="00614CD2" w:rsidRDefault="002F7F43" w:rsidP="00275F8F">
            <w:pPr>
              <w:pStyle w:val="TAC"/>
              <w:keepNext w:val="0"/>
              <w:keepLines w:val="0"/>
            </w:pPr>
            <w:r w:rsidRPr="00614CD2">
              <w:t>0.22</w:t>
            </w:r>
          </w:p>
        </w:tc>
        <w:tc>
          <w:tcPr>
            <w:tcW w:w="412" w:type="pct"/>
          </w:tcPr>
          <w:p w14:paraId="7D2E61D8" w14:textId="77777777" w:rsidR="002F7F43" w:rsidRPr="00614CD2" w:rsidRDefault="002F7F43" w:rsidP="00275F8F">
            <w:pPr>
              <w:pStyle w:val="TAC"/>
              <w:keepNext w:val="0"/>
              <w:keepLines w:val="0"/>
            </w:pPr>
            <w:r w:rsidRPr="00614CD2">
              <w:t>1.424</w:t>
            </w:r>
          </w:p>
        </w:tc>
        <w:tc>
          <w:tcPr>
            <w:tcW w:w="494" w:type="pct"/>
          </w:tcPr>
          <w:p w14:paraId="776CA735" w14:textId="77777777" w:rsidR="002F7F43" w:rsidRPr="00614CD2" w:rsidRDefault="002F7F43" w:rsidP="00275F8F">
            <w:pPr>
              <w:pStyle w:val="TAC"/>
              <w:keepNext w:val="0"/>
              <w:keepLines w:val="0"/>
            </w:pPr>
            <w:r w:rsidRPr="00614CD2">
              <w:t>0.078</w:t>
            </w:r>
          </w:p>
        </w:tc>
        <w:tc>
          <w:tcPr>
            <w:tcW w:w="442" w:type="pct"/>
          </w:tcPr>
          <w:p w14:paraId="1E579351" w14:textId="77777777" w:rsidR="002F7F43" w:rsidRPr="00614CD2" w:rsidRDefault="002F7F43" w:rsidP="00275F8F">
            <w:pPr>
              <w:pStyle w:val="TAL"/>
              <w:keepNext w:val="0"/>
              <w:keepLines w:val="0"/>
            </w:pPr>
            <w:r w:rsidRPr="00614CD2">
              <w:t>NWT</w:t>
            </w:r>
          </w:p>
        </w:tc>
      </w:tr>
      <w:tr w:rsidR="00A4689A" w:rsidRPr="00614CD2" w14:paraId="56341A44" w14:textId="77777777" w:rsidTr="00A4689A">
        <w:trPr>
          <w:jc w:val="center"/>
        </w:trPr>
        <w:tc>
          <w:tcPr>
            <w:tcW w:w="550" w:type="pct"/>
          </w:tcPr>
          <w:p w14:paraId="4DE02EF2" w14:textId="77777777" w:rsidR="002F7F43" w:rsidRPr="00614CD2" w:rsidRDefault="002F7F43" w:rsidP="00275F8F">
            <w:pPr>
              <w:pStyle w:val="TAL"/>
              <w:keepNext w:val="0"/>
              <w:keepLines w:val="0"/>
            </w:pPr>
            <w:r w:rsidRPr="00614CD2">
              <w:t>c30 (Cat. 1,2,5)</w:t>
            </w:r>
          </w:p>
        </w:tc>
        <w:tc>
          <w:tcPr>
            <w:tcW w:w="399" w:type="pct"/>
          </w:tcPr>
          <w:p w14:paraId="2C75E30A" w14:textId="77777777" w:rsidR="002F7F43" w:rsidRPr="00614CD2" w:rsidRDefault="002F7F43" w:rsidP="00275F8F">
            <w:pPr>
              <w:pStyle w:val="TAC"/>
              <w:keepNext w:val="0"/>
              <w:keepLines w:val="0"/>
            </w:pPr>
            <w:r w:rsidRPr="00614CD2">
              <w:t>4.48</w:t>
            </w:r>
          </w:p>
        </w:tc>
        <w:tc>
          <w:tcPr>
            <w:tcW w:w="377" w:type="pct"/>
          </w:tcPr>
          <w:p w14:paraId="4193CA67" w14:textId="77777777" w:rsidR="002F7F43" w:rsidRPr="00614CD2" w:rsidRDefault="002F7F43" w:rsidP="00275F8F">
            <w:pPr>
              <w:pStyle w:val="TAC"/>
              <w:keepNext w:val="0"/>
              <w:keepLines w:val="0"/>
            </w:pPr>
            <w:r w:rsidRPr="00614CD2">
              <w:t>0.78</w:t>
            </w:r>
          </w:p>
        </w:tc>
        <w:tc>
          <w:tcPr>
            <w:tcW w:w="580" w:type="pct"/>
          </w:tcPr>
          <w:p w14:paraId="5DC8AE1A" w14:textId="77777777" w:rsidR="002F7F43" w:rsidRPr="00614CD2" w:rsidRDefault="002F7F43" w:rsidP="00275F8F">
            <w:pPr>
              <w:pStyle w:val="TAL"/>
              <w:keepNext w:val="0"/>
              <w:keepLines w:val="0"/>
            </w:pPr>
            <w:r w:rsidRPr="00614CD2">
              <w:t>c21 (Cat. 1,2,5)</w:t>
            </w:r>
          </w:p>
        </w:tc>
        <w:tc>
          <w:tcPr>
            <w:tcW w:w="563" w:type="pct"/>
          </w:tcPr>
          <w:p w14:paraId="76CC0FBB" w14:textId="77777777" w:rsidR="002F7F43" w:rsidRPr="00614CD2" w:rsidRDefault="002F7F43" w:rsidP="00275F8F">
            <w:pPr>
              <w:pStyle w:val="TAL"/>
              <w:keepNext w:val="0"/>
              <w:keepLines w:val="0"/>
            </w:pPr>
            <w:r w:rsidRPr="00614CD2">
              <w:t>4.58</w:t>
            </w:r>
          </w:p>
        </w:tc>
        <w:tc>
          <w:tcPr>
            <w:tcW w:w="541" w:type="pct"/>
          </w:tcPr>
          <w:p w14:paraId="0D84758B" w14:textId="77777777" w:rsidR="002F7F43" w:rsidRPr="00614CD2" w:rsidRDefault="002F7F43" w:rsidP="00275F8F">
            <w:pPr>
              <w:pStyle w:val="TAC"/>
              <w:keepNext w:val="0"/>
              <w:keepLines w:val="0"/>
            </w:pPr>
            <w:r w:rsidRPr="00614CD2">
              <w:t>0.69</w:t>
            </w:r>
          </w:p>
        </w:tc>
        <w:tc>
          <w:tcPr>
            <w:tcW w:w="640" w:type="pct"/>
          </w:tcPr>
          <w:p w14:paraId="2D9E0BAC" w14:textId="77777777" w:rsidR="002F7F43" w:rsidRPr="00614CD2" w:rsidRDefault="002F7F43" w:rsidP="00275F8F">
            <w:pPr>
              <w:pStyle w:val="TAC"/>
              <w:keepNext w:val="0"/>
              <w:keepLines w:val="0"/>
            </w:pPr>
            <w:r w:rsidRPr="00614CD2">
              <w:t>-0.10</w:t>
            </w:r>
          </w:p>
        </w:tc>
        <w:tc>
          <w:tcPr>
            <w:tcW w:w="412" w:type="pct"/>
          </w:tcPr>
          <w:p w14:paraId="2332857A" w14:textId="77777777" w:rsidR="002F7F43" w:rsidRPr="00614CD2" w:rsidRDefault="002F7F43" w:rsidP="00275F8F">
            <w:pPr>
              <w:pStyle w:val="TAC"/>
              <w:keepNext w:val="0"/>
              <w:keepLines w:val="0"/>
            </w:pPr>
            <w:r w:rsidRPr="00614CD2">
              <w:t>&lt;0.001</w:t>
            </w:r>
          </w:p>
        </w:tc>
        <w:tc>
          <w:tcPr>
            <w:tcW w:w="494" w:type="pct"/>
          </w:tcPr>
          <w:p w14:paraId="64375171" w14:textId="77777777" w:rsidR="002F7F43" w:rsidRPr="00614CD2" w:rsidRDefault="002F7F43" w:rsidP="00275F8F">
            <w:pPr>
              <w:pStyle w:val="TAC"/>
              <w:keepNext w:val="0"/>
              <w:keepLines w:val="0"/>
            </w:pPr>
            <w:r w:rsidRPr="00614CD2">
              <w:t>0.818</w:t>
            </w:r>
          </w:p>
        </w:tc>
        <w:tc>
          <w:tcPr>
            <w:tcW w:w="442" w:type="pct"/>
          </w:tcPr>
          <w:p w14:paraId="393C37C4" w14:textId="77777777" w:rsidR="002F7F43" w:rsidRPr="00614CD2" w:rsidRDefault="002F7F43" w:rsidP="00275F8F">
            <w:pPr>
              <w:pStyle w:val="TAL"/>
              <w:keepNext w:val="0"/>
              <w:keepLines w:val="0"/>
            </w:pPr>
            <w:r w:rsidRPr="00614CD2">
              <w:t>NWT</w:t>
            </w:r>
          </w:p>
        </w:tc>
      </w:tr>
      <w:tr w:rsidR="00A4689A" w:rsidRPr="00614CD2" w14:paraId="47D39EB1" w14:textId="77777777" w:rsidTr="00A4689A">
        <w:trPr>
          <w:jc w:val="center"/>
        </w:trPr>
        <w:tc>
          <w:tcPr>
            <w:tcW w:w="550" w:type="pct"/>
          </w:tcPr>
          <w:p w14:paraId="27E08828" w14:textId="77777777" w:rsidR="002F7F43" w:rsidRPr="00614CD2" w:rsidRDefault="002F7F43" w:rsidP="00275F8F">
            <w:pPr>
              <w:pStyle w:val="TAL"/>
              <w:keepNext w:val="0"/>
              <w:keepLines w:val="0"/>
            </w:pPr>
            <w:r w:rsidRPr="00614CD2">
              <w:t>c30 (Cat. 3,4,6)</w:t>
            </w:r>
          </w:p>
        </w:tc>
        <w:tc>
          <w:tcPr>
            <w:tcW w:w="399" w:type="pct"/>
          </w:tcPr>
          <w:p w14:paraId="6BD43E1F" w14:textId="77777777" w:rsidR="002F7F43" w:rsidRPr="00614CD2" w:rsidRDefault="002F7F43" w:rsidP="00275F8F">
            <w:pPr>
              <w:pStyle w:val="TAC"/>
              <w:keepNext w:val="0"/>
              <w:keepLines w:val="0"/>
            </w:pPr>
            <w:r w:rsidRPr="00614CD2">
              <w:t>4.44</w:t>
            </w:r>
          </w:p>
        </w:tc>
        <w:tc>
          <w:tcPr>
            <w:tcW w:w="377" w:type="pct"/>
          </w:tcPr>
          <w:p w14:paraId="48601210" w14:textId="77777777" w:rsidR="002F7F43" w:rsidRPr="00614CD2" w:rsidRDefault="002F7F43" w:rsidP="00275F8F">
            <w:pPr>
              <w:pStyle w:val="TAC"/>
              <w:keepNext w:val="0"/>
              <w:keepLines w:val="0"/>
            </w:pPr>
            <w:r w:rsidRPr="00614CD2">
              <w:t>0.69</w:t>
            </w:r>
          </w:p>
        </w:tc>
        <w:tc>
          <w:tcPr>
            <w:tcW w:w="580" w:type="pct"/>
          </w:tcPr>
          <w:p w14:paraId="28A1D1BF" w14:textId="77777777" w:rsidR="002F7F43" w:rsidRPr="00614CD2" w:rsidRDefault="002F7F43" w:rsidP="00275F8F">
            <w:pPr>
              <w:pStyle w:val="TAL"/>
              <w:keepNext w:val="0"/>
              <w:keepLines w:val="0"/>
            </w:pPr>
            <w:r w:rsidRPr="00614CD2">
              <w:t>c21 (Cat. 3,4,6)</w:t>
            </w:r>
          </w:p>
        </w:tc>
        <w:tc>
          <w:tcPr>
            <w:tcW w:w="563" w:type="pct"/>
          </w:tcPr>
          <w:p w14:paraId="62F84F5F" w14:textId="77777777" w:rsidR="002F7F43" w:rsidRPr="00614CD2" w:rsidRDefault="002F7F43" w:rsidP="00275F8F">
            <w:pPr>
              <w:pStyle w:val="TAL"/>
              <w:keepNext w:val="0"/>
              <w:keepLines w:val="0"/>
            </w:pPr>
            <w:r w:rsidRPr="00614CD2">
              <w:t>4.36</w:t>
            </w:r>
          </w:p>
        </w:tc>
        <w:tc>
          <w:tcPr>
            <w:tcW w:w="541" w:type="pct"/>
          </w:tcPr>
          <w:p w14:paraId="6B09D82F" w14:textId="77777777" w:rsidR="002F7F43" w:rsidRPr="00614CD2" w:rsidRDefault="002F7F43" w:rsidP="00275F8F">
            <w:pPr>
              <w:pStyle w:val="TAC"/>
              <w:keepNext w:val="0"/>
              <w:keepLines w:val="0"/>
            </w:pPr>
            <w:r w:rsidRPr="00614CD2">
              <w:t>0.86</w:t>
            </w:r>
          </w:p>
        </w:tc>
        <w:tc>
          <w:tcPr>
            <w:tcW w:w="640" w:type="pct"/>
          </w:tcPr>
          <w:p w14:paraId="73B779C2" w14:textId="77777777" w:rsidR="002F7F43" w:rsidRPr="00614CD2" w:rsidRDefault="002F7F43" w:rsidP="00275F8F">
            <w:pPr>
              <w:pStyle w:val="TAC"/>
              <w:keepNext w:val="0"/>
              <w:keepLines w:val="0"/>
            </w:pPr>
            <w:r w:rsidRPr="00614CD2">
              <w:t>0.09</w:t>
            </w:r>
          </w:p>
        </w:tc>
        <w:tc>
          <w:tcPr>
            <w:tcW w:w="412" w:type="pct"/>
          </w:tcPr>
          <w:p w14:paraId="60C6FCE3" w14:textId="77777777" w:rsidR="002F7F43" w:rsidRPr="00614CD2" w:rsidRDefault="002F7F43" w:rsidP="00275F8F">
            <w:pPr>
              <w:pStyle w:val="TAC"/>
              <w:keepNext w:val="0"/>
              <w:keepLines w:val="0"/>
            </w:pPr>
            <w:r w:rsidRPr="00614CD2">
              <w:t>0.755</w:t>
            </w:r>
          </w:p>
        </w:tc>
        <w:tc>
          <w:tcPr>
            <w:tcW w:w="494" w:type="pct"/>
          </w:tcPr>
          <w:p w14:paraId="4CE08295" w14:textId="77777777" w:rsidR="002F7F43" w:rsidRPr="00614CD2" w:rsidRDefault="002F7F43" w:rsidP="00275F8F">
            <w:pPr>
              <w:pStyle w:val="TAC"/>
              <w:keepNext w:val="0"/>
              <w:keepLines w:val="0"/>
            </w:pPr>
            <w:r w:rsidRPr="00614CD2">
              <w:t>0.226</w:t>
            </w:r>
          </w:p>
        </w:tc>
        <w:tc>
          <w:tcPr>
            <w:tcW w:w="442" w:type="pct"/>
          </w:tcPr>
          <w:p w14:paraId="5BFE5A1B" w14:textId="77777777" w:rsidR="002F7F43" w:rsidRPr="00614CD2" w:rsidRDefault="002F7F43" w:rsidP="00275F8F">
            <w:pPr>
              <w:pStyle w:val="TAL"/>
              <w:keepNext w:val="0"/>
              <w:keepLines w:val="0"/>
            </w:pPr>
            <w:r w:rsidRPr="00614CD2">
              <w:t>NWT</w:t>
            </w:r>
          </w:p>
        </w:tc>
      </w:tr>
      <w:tr w:rsidR="00A4689A" w:rsidRPr="00614CD2" w14:paraId="0E108477" w14:textId="77777777" w:rsidTr="00A4689A">
        <w:trPr>
          <w:jc w:val="center"/>
        </w:trPr>
        <w:tc>
          <w:tcPr>
            <w:tcW w:w="550" w:type="pct"/>
          </w:tcPr>
          <w:p w14:paraId="1C7BC0D3" w14:textId="77777777" w:rsidR="002F7F43" w:rsidRPr="00614CD2" w:rsidRDefault="002F7F43" w:rsidP="00275F8F">
            <w:pPr>
              <w:pStyle w:val="TAL"/>
              <w:keepNext w:val="0"/>
              <w:keepLines w:val="0"/>
            </w:pPr>
            <w:r w:rsidRPr="00614CD2">
              <w:t>c31 (Cat. 1,2,5)</w:t>
            </w:r>
          </w:p>
        </w:tc>
        <w:tc>
          <w:tcPr>
            <w:tcW w:w="399" w:type="pct"/>
          </w:tcPr>
          <w:p w14:paraId="52A10DEE" w14:textId="77777777" w:rsidR="002F7F43" w:rsidRPr="00614CD2" w:rsidRDefault="002F7F43" w:rsidP="00275F8F">
            <w:pPr>
              <w:pStyle w:val="TAC"/>
              <w:keepNext w:val="0"/>
              <w:keepLines w:val="0"/>
            </w:pPr>
            <w:r w:rsidRPr="00614CD2">
              <w:t>4.61</w:t>
            </w:r>
          </w:p>
        </w:tc>
        <w:tc>
          <w:tcPr>
            <w:tcW w:w="377" w:type="pct"/>
          </w:tcPr>
          <w:p w14:paraId="07A054E8" w14:textId="77777777" w:rsidR="002F7F43" w:rsidRPr="00614CD2" w:rsidRDefault="002F7F43" w:rsidP="00275F8F">
            <w:pPr>
              <w:pStyle w:val="TAC"/>
              <w:keepNext w:val="0"/>
              <w:keepLines w:val="0"/>
            </w:pPr>
            <w:r w:rsidRPr="00614CD2">
              <w:t>0.65</w:t>
            </w:r>
          </w:p>
        </w:tc>
        <w:tc>
          <w:tcPr>
            <w:tcW w:w="580" w:type="pct"/>
          </w:tcPr>
          <w:p w14:paraId="2CE5FBE9" w14:textId="77777777" w:rsidR="002F7F43" w:rsidRPr="00614CD2" w:rsidRDefault="002F7F43" w:rsidP="00275F8F">
            <w:pPr>
              <w:pStyle w:val="TAL"/>
              <w:keepNext w:val="0"/>
              <w:keepLines w:val="0"/>
            </w:pPr>
            <w:r w:rsidRPr="00614CD2">
              <w:t>c22 (Cat. 1,2,5)</w:t>
            </w:r>
          </w:p>
        </w:tc>
        <w:tc>
          <w:tcPr>
            <w:tcW w:w="563" w:type="pct"/>
          </w:tcPr>
          <w:p w14:paraId="0DFDD2E5" w14:textId="77777777" w:rsidR="002F7F43" w:rsidRPr="00614CD2" w:rsidRDefault="002F7F43" w:rsidP="00275F8F">
            <w:pPr>
              <w:pStyle w:val="TAL"/>
              <w:keepNext w:val="0"/>
              <w:keepLines w:val="0"/>
            </w:pPr>
            <w:r w:rsidRPr="00614CD2">
              <w:t>4.53</w:t>
            </w:r>
          </w:p>
        </w:tc>
        <w:tc>
          <w:tcPr>
            <w:tcW w:w="541" w:type="pct"/>
          </w:tcPr>
          <w:p w14:paraId="5D9045F9" w14:textId="77777777" w:rsidR="002F7F43" w:rsidRPr="00614CD2" w:rsidRDefault="002F7F43" w:rsidP="00275F8F">
            <w:pPr>
              <w:pStyle w:val="TAC"/>
              <w:keepNext w:val="0"/>
              <w:keepLines w:val="0"/>
            </w:pPr>
            <w:r w:rsidRPr="00614CD2">
              <w:t>0.66</w:t>
            </w:r>
          </w:p>
        </w:tc>
        <w:tc>
          <w:tcPr>
            <w:tcW w:w="640" w:type="pct"/>
          </w:tcPr>
          <w:p w14:paraId="02D956CC" w14:textId="77777777" w:rsidR="002F7F43" w:rsidRPr="00614CD2" w:rsidRDefault="002F7F43" w:rsidP="00275F8F">
            <w:pPr>
              <w:pStyle w:val="TAC"/>
              <w:keepNext w:val="0"/>
              <w:keepLines w:val="0"/>
            </w:pPr>
            <w:r w:rsidRPr="00614CD2">
              <w:t>0.08</w:t>
            </w:r>
          </w:p>
        </w:tc>
        <w:tc>
          <w:tcPr>
            <w:tcW w:w="412" w:type="pct"/>
          </w:tcPr>
          <w:p w14:paraId="66E394D1" w14:textId="77777777" w:rsidR="002F7F43" w:rsidRPr="00614CD2" w:rsidRDefault="002F7F43" w:rsidP="00275F8F">
            <w:pPr>
              <w:pStyle w:val="TAC"/>
              <w:keepNext w:val="0"/>
              <w:keepLines w:val="0"/>
            </w:pPr>
            <w:r w:rsidRPr="00614CD2">
              <w:t>0.802</w:t>
            </w:r>
          </w:p>
        </w:tc>
        <w:tc>
          <w:tcPr>
            <w:tcW w:w="494" w:type="pct"/>
          </w:tcPr>
          <w:p w14:paraId="43D1056C" w14:textId="77777777" w:rsidR="002F7F43" w:rsidRPr="00614CD2" w:rsidRDefault="002F7F43" w:rsidP="00275F8F">
            <w:pPr>
              <w:pStyle w:val="TAC"/>
              <w:keepNext w:val="0"/>
              <w:keepLines w:val="0"/>
            </w:pPr>
            <w:r w:rsidRPr="00614CD2">
              <w:t>0.212</w:t>
            </w:r>
          </w:p>
        </w:tc>
        <w:tc>
          <w:tcPr>
            <w:tcW w:w="442" w:type="pct"/>
          </w:tcPr>
          <w:p w14:paraId="44C9D581" w14:textId="77777777" w:rsidR="002F7F43" w:rsidRPr="00614CD2" w:rsidRDefault="002F7F43" w:rsidP="00275F8F">
            <w:pPr>
              <w:pStyle w:val="TAL"/>
              <w:keepNext w:val="0"/>
              <w:keepLines w:val="0"/>
            </w:pPr>
            <w:r w:rsidRPr="00614CD2">
              <w:t>NWT</w:t>
            </w:r>
          </w:p>
        </w:tc>
      </w:tr>
      <w:tr w:rsidR="00A4689A" w:rsidRPr="00614CD2" w14:paraId="6D2CDE6F" w14:textId="77777777" w:rsidTr="00A4689A">
        <w:trPr>
          <w:jc w:val="center"/>
        </w:trPr>
        <w:tc>
          <w:tcPr>
            <w:tcW w:w="550" w:type="pct"/>
          </w:tcPr>
          <w:p w14:paraId="2AB69177" w14:textId="77777777" w:rsidR="002F7F43" w:rsidRPr="00614CD2" w:rsidRDefault="002F7F43" w:rsidP="00275F8F">
            <w:pPr>
              <w:pStyle w:val="TAL"/>
              <w:keepNext w:val="0"/>
              <w:keepLines w:val="0"/>
            </w:pPr>
            <w:r w:rsidRPr="00614CD2">
              <w:t>c31 (Cat. 3,4,6)</w:t>
            </w:r>
          </w:p>
        </w:tc>
        <w:tc>
          <w:tcPr>
            <w:tcW w:w="399" w:type="pct"/>
          </w:tcPr>
          <w:p w14:paraId="38F7399A" w14:textId="77777777" w:rsidR="002F7F43" w:rsidRPr="00614CD2" w:rsidRDefault="002F7F43" w:rsidP="00275F8F">
            <w:pPr>
              <w:pStyle w:val="TAC"/>
              <w:keepNext w:val="0"/>
              <w:keepLines w:val="0"/>
            </w:pPr>
            <w:r w:rsidRPr="00614CD2">
              <w:t>4.54</w:t>
            </w:r>
          </w:p>
        </w:tc>
        <w:tc>
          <w:tcPr>
            <w:tcW w:w="377" w:type="pct"/>
          </w:tcPr>
          <w:p w14:paraId="7F69ABB2" w14:textId="77777777" w:rsidR="002F7F43" w:rsidRPr="00614CD2" w:rsidRDefault="002F7F43" w:rsidP="00275F8F">
            <w:pPr>
              <w:pStyle w:val="TAC"/>
              <w:keepNext w:val="0"/>
              <w:keepLines w:val="0"/>
            </w:pPr>
            <w:r w:rsidRPr="00614CD2">
              <w:t>0.69</w:t>
            </w:r>
          </w:p>
        </w:tc>
        <w:tc>
          <w:tcPr>
            <w:tcW w:w="580" w:type="pct"/>
          </w:tcPr>
          <w:p w14:paraId="13ECDB4E" w14:textId="77777777" w:rsidR="002F7F43" w:rsidRPr="00614CD2" w:rsidRDefault="002F7F43" w:rsidP="00275F8F">
            <w:pPr>
              <w:pStyle w:val="TAL"/>
              <w:keepNext w:val="0"/>
              <w:keepLines w:val="0"/>
            </w:pPr>
            <w:r w:rsidRPr="00614CD2">
              <w:t>c22 (Cat. 3,4,6)</w:t>
            </w:r>
          </w:p>
        </w:tc>
        <w:tc>
          <w:tcPr>
            <w:tcW w:w="563" w:type="pct"/>
          </w:tcPr>
          <w:p w14:paraId="00A5FAC2" w14:textId="77777777" w:rsidR="002F7F43" w:rsidRPr="00614CD2" w:rsidRDefault="002F7F43" w:rsidP="00275F8F">
            <w:pPr>
              <w:pStyle w:val="TAL"/>
              <w:keepNext w:val="0"/>
              <w:keepLines w:val="0"/>
            </w:pPr>
            <w:r w:rsidRPr="00614CD2">
              <w:t>4.44</w:t>
            </w:r>
          </w:p>
        </w:tc>
        <w:tc>
          <w:tcPr>
            <w:tcW w:w="541" w:type="pct"/>
          </w:tcPr>
          <w:p w14:paraId="7A919986" w14:textId="77777777" w:rsidR="002F7F43" w:rsidRPr="00614CD2" w:rsidRDefault="002F7F43" w:rsidP="00275F8F">
            <w:pPr>
              <w:pStyle w:val="TAC"/>
              <w:keepNext w:val="0"/>
              <w:keepLines w:val="0"/>
            </w:pPr>
            <w:r w:rsidRPr="00614CD2">
              <w:t>0.77</w:t>
            </w:r>
          </w:p>
        </w:tc>
        <w:tc>
          <w:tcPr>
            <w:tcW w:w="640" w:type="pct"/>
          </w:tcPr>
          <w:p w14:paraId="3EBB9A99" w14:textId="77777777" w:rsidR="002F7F43" w:rsidRPr="00614CD2" w:rsidRDefault="002F7F43" w:rsidP="00275F8F">
            <w:pPr>
              <w:pStyle w:val="TAC"/>
              <w:keepNext w:val="0"/>
              <w:keepLines w:val="0"/>
            </w:pPr>
            <w:r w:rsidRPr="00614CD2">
              <w:t>0.10</w:t>
            </w:r>
          </w:p>
        </w:tc>
        <w:tc>
          <w:tcPr>
            <w:tcW w:w="412" w:type="pct"/>
          </w:tcPr>
          <w:p w14:paraId="3E26BAC5" w14:textId="77777777" w:rsidR="002F7F43" w:rsidRPr="00614CD2" w:rsidRDefault="002F7F43" w:rsidP="00275F8F">
            <w:pPr>
              <w:pStyle w:val="TAC"/>
              <w:keepNext w:val="0"/>
              <w:keepLines w:val="0"/>
            </w:pPr>
            <w:r w:rsidRPr="00614CD2">
              <w:t>0.920</w:t>
            </w:r>
          </w:p>
        </w:tc>
        <w:tc>
          <w:tcPr>
            <w:tcW w:w="494" w:type="pct"/>
          </w:tcPr>
          <w:p w14:paraId="6ED7F393" w14:textId="77777777" w:rsidR="002F7F43" w:rsidRPr="00614CD2" w:rsidRDefault="002F7F43" w:rsidP="00275F8F">
            <w:pPr>
              <w:pStyle w:val="TAC"/>
              <w:keepNext w:val="0"/>
              <w:keepLines w:val="0"/>
            </w:pPr>
            <w:r w:rsidRPr="00614CD2">
              <w:t>0.179</w:t>
            </w:r>
          </w:p>
        </w:tc>
        <w:tc>
          <w:tcPr>
            <w:tcW w:w="442" w:type="pct"/>
          </w:tcPr>
          <w:p w14:paraId="6DA850B3" w14:textId="77777777" w:rsidR="002F7F43" w:rsidRPr="00614CD2" w:rsidRDefault="002F7F43" w:rsidP="00275F8F">
            <w:pPr>
              <w:pStyle w:val="TAL"/>
              <w:keepNext w:val="0"/>
              <w:keepLines w:val="0"/>
            </w:pPr>
            <w:r w:rsidRPr="00614CD2">
              <w:t>NWT</w:t>
            </w:r>
          </w:p>
        </w:tc>
      </w:tr>
      <w:tr w:rsidR="00A4689A" w:rsidRPr="00614CD2" w14:paraId="7DFB630D" w14:textId="77777777" w:rsidTr="00A4689A">
        <w:trPr>
          <w:jc w:val="center"/>
        </w:trPr>
        <w:tc>
          <w:tcPr>
            <w:tcW w:w="550" w:type="pct"/>
          </w:tcPr>
          <w:p w14:paraId="6D5E2874" w14:textId="77777777" w:rsidR="002F7F43" w:rsidRPr="00614CD2" w:rsidRDefault="002F7F43" w:rsidP="00275F8F">
            <w:pPr>
              <w:pStyle w:val="TAL"/>
              <w:keepNext w:val="0"/>
              <w:keepLines w:val="0"/>
            </w:pPr>
            <w:r w:rsidRPr="00614CD2">
              <w:t>c32 (Cat. 1,2,5)</w:t>
            </w:r>
          </w:p>
        </w:tc>
        <w:tc>
          <w:tcPr>
            <w:tcW w:w="399" w:type="pct"/>
          </w:tcPr>
          <w:p w14:paraId="5042EC24" w14:textId="77777777" w:rsidR="002F7F43" w:rsidRPr="00614CD2" w:rsidRDefault="002F7F43" w:rsidP="00275F8F">
            <w:pPr>
              <w:pStyle w:val="TAC"/>
              <w:keepNext w:val="0"/>
              <w:keepLines w:val="0"/>
            </w:pPr>
            <w:r w:rsidRPr="00614CD2">
              <w:t>4.64</w:t>
            </w:r>
          </w:p>
        </w:tc>
        <w:tc>
          <w:tcPr>
            <w:tcW w:w="377" w:type="pct"/>
          </w:tcPr>
          <w:p w14:paraId="326A009D" w14:textId="77777777" w:rsidR="002F7F43" w:rsidRPr="00614CD2" w:rsidRDefault="002F7F43" w:rsidP="00275F8F">
            <w:pPr>
              <w:pStyle w:val="TAC"/>
              <w:keepNext w:val="0"/>
              <w:keepLines w:val="0"/>
            </w:pPr>
            <w:r w:rsidRPr="00614CD2">
              <w:t>0.53</w:t>
            </w:r>
          </w:p>
        </w:tc>
        <w:tc>
          <w:tcPr>
            <w:tcW w:w="580" w:type="pct"/>
          </w:tcPr>
          <w:p w14:paraId="27A65137" w14:textId="77777777" w:rsidR="002F7F43" w:rsidRPr="00614CD2" w:rsidRDefault="002F7F43" w:rsidP="00275F8F">
            <w:pPr>
              <w:pStyle w:val="TAL"/>
              <w:keepNext w:val="0"/>
              <w:keepLines w:val="0"/>
            </w:pPr>
            <w:r w:rsidRPr="00614CD2">
              <w:t>c23 (Cat. 1,2,5)</w:t>
            </w:r>
          </w:p>
        </w:tc>
        <w:tc>
          <w:tcPr>
            <w:tcW w:w="563" w:type="pct"/>
          </w:tcPr>
          <w:p w14:paraId="32867E14" w14:textId="77777777" w:rsidR="002F7F43" w:rsidRPr="00614CD2" w:rsidRDefault="002F7F43" w:rsidP="00275F8F">
            <w:pPr>
              <w:pStyle w:val="TAL"/>
              <w:keepNext w:val="0"/>
              <w:keepLines w:val="0"/>
            </w:pPr>
            <w:r w:rsidRPr="00614CD2">
              <w:t>4.63</w:t>
            </w:r>
          </w:p>
        </w:tc>
        <w:tc>
          <w:tcPr>
            <w:tcW w:w="541" w:type="pct"/>
          </w:tcPr>
          <w:p w14:paraId="6C9F8999" w14:textId="77777777" w:rsidR="002F7F43" w:rsidRPr="00614CD2" w:rsidRDefault="002F7F43" w:rsidP="00275F8F">
            <w:pPr>
              <w:pStyle w:val="TAC"/>
              <w:keepNext w:val="0"/>
              <w:keepLines w:val="0"/>
            </w:pPr>
            <w:r w:rsidRPr="00614CD2">
              <w:t>0.63</w:t>
            </w:r>
          </w:p>
        </w:tc>
        <w:tc>
          <w:tcPr>
            <w:tcW w:w="640" w:type="pct"/>
          </w:tcPr>
          <w:p w14:paraId="3F6EA599" w14:textId="77777777" w:rsidR="002F7F43" w:rsidRPr="00614CD2" w:rsidRDefault="002F7F43" w:rsidP="00275F8F">
            <w:pPr>
              <w:pStyle w:val="TAC"/>
              <w:keepNext w:val="0"/>
              <w:keepLines w:val="0"/>
            </w:pPr>
            <w:r w:rsidRPr="00614CD2">
              <w:t>0.01</w:t>
            </w:r>
          </w:p>
        </w:tc>
        <w:tc>
          <w:tcPr>
            <w:tcW w:w="412" w:type="pct"/>
          </w:tcPr>
          <w:p w14:paraId="12D3B188" w14:textId="77777777" w:rsidR="002F7F43" w:rsidRPr="00614CD2" w:rsidRDefault="002F7F43" w:rsidP="00275F8F">
            <w:pPr>
              <w:pStyle w:val="TAC"/>
              <w:keepNext w:val="0"/>
              <w:keepLines w:val="0"/>
            </w:pPr>
            <w:r w:rsidRPr="00614CD2">
              <w:t>0.128</w:t>
            </w:r>
          </w:p>
        </w:tc>
        <w:tc>
          <w:tcPr>
            <w:tcW w:w="494" w:type="pct"/>
          </w:tcPr>
          <w:p w14:paraId="5E4E64CD" w14:textId="77777777" w:rsidR="002F7F43" w:rsidRPr="00614CD2" w:rsidRDefault="002F7F43" w:rsidP="00275F8F">
            <w:pPr>
              <w:pStyle w:val="TAC"/>
              <w:keepNext w:val="0"/>
              <w:keepLines w:val="0"/>
            </w:pPr>
            <w:r w:rsidRPr="00614CD2">
              <w:t>0.449</w:t>
            </w:r>
          </w:p>
        </w:tc>
        <w:tc>
          <w:tcPr>
            <w:tcW w:w="442" w:type="pct"/>
          </w:tcPr>
          <w:p w14:paraId="007E07BC" w14:textId="77777777" w:rsidR="002F7F43" w:rsidRPr="00614CD2" w:rsidRDefault="002F7F43" w:rsidP="00275F8F">
            <w:pPr>
              <w:pStyle w:val="TAL"/>
              <w:keepNext w:val="0"/>
              <w:keepLines w:val="0"/>
            </w:pPr>
            <w:r w:rsidRPr="00614CD2">
              <w:t>NWT</w:t>
            </w:r>
          </w:p>
        </w:tc>
      </w:tr>
      <w:tr w:rsidR="00A4689A" w:rsidRPr="00614CD2" w14:paraId="2366262A" w14:textId="77777777" w:rsidTr="00A4689A">
        <w:trPr>
          <w:jc w:val="center"/>
        </w:trPr>
        <w:tc>
          <w:tcPr>
            <w:tcW w:w="550" w:type="pct"/>
          </w:tcPr>
          <w:p w14:paraId="3013ECED" w14:textId="77777777" w:rsidR="002F7F43" w:rsidRPr="00614CD2" w:rsidRDefault="002F7F43" w:rsidP="00275F8F">
            <w:pPr>
              <w:pStyle w:val="TAL"/>
              <w:keepNext w:val="0"/>
              <w:keepLines w:val="0"/>
            </w:pPr>
            <w:r w:rsidRPr="00614CD2">
              <w:t>c32 (Cat. 3,4,6)</w:t>
            </w:r>
          </w:p>
        </w:tc>
        <w:tc>
          <w:tcPr>
            <w:tcW w:w="399" w:type="pct"/>
          </w:tcPr>
          <w:p w14:paraId="07750137" w14:textId="77777777" w:rsidR="002F7F43" w:rsidRPr="00614CD2" w:rsidRDefault="002F7F43" w:rsidP="00275F8F">
            <w:pPr>
              <w:pStyle w:val="TAC"/>
              <w:keepNext w:val="0"/>
              <w:keepLines w:val="0"/>
            </w:pPr>
            <w:r w:rsidRPr="00614CD2">
              <w:t>4.43</w:t>
            </w:r>
          </w:p>
        </w:tc>
        <w:tc>
          <w:tcPr>
            <w:tcW w:w="377" w:type="pct"/>
          </w:tcPr>
          <w:p w14:paraId="2EBC488A" w14:textId="77777777" w:rsidR="002F7F43" w:rsidRPr="00614CD2" w:rsidRDefault="002F7F43" w:rsidP="00275F8F">
            <w:pPr>
              <w:pStyle w:val="TAC"/>
              <w:keepNext w:val="0"/>
              <w:keepLines w:val="0"/>
            </w:pPr>
            <w:r w:rsidRPr="00614CD2">
              <w:t>0.67</w:t>
            </w:r>
          </w:p>
        </w:tc>
        <w:tc>
          <w:tcPr>
            <w:tcW w:w="580" w:type="pct"/>
          </w:tcPr>
          <w:p w14:paraId="08379A65" w14:textId="77777777" w:rsidR="002F7F43" w:rsidRPr="00614CD2" w:rsidRDefault="002F7F43" w:rsidP="00275F8F">
            <w:pPr>
              <w:pStyle w:val="TAL"/>
              <w:keepNext w:val="0"/>
              <w:keepLines w:val="0"/>
            </w:pPr>
            <w:r w:rsidRPr="00614CD2">
              <w:t>c23 (Cat. 3,4,6)</w:t>
            </w:r>
          </w:p>
        </w:tc>
        <w:tc>
          <w:tcPr>
            <w:tcW w:w="563" w:type="pct"/>
          </w:tcPr>
          <w:p w14:paraId="582ADA60" w14:textId="77777777" w:rsidR="002F7F43" w:rsidRPr="00614CD2" w:rsidRDefault="002F7F43" w:rsidP="00275F8F">
            <w:pPr>
              <w:pStyle w:val="TAL"/>
              <w:keepNext w:val="0"/>
              <w:keepLines w:val="0"/>
            </w:pPr>
            <w:r w:rsidRPr="00614CD2">
              <w:t>4.52</w:t>
            </w:r>
          </w:p>
        </w:tc>
        <w:tc>
          <w:tcPr>
            <w:tcW w:w="541" w:type="pct"/>
          </w:tcPr>
          <w:p w14:paraId="7F086BDD" w14:textId="77777777" w:rsidR="002F7F43" w:rsidRPr="00614CD2" w:rsidRDefault="002F7F43" w:rsidP="00275F8F">
            <w:pPr>
              <w:pStyle w:val="TAC"/>
              <w:keepNext w:val="0"/>
              <w:keepLines w:val="0"/>
            </w:pPr>
            <w:r w:rsidRPr="00614CD2">
              <w:t>0.71</w:t>
            </w:r>
          </w:p>
        </w:tc>
        <w:tc>
          <w:tcPr>
            <w:tcW w:w="640" w:type="pct"/>
          </w:tcPr>
          <w:p w14:paraId="011EF912" w14:textId="77777777" w:rsidR="002F7F43" w:rsidRPr="00614CD2" w:rsidRDefault="002F7F43" w:rsidP="00275F8F">
            <w:pPr>
              <w:pStyle w:val="TAC"/>
              <w:keepNext w:val="0"/>
              <w:keepLines w:val="0"/>
            </w:pPr>
            <w:r w:rsidRPr="00614CD2">
              <w:t>-0.09</w:t>
            </w:r>
          </w:p>
        </w:tc>
        <w:tc>
          <w:tcPr>
            <w:tcW w:w="412" w:type="pct"/>
          </w:tcPr>
          <w:p w14:paraId="1C45DDB7" w14:textId="77777777" w:rsidR="002F7F43" w:rsidRPr="00614CD2" w:rsidRDefault="002F7F43" w:rsidP="00275F8F">
            <w:pPr>
              <w:pStyle w:val="TAC"/>
              <w:keepNext w:val="0"/>
              <w:keepLines w:val="0"/>
            </w:pPr>
            <w:r w:rsidRPr="00614CD2">
              <w:t>&lt;0.001</w:t>
            </w:r>
          </w:p>
        </w:tc>
        <w:tc>
          <w:tcPr>
            <w:tcW w:w="494" w:type="pct"/>
          </w:tcPr>
          <w:p w14:paraId="3F577579" w14:textId="77777777" w:rsidR="002F7F43" w:rsidRPr="00614CD2" w:rsidRDefault="002F7F43" w:rsidP="00275F8F">
            <w:pPr>
              <w:pStyle w:val="TAC"/>
              <w:keepNext w:val="0"/>
              <w:keepLines w:val="0"/>
            </w:pPr>
            <w:r w:rsidRPr="00614CD2">
              <w:t>0.806</w:t>
            </w:r>
          </w:p>
        </w:tc>
        <w:tc>
          <w:tcPr>
            <w:tcW w:w="442" w:type="pct"/>
          </w:tcPr>
          <w:p w14:paraId="19426695" w14:textId="77777777" w:rsidR="002F7F43" w:rsidRPr="00614CD2" w:rsidRDefault="002F7F43" w:rsidP="00275F8F">
            <w:pPr>
              <w:pStyle w:val="TAL"/>
              <w:keepNext w:val="0"/>
              <w:keepLines w:val="0"/>
            </w:pPr>
            <w:r w:rsidRPr="00614CD2">
              <w:t>NWT</w:t>
            </w:r>
          </w:p>
        </w:tc>
      </w:tr>
      <w:tr w:rsidR="00A4689A" w:rsidRPr="00614CD2" w14:paraId="428936DF" w14:textId="77777777" w:rsidTr="00A4689A">
        <w:trPr>
          <w:jc w:val="center"/>
        </w:trPr>
        <w:tc>
          <w:tcPr>
            <w:tcW w:w="550" w:type="pct"/>
          </w:tcPr>
          <w:p w14:paraId="20D2F067" w14:textId="77777777" w:rsidR="002F7F43" w:rsidRPr="00614CD2" w:rsidRDefault="002F7F43" w:rsidP="00275F8F">
            <w:pPr>
              <w:pStyle w:val="TAL"/>
              <w:keepNext w:val="0"/>
              <w:keepLines w:val="0"/>
            </w:pPr>
            <w:r w:rsidRPr="00614CD2">
              <w:t>c33 (Cat. 1,2,5)</w:t>
            </w:r>
          </w:p>
        </w:tc>
        <w:tc>
          <w:tcPr>
            <w:tcW w:w="399" w:type="pct"/>
          </w:tcPr>
          <w:p w14:paraId="575D5C69" w14:textId="77777777" w:rsidR="002F7F43" w:rsidRPr="00614CD2" w:rsidRDefault="002F7F43" w:rsidP="00275F8F">
            <w:pPr>
              <w:pStyle w:val="TAC"/>
              <w:keepNext w:val="0"/>
              <w:keepLines w:val="0"/>
            </w:pPr>
            <w:r w:rsidRPr="00614CD2">
              <w:t>4.70</w:t>
            </w:r>
          </w:p>
        </w:tc>
        <w:tc>
          <w:tcPr>
            <w:tcW w:w="377" w:type="pct"/>
          </w:tcPr>
          <w:p w14:paraId="33AEFC71" w14:textId="77777777" w:rsidR="002F7F43" w:rsidRPr="00614CD2" w:rsidRDefault="002F7F43" w:rsidP="00275F8F">
            <w:pPr>
              <w:pStyle w:val="TAC"/>
              <w:keepNext w:val="0"/>
              <w:keepLines w:val="0"/>
            </w:pPr>
            <w:r w:rsidRPr="00614CD2">
              <w:t>0.59</w:t>
            </w:r>
          </w:p>
        </w:tc>
        <w:tc>
          <w:tcPr>
            <w:tcW w:w="580" w:type="pct"/>
          </w:tcPr>
          <w:p w14:paraId="5B173BCA" w14:textId="77777777" w:rsidR="002F7F43" w:rsidRPr="00614CD2" w:rsidRDefault="002F7F43" w:rsidP="00275F8F">
            <w:pPr>
              <w:pStyle w:val="TAL"/>
              <w:keepNext w:val="0"/>
              <w:keepLines w:val="0"/>
            </w:pPr>
            <w:r w:rsidRPr="00614CD2">
              <w:t>c24 (Cat. 1,2,5)</w:t>
            </w:r>
          </w:p>
        </w:tc>
        <w:tc>
          <w:tcPr>
            <w:tcW w:w="563" w:type="pct"/>
          </w:tcPr>
          <w:p w14:paraId="255D8BD3" w14:textId="77777777" w:rsidR="002F7F43" w:rsidRPr="00614CD2" w:rsidRDefault="002F7F43" w:rsidP="00275F8F">
            <w:pPr>
              <w:pStyle w:val="TAL"/>
              <w:keepNext w:val="0"/>
              <w:keepLines w:val="0"/>
            </w:pPr>
            <w:r w:rsidRPr="00614CD2">
              <w:t>4.62</w:t>
            </w:r>
          </w:p>
        </w:tc>
        <w:tc>
          <w:tcPr>
            <w:tcW w:w="541" w:type="pct"/>
          </w:tcPr>
          <w:p w14:paraId="10C9F685" w14:textId="77777777" w:rsidR="002F7F43" w:rsidRPr="00614CD2" w:rsidRDefault="002F7F43" w:rsidP="00275F8F">
            <w:pPr>
              <w:pStyle w:val="TAC"/>
              <w:keepNext w:val="0"/>
              <w:keepLines w:val="0"/>
            </w:pPr>
            <w:r w:rsidRPr="00614CD2">
              <w:t>0.63</w:t>
            </w:r>
          </w:p>
        </w:tc>
        <w:tc>
          <w:tcPr>
            <w:tcW w:w="640" w:type="pct"/>
          </w:tcPr>
          <w:p w14:paraId="2F031021" w14:textId="77777777" w:rsidR="002F7F43" w:rsidRPr="00614CD2" w:rsidRDefault="002F7F43" w:rsidP="00275F8F">
            <w:pPr>
              <w:pStyle w:val="TAC"/>
              <w:keepNext w:val="0"/>
              <w:keepLines w:val="0"/>
            </w:pPr>
            <w:r w:rsidRPr="00614CD2">
              <w:t>0.08</w:t>
            </w:r>
          </w:p>
        </w:tc>
        <w:tc>
          <w:tcPr>
            <w:tcW w:w="412" w:type="pct"/>
          </w:tcPr>
          <w:p w14:paraId="238E843A" w14:textId="77777777" w:rsidR="002F7F43" w:rsidRPr="00614CD2" w:rsidRDefault="002F7F43" w:rsidP="00275F8F">
            <w:pPr>
              <w:pStyle w:val="TAC"/>
              <w:keepNext w:val="0"/>
              <w:keepLines w:val="0"/>
            </w:pPr>
            <w:r w:rsidRPr="00614CD2">
              <w:t>0.859</w:t>
            </w:r>
          </w:p>
        </w:tc>
        <w:tc>
          <w:tcPr>
            <w:tcW w:w="494" w:type="pct"/>
          </w:tcPr>
          <w:p w14:paraId="2D736E6D" w14:textId="77777777" w:rsidR="002F7F43" w:rsidRPr="00614CD2" w:rsidRDefault="002F7F43" w:rsidP="00275F8F">
            <w:pPr>
              <w:pStyle w:val="TAC"/>
              <w:keepNext w:val="0"/>
              <w:keepLines w:val="0"/>
            </w:pPr>
            <w:r w:rsidRPr="00614CD2">
              <w:t>0.196</w:t>
            </w:r>
          </w:p>
        </w:tc>
        <w:tc>
          <w:tcPr>
            <w:tcW w:w="442" w:type="pct"/>
          </w:tcPr>
          <w:p w14:paraId="40601EC5" w14:textId="77777777" w:rsidR="002F7F43" w:rsidRPr="00614CD2" w:rsidRDefault="002F7F43" w:rsidP="00275F8F">
            <w:pPr>
              <w:pStyle w:val="TAL"/>
              <w:keepNext w:val="0"/>
              <w:keepLines w:val="0"/>
            </w:pPr>
            <w:r w:rsidRPr="00614CD2">
              <w:t>NWT</w:t>
            </w:r>
          </w:p>
        </w:tc>
      </w:tr>
      <w:tr w:rsidR="00A4689A" w:rsidRPr="00614CD2" w14:paraId="069EB3FD" w14:textId="77777777" w:rsidTr="00A4689A">
        <w:trPr>
          <w:jc w:val="center"/>
        </w:trPr>
        <w:tc>
          <w:tcPr>
            <w:tcW w:w="550" w:type="pct"/>
          </w:tcPr>
          <w:p w14:paraId="250AD18B" w14:textId="77777777" w:rsidR="002F7F43" w:rsidRPr="00614CD2" w:rsidRDefault="002F7F43" w:rsidP="00275F8F">
            <w:pPr>
              <w:pStyle w:val="TAL"/>
              <w:keepNext w:val="0"/>
              <w:keepLines w:val="0"/>
            </w:pPr>
            <w:r w:rsidRPr="00614CD2">
              <w:t>c33 (Cat. 3,4,6)</w:t>
            </w:r>
          </w:p>
        </w:tc>
        <w:tc>
          <w:tcPr>
            <w:tcW w:w="399" w:type="pct"/>
          </w:tcPr>
          <w:p w14:paraId="2B1594BE" w14:textId="77777777" w:rsidR="002F7F43" w:rsidRPr="00614CD2" w:rsidRDefault="002F7F43" w:rsidP="00275F8F">
            <w:pPr>
              <w:pStyle w:val="TAC"/>
              <w:keepNext w:val="0"/>
              <w:keepLines w:val="0"/>
            </w:pPr>
            <w:r w:rsidRPr="00614CD2">
              <w:t>4.50</w:t>
            </w:r>
          </w:p>
        </w:tc>
        <w:tc>
          <w:tcPr>
            <w:tcW w:w="377" w:type="pct"/>
          </w:tcPr>
          <w:p w14:paraId="75F80F4B" w14:textId="77777777" w:rsidR="002F7F43" w:rsidRPr="00614CD2" w:rsidRDefault="002F7F43" w:rsidP="00275F8F">
            <w:pPr>
              <w:pStyle w:val="TAC"/>
              <w:keepNext w:val="0"/>
              <w:keepLines w:val="0"/>
            </w:pPr>
            <w:r w:rsidRPr="00614CD2">
              <w:t>0.71</w:t>
            </w:r>
          </w:p>
        </w:tc>
        <w:tc>
          <w:tcPr>
            <w:tcW w:w="580" w:type="pct"/>
          </w:tcPr>
          <w:p w14:paraId="486F9B05" w14:textId="77777777" w:rsidR="002F7F43" w:rsidRPr="00614CD2" w:rsidRDefault="002F7F43" w:rsidP="00275F8F">
            <w:pPr>
              <w:pStyle w:val="TAL"/>
              <w:keepNext w:val="0"/>
              <w:keepLines w:val="0"/>
            </w:pPr>
            <w:r w:rsidRPr="00614CD2">
              <w:t>c24 (Cat. 3,4,6)</w:t>
            </w:r>
          </w:p>
        </w:tc>
        <w:tc>
          <w:tcPr>
            <w:tcW w:w="563" w:type="pct"/>
          </w:tcPr>
          <w:p w14:paraId="7C9AE282" w14:textId="77777777" w:rsidR="002F7F43" w:rsidRPr="00614CD2" w:rsidRDefault="002F7F43" w:rsidP="00275F8F">
            <w:pPr>
              <w:pStyle w:val="TAL"/>
              <w:keepNext w:val="0"/>
              <w:keepLines w:val="0"/>
            </w:pPr>
            <w:r w:rsidRPr="00614CD2">
              <w:t>4.58</w:t>
            </w:r>
          </w:p>
        </w:tc>
        <w:tc>
          <w:tcPr>
            <w:tcW w:w="541" w:type="pct"/>
          </w:tcPr>
          <w:p w14:paraId="5CF0914E" w14:textId="77777777" w:rsidR="002F7F43" w:rsidRPr="00614CD2" w:rsidRDefault="002F7F43" w:rsidP="00275F8F">
            <w:pPr>
              <w:pStyle w:val="TAC"/>
              <w:keepNext w:val="0"/>
              <w:keepLines w:val="0"/>
            </w:pPr>
            <w:r w:rsidRPr="00614CD2">
              <w:t>0.72</w:t>
            </w:r>
          </w:p>
        </w:tc>
        <w:tc>
          <w:tcPr>
            <w:tcW w:w="640" w:type="pct"/>
          </w:tcPr>
          <w:p w14:paraId="140355C0" w14:textId="77777777" w:rsidR="002F7F43" w:rsidRPr="00614CD2" w:rsidRDefault="002F7F43" w:rsidP="00275F8F">
            <w:pPr>
              <w:pStyle w:val="TAC"/>
              <w:keepNext w:val="0"/>
              <w:keepLines w:val="0"/>
            </w:pPr>
            <w:r w:rsidRPr="00614CD2">
              <w:t>-0.08</w:t>
            </w:r>
          </w:p>
        </w:tc>
        <w:tc>
          <w:tcPr>
            <w:tcW w:w="412" w:type="pct"/>
          </w:tcPr>
          <w:p w14:paraId="5EFD5641" w14:textId="77777777" w:rsidR="002F7F43" w:rsidRPr="00614CD2" w:rsidRDefault="002F7F43" w:rsidP="00275F8F">
            <w:pPr>
              <w:pStyle w:val="TAC"/>
              <w:keepNext w:val="0"/>
              <w:keepLines w:val="0"/>
            </w:pPr>
            <w:r w:rsidRPr="00614CD2">
              <w:t>&lt;0.001</w:t>
            </w:r>
          </w:p>
        </w:tc>
        <w:tc>
          <w:tcPr>
            <w:tcW w:w="494" w:type="pct"/>
          </w:tcPr>
          <w:p w14:paraId="37E2DB99" w14:textId="77777777" w:rsidR="002F7F43" w:rsidRPr="00614CD2" w:rsidRDefault="002F7F43" w:rsidP="00275F8F">
            <w:pPr>
              <w:pStyle w:val="TAC"/>
              <w:keepNext w:val="0"/>
              <w:keepLines w:val="0"/>
            </w:pPr>
            <w:r w:rsidRPr="00614CD2">
              <w:t>0.768</w:t>
            </w:r>
          </w:p>
        </w:tc>
        <w:tc>
          <w:tcPr>
            <w:tcW w:w="442" w:type="pct"/>
          </w:tcPr>
          <w:p w14:paraId="150F4A36" w14:textId="77777777" w:rsidR="002F7F43" w:rsidRPr="00614CD2" w:rsidRDefault="002F7F43" w:rsidP="00275F8F">
            <w:pPr>
              <w:pStyle w:val="TAL"/>
              <w:keepNext w:val="0"/>
              <w:keepLines w:val="0"/>
            </w:pPr>
            <w:r w:rsidRPr="00614CD2">
              <w:t>NWT</w:t>
            </w:r>
          </w:p>
        </w:tc>
      </w:tr>
      <w:tr w:rsidR="00A4689A" w:rsidRPr="00614CD2" w14:paraId="1AC15903" w14:textId="77777777" w:rsidTr="00A4689A">
        <w:trPr>
          <w:jc w:val="center"/>
        </w:trPr>
        <w:tc>
          <w:tcPr>
            <w:tcW w:w="550" w:type="pct"/>
          </w:tcPr>
          <w:p w14:paraId="116BB77F" w14:textId="77777777" w:rsidR="002F7F43" w:rsidRPr="00614CD2" w:rsidRDefault="002F7F43" w:rsidP="00275F8F">
            <w:pPr>
              <w:pStyle w:val="TAL"/>
              <w:keepNext w:val="0"/>
              <w:keepLines w:val="0"/>
            </w:pPr>
            <w:r w:rsidRPr="00614CD2">
              <w:t>c34 (Cat. 1,2,5)</w:t>
            </w:r>
          </w:p>
        </w:tc>
        <w:tc>
          <w:tcPr>
            <w:tcW w:w="399" w:type="pct"/>
          </w:tcPr>
          <w:p w14:paraId="6C6B3AA8" w14:textId="77777777" w:rsidR="002F7F43" w:rsidRPr="00614CD2" w:rsidRDefault="002F7F43" w:rsidP="00275F8F">
            <w:pPr>
              <w:pStyle w:val="TAC"/>
              <w:keepNext w:val="0"/>
              <w:keepLines w:val="0"/>
            </w:pPr>
            <w:r w:rsidRPr="00614CD2">
              <w:t>4.59</w:t>
            </w:r>
          </w:p>
        </w:tc>
        <w:tc>
          <w:tcPr>
            <w:tcW w:w="377" w:type="pct"/>
          </w:tcPr>
          <w:p w14:paraId="68B62FB9" w14:textId="77777777" w:rsidR="002F7F43" w:rsidRPr="00614CD2" w:rsidRDefault="002F7F43" w:rsidP="00275F8F">
            <w:pPr>
              <w:pStyle w:val="TAC"/>
              <w:keepNext w:val="0"/>
              <w:keepLines w:val="0"/>
            </w:pPr>
            <w:r w:rsidRPr="00614CD2">
              <w:t>0.65</w:t>
            </w:r>
          </w:p>
        </w:tc>
        <w:tc>
          <w:tcPr>
            <w:tcW w:w="580" w:type="pct"/>
          </w:tcPr>
          <w:p w14:paraId="3051AD3E" w14:textId="77777777" w:rsidR="002F7F43" w:rsidRPr="00614CD2" w:rsidRDefault="002F7F43" w:rsidP="00275F8F">
            <w:pPr>
              <w:pStyle w:val="TAL"/>
              <w:keepNext w:val="0"/>
              <w:keepLines w:val="0"/>
            </w:pPr>
            <w:r w:rsidRPr="00614CD2">
              <w:t>c25 (Cat. 1,2,5)</w:t>
            </w:r>
          </w:p>
        </w:tc>
        <w:tc>
          <w:tcPr>
            <w:tcW w:w="563" w:type="pct"/>
          </w:tcPr>
          <w:p w14:paraId="486FDF9E" w14:textId="77777777" w:rsidR="002F7F43" w:rsidRPr="00614CD2" w:rsidRDefault="002F7F43" w:rsidP="00275F8F">
            <w:pPr>
              <w:pStyle w:val="TAL"/>
              <w:keepNext w:val="0"/>
              <w:keepLines w:val="0"/>
            </w:pPr>
            <w:r w:rsidRPr="00614CD2">
              <w:t>4.62</w:t>
            </w:r>
          </w:p>
        </w:tc>
        <w:tc>
          <w:tcPr>
            <w:tcW w:w="541" w:type="pct"/>
          </w:tcPr>
          <w:p w14:paraId="06E27DCE" w14:textId="77777777" w:rsidR="002F7F43" w:rsidRPr="00614CD2" w:rsidRDefault="002F7F43" w:rsidP="00275F8F">
            <w:pPr>
              <w:pStyle w:val="TAC"/>
              <w:keepNext w:val="0"/>
              <w:keepLines w:val="0"/>
            </w:pPr>
            <w:r w:rsidRPr="00614CD2">
              <w:t>0.65</w:t>
            </w:r>
          </w:p>
        </w:tc>
        <w:tc>
          <w:tcPr>
            <w:tcW w:w="640" w:type="pct"/>
          </w:tcPr>
          <w:p w14:paraId="3A00ED4D" w14:textId="77777777" w:rsidR="002F7F43" w:rsidRPr="00614CD2" w:rsidRDefault="002F7F43" w:rsidP="00275F8F">
            <w:pPr>
              <w:pStyle w:val="TAC"/>
              <w:keepNext w:val="0"/>
              <w:keepLines w:val="0"/>
            </w:pPr>
            <w:r w:rsidRPr="00614CD2">
              <w:t>-0.03</w:t>
            </w:r>
          </w:p>
        </w:tc>
        <w:tc>
          <w:tcPr>
            <w:tcW w:w="412" w:type="pct"/>
          </w:tcPr>
          <w:p w14:paraId="509C75EB" w14:textId="77777777" w:rsidR="002F7F43" w:rsidRPr="00614CD2" w:rsidRDefault="002F7F43" w:rsidP="00275F8F">
            <w:pPr>
              <w:pStyle w:val="TAC"/>
              <w:keepNext w:val="0"/>
              <w:keepLines w:val="0"/>
            </w:pPr>
            <w:r w:rsidRPr="00614CD2">
              <w:t>&lt;0.001</w:t>
            </w:r>
          </w:p>
        </w:tc>
        <w:tc>
          <w:tcPr>
            <w:tcW w:w="494" w:type="pct"/>
          </w:tcPr>
          <w:p w14:paraId="1D649522" w14:textId="77777777" w:rsidR="002F7F43" w:rsidRPr="00614CD2" w:rsidRDefault="002F7F43" w:rsidP="00275F8F">
            <w:pPr>
              <w:pStyle w:val="TAC"/>
              <w:keepNext w:val="0"/>
              <w:keepLines w:val="0"/>
            </w:pPr>
            <w:r w:rsidRPr="00614CD2">
              <w:t>0.633</w:t>
            </w:r>
          </w:p>
        </w:tc>
        <w:tc>
          <w:tcPr>
            <w:tcW w:w="442" w:type="pct"/>
          </w:tcPr>
          <w:p w14:paraId="36BA0E3F" w14:textId="77777777" w:rsidR="002F7F43" w:rsidRPr="00614CD2" w:rsidRDefault="002F7F43" w:rsidP="00275F8F">
            <w:pPr>
              <w:pStyle w:val="TAL"/>
              <w:keepNext w:val="0"/>
              <w:keepLines w:val="0"/>
            </w:pPr>
            <w:r w:rsidRPr="00614CD2">
              <w:t>NWT</w:t>
            </w:r>
          </w:p>
        </w:tc>
      </w:tr>
      <w:tr w:rsidR="00A4689A" w:rsidRPr="00614CD2" w14:paraId="70C59ED4" w14:textId="77777777" w:rsidTr="00A4689A">
        <w:trPr>
          <w:jc w:val="center"/>
        </w:trPr>
        <w:tc>
          <w:tcPr>
            <w:tcW w:w="550" w:type="pct"/>
          </w:tcPr>
          <w:p w14:paraId="06807E91" w14:textId="77777777" w:rsidR="002F7F43" w:rsidRPr="00614CD2" w:rsidRDefault="002F7F43" w:rsidP="00275F8F">
            <w:pPr>
              <w:pStyle w:val="TAL"/>
              <w:keepNext w:val="0"/>
              <w:keepLines w:val="0"/>
            </w:pPr>
            <w:r w:rsidRPr="00614CD2">
              <w:t>c34 (Cat. 3,4,6)</w:t>
            </w:r>
          </w:p>
        </w:tc>
        <w:tc>
          <w:tcPr>
            <w:tcW w:w="399" w:type="pct"/>
          </w:tcPr>
          <w:p w14:paraId="0A84362E" w14:textId="77777777" w:rsidR="002F7F43" w:rsidRPr="00614CD2" w:rsidRDefault="002F7F43" w:rsidP="00275F8F">
            <w:pPr>
              <w:pStyle w:val="TAC"/>
              <w:keepNext w:val="0"/>
              <w:keepLines w:val="0"/>
            </w:pPr>
            <w:r w:rsidRPr="00614CD2">
              <w:t>4.52</w:t>
            </w:r>
          </w:p>
        </w:tc>
        <w:tc>
          <w:tcPr>
            <w:tcW w:w="377" w:type="pct"/>
          </w:tcPr>
          <w:p w14:paraId="0D1F2A5A" w14:textId="77777777" w:rsidR="002F7F43" w:rsidRPr="00614CD2" w:rsidRDefault="002F7F43" w:rsidP="00275F8F">
            <w:pPr>
              <w:pStyle w:val="TAC"/>
              <w:keepNext w:val="0"/>
              <w:keepLines w:val="0"/>
            </w:pPr>
            <w:r w:rsidRPr="00614CD2">
              <w:t>0.66</w:t>
            </w:r>
          </w:p>
        </w:tc>
        <w:tc>
          <w:tcPr>
            <w:tcW w:w="580" w:type="pct"/>
          </w:tcPr>
          <w:p w14:paraId="7FA8758A" w14:textId="77777777" w:rsidR="002F7F43" w:rsidRPr="00614CD2" w:rsidRDefault="002F7F43" w:rsidP="00275F8F">
            <w:pPr>
              <w:pStyle w:val="TAL"/>
              <w:keepNext w:val="0"/>
              <w:keepLines w:val="0"/>
            </w:pPr>
            <w:r w:rsidRPr="00614CD2">
              <w:t>c25 (Cat. 3,4,6)</w:t>
            </w:r>
          </w:p>
        </w:tc>
        <w:tc>
          <w:tcPr>
            <w:tcW w:w="563" w:type="pct"/>
          </w:tcPr>
          <w:p w14:paraId="7CB22DD5" w14:textId="77777777" w:rsidR="002F7F43" w:rsidRPr="00614CD2" w:rsidRDefault="002F7F43" w:rsidP="00275F8F">
            <w:pPr>
              <w:pStyle w:val="TAL"/>
              <w:keepNext w:val="0"/>
              <w:keepLines w:val="0"/>
            </w:pPr>
            <w:r w:rsidRPr="00614CD2">
              <w:t>4.49</w:t>
            </w:r>
          </w:p>
        </w:tc>
        <w:tc>
          <w:tcPr>
            <w:tcW w:w="541" w:type="pct"/>
          </w:tcPr>
          <w:p w14:paraId="5A954A93" w14:textId="77777777" w:rsidR="002F7F43" w:rsidRPr="00614CD2" w:rsidRDefault="002F7F43" w:rsidP="00275F8F">
            <w:pPr>
              <w:pStyle w:val="TAC"/>
              <w:keepNext w:val="0"/>
              <w:keepLines w:val="0"/>
            </w:pPr>
            <w:r w:rsidRPr="00614CD2">
              <w:t>0.72</w:t>
            </w:r>
          </w:p>
        </w:tc>
        <w:tc>
          <w:tcPr>
            <w:tcW w:w="640" w:type="pct"/>
          </w:tcPr>
          <w:p w14:paraId="2C5ACF88" w14:textId="77777777" w:rsidR="002F7F43" w:rsidRPr="00614CD2" w:rsidRDefault="002F7F43" w:rsidP="00275F8F">
            <w:pPr>
              <w:pStyle w:val="TAC"/>
              <w:keepNext w:val="0"/>
              <w:keepLines w:val="0"/>
            </w:pPr>
            <w:r w:rsidRPr="00614CD2">
              <w:t>0.03</w:t>
            </w:r>
          </w:p>
        </w:tc>
        <w:tc>
          <w:tcPr>
            <w:tcW w:w="412" w:type="pct"/>
          </w:tcPr>
          <w:p w14:paraId="32D85DFD" w14:textId="77777777" w:rsidR="002F7F43" w:rsidRPr="00614CD2" w:rsidRDefault="002F7F43" w:rsidP="00275F8F">
            <w:pPr>
              <w:pStyle w:val="TAC"/>
              <w:keepNext w:val="0"/>
              <w:keepLines w:val="0"/>
            </w:pPr>
            <w:r w:rsidRPr="00614CD2">
              <w:t>0.320</w:t>
            </w:r>
          </w:p>
        </w:tc>
        <w:tc>
          <w:tcPr>
            <w:tcW w:w="494" w:type="pct"/>
          </w:tcPr>
          <w:p w14:paraId="319A74A0" w14:textId="77777777" w:rsidR="002F7F43" w:rsidRPr="00614CD2" w:rsidRDefault="002F7F43" w:rsidP="00275F8F">
            <w:pPr>
              <w:pStyle w:val="TAC"/>
              <w:keepNext w:val="0"/>
              <w:keepLines w:val="0"/>
            </w:pPr>
            <w:r w:rsidRPr="00614CD2">
              <w:t>0.374</w:t>
            </w:r>
          </w:p>
        </w:tc>
        <w:tc>
          <w:tcPr>
            <w:tcW w:w="442" w:type="pct"/>
          </w:tcPr>
          <w:p w14:paraId="0D78DD11" w14:textId="77777777" w:rsidR="002F7F43" w:rsidRPr="00614CD2" w:rsidRDefault="002F7F43" w:rsidP="00275F8F">
            <w:pPr>
              <w:pStyle w:val="TAL"/>
              <w:keepNext w:val="0"/>
              <w:keepLines w:val="0"/>
            </w:pPr>
            <w:r w:rsidRPr="00614CD2">
              <w:t>NWT</w:t>
            </w:r>
          </w:p>
        </w:tc>
      </w:tr>
      <w:tr w:rsidR="00A4689A" w:rsidRPr="00614CD2" w14:paraId="6C3BD95C" w14:textId="77777777" w:rsidTr="00A4689A">
        <w:trPr>
          <w:jc w:val="center"/>
        </w:trPr>
        <w:tc>
          <w:tcPr>
            <w:tcW w:w="550" w:type="pct"/>
          </w:tcPr>
          <w:p w14:paraId="686B1A0F" w14:textId="77777777" w:rsidR="002F7F43" w:rsidRPr="00614CD2" w:rsidRDefault="002F7F43" w:rsidP="00275F8F">
            <w:pPr>
              <w:pStyle w:val="TAL"/>
              <w:keepNext w:val="0"/>
              <w:keepLines w:val="0"/>
            </w:pPr>
            <w:r w:rsidRPr="00614CD2">
              <w:t>c35 (Cat. 1,2,5)</w:t>
            </w:r>
          </w:p>
        </w:tc>
        <w:tc>
          <w:tcPr>
            <w:tcW w:w="399" w:type="pct"/>
          </w:tcPr>
          <w:p w14:paraId="6FD392C7" w14:textId="77777777" w:rsidR="002F7F43" w:rsidRPr="00614CD2" w:rsidRDefault="002F7F43" w:rsidP="00275F8F">
            <w:pPr>
              <w:pStyle w:val="TAC"/>
              <w:keepNext w:val="0"/>
              <w:keepLines w:val="0"/>
            </w:pPr>
            <w:r w:rsidRPr="00614CD2">
              <w:t>4.61</w:t>
            </w:r>
          </w:p>
        </w:tc>
        <w:tc>
          <w:tcPr>
            <w:tcW w:w="377" w:type="pct"/>
          </w:tcPr>
          <w:p w14:paraId="22B2DAA0" w14:textId="77777777" w:rsidR="002F7F43" w:rsidRPr="00614CD2" w:rsidRDefault="002F7F43" w:rsidP="00275F8F">
            <w:pPr>
              <w:pStyle w:val="TAC"/>
              <w:keepNext w:val="0"/>
              <w:keepLines w:val="0"/>
            </w:pPr>
            <w:r w:rsidRPr="00614CD2">
              <w:t>0.59</w:t>
            </w:r>
          </w:p>
        </w:tc>
        <w:tc>
          <w:tcPr>
            <w:tcW w:w="580" w:type="pct"/>
          </w:tcPr>
          <w:p w14:paraId="4279E931" w14:textId="77777777" w:rsidR="002F7F43" w:rsidRPr="00614CD2" w:rsidRDefault="002F7F43" w:rsidP="00275F8F">
            <w:pPr>
              <w:pStyle w:val="TAL"/>
              <w:keepNext w:val="0"/>
              <w:keepLines w:val="0"/>
            </w:pPr>
            <w:r w:rsidRPr="00614CD2">
              <w:t>c26 (Cat. 1,2,5)</w:t>
            </w:r>
          </w:p>
        </w:tc>
        <w:tc>
          <w:tcPr>
            <w:tcW w:w="563" w:type="pct"/>
          </w:tcPr>
          <w:p w14:paraId="59F3D810" w14:textId="77777777" w:rsidR="002F7F43" w:rsidRPr="00614CD2" w:rsidRDefault="002F7F43" w:rsidP="00275F8F">
            <w:pPr>
              <w:pStyle w:val="TAL"/>
              <w:keepNext w:val="0"/>
              <w:keepLines w:val="0"/>
            </w:pPr>
            <w:r w:rsidRPr="00614CD2">
              <w:t>4.57</w:t>
            </w:r>
          </w:p>
        </w:tc>
        <w:tc>
          <w:tcPr>
            <w:tcW w:w="541" w:type="pct"/>
          </w:tcPr>
          <w:p w14:paraId="7AB4C0CA" w14:textId="77777777" w:rsidR="002F7F43" w:rsidRPr="00614CD2" w:rsidRDefault="002F7F43" w:rsidP="00275F8F">
            <w:pPr>
              <w:pStyle w:val="TAC"/>
              <w:keepNext w:val="0"/>
              <w:keepLines w:val="0"/>
            </w:pPr>
            <w:r w:rsidRPr="00614CD2">
              <w:t>0.65</w:t>
            </w:r>
          </w:p>
        </w:tc>
        <w:tc>
          <w:tcPr>
            <w:tcW w:w="640" w:type="pct"/>
          </w:tcPr>
          <w:p w14:paraId="03550391" w14:textId="77777777" w:rsidR="002F7F43" w:rsidRPr="00614CD2" w:rsidRDefault="002F7F43" w:rsidP="00275F8F">
            <w:pPr>
              <w:pStyle w:val="TAC"/>
              <w:keepNext w:val="0"/>
              <w:keepLines w:val="0"/>
            </w:pPr>
            <w:r w:rsidRPr="00614CD2">
              <w:t>0.04</w:t>
            </w:r>
          </w:p>
        </w:tc>
        <w:tc>
          <w:tcPr>
            <w:tcW w:w="412" w:type="pct"/>
          </w:tcPr>
          <w:p w14:paraId="6F7680A7" w14:textId="77777777" w:rsidR="002F7F43" w:rsidRPr="00614CD2" w:rsidRDefault="002F7F43" w:rsidP="00275F8F">
            <w:pPr>
              <w:pStyle w:val="TAC"/>
              <w:keepNext w:val="0"/>
              <w:keepLines w:val="0"/>
            </w:pPr>
            <w:r w:rsidRPr="00614CD2">
              <w:t>0.472</w:t>
            </w:r>
          </w:p>
        </w:tc>
        <w:tc>
          <w:tcPr>
            <w:tcW w:w="494" w:type="pct"/>
          </w:tcPr>
          <w:p w14:paraId="3032829A" w14:textId="77777777" w:rsidR="002F7F43" w:rsidRPr="00614CD2" w:rsidRDefault="002F7F43" w:rsidP="00275F8F">
            <w:pPr>
              <w:pStyle w:val="TAC"/>
              <w:keepNext w:val="0"/>
              <w:keepLines w:val="0"/>
            </w:pPr>
            <w:r w:rsidRPr="00614CD2">
              <w:t>0.319</w:t>
            </w:r>
          </w:p>
        </w:tc>
        <w:tc>
          <w:tcPr>
            <w:tcW w:w="442" w:type="pct"/>
          </w:tcPr>
          <w:p w14:paraId="1CC92923" w14:textId="77777777" w:rsidR="002F7F43" w:rsidRPr="00614CD2" w:rsidRDefault="002F7F43" w:rsidP="00275F8F">
            <w:pPr>
              <w:pStyle w:val="TAL"/>
              <w:keepNext w:val="0"/>
              <w:keepLines w:val="0"/>
            </w:pPr>
            <w:r w:rsidRPr="00614CD2">
              <w:t>NWT</w:t>
            </w:r>
          </w:p>
        </w:tc>
      </w:tr>
      <w:tr w:rsidR="00A4689A" w:rsidRPr="00614CD2" w14:paraId="436DF479" w14:textId="77777777" w:rsidTr="00A4689A">
        <w:trPr>
          <w:jc w:val="center"/>
        </w:trPr>
        <w:tc>
          <w:tcPr>
            <w:tcW w:w="550" w:type="pct"/>
          </w:tcPr>
          <w:p w14:paraId="4F0EA0B9" w14:textId="77777777" w:rsidR="002F7F43" w:rsidRPr="00614CD2" w:rsidRDefault="002F7F43" w:rsidP="00275F8F">
            <w:pPr>
              <w:pStyle w:val="TAL"/>
              <w:keepNext w:val="0"/>
              <w:keepLines w:val="0"/>
            </w:pPr>
            <w:r w:rsidRPr="00614CD2">
              <w:t>c35 (Cat. 3,4,6)</w:t>
            </w:r>
          </w:p>
        </w:tc>
        <w:tc>
          <w:tcPr>
            <w:tcW w:w="399" w:type="pct"/>
          </w:tcPr>
          <w:p w14:paraId="7F38AE3F" w14:textId="77777777" w:rsidR="002F7F43" w:rsidRPr="00614CD2" w:rsidRDefault="002F7F43" w:rsidP="00275F8F">
            <w:pPr>
              <w:pStyle w:val="TAC"/>
              <w:keepNext w:val="0"/>
              <w:keepLines w:val="0"/>
            </w:pPr>
            <w:r w:rsidRPr="00614CD2">
              <w:t>4.64</w:t>
            </w:r>
          </w:p>
        </w:tc>
        <w:tc>
          <w:tcPr>
            <w:tcW w:w="377" w:type="pct"/>
          </w:tcPr>
          <w:p w14:paraId="3C81AD4F" w14:textId="77777777" w:rsidR="002F7F43" w:rsidRPr="00614CD2" w:rsidRDefault="002F7F43" w:rsidP="00275F8F">
            <w:pPr>
              <w:pStyle w:val="TAC"/>
              <w:keepNext w:val="0"/>
              <w:keepLines w:val="0"/>
            </w:pPr>
            <w:r w:rsidRPr="00614CD2">
              <w:t>0.57</w:t>
            </w:r>
          </w:p>
        </w:tc>
        <w:tc>
          <w:tcPr>
            <w:tcW w:w="580" w:type="pct"/>
          </w:tcPr>
          <w:p w14:paraId="55E28471" w14:textId="77777777" w:rsidR="002F7F43" w:rsidRPr="00614CD2" w:rsidRDefault="002F7F43" w:rsidP="00275F8F">
            <w:pPr>
              <w:pStyle w:val="TAL"/>
              <w:keepNext w:val="0"/>
              <w:keepLines w:val="0"/>
            </w:pPr>
            <w:r w:rsidRPr="00614CD2">
              <w:t>c26 (Cat. 3,4,6)</w:t>
            </w:r>
          </w:p>
        </w:tc>
        <w:tc>
          <w:tcPr>
            <w:tcW w:w="563" w:type="pct"/>
          </w:tcPr>
          <w:p w14:paraId="6DFFCD99" w14:textId="77777777" w:rsidR="002F7F43" w:rsidRPr="00614CD2" w:rsidRDefault="002F7F43" w:rsidP="00275F8F">
            <w:pPr>
              <w:pStyle w:val="TAL"/>
              <w:keepNext w:val="0"/>
              <w:keepLines w:val="0"/>
            </w:pPr>
            <w:r w:rsidRPr="00614CD2">
              <w:t>4.66</w:t>
            </w:r>
          </w:p>
        </w:tc>
        <w:tc>
          <w:tcPr>
            <w:tcW w:w="541" w:type="pct"/>
          </w:tcPr>
          <w:p w14:paraId="097F4BAA" w14:textId="77777777" w:rsidR="002F7F43" w:rsidRPr="00614CD2" w:rsidRDefault="002F7F43" w:rsidP="00275F8F">
            <w:pPr>
              <w:pStyle w:val="TAC"/>
              <w:keepNext w:val="0"/>
              <w:keepLines w:val="0"/>
            </w:pPr>
            <w:r w:rsidRPr="00614CD2">
              <w:t>0.54</w:t>
            </w:r>
          </w:p>
        </w:tc>
        <w:tc>
          <w:tcPr>
            <w:tcW w:w="640" w:type="pct"/>
          </w:tcPr>
          <w:p w14:paraId="73866D94" w14:textId="77777777" w:rsidR="002F7F43" w:rsidRPr="00614CD2" w:rsidRDefault="002F7F43" w:rsidP="00275F8F">
            <w:pPr>
              <w:pStyle w:val="TAC"/>
              <w:keepNext w:val="0"/>
              <w:keepLines w:val="0"/>
            </w:pPr>
            <w:r w:rsidRPr="00614CD2">
              <w:t>-0.01</w:t>
            </w:r>
          </w:p>
        </w:tc>
        <w:tc>
          <w:tcPr>
            <w:tcW w:w="412" w:type="pct"/>
          </w:tcPr>
          <w:p w14:paraId="0726C925" w14:textId="77777777" w:rsidR="002F7F43" w:rsidRPr="00614CD2" w:rsidRDefault="002F7F43" w:rsidP="00275F8F">
            <w:pPr>
              <w:pStyle w:val="TAC"/>
              <w:keepNext w:val="0"/>
              <w:keepLines w:val="0"/>
            </w:pPr>
            <w:r w:rsidRPr="00614CD2">
              <w:t>&lt;0.001</w:t>
            </w:r>
          </w:p>
        </w:tc>
        <w:tc>
          <w:tcPr>
            <w:tcW w:w="494" w:type="pct"/>
          </w:tcPr>
          <w:p w14:paraId="75FF4603" w14:textId="77777777" w:rsidR="002F7F43" w:rsidRPr="00614CD2" w:rsidRDefault="002F7F43" w:rsidP="00275F8F">
            <w:pPr>
              <w:pStyle w:val="TAC"/>
              <w:keepNext w:val="0"/>
              <w:keepLines w:val="0"/>
            </w:pPr>
            <w:r w:rsidRPr="00614CD2">
              <w:t>0.558</w:t>
            </w:r>
          </w:p>
        </w:tc>
        <w:tc>
          <w:tcPr>
            <w:tcW w:w="442" w:type="pct"/>
          </w:tcPr>
          <w:p w14:paraId="5D2DDC6C" w14:textId="77777777" w:rsidR="002F7F43" w:rsidRPr="00614CD2" w:rsidRDefault="002F7F43" w:rsidP="00275F8F">
            <w:pPr>
              <w:pStyle w:val="TAL"/>
              <w:keepNext w:val="0"/>
              <w:keepLines w:val="0"/>
            </w:pPr>
            <w:r w:rsidRPr="00614CD2">
              <w:t>NWT</w:t>
            </w:r>
          </w:p>
        </w:tc>
      </w:tr>
      <w:tr w:rsidR="00A4689A" w:rsidRPr="00614CD2" w14:paraId="32E4D35C" w14:textId="77777777" w:rsidTr="00A4689A">
        <w:trPr>
          <w:jc w:val="center"/>
        </w:trPr>
        <w:tc>
          <w:tcPr>
            <w:tcW w:w="550" w:type="pct"/>
          </w:tcPr>
          <w:p w14:paraId="6C48AC9B" w14:textId="77777777" w:rsidR="002F7F43" w:rsidRPr="00614CD2" w:rsidRDefault="002F7F43" w:rsidP="00275F8F">
            <w:pPr>
              <w:pStyle w:val="TAL"/>
              <w:keepNext w:val="0"/>
              <w:keepLines w:val="0"/>
            </w:pPr>
            <w:r w:rsidRPr="00614CD2">
              <w:t>c36 (Cat. 1,2,5)</w:t>
            </w:r>
          </w:p>
        </w:tc>
        <w:tc>
          <w:tcPr>
            <w:tcW w:w="399" w:type="pct"/>
          </w:tcPr>
          <w:p w14:paraId="3B12B0AB" w14:textId="77777777" w:rsidR="002F7F43" w:rsidRPr="00614CD2" w:rsidRDefault="002F7F43" w:rsidP="00275F8F">
            <w:pPr>
              <w:pStyle w:val="TAC"/>
              <w:keepNext w:val="0"/>
              <w:keepLines w:val="0"/>
            </w:pPr>
            <w:r w:rsidRPr="00614CD2">
              <w:t>4.59</w:t>
            </w:r>
          </w:p>
        </w:tc>
        <w:tc>
          <w:tcPr>
            <w:tcW w:w="377" w:type="pct"/>
          </w:tcPr>
          <w:p w14:paraId="57105B6C" w14:textId="77777777" w:rsidR="002F7F43" w:rsidRPr="00614CD2" w:rsidRDefault="002F7F43" w:rsidP="00275F8F">
            <w:pPr>
              <w:pStyle w:val="TAC"/>
              <w:keepNext w:val="0"/>
              <w:keepLines w:val="0"/>
            </w:pPr>
            <w:r w:rsidRPr="00614CD2">
              <w:t>0.67</w:t>
            </w:r>
          </w:p>
        </w:tc>
        <w:tc>
          <w:tcPr>
            <w:tcW w:w="580" w:type="pct"/>
          </w:tcPr>
          <w:p w14:paraId="29902D21" w14:textId="77777777" w:rsidR="002F7F43" w:rsidRPr="00614CD2" w:rsidRDefault="002F7F43" w:rsidP="00275F8F">
            <w:pPr>
              <w:pStyle w:val="TAL"/>
              <w:keepNext w:val="0"/>
              <w:keepLines w:val="0"/>
            </w:pPr>
            <w:r w:rsidRPr="00614CD2">
              <w:t>c27 (Cat. 1,2,5)</w:t>
            </w:r>
          </w:p>
        </w:tc>
        <w:tc>
          <w:tcPr>
            <w:tcW w:w="563" w:type="pct"/>
          </w:tcPr>
          <w:p w14:paraId="1B201E3C" w14:textId="77777777" w:rsidR="002F7F43" w:rsidRPr="00614CD2" w:rsidRDefault="002F7F43" w:rsidP="00275F8F">
            <w:pPr>
              <w:pStyle w:val="TAL"/>
              <w:keepNext w:val="0"/>
              <w:keepLines w:val="0"/>
            </w:pPr>
            <w:r w:rsidRPr="00614CD2">
              <w:t>4.64</w:t>
            </w:r>
          </w:p>
        </w:tc>
        <w:tc>
          <w:tcPr>
            <w:tcW w:w="541" w:type="pct"/>
          </w:tcPr>
          <w:p w14:paraId="3A34B612" w14:textId="77777777" w:rsidR="002F7F43" w:rsidRPr="00614CD2" w:rsidRDefault="002F7F43" w:rsidP="00275F8F">
            <w:pPr>
              <w:pStyle w:val="TAC"/>
              <w:keepNext w:val="0"/>
              <w:keepLines w:val="0"/>
            </w:pPr>
            <w:r w:rsidRPr="00614CD2">
              <w:t>0.64</w:t>
            </w:r>
          </w:p>
        </w:tc>
        <w:tc>
          <w:tcPr>
            <w:tcW w:w="640" w:type="pct"/>
          </w:tcPr>
          <w:p w14:paraId="133994F4" w14:textId="77777777" w:rsidR="002F7F43" w:rsidRPr="00614CD2" w:rsidRDefault="002F7F43" w:rsidP="00275F8F">
            <w:pPr>
              <w:pStyle w:val="TAC"/>
              <w:keepNext w:val="0"/>
              <w:keepLines w:val="0"/>
            </w:pPr>
            <w:r w:rsidRPr="00614CD2">
              <w:t>-0.05</w:t>
            </w:r>
          </w:p>
        </w:tc>
        <w:tc>
          <w:tcPr>
            <w:tcW w:w="412" w:type="pct"/>
          </w:tcPr>
          <w:p w14:paraId="231401E6" w14:textId="77777777" w:rsidR="002F7F43" w:rsidRPr="00614CD2" w:rsidRDefault="002F7F43" w:rsidP="00275F8F">
            <w:pPr>
              <w:pStyle w:val="TAC"/>
              <w:keepNext w:val="0"/>
              <w:keepLines w:val="0"/>
            </w:pPr>
            <w:r w:rsidRPr="00614CD2">
              <w:t>&lt;0.001</w:t>
            </w:r>
          </w:p>
        </w:tc>
        <w:tc>
          <w:tcPr>
            <w:tcW w:w="494" w:type="pct"/>
          </w:tcPr>
          <w:p w14:paraId="5199A34E" w14:textId="77777777" w:rsidR="002F7F43" w:rsidRPr="00614CD2" w:rsidRDefault="002F7F43" w:rsidP="00275F8F">
            <w:pPr>
              <w:pStyle w:val="TAC"/>
              <w:keepNext w:val="0"/>
              <w:keepLines w:val="0"/>
            </w:pPr>
            <w:r w:rsidRPr="00614CD2">
              <w:t>0.713</w:t>
            </w:r>
          </w:p>
        </w:tc>
        <w:tc>
          <w:tcPr>
            <w:tcW w:w="442" w:type="pct"/>
          </w:tcPr>
          <w:p w14:paraId="0E1ABD82" w14:textId="77777777" w:rsidR="002F7F43" w:rsidRPr="00614CD2" w:rsidRDefault="002F7F43" w:rsidP="00275F8F">
            <w:pPr>
              <w:pStyle w:val="TAL"/>
              <w:keepNext w:val="0"/>
              <w:keepLines w:val="0"/>
            </w:pPr>
            <w:r w:rsidRPr="00614CD2">
              <w:t>NWT</w:t>
            </w:r>
          </w:p>
        </w:tc>
      </w:tr>
      <w:tr w:rsidR="00A4689A" w:rsidRPr="00614CD2" w14:paraId="38AB0756" w14:textId="77777777" w:rsidTr="00A4689A">
        <w:trPr>
          <w:jc w:val="center"/>
        </w:trPr>
        <w:tc>
          <w:tcPr>
            <w:tcW w:w="550" w:type="pct"/>
          </w:tcPr>
          <w:p w14:paraId="0F8D2D91" w14:textId="77777777" w:rsidR="002F7F43" w:rsidRPr="00614CD2" w:rsidRDefault="002F7F43" w:rsidP="00275F8F">
            <w:pPr>
              <w:pStyle w:val="TAL"/>
              <w:keepNext w:val="0"/>
              <w:keepLines w:val="0"/>
            </w:pPr>
            <w:r w:rsidRPr="00614CD2">
              <w:t>c36 (Cat. 3,4,6)</w:t>
            </w:r>
          </w:p>
        </w:tc>
        <w:tc>
          <w:tcPr>
            <w:tcW w:w="399" w:type="pct"/>
          </w:tcPr>
          <w:p w14:paraId="3619CF8B" w14:textId="77777777" w:rsidR="002F7F43" w:rsidRPr="00614CD2" w:rsidRDefault="002F7F43" w:rsidP="00275F8F">
            <w:pPr>
              <w:pStyle w:val="TAC"/>
              <w:keepNext w:val="0"/>
              <w:keepLines w:val="0"/>
            </w:pPr>
            <w:r w:rsidRPr="00614CD2">
              <w:t>4.54</w:t>
            </w:r>
          </w:p>
        </w:tc>
        <w:tc>
          <w:tcPr>
            <w:tcW w:w="377" w:type="pct"/>
          </w:tcPr>
          <w:p w14:paraId="173BE65C" w14:textId="77777777" w:rsidR="002F7F43" w:rsidRPr="00614CD2" w:rsidRDefault="002F7F43" w:rsidP="00275F8F">
            <w:pPr>
              <w:pStyle w:val="TAC"/>
              <w:keepNext w:val="0"/>
              <w:keepLines w:val="0"/>
            </w:pPr>
            <w:r w:rsidRPr="00614CD2">
              <w:t>0.69</w:t>
            </w:r>
          </w:p>
        </w:tc>
        <w:tc>
          <w:tcPr>
            <w:tcW w:w="580" w:type="pct"/>
          </w:tcPr>
          <w:p w14:paraId="7001093F" w14:textId="77777777" w:rsidR="002F7F43" w:rsidRPr="00614CD2" w:rsidRDefault="002F7F43" w:rsidP="00275F8F">
            <w:pPr>
              <w:pStyle w:val="TAL"/>
              <w:keepNext w:val="0"/>
              <w:keepLines w:val="0"/>
            </w:pPr>
            <w:r w:rsidRPr="00614CD2">
              <w:t>c27 (Cat. 3,4,6)</w:t>
            </w:r>
          </w:p>
        </w:tc>
        <w:tc>
          <w:tcPr>
            <w:tcW w:w="563" w:type="pct"/>
          </w:tcPr>
          <w:p w14:paraId="72CCAE12" w14:textId="77777777" w:rsidR="002F7F43" w:rsidRPr="00614CD2" w:rsidRDefault="002F7F43" w:rsidP="00275F8F">
            <w:pPr>
              <w:pStyle w:val="TAL"/>
              <w:keepNext w:val="0"/>
              <w:keepLines w:val="0"/>
            </w:pPr>
            <w:r w:rsidRPr="00614CD2">
              <w:t>4.53</w:t>
            </w:r>
          </w:p>
        </w:tc>
        <w:tc>
          <w:tcPr>
            <w:tcW w:w="541" w:type="pct"/>
          </w:tcPr>
          <w:p w14:paraId="313ECFDE" w14:textId="77777777" w:rsidR="002F7F43" w:rsidRPr="00614CD2" w:rsidRDefault="002F7F43" w:rsidP="00275F8F">
            <w:pPr>
              <w:pStyle w:val="TAC"/>
              <w:keepNext w:val="0"/>
              <w:keepLines w:val="0"/>
            </w:pPr>
            <w:r w:rsidRPr="00614CD2">
              <w:t>0.67</w:t>
            </w:r>
          </w:p>
        </w:tc>
        <w:tc>
          <w:tcPr>
            <w:tcW w:w="640" w:type="pct"/>
          </w:tcPr>
          <w:p w14:paraId="51B93DB5" w14:textId="77777777" w:rsidR="002F7F43" w:rsidRPr="00614CD2" w:rsidRDefault="002F7F43" w:rsidP="00275F8F">
            <w:pPr>
              <w:pStyle w:val="TAC"/>
              <w:keepNext w:val="0"/>
              <w:keepLines w:val="0"/>
            </w:pPr>
            <w:r w:rsidRPr="00614CD2">
              <w:t>0.01</w:t>
            </w:r>
          </w:p>
        </w:tc>
        <w:tc>
          <w:tcPr>
            <w:tcW w:w="412" w:type="pct"/>
          </w:tcPr>
          <w:p w14:paraId="4A811C39" w14:textId="77777777" w:rsidR="002F7F43" w:rsidRPr="00614CD2" w:rsidRDefault="002F7F43" w:rsidP="00275F8F">
            <w:pPr>
              <w:pStyle w:val="TAC"/>
              <w:keepNext w:val="0"/>
              <w:keepLines w:val="0"/>
            </w:pPr>
            <w:r w:rsidRPr="00614CD2">
              <w:t>0.108</w:t>
            </w:r>
          </w:p>
        </w:tc>
        <w:tc>
          <w:tcPr>
            <w:tcW w:w="494" w:type="pct"/>
          </w:tcPr>
          <w:p w14:paraId="56249DE2" w14:textId="77777777" w:rsidR="002F7F43" w:rsidRPr="00614CD2" w:rsidRDefault="002F7F43" w:rsidP="00275F8F">
            <w:pPr>
              <w:pStyle w:val="TAC"/>
              <w:keepNext w:val="0"/>
              <w:keepLines w:val="0"/>
            </w:pPr>
            <w:r w:rsidRPr="00614CD2">
              <w:t>0.457</w:t>
            </w:r>
          </w:p>
        </w:tc>
        <w:tc>
          <w:tcPr>
            <w:tcW w:w="442" w:type="pct"/>
          </w:tcPr>
          <w:p w14:paraId="55C9C583" w14:textId="77777777" w:rsidR="002F7F43" w:rsidRPr="00614CD2" w:rsidRDefault="002F7F43" w:rsidP="00275F8F">
            <w:pPr>
              <w:pStyle w:val="TAL"/>
              <w:keepNext w:val="0"/>
              <w:keepLines w:val="0"/>
            </w:pPr>
            <w:r w:rsidRPr="00614CD2">
              <w:t>NWT</w:t>
            </w:r>
          </w:p>
        </w:tc>
      </w:tr>
    </w:tbl>
    <w:p w14:paraId="1445326E" w14:textId="77777777" w:rsidR="00DC7CE4" w:rsidRPr="00DC7CE4" w:rsidRDefault="00DC7CE4" w:rsidP="00DC7CE4"/>
    <w:p w14:paraId="3DAC64AD" w14:textId="77777777" w:rsidR="001B6894" w:rsidRPr="00614CD2" w:rsidRDefault="001B6894" w:rsidP="001B6894">
      <w:pPr>
        <w:pStyle w:val="Heading2"/>
        <w:rPr>
          <w:lang w:val="en-US"/>
        </w:rPr>
      </w:pPr>
      <w:r w:rsidRPr="00614CD2">
        <w:rPr>
          <w:lang w:val="en-US"/>
        </w:rPr>
        <w:t>P800-10: 3-4 Objects (FX, RD)</w:t>
      </w:r>
    </w:p>
    <w:p w14:paraId="199F1BF7" w14:textId="77777777" w:rsidR="000B0465" w:rsidRDefault="00CC697E" w:rsidP="00824649">
      <w:r>
        <w:t>Experiment P800-10 was conducted by VoiceAge Corporation</w:t>
      </w:r>
      <w:r w:rsidR="00E36C90">
        <w:t xml:space="preserve"> (language: FR)</w:t>
      </w:r>
      <w:r>
        <w:t>.</w:t>
      </w:r>
    </w:p>
    <w:p w14:paraId="0800816A" w14:textId="77777777" w:rsidR="00E1547A" w:rsidRPr="00614CD2" w:rsidRDefault="00820290" w:rsidP="00F57792">
      <w:r w:rsidRPr="00614CD2">
        <w:t>The</w:t>
      </w:r>
      <w:r w:rsidR="00CC697E">
        <w:t xml:space="preserve"> aggregated</w:t>
      </w:r>
      <w:r w:rsidRPr="00614CD2">
        <w:t xml:space="preserve"> results per condition are listed in Table 3.10-1 and are shown in </w:t>
      </w:r>
      <w:r w:rsidR="00E8063B" w:rsidRPr="00614CD2">
        <w:t>Figure 3.10-1. The results aggregated over FX/FL are shown in Figure 3.10-2.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6717935"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3.10-2.</w:t>
      </w:r>
      <w:r w:rsidR="00E1547A" w:rsidRPr="00614CD2">
        <w:t xml:space="preserve"> Significant different MOS values (BT or WT) are highlighted in red.</w:t>
      </w:r>
    </w:p>
    <w:p w14:paraId="1A43947D" w14:textId="77777777" w:rsidR="00820290" w:rsidRPr="00614CD2" w:rsidRDefault="00243313" w:rsidP="00820290">
      <w:pPr>
        <w:pStyle w:val="TH"/>
      </w:pPr>
      <w:r w:rsidRPr="00614CD2">
        <w:t>Table 3.10-1: results per condition</w:t>
      </w:r>
      <w:r w:rsidR="009B2B31" w:rsidRPr="00614CD2">
        <w:t xml:space="preserve"> for experiment P800-10</w:t>
      </w:r>
    </w:p>
    <w:tbl>
      <w:tblPr>
        <w:tblStyle w:val="TableGrid"/>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28233635" w14:textId="77777777" w:rsidTr="001431C8">
        <w:trPr>
          <w:jc w:val="center"/>
        </w:trPr>
        <w:tc>
          <w:tcPr>
            <w:tcW w:w="0" w:type="auto"/>
          </w:tcPr>
          <w:p w14:paraId="2DA435A9"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0FAB5B5B"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3BDC660F"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1144298A"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7EFA4FAC"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63CF70B2"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3FE6C14C" w14:textId="77777777" w:rsidTr="001431C8">
        <w:trPr>
          <w:jc w:val="center"/>
        </w:trPr>
        <w:tc>
          <w:tcPr>
            <w:tcW w:w="0" w:type="auto"/>
          </w:tcPr>
          <w:p w14:paraId="69E3450D" w14:textId="77777777" w:rsidR="004B2EE5" w:rsidRPr="00614CD2" w:rsidRDefault="004B2EE5" w:rsidP="00275F8F">
            <w:pPr>
              <w:pStyle w:val="TAL"/>
              <w:keepNext w:val="0"/>
              <w:keepLines w:val="0"/>
            </w:pPr>
            <w:r w:rsidRPr="00614CD2">
              <w:t>c01</w:t>
            </w:r>
          </w:p>
        </w:tc>
        <w:tc>
          <w:tcPr>
            <w:tcW w:w="0" w:type="auto"/>
          </w:tcPr>
          <w:p w14:paraId="4EDCED99" w14:textId="77777777" w:rsidR="004B2EE5" w:rsidRPr="00614CD2" w:rsidRDefault="00AC7F33" w:rsidP="00275F8F">
            <w:pPr>
              <w:pStyle w:val="TAL"/>
              <w:keepNext w:val="0"/>
              <w:keepLines w:val="0"/>
            </w:pPr>
            <w:r w:rsidRPr="00614CD2">
              <w:t>Reference</w:t>
            </w:r>
          </w:p>
        </w:tc>
        <w:tc>
          <w:tcPr>
            <w:tcW w:w="0" w:type="auto"/>
          </w:tcPr>
          <w:p w14:paraId="0C93D350" w14:textId="77777777" w:rsidR="004B2EE5" w:rsidRPr="00614CD2" w:rsidRDefault="004B2EE5" w:rsidP="00275F8F">
            <w:pPr>
              <w:pStyle w:val="TAC"/>
              <w:keepNext w:val="0"/>
              <w:keepLines w:val="0"/>
            </w:pPr>
            <w:r w:rsidRPr="00614CD2">
              <w:t>180</w:t>
            </w:r>
          </w:p>
        </w:tc>
        <w:tc>
          <w:tcPr>
            <w:tcW w:w="0" w:type="auto"/>
          </w:tcPr>
          <w:p w14:paraId="1E1E578A" w14:textId="77777777" w:rsidR="004B2EE5" w:rsidRPr="00614CD2" w:rsidRDefault="00E67171" w:rsidP="00275F8F">
            <w:pPr>
              <w:pStyle w:val="TAC"/>
              <w:keepNext w:val="0"/>
              <w:keepLines w:val="0"/>
            </w:pPr>
            <w:r w:rsidRPr="00614CD2">
              <w:t>4.57</w:t>
            </w:r>
          </w:p>
        </w:tc>
        <w:tc>
          <w:tcPr>
            <w:tcW w:w="0" w:type="auto"/>
          </w:tcPr>
          <w:p w14:paraId="0D111ACF" w14:textId="77777777" w:rsidR="004B2EE5" w:rsidRPr="00614CD2" w:rsidRDefault="00094B45" w:rsidP="00275F8F">
            <w:pPr>
              <w:pStyle w:val="TAC"/>
              <w:keepNext w:val="0"/>
              <w:keepLines w:val="0"/>
            </w:pPr>
            <w:r w:rsidRPr="00614CD2">
              <w:t>0.71</w:t>
            </w:r>
          </w:p>
        </w:tc>
        <w:tc>
          <w:tcPr>
            <w:tcW w:w="0" w:type="auto"/>
          </w:tcPr>
          <w:p w14:paraId="643E2A39" w14:textId="77777777" w:rsidR="004B2EE5" w:rsidRPr="00614CD2" w:rsidRDefault="00094B45" w:rsidP="00275F8F">
            <w:pPr>
              <w:pStyle w:val="TAC"/>
              <w:keepNext w:val="0"/>
              <w:keepLines w:val="0"/>
            </w:pPr>
            <w:r w:rsidRPr="00614CD2">
              <w:t>0.10</w:t>
            </w:r>
          </w:p>
        </w:tc>
      </w:tr>
      <w:tr w:rsidR="00094B45" w:rsidRPr="00614CD2" w14:paraId="241D3071" w14:textId="77777777" w:rsidTr="001431C8">
        <w:trPr>
          <w:jc w:val="center"/>
        </w:trPr>
        <w:tc>
          <w:tcPr>
            <w:tcW w:w="0" w:type="auto"/>
          </w:tcPr>
          <w:p w14:paraId="12924C5D" w14:textId="77777777" w:rsidR="004B2EE5" w:rsidRPr="00614CD2" w:rsidRDefault="004B2EE5" w:rsidP="00275F8F">
            <w:pPr>
              <w:pStyle w:val="TAL"/>
              <w:keepNext w:val="0"/>
              <w:keepLines w:val="0"/>
            </w:pPr>
            <w:r w:rsidRPr="00614CD2">
              <w:t>c02</w:t>
            </w:r>
          </w:p>
        </w:tc>
        <w:tc>
          <w:tcPr>
            <w:tcW w:w="0" w:type="auto"/>
          </w:tcPr>
          <w:p w14:paraId="118857C4" w14:textId="77777777" w:rsidR="004B2EE5" w:rsidRPr="00614CD2" w:rsidRDefault="00AC7F33" w:rsidP="00275F8F">
            <w:pPr>
              <w:pStyle w:val="TAL"/>
              <w:keepNext w:val="0"/>
              <w:keepLines w:val="0"/>
            </w:pPr>
            <w:r w:rsidRPr="00614CD2">
              <w:t>MNRU Q = 36 dB</w:t>
            </w:r>
          </w:p>
        </w:tc>
        <w:tc>
          <w:tcPr>
            <w:tcW w:w="0" w:type="auto"/>
          </w:tcPr>
          <w:p w14:paraId="369BB4B9" w14:textId="77777777" w:rsidR="004B2EE5" w:rsidRPr="00614CD2" w:rsidRDefault="004B2EE5" w:rsidP="00275F8F">
            <w:pPr>
              <w:pStyle w:val="TAC"/>
              <w:keepNext w:val="0"/>
              <w:keepLines w:val="0"/>
            </w:pPr>
            <w:r w:rsidRPr="00614CD2">
              <w:t>180</w:t>
            </w:r>
          </w:p>
        </w:tc>
        <w:tc>
          <w:tcPr>
            <w:tcW w:w="0" w:type="auto"/>
          </w:tcPr>
          <w:p w14:paraId="0E70F1BB" w14:textId="77777777" w:rsidR="004B2EE5" w:rsidRPr="00614CD2" w:rsidRDefault="00E67171" w:rsidP="00275F8F">
            <w:pPr>
              <w:pStyle w:val="TAC"/>
              <w:keepNext w:val="0"/>
              <w:keepLines w:val="0"/>
            </w:pPr>
            <w:r w:rsidRPr="00614CD2">
              <w:t>4.35</w:t>
            </w:r>
          </w:p>
        </w:tc>
        <w:tc>
          <w:tcPr>
            <w:tcW w:w="0" w:type="auto"/>
          </w:tcPr>
          <w:p w14:paraId="1DF64237" w14:textId="77777777" w:rsidR="004B2EE5" w:rsidRPr="00614CD2" w:rsidRDefault="00094B45" w:rsidP="00275F8F">
            <w:pPr>
              <w:pStyle w:val="TAC"/>
              <w:keepNext w:val="0"/>
              <w:keepLines w:val="0"/>
            </w:pPr>
            <w:r w:rsidRPr="00614CD2">
              <w:t>0.83</w:t>
            </w:r>
          </w:p>
        </w:tc>
        <w:tc>
          <w:tcPr>
            <w:tcW w:w="0" w:type="auto"/>
          </w:tcPr>
          <w:p w14:paraId="0B570310" w14:textId="77777777" w:rsidR="004B2EE5" w:rsidRPr="00614CD2" w:rsidRDefault="00094B45" w:rsidP="00275F8F">
            <w:pPr>
              <w:pStyle w:val="TAC"/>
              <w:keepNext w:val="0"/>
              <w:keepLines w:val="0"/>
            </w:pPr>
            <w:r w:rsidRPr="00614CD2">
              <w:t>0.12</w:t>
            </w:r>
          </w:p>
        </w:tc>
      </w:tr>
      <w:tr w:rsidR="00094B45" w:rsidRPr="00614CD2" w14:paraId="675B5352" w14:textId="77777777" w:rsidTr="001431C8">
        <w:trPr>
          <w:jc w:val="center"/>
        </w:trPr>
        <w:tc>
          <w:tcPr>
            <w:tcW w:w="0" w:type="auto"/>
          </w:tcPr>
          <w:p w14:paraId="0ED8184D" w14:textId="77777777" w:rsidR="004B2EE5" w:rsidRPr="00614CD2" w:rsidRDefault="004B2EE5" w:rsidP="00275F8F">
            <w:pPr>
              <w:pStyle w:val="TAL"/>
              <w:keepNext w:val="0"/>
              <w:keepLines w:val="0"/>
            </w:pPr>
            <w:r w:rsidRPr="00614CD2">
              <w:t>c03</w:t>
            </w:r>
          </w:p>
        </w:tc>
        <w:tc>
          <w:tcPr>
            <w:tcW w:w="0" w:type="auto"/>
          </w:tcPr>
          <w:p w14:paraId="1328ECC3" w14:textId="77777777" w:rsidR="004B2EE5" w:rsidRPr="00614CD2" w:rsidRDefault="00AC7F33" w:rsidP="00275F8F">
            <w:pPr>
              <w:pStyle w:val="TAL"/>
              <w:keepNext w:val="0"/>
              <w:keepLines w:val="0"/>
            </w:pPr>
            <w:r w:rsidRPr="00614CD2">
              <w:t>MNRU Q = 30 dB</w:t>
            </w:r>
          </w:p>
        </w:tc>
        <w:tc>
          <w:tcPr>
            <w:tcW w:w="0" w:type="auto"/>
          </w:tcPr>
          <w:p w14:paraId="240F9D74" w14:textId="77777777" w:rsidR="004B2EE5" w:rsidRPr="00614CD2" w:rsidRDefault="004B2EE5" w:rsidP="00275F8F">
            <w:pPr>
              <w:pStyle w:val="TAC"/>
              <w:keepNext w:val="0"/>
              <w:keepLines w:val="0"/>
            </w:pPr>
            <w:r w:rsidRPr="00614CD2">
              <w:t>180</w:t>
            </w:r>
          </w:p>
        </w:tc>
        <w:tc>
          <w:tcPr>
            <w:tcW w:w="0" w:type="auto"/>
          </w:tcPr>
          <w:p w14:paraId="06182FDB" w14:textId="77777777" w:rsidR="004B2EE5" w:rsidRPr="00614CD2" w:rsidRDefault="00E67171" w:rsidP="00275F8F">
            <w:pPr>
              <w:pStyle w:val="TAC"/>
              <w:keepNext w:val="0"/>
              <w:keepLines w:val="0"/>
            </w:pPr>
            <w:r w:rsidRPr="00614CD2">
              <w:t>3.72</w:t>
            </w:r>
          </w:p>
        </w:tc>
        <w:tc>
          <w:tcPr>
            <w:tcW w:w="0" w:type="auto"/>
          </w:tcPr>
          <w:p w14:paraId="68F08753" w14:textId="77777777" w:rsidR="004B2EE5" w:rsidRPr="00614CD2" w:rsidRDefault="00094B45" w:rsidP="00275F8F">
            <w:pPr>
              <w:pStyle w:val="TAC"/>
              <w:keepNext w:val="0"/>
              <w:keepLines w:val="0"/>
            </w:pPr>
            <w:r w:rsidRPr="00614CD2">
              <w:t>1.15</w:t>
            </w:r>
          </w:p>
        </w:tc>
        <w:tc>
          <w:tcPr>
            <w:tcW w:w="0" w:type="auto"/>
          </w:tcPr>
          <w:p w14:paraId="6E845FC7" w14:textId="77777777" w:rsidR="004B2EE5" w:rsidRPr="00614CD2" w:rsidRDefault="00094B45" w:rsidP="00275F8F">
            <w:pPr>
              <w:pStyle w:val="TAC"/>
              <w:keepNext w:val="0"/>
              <w:keepLines w:val="0"/>
            </w:pPr>
            <w:r w:rsidRPr="00614CD2">
              <w:t>0.17</w:t>
            </w:r>
          </w:p>
        </w:tc>
      </w:tr>
      <w:tr w:rsidR="00094B45" w:rsidRPr="00614CD2" w14:paraId="0FB34B5E" w14:textId="77777777" w:rsidTr="001431C8">
        <w:trPr>
          <w:jc w:val="center"/>
        </w:trPr>
        <w:tc>
          <w:tcPr>
            <w:tcW w:w="0" w:type="auto"/>
          </w:tcPr>
          <w:p w14:paraId="35985EB6" w14:textId="77777777" w:rsidR="004B2EE5" w:rsidRPr="00614CD2" w:rsidRDefault="004B2EE5" w:rsidP="00275F8F">
            <w:pPr>
              <w:pStyle w:val="TAL"/>
              <w:keepNext w:val="0"/>
              <w:keepLines w:val="0"/>
            </w:pPr>
            <w:r w:rsidRPr="00614CD2">
              <w:t>c04</w:t>
            </w:r>
          </w:p>
        </w:tc>
        <w:tc>
          <w:tcPr>
            <w:tcW w:w="0" w:type="auto"/>
          </w:tcPr>
          <w:p w14:paraId="31763181" w14:textId="77777777" w:rsidR="004B2EE5" w:rsidRPr="00614CD2" w:rsidRDefault="00AC7F33" w:rsidP="00275F8F">
            <w:pPr>
              <w:pStyle w:val="TAL"/>
              <w:keepNext w:val="0"/>
              <w:keepLines w:val="0"/>
            </w:pPr>
            <w:r w:rsidRPr="00614CD2">
              <w:t>MNRU Q = 24 dB</w:t>
            </w:r>
          </w:p>
        </w:tc>
        <w:tc>
          <w:tcPr>
            <w:tcW w:w="0" w:type="auto"/>
          </w:tcPr>
          <w:p w14:paraId="1E55DCFC" w14:textId="77777777" w:rsidR="004B2EE5" w:rsidRPr="00614CD2" w:rsidRDefault="004B2EE5" w:rsidP="00275F8F">
            <w:pPr>
              <w:pStyle w:val="TAC"/>
              <w:keepNext w:val="0"/>
              <w:keepLines w:val="0"/>
            </w:pPr>
            <w:r w:rsidRPr="00614CD2">
              <w:t>180</w:t>
            </w:r>
          </w:p>
        </w:tc>
        <w:tc>
          <w:tcPr>
            <w:tcW w:w="0" w:type="auto"/>
          </w:tcPr>
          <w:p w14:paraId="5F0B6F16" w14:textId="77777777" w:rsidR="004B2EE5" w:rsidRPr="00614CD2" w:rsidRDefault="00E67171" w:rsidP="00275F8F">
            <w:pPr>
              <w:pStyle w:val="TAC"/>
              <w:keepNext w:val="0"/>
              <w:keepLines w:val="0"/>
            </w:pPr>
            <w:r w:rsidRPr="00614CD2">
              <w:t>2.26</w:t>
            </w:r>
          </w:p>
        </w:tc>
        <w:tc>
          <w:tcPr>
            <w:tcW w:w="0" w:type="auto"/>
          </w:tcPr>
          <w:p w14:paraId="54B17A07" w14:textId="77777777" w:rsidR="004B2EE5" w:rsidRPr="00614CD2" w:rsidRDefault="00094B45" w:rsidP="00275F8F">
            <w:pPr>
              <w:pStyle w:val="TAC"/>
              <w:keepNext w:val="0"/>
              <w:keepLines w:val="0"/>
            </w:pPr>
            <w:r w:rsidRPr="00614CD2">
              <w:t>1.24</w:t>
            </w:r>
          </w:p>
        </w:tc>
        <w:tc>
          <w:tcPr>
            <w:tcW w:w="0" w:type="auto"/>
          </w:tcPr>
          <w:p w14:paraId="37A352FB" w14:textId="77777777" w:rsidR="004B2EE5" w:rsidRPr="00614CD2" w:rsidRDefault="00094B45" w:rsidP="00275F8F">
            <w:pPr>
              <w:pStyle w:val="TAC"/>
              <w:keepNext w:val="0"/>
              <w:keepLines w:val="0"/>
            </w:pPr>
            <w:r w:rsidRPr="00614CD2">
              <w:t>0.18</w:t>
            </w:r>
          </w:p>
        </w:tc>
      </w:tr>
      <w:tr w:rsidR="00094B45" w:rsidRPr="00614CD2" w14:paraId="6AC96BA7" w14:textId="77777777" w:rsidTr="001431C8">
        <w:trPr>
          <w:jc w:val="center"/>
        </w:trPr>
        <w:tc>
          <w:tcPr>
            <w:tcW w:w="0" w:type="auto"/>
          </w:tcPr>
          <w:p w14:paraId="6C5F0301" w14:textId="77777777" w:rsidR="004B2EE5" w:rsidRPr="00614CD2" w:rsidRDefault="004B2EE5" w:rsidP="00275F8F">
            <w:pPr>
              <w:pStyle w:val="TAL"/>
              <w:keepNext w:val="0"/>
              <w:keepLines w:val="0"/>
            </w:pPr>
            <w:r w:rsidRPr="00614CD2">
              <w:t>c05</w:t>
            </w:r>
          </w:p>
        </w:tc>
        <w:tc>
          <w:tcPr>
            <w:tcW w:w="0" w:type="auto"/>
          </w:tcPr>
          <w:p w14:paraId="14031D80" w14:textId="77777777" w:rsidR="004B2EE5" w:rsidRPr="00614CD2" w:rsidRDefault="00AC7F33" w:rsidP="00275F8F">
            <w:pPr>
              <w:pStyle w:val="TAL"/>
              <w:keepNext w:val="0"/>
              <w:keepLines w:val="0"/>
            </w:pPr>
            <w:r w:rsidRPr="00614CD2">
              <w:t>MNRU Q = 18 dB</w:t>
            </w:r>
          </w:p>
        </w:tc>
        <w:tc>
          <w:tcPr>
            <w:tcW w:w="0" w:type="auto"/>
          </w:tcPr>
          <w:p w14:paraId="568F6CC6" w14:textId="77777777" w:rsidR="004B2EE5" w:rsidRPr="00614CD2" w:rsidRDefault="004B2EE5" w:rsidP="00275F8F">
            <w:pPr>
              <w:pStyle w:val="TAC"/>
              <w:keepNext w:val="0"/>
              <w:keepLines w:val="0"/>
            </w:pPr>
            <w:r w:rsidRPr="00614CD2">
              <w:t>180</w:t>
            </w:r>
          </w:p>
        </w:tc>
        <w:tc>
          <w:tcPr>
            <w:tcW w:w="0" w:type="auto"/>
          </w:tcPr>
          <w:p w14:paraId="574CC763" w14:textId="77777777" w:rsidR="004B2EE5" w:rsidRPr="00614CD2" w:rsidRDefault="00E67171" w:rsidP="00275F8F">
            <w:pPr>
              <w:pStyle w:val="TAC"/>
              <w:keepNext w:val="0"/>
              <w:keepLines w:val="0"/>
            </w:pPr>
            <w:r w:rsidRPr="00614CD2">
              <w:t>1.31</w:t>
            </w:r>
          </w:p>
        </w:tc>
        <w:tc>
          <w:tcPr>
            <w:tcW w:w="0" w:type="auto"/>
          </w:tcPr>
          <w:p w14:paraId="378A0A8A" w14:textId="77777777" w:rsidR="004B2EE5" w:rsidRPr="00614CD2" w:rsidRDefault="00094B45" w:rsidP="00275F8F">
            <w:pPr>
              <w:pStyle w:val="TAC"/>
              <w:keepNext w:val="0"/>
              <w:keepLines w:val="0"/>
            </w:pPr>
            <w:r w:rsidRPr="00614CD2">
              <w:t>0.69</w:t>
            </w:r>
          </w:p>
        </w:tc>
        <w:tc>
          <w:tcPr>
            <w:tcW w:w="0" w:type="auto"/>
          </w:tcPr>
          <w:p w14:paraId="45C32759" w14:textId="77777777" w:rsidR="004B2EE5" w:rsidRPr="00614CD2" w:rsidRDefault="00094B45" w:rsidP="00275F8F">
            <w:pPr>
              <w:pStyle w:val="TAC"/>
              <w:keepNext w:val="0"/>
              <w:keepLines w:val="0"/>
            </w:pPr>
            <w:r w:rsidRPr="00614CD2">
              <w:t>0.10</w:t>
            </w:r>
          </w:p>
        </w:tc>
      </w:tr>
      <w:tr w:rsidR="00094B45" w:rsidRPr="00614CD2" w14:paraId="7A7ABD21" w14:textId="77777777" w:rsidTr="001431C8">
        <w:trPr>
          <w:jc w:val="center"/>
        </w:trPr>
        <w:tc>
          <w:tcPr>
            <w:tcW w:w="0" w:type="auto"/>
          </w:tcPr>
          <w:p w14:paraId="4C33DC34" w14:textId="77777777" w:rsidR="004B2EE5" w:rsidRPr="00614CD2" w:rsidRDefault="004B2EE5" w:rsidP="00275F8F">
            <w:pPr>
              <w:pStyle w:val="TAL"/>
              <w:keepNext w:val="0"/>
              <w:keepLines w:val="0"/>
            </w:pPr>
            <w:r w:rsidRPr="00614CD2">
              <w:t>c06</w:t>
            </w:r>
          </w:p>
        </w:tc>
        <w:tc>
          <w:tcPr>
            <w:tcW w:w="0" w:type="auto"/>
          </w:tcPr>
          <w:p w14:paraId="7C939E83" w14:textId="77777777" w:rsidR="004B2EE5" w:rsidRPr="00614CD2" w:rsidRDefault="00AC7F33" w:rsidP="00275F8F">
            <w:pPr>
              <w:pStyle w:val="TAL"/>
              <w:keepNext w:val="0"/>
              <w:keepLines w:val="0"/>
            </w:pPr>
            <w:r w:rsidRPr="00614CD2">
              <w:t>ESDRU α=0.7</w:t>
            </w:r>
          </w:p>
        </w:tc>
        <w:tc>
          <w:tcPr>
            <w:tcW w:w="0" w:type="auto"/>
          </w:tcPr>
          <w:p w14:paraId="46350FCF" w14:textId="77777777" w:rsidR="004B2EE5" w:rsidRPr="00614CD2" w:rsidRDefault="004B2EE5" w:rsidP="00275F8F">
            <w:pPr>
              <w:pStyle w:val="TAC"/>
              <w:keepNext w:val="0"/>
              <w:keepLines w:val="0"/>
            </w:pPr>
            <w:r w:rsidRPr="00614CD2">
              <w:t>180</w:t>
            </w:r>
          </w:p>
        </w:tc>
        <w:tc>
          <w:tcPr>
            <w:tcW w:w="0" w:type="auto"/>
          </w:tcPr>
          <w:p w14:paraId="7CAC5ABA" w14:textId="77777777" w:rsidR="004B2EE5" w:rsidRPr="00614CD2" w:rsidRDefault="00E67171" w:rsidP="00275F8F">
            <w:pPr>
              <w:pStyle w:val="TAC"/>
              <w:keepNext w:val="0"/>
              <w:keepLines w:val="0"/>
            </w:pPr>
            <w:r w:rsidRPr="00614CD2">
              <w:t>3.86</w:t>
            </w:r>
          </w:p>
        </w:tc>
        <w:tc>
          <w:tcPr>
            <w:tcW w:w="0" w:type="auto"/>
          </w:tcPr>
          <w:p w14:paraId="7B218C4D" w14:textId="77777777" w:rsidR="004B2EE5" w:rsidRPr="00614CD2" w:rsidRDefault="00094B45" w:rsidP="00275F8F">
            <w:pPr>
              <w:pStyle w:val="TAC"/>
              <w:keepNext w:val="0"/>
              <w:keepLines w:val="0"/>
            </w:pPr>
            <w:r w:rsidRPr="00614CD2">
              <w:t>1.02</w:t>
            </w:r>
          </w:p>
        </w:tc>
        <w:tc>
          <w:tcPr>
            <w:tcW w:w="0" w:type="auto"/>
          </w:tcPr>
          <w:p w14:paraId="51105431" w14:textId="77777777" w:rsidR="004B2EE5" w:rsidRPr="00614CD2" w:rsidRDefault="00094B45" w:rsidP="00275F8F">
            <w:pPr>
              <w:pStyle w:val="TAC"/>
              <w:keepNext w:val="0"/>
              <w:keepLines w:val="0"/>
            </w:pPr>
            <w:r w:rsidRPr="00614CD2">
              <w:t>0.15</w:t>
            </w:r>
          </w:p>
        </w:tc>
      </w:tr>
      <w:tr w:rsidR="00094B45" w:rsidRPr="00614CD2" w14:paraId="3CFAC1FC" w14:textId="77777777" w:rsidTr="001431C8">
        <w:trPr>
          <w:jc w:val="center"/>
        </w:trPr>
        <w:tc>
          <w:tcPr>
            <w:tcW w:w="0" w:type="auto"/>
          </w:tcPr>
          <w:p w14:paraId="51B69951" w14:textId="77777777" w:rsidR="004B2EE5" w:rsidRPr="00614CD2" w:rsidRDefault="004B2EE5" w:rsidP="00275F8F">
            <w:pPr>
              <w:pStyle w:val="TAL"/>
              <w:keepNext w:val="0"/>
              <w:keepLines w:val="0"/>
            </w:pPr>
            <w:r w:rsidRPr="00614CD2">
              <w:t>c07</w:t>
            </w:r>
          </w:p>
        </w:tc>
        <w:tc>
          <w:tcPr>
            <w:tcW w:w="0" w:type="auto"/>
          </w:tcPr>
          <w:p w14:paraId="65249BDB" w14:textId="77777777" w:rsidR="004B2EE5" w:rsidRPr="00614CD2" w:rsidRDefault="00AC7F33" w:rsidP="00275F8F">
            <w:pPr>
              <w:pStyle w:val="TAL"/>
              <w:keepNext w:val="0"/>
              <w:keepLines w:val="0"/>
            </w:pPr>
            <w:r w:rsidRPr="00614CD2">
              <w:t>ESDRU α=0.5</w:t>
            </w:r>
          </w:p>
        </w:tc>
        <w:tc>
          <w:tcPr>
            <w:tcW w:w="0" w:type="auto"/>
          </w:tcPr>
          <w:p w14:paraId="487BFBD2" w14:textId="77777777" w:rsidR="004B2EE5" w:rsidRPr="00614CD2" w:rsidRDefault="004B2EE5" w:rsidP="00275F8F">
            <w:pPr>
              <w:pStyle w:val="TAC"/>
              <w:keepNext w:val="0"/>
              <w:keepLines w:val="0"/>
            </w:pPr>
            <w:r w:rsidRPr="00614CD2">
              <w:t>180</w:t>
            </w:r>
          </w:p>
        </w:tc>
        <w:tc>
          <w:tcPr>
            <w:tcW w:w="0" w:type="auto"/>
          </w:tcPr>
          <w:p w14:paraId="57788A45" w14:textId="77777777" w:rsidR="004B2EE5" w:rsidRPr="00614CD2" w:rsidRDefault="00E67171" w:rsidP="00275F8F">
            <w:pPr>
              <w:pStyle w:val="TAC"/>
              <w:keepNext w:val="0"/>
              <w:keepLines w:val="0"/>
            </w:pPr>
            <w:r w:rsidRPr="00614CD2">
              <w:t>2.69</w:t>
            </w:r>
          </w:p>
        </w:tc>
        <w:tc>
          <w:tcPr>
            <w:tcW w:w="0" w:type="auto"/>
          </w:tcPr>
          <w:p w14:paraId="465D50E2" w14:textId="77777777" w:rsidR="004B2EE5" w:rsidRPr="00614CD2" w:rsidRDefault="00094B45" w:rsidP="00275F8F">
            <w:pPr>
              <w:pStyle w:val="TAC"/>
              <w:keepNext w:val="0"/>
              <w:keepLines w:val="0"/>
            </w:pPr>
            <w:r w:rsidRPr="00614CD2">
              <w:t>1.12</w:t>
            </w:r>
          </w:p>
        </w:tc>
        <w:tc>
          <w:tcPr>
            <w:tcW w:w="0" w:type="auto"/>
          </w:tcPr>
          <w:p w14:paraId="04F4C373" w14:textId="77777777" w:rsidR="004B2EE5" w:rsidRPr="00614CD2" w:rsidRDefault="00094B45" w:rsidP="00275F8F">
            <w:pPr>
              <w:pStyle w:val="TAC"/>
              <w:keepNext w:val="0"/>
              <w:keepLines w:val="0"/>
            </w:pPr>
            <w:r w:rsidRPr="00614CD2">
              <w:t>0.17</w:t>
            </w:r>
          </w:p>
        </w:tc>
      </w:tr>
      <w:tr w:rsidR="00094B45" w:rsidRPr="00614CD2" w14:paraId="13FF4F54" w14:textId="77777777" w:rsidTr="001431C8">
        <w:trPr>
          <w:jc w:val="center"/>
        </w:trPr>
        <w:tc>
          <w:tcPr>
            <w:tcW w:w="0" w:type="auto"/>
          </w:tcPr>
          <w:p w14:paraId="7AF0A4A7" w14:textId="77777777" w:rsidR="004B2EE5" w:rsidRPr="00614CD2" w:rsidRDefault="004B2EE5" w:rsidP="00275F8F">
            <w:pPr>
              <w:pStyle w:val="TAL"/>
              <w:keepNext w:val="0"/>
              <w:keepLines w:val="0"/>
            </w:pPr>
            <w:r w:rsidRPr="00614CD2">
              <w:t>c08</w:t>
            </w:r>
          </w:p>
        </w:tc>
        <w:tc>
          <w:tcPr>
            <w:tcW w:w="0" w:type="auto"/>
          </w:tcPr>
          <w:p w14:paraId="7CE99F23" w14:textId="77777777" w:rsidR="004B2EE5" w:rsidRPr="00614CD2" w:rsidRDefault="00AC7F33" w:rsidP="00275F8F">
            <w:pPr>
              <w:pStyle w:val="TAL"/>
              <w:keepNext w:val="0"/>
              <w:keepLines w:val="0"/>
            </w:pPr>
            <w:r w:rsidRPr="00614CD2">
              <w:t>ESDRU α=0.3</w:t>
            </w:r>
          </w:p>
        </w:tc>
        <w:tc>
          <w:tcPr>
            <w:tcW w:w="0" w:type="auto"/>
          </w:tcPr>
          <w:p w14:paraId="298B0750" w14:textId="77777777" w:rsidR="004B2EE5" w:rsidRPr="00614CD2" w:rsidRDefault="004B2EE5" w:rsidP="00275F8F">
            <w:pPr>
              <w:pStyle w:val="TAC"/>
              <w:keepNext w:val="0"/>
              <w:keepLines w:val="0"/>
            </w:pPr>
            <w:r w:rsidRPr="00614CD2">
              <w:t>180</w:t>
            </w:r>
          </w:p>
        </w:tc>
        <w:tc>
          <w:tcPr>
            <w:tcW w:w="0" w:type="auto"/>
          </w:tcPr>
          <w:p w14:paraId="55A45CCE" w14:textId="77777777" w:rsidR="004B2EE5" w:rsidRPr="00614CD2" w:rsidRDefault="00E67171" w:rsidP="00275F8F">
            <w:pPr>
              <w:pStyle w:val="TAC"/>
              <w:keepNext w:val="0"/>
              <w:keepLines w:val="0"/>
            </w:pPr>
            <w:r w:rsidRPr="00614CD2">
              <w:t>2.25</w:t>
            </w:r>
          </w:p>
        </w:tc>
        <w:tc>
          <w:tcPr>
            <w:tcW w:w="0" w:type="auto"/>
          </w:tcPr>
          <w:p w14:paraId="1D893563" w14:textId="77777777" w:rsidR="004B2EE5" w:rsidRPr="00614CD2" w:rsidRDefault="00094B45" w:rsidP="00275F8F">
            <w:pPr>
              <w:pStyle w:val="TAC"/>
              <w:keepNext w:val="0"/>
              <w:keepLines w:val="0"/>
            </w:pPr>
            <w:r w:rsidRPr="00614CD2">
              <w:t>1.16</w:t>
            </w:r>
          </w:p>
        </w:tc>
        <w:tc>
          <w:tcPr>
            <w:tcW w:w="0" w:type="auto"/>
          </w:tcPr>
          <w:p w14:paraId="33D1D5AE" w14:textId="77777777" w:rsidR="004B2EE5" w:rsidRPr="00614CD2" w:rsidRDefault="00094B45" w:rsidP="00275F8F">
            <w:pPr>
              <w:pStyle w:val="TAC"/>
              <w:keepNext w:val="0"/>
              <w:keepLines w:val="0"/>
            </w:pPr>
            <w:r w:rsidRPr="00614CD2">
              <w:t>0.17</w:t>
            </w:r>
          </w:p>
        </w:tc>
      </w:tr>
      <w:tr w:rsidR="00094B45" w:rsidRPr="00614CD2" w14:paraId="5E82132A" w14:textId="77777777" w:rsidTr="001431C8">
        <w:trPr>
          <w:jc w:val="center"/>
        </w:trPr>
        <w:tc>
          <w:tcPr>
            <w:tcW w:w="0" w:type="auto"/>
          </w:tcPr>
          <w:p w14:paraId="4492F832" w14:textId="77777777" w:rsidR="004B2EE5" w:rsidRPr="00614CD2" w:rsidRDefault="004B2EE5" w:rsidP="00275F8F">
            <w:pPr>
              <w:pStyle w:val="TAL"/>
              <w:keepNext w:val="0"/>
              <w:keepLines w:val="0"/>
            </w:pPr>
            <w:r w:rsidRPr="00614CD2">
              <w:t>c09</w:t>
            </w:r>
          </w:p>
        </w:tc>
        <w:tc>
          <w:tcPr>
            <w:tcW w:w="0" w:type="auto"/>
          </w:tcPr>
          <w:p w14:paraId="55487639" w14:textId="77777777" w:rsidR="004B2EE5" w:rsidRPr="00614CD2" w:rsidRDefault="00AC7F33" w:rsidP="00275F8F">
            <w:pPr>
              <w:pStyle w:val="TAL"/>
              <w:keepNext w:val="0"/>
              <w:keepLines w:val="0"/>
            </w:pPr>
            <w:r w:rsidRPr="00614CD2">
              <w:t>ESDRU α=0.1</w:t>
            </w:r>
          </w:p>
        </w:tc>
        <w:tc>
          <w:tcPr>
            <w:tcW w:w="0" w:type="auto"/>
          </w:tcPr>
          <w:p w14:paraId="57EC3D4D" w14:textId="77777777" w:rsidR="004B2EE5" w:rsidRPr="00614CD2" w:rsidRDefault="004B2EE5" w:rsidP="00275F8F">
            <w:pPr>
              <w:pStyle w:val="TAC"/>
              <w:keepNext w:val="0"/>
              <w:keepLines w:val="0"/>
            </w:pPr>
            <w:r w:rsidRPr="00614CD2">
              <w:t>180</w:t>
            </w:r>
          </w:p>
        </w:tc>
        <w:tc>
          <w:tcPr>
            <w:tcW w:w="0" w:type="auto"/>
          </w:tcPr>
          <w:p w14:paraId="1CF88F96" w14:textId="77777777" w:rsidR="004B2EE5" w:rsidRPr="00614CD2" w:rsidRDefault="00E67171" w:rsidP="00275F8F">
            <w:pPr>
              <w:pStyle w:val="TAC"/>
              <w:keepNext w:val="0"/>
              <w:keepLines w:val="0"/>
            </w:pPr>
            <w:r w:rsidRPr="00614CD2">
              <w:t>1.58</w:t>
            </w:r>
          </w:p>
        </w:tc>
        <w:tc>
          <w:tcPr>
            <w:tcW w:w="0" w:type="auto"/>
          </w:tcPr>
          <w:p w14:paraId="06A93474" w14:textId="77777777" w:rsidR="004B2EE5" w:rsidRPr="00614CD2" w:rsidRDefault="00094B45" w:rsidP="00275F8F">
            <w:pPr>
              <w:pStyle w:val="TAC"/>
              <w:keepNext w:val="0"/>
              <w:keepLines w:val="0"/>
            </w:pPr>
            <w:r w:rsidRPr="00614CD2">
              <w:t>0.90</w:t>
            </w:r>
          </w:p>
        </w:tc>
        <w:tc>
          <w:tcPr>
            <w:tcW w:w="0" w:type="auto"/>
          </w:tcPr>
          <w:p w14:paraId="244DFA25" w14:textId="77777777" w:rsidR="004B2EE5" w:rsidRPr="00614CD2" w:rsidRDefault="00094B45" w:rsidP="00275F8F">
            <w:pPr>
              <w:pStyle w:val="TAC"/>
              <w:keepNext w:val="0"/>
              <w:keepLines w:val="0"/>
            </w:pPr>
            <w:r w:rsidRPr="00614CD2">
              <w:t>0.13</w:t>
            </w:r>
          </w:p>
        </w:tc>
      </w:tr>
      <w:tr w:rsidR="00094B45" w:rsidRPr="00614CD2" w14:paraId="222A5961" w14:textId="77777777" w:rsidTr="001431C8">
        <w:trPr>
          <w:jc w:val="center"/>
        </w:trPr>
        <w:tc>
          <w:tcPr>
            <w:tcW w:w="0" w:type="auto"/>
          </w:tcPr>
          <w:p w14:paraId="3F26152A" w14:textId="77777777" w:rsidR="004B2EE5" w:rsidRPr="00614CD2" w:rsidRDefault="004B2EE5" w:rsidP="00275F8F">
            <w:pPr>
              <w:pStyle w:val="TAL"/>
              <w:keepNext w:val="0"/>
              <w:keepLines w:val="0"/>
            </w:pPr>
            <w:r w:rsidRPr="00614CD2">
              <w:t>c10</w:t>
            </w:r>
          </w:p>
        </w:tc>
        <w:tc>
          <w:tcPr>
            <w:tcW w:w="0" w:type="auto"/>
          </w:tcPr>
          <w:p w14:paraId="3306BD1B" w14:textId="77777777" w:rsidR="004B2EE5" w:rsidRPr="00614CD2" w:rsidRDefault="00AC7F33" w:rsidP="00275F8F">
            <w:pPr>
              <w:pStyle w:val="TAL"/>
              <w:keepNext w:val="0"/>
              <w:keepLines w:val="0"/>
            </w:pPr>
            <w:r w:rsidRPr="00614CD2">
              <w:t>IVAS FL enc / FX dec, DTX off, 24.4 kbps</w:t>
            </w:r>
          </w:p>
        </w:tc>
        <w:tc>
          <w:tcPr>
            <w:tcW w:w="0" w:type="auto"/>
          </w:tcPr>
          <w:p w14:paraId="24918E46" w14:textId="77777777" w:rsidR="004B2EE5" w:rsidRPr="00614CD2" w:rsidRDefault="004B2EE5" w:rsidP="00275F8F">
            <w:pPr>
              <w:pStyle w:val="TAC"/>
              <w:keepNext w:val="0"/>
              <w:keepLines w:val="0"/>
            </w:pPr>
            <w:r w:rsidRPr="00614CD2">
              <w:t>180</w:t>
            </w:r>
          </w:p>
        </w:tc>
        <w:tc>
          <w:tcPr>
            <w:tcW w:w="0" w:type="auto"/>
          </w:tcPr>
          <w:p w14:paraId="7F0BE89F" w14:textId="77777777" w:rsidR="004B2EE5" w:rsidRPr="00614CD2" w:rsidRDefault="00E67171" w:rsidP="00275F8F">
            <w:pPr>
              <w:pStyle w:val="TAC"/>
              <w:keepNext w:val="0"/>
              <w:keepLines w:val="0"/>
            </w:pPr>
            <w:r w:rsidRPr="00614CD2">
              <w:t>2.29</w:t>
            </w:r>
          </w:p>
        </w:tc>
        <w:tc>
          <w:tcPr>
            <w:tcW w:w="0" w:type="auto"/>
          </w:tcPr>
          <w:p w14:paraId="06E809C3" w14:textId="77777777" w:rsidR="004B2EE5" w:rsidRPr="00614CD2" w:rsidRDefault="00094B45" w:rsidP="00275F8F">
            <w:pPr>
              <w:pStyle w:val="TAC"/>
              <w:keepNext w:val="0"/>
              <w:keepLines w:val="0"/>
            </w:pPr>
            <w:r w:rsidRPr="00614CD2">
              <w:t>1.10</w:t>
            </w:r>
          </w:p>
        </w:tc>
        <w:tc>
          <w:tcPr>
            <w:tcW w:w="0" w:type="auto"/>
          </w:tcPr>
          <w:p w14:paraId="0ECB23D5" w14:textId="77777777" w:rsidR="004B2EE5" w:rsidRPr="00614CD2" w:rsidRDefault="00094B45" w:rsidP="00275F8F">
            <w:pPr>
              <w:pStyle w:val="TAC"/>
              <w:keepNext w:val="0"/>
              <w:keepLines w:val="0"/>
            </w:pPr>
            <w:r w:rsidRPr="00614CD2">
              <w:t>0.16</w:t>
            </w:r>
          </w:p>
        </w:tc>
      </w:tr>
      <w:tr w:rsidR="00094B45" w:rsidRPr="00614CD2" w14:paraId="039A9CB4" w14:textId="77777777" w:rsidTr="001431C8">
        <w:trPr>
          <w:jc w:val="center"/>
        </w:trPr>
        <w:tc>
          <w:tcPr>
            <w:tcW w:w="0" w:type="auto"/>
          </w:tcPr>
          <w:p w14:paraId="4DB39E27" w14:textId="77777777" w:rsidR="004B2EE5" w:rsidRPr="00614CD2" w:rsidRDefault="004B2EE5" w:rsidP="00275F8F">
            <w:pPr>
              <w:pStyle w:val="TAL"/>
              <w:keepNext w:val="0"/>
              <w:keepLines w:val="0"/>
            </w:pPr>
            <w:r w:rsidRPr="00614CD2">
              <w:t>c11</w:t>
            </w:r>
          </w:p>
        </w:tc>
        <w:tc>
          <w:tcPr>
            <w:tcW w:w="0" w:type="auto"/>
          </w:tcPr>
          <w:p w14:paraId="7EC715AE" w14:textId="77777777" w:rsidR="004B2EE5" w:rsidRPr="00614CD2" w:rsidRDefault="00AC7F33" w:rsidP="00275F8F">
            <w:pPr>
              <w:pStyle w:val="TAL"/>
              <w:keepNext w:val="0"/>
              <w:keepLines w:val="0"/>
            </w:pPr>
            <w:r w:rsidRPr="00614CD2">
              <w:t>IVAS FX enc / FL dec, DTX off, 32 kbps</w:t>
            </w:r>
          </w:p>
        </w:tc>
        <w:tc>
          <w:tcPr>
            <w:tcW w:w="0" w:type="auto"/>
          </w:tcPr>
          <w:p w14:paraId="3697BA69" w14:textId="77777777" w:rsidR="004B2EE5" w:rsidRPr="00614CD2" w:rsidRDefault="004B2EE5" w:rsidP="00275F8F">
            <w:pPr>
              <w:pStyle w:val="TAC"/>
              <w:keepNext w:val="0"/>
              <w:keepLines w:val="0"/>
            </w:pPr>
            <w:r w:rsidRPr="00614CD2">
              <w:t>180</w:t>
            </w:r>
          </w:p>
        </w:tc>
        <w:tc>
          <w:tcPr>
            <w:tcW w:w="0" w:type="auto"/>
          </w:tcPr>
          <w:p w14:paraId="75D70DE8" w14:textId="77777777" w:rsidR="004B2EE5" w:rsidRPr="00614CD2" w:rsidRDefault="00E67171" w:rsidP="00275F8F">
            <w:pPr>
              <w:pStyle w:val="TAC"/>
              <w:keepNext w:val="0"/>
              <w:keepLines w:val="0"/>
            </w:pPr>
            <w:r w:rsidRPr="00614CD2">
              <w:t>3.14</w:t>
            </w:r>
          </w:p>
        </w:tc>
        <w:tc>
          <w:tcPr>
            <w:tcW w:w="0" w:type="auto"/>
          </w:tcPr>
          <w:p w14:paraId="563D6D39" w14:textId="77777777" w:rsidR="004B2EE5" w:rsidRPr="00614CD2" w:rsidRDefault="00094B45" w:rsidP="00275F8F">
            <w:pPr>
              <w:pStyle w:val="TAC"/>
              <w:keepNext w:val="0"/>
              <w:keepLines w:val="0"/>
            </w:pPr>
            <w:r w:rsidRPr="00614CD2">
              <w:t>1.12</w:t>
            </w:r>
          </w:p>
        </w:tc>
        <w:tc>
          <w:tcPr>
            <w:tcW w:w="0" w:type="auto"/>
          </w:tcPr>
          <w:p w14:paraId="0D940BF0" w14:textId="77777777" w:rsidR="004B2EE5" w:rsidRPr="00614CD2" w:rsidRDefault="00094B45" w:rsidP="00275F8F">
            <w:pPr>
              <w:pStyle w:val="TAC"/>
              <w:keepNext w:val="0"/>
              <w:keepLines w:val="0"/>
            </w:pPr>
            <w:r w:rsidRPr="00614CD2">
              <w:t>0.17</w:t>
            </w:r>
          </w:p>
        </w:tc>
      </w:tr>
      <w:tr w:rsidR="00094B45" w:rsidRPr="00614CD2" w14:paraId="3563B2A8" w14:textId="77777777" w:rsidTr="001431C8">
        <w:trPr>
          <w:jc w:val="center"/>
        </w:trPr>
        <w:tc>
          <w:tcPr>
            <w:tcW w:w="0" w:type="auto"/>
          </w:tcPr>
          <w:p w14:paraId="5D7A66CD" w14:textId="77777777" w:rsidR="004B2EE5" w:rsidRPr="00614CD2" w:rsidRDefault="004B2EE5" w:rsidP="00275F8F">
            <w:pPr>
              <w:pStyle w:val="TAL"/>
              <w:keepNext w:val="0"/>
              <w:keepLines w:val="0"/>
            </w:pPr>
            <w:r w:rsidRPr="00614CD2">
              <w:t>c12</w:t>
            </w:r>
          </w:p>
        </w:tc>
        <w:tc>
          <w:tcPr>
            <w:tcW w:w="0" w:type="auto"/>
          </w:tcPr>
          <w:p w14:paraId="3BC6B644" w14:textId="77777777" w:rsidR="004B2EE5" w:rsidRPr="00614CD2" w:rsidRDefault="00AC7F33" w:rsidP="00275F8F">
            <w:pPr>
              <w:pStyle w:val="TAL"/>
              <w:keepNext w:val="0"/>
              <w:keepLines w:val="0"/>
            </w:pPr>
            <w:r w:rsidRPr="00614CD2">
              <w:t>IVAS FL enc / FX dec, DTX off, 48 kbps</w:t>
            </w:r>
          </w:p>
        </w:tc>
        <w:tc>
          <w:tcPr>
            <w:tcW w:w="0" w:type="auto"/>
          </w:tcPr>
          <w:p w14:paraId="514B28D7" w14:textId="77777777" w:rsidR="004B2EE5" w:rsidRPr="00614CD2" w:rsidRDefault="004B2EE5" w:rsidP="00275F8F">
            <w:pPr>
              <w:pStyle w:val="TAC"/>
              <w:keepNext w:val="0"/>
              <w:keepLines w:val="0"/>
            </w:pPr>
            <w:r w:rsidRPr="00614CD2">
              <w:t>180</w:t>
            </w:r>
          </w:p>
        </w:tc>
        <w:tc>
          <w:tcPr>
            <w:tcW w:w="0" w:type="auto"/>
          </w:tcPr>
          <w:p w14:paraId="4B6AADA6" w14:textId="77777777" w:rsidR="004B2EE5" w:rsidRPr="00614CD2" w:rsidRDefault="00E67171" w:rsidP="00275F8F">
            <w:pPr>
              <w:pStyle w:val="TAC"/>
              <w:keepNext w:val="0"/>
              <w:keepLines w:val="0"/>
            </w:pPr>
            <w:r w:rsidRPr="00614CD2">
              <w:t>4.14</w:t>
            </w:r>
          </w:p>
        </w:tc>
        <w:tc>
          <w:tcPr>
            <w:tcW w:w="0" w:type="auto"/>
          </w:tcPr>
          <w:p w14:paraId="5694A892" w14:textId="77777777" w:rsidR="004B2EE5" w:rsidRPr="00614CD2" w:rsidRDefault="00094B45" w:rsidP="00275F8F">
            <w:pPr>
              <w:pStyle w:val="TAC"/>
              <w:keepNext w:val="0"/>
              <w:keepLines w:val="0"/>
            </w:pPr>
            <w:r w:rsidRPr="00614CD2">
              <w:t>0.90</w:t>
            </w:r>
          </w:p>
        </w:tc>
        <w:tc>
          <w:tcPr>
            <w:tcW w:w="0" w:type="auto"/>
          </w:tcPr>
          <w:p w14:paraId="2013DF21" w14:textId="77777777" w:rsidR="004B2EE5" w:rsidRPr="00614CD2" w:rsidRDefault="00094B45" w:rsidP="00275F8F">
            <w:pPr>
              <w:pStyle w:val="TAC"/>
              <w:keepNext w:val="0"/>
              <w:keepLines w:val="0"/>
            </w:pPr>
            <w:r w:rsidRPr="00614CD2">
              <w:t>0.13</w:t>
            </w:r>
          </w:p>
        </w:tc>
      </w:tr>
      <w:tr w:rsidR="00094B45" w:rsidRPr="00614CD2" w14:paraId="1533FF9A" w14:textId="77777777" w:rsidTr="001431C8">
        <w:trPr>
          <w:jc w:val="center"/>
        </w:trPr>
        <w:tc>
          <w:tcPr>
            <w:tcW w:w="0" w:type="auto"/>
          </w:tcPr>
          <w:p w14:paraId="4CC99D50" w14:textId="77777777" w:rsidR="004B2EE5" w:rsidRPr="00614CD2" w:rsidRDefault="004B2EE5" w:rsidP="00275F8F">
            <w:pPr>
              <w:pStyle w:val="TAL"/>
              <w:keepNext w:val="0"/>
              <w:keepLines w:val="0"/>
            </w:pPr>
            <w:r w:rsidRPr="00614CD2">
              <w:t>c13</w:t>
            </w:r>
          </w:p>
        </w:tc>
        <w:tc>
          <w:tcPr>
            <w:tcW w:w="0" w:type="auto"/>
          </w:tcPr>
          <w:p w14:paraId="6DA4EE6F" w14:textId="77777777" w:rsidR="004B2EE5" w:rsidRPr="00614CD2" w:rsidRDefault="00AC7F33" w:rsidP="00275F8F">
            <w:pPr>
              <w:pStyle w:val="TAL"/>
              <w:keepNext w:val="0"/>
              <w:keepLines w:val="0"/>
            </w:pPr>
            <w:r w:rsidRPr="00614CD2">
              <w:t>IVAS FX enc / FL dec, DTX off, 64 kbps</w:t>
            </w:r>
          </w:p>
        </w:tc>
        <w:tc>
          <w:tcPr>
            <w:tcW w:w="0" w:type="auto"/>
          </w:tcPr>
          <w:p w14:paraId="6B5C1980" w14:textId="77777777" w:rsidR="004B2EE5" w:rsidRPr="00614CD2" w:rsidRDefault="004B2EE5" w:rsidP="00275F8F">
            <w:pPr>
              <w:pStyle w:val="TAC"/>
              <w:keepNext w:val="0"/>
              <w:keepLines w:val="0"/>
            </w:pPr>
            <w:r w:rsidRPr="00614CD2">
              <w:t>180</w:t>
            </w:r>
          </w:p>
        </w:tc>
        <w:tc>
          <w:tcPr>
            <w:tcW w:w="0" w:type="auto"/>
          </w:tcPr>
          <w:p w14:paraId="474B2309" w14:textId="77777777" w:rsidR="004B2EE5" w:rsidRPr="00614CD2" w:rsidRDefault="00E67171" w:rsidP="00275F8F">
            <w:pPr>
              <w:pStyle w:val="TAC"/>
              <w:keepNext w:val="0"/>
              <w:keepLines w:val="0"/>
            </w:pPr>
            <w:r w:rsidRPr="00614CD2">
              <w:t>4.24</w:t>
            </w:r>
          </w:p>
        </w:tc>
        <w:tc>
          <w:tcPr>
            <w:tcW w:w="0" w:type="auto"/>
          </w:tcPr>
          <w:p w14:paraId="288BDA86" w14:textId="77777777" w:rsidR="004B2EE5" w:rsidRPr="00614CD2" w:rsidRDefault="00094B45" w:rsidP="00275F8F">
            <w:pPr>
              <w:pStyle w:val="TAC"/>
              <w:keepNext w:val="0"/>
              <w:keepLines w:val="0"/>
            </w:pPr>
            <w:r w:rsidRPr="00614CD2">
              <w:t>0.82</w:t>
            </w:r>
          </w:p>
        </w:tc>
        <w:tc>
          <w:tcPr>
            <w:tcW w:w="0" w:type="auto"/>
          </w:tcPr>
          <w:p w14:paraId="184B20BF" w14:textId="77777777" w:rsidR="004B2EE5" w:rsidRPr="00614CD2" w:rsidRDefault="00094B45" w:rsidP="00275F8F">
            <w:pPr>
              <w:pStyle w:val="TAC"/>
              <w:keepNext w:val="0"/>
              <w:keepLines w:val="0"/>
            </w:pPr>
            <w:r w:rsidRPr="00614CD2">
              <w:t>0.12</w:t>
            </w:r>
          </w:p>
        </w:tc>
      </w:tr>
      <w:tr w:rsidR="00094B45" w:rsidRPr="00614CD2" w14:paraId="4B0E2176" w14:textId="77777777" w:rsidTr="001431C8">
        <w:trPr>
          <w:jc w:val="center"/>
        </w:trPr>
        <w:tc>
          <w:tcPr>
            <w:tcW w:w="0" w:type="auto"/>
          </w:tcPr>
          <w:p w14:paraId="06E183FA" w14:textId="77777777" w:rsidR="004B2EE5" w:rsidRPr="00614CD2" w:rsidRDefault="004B2EE5" w:rsidP="00275F8F">
            <w:pPr>
              <w:pStyle w:val="TAL"/>
              <w:keepNext w:val="0"/>
              <w:keepLines w:val="0"/>
            </w:pPr>
            <w:r w:rsidRPr="00614CD2">
              <w:t>c14</w:t>
            </w:r>
          </w:p>
        </w:tc>
        <w:tc>
          <w:tcPr>
            <w:tcW w:w="0" w:type="auto"/>
          </w:tcPr>
          <w:p w14:paraId="1490B6CF" w14:textId="77777777" w:rsidR="004B2EE5" w:rsidRPr="00614CD2" w:rsidRDefault="00AC7F33" w:rsidP="00275F8F">
            <w:pPr>
              <w:pStyle w:val="TAL"/>
              <w:keepNext w:val="0"/>
              <w:keepLines w:val="0"/>
            </w:pPr>
            <w:r w:rsidRPr="00614CD2">
              <w:t>IVAS FL enc / FX dec, DTX off, 80 kbps</w:t>
            </w:r>
          </w:p>
        </w:tc>
        <w:tc>
          <w:tcPr>
            <w:tcW w:w="0" w:type="auto"/>
          </w:tcPr>
          <w:p w14:paraId="0EC1E464" w14:textId="77777777" w:rsidR="004B2EE5" w:rsidRPr="00614CD2" w:rsidRDefault="004B2EE5" w:rsidP="00275F8F">
            <w:pPr>
              <w:pStyle w:val="TAC"/>
              <w:keepNext w:val="0"/>
              <w:keepLines w:val="0"/>
            </w:pPr>
            <w:r w:rsidRPr="00614CD2">
              <w:t>180</w:t>
            </w:r>
          </w:p>
        </w:tc>
        <w:tc>
          <w:tcPr>
            <w:tcW w:w="0" w:type="auto"/>
          </w:tcPr>
          <w:p w14:paraId="3F6384DA" w14:textId="77777777" w:rsidR="004B2EE5" w:rsidRPr="00614CD2" w:rsidRDefault="00E67171" w:rsidP="00275F8F">
            <w:pPr>
              <w:pStyle w:val="TAC"/>
              <w:keepNext w:val="0"/>
              <w:keepLines w:val="0"/>
            </w:pPr>
            <w:r w:rsidRPr="00614CD2">
              <w:t>4.36</w:t>
            </w:r>
          </w:p>
        </w:tc>
        <w:tc>
          <w:tcPr>
            <w:tcW w:w="0" w:type="auto"/>
          </w:tcPr>
          <w:p w14:paraId="67EC85B2" w14:textId="77777777" w:rsidR="004B2EE5" w:rsidRPr="00614CD2" w:rsidRDefault="00094B45" w:rsidP="00275F8F">
            <w:pPr>
              <w:pStyle w:val="TAC"/>
              <w:keepNext w:val="0"/>
              <w:keepLines w:val="0"/>
            </w:pPr>
            <w:r w:rsidRPr="00614CD2">
              <w:t>0.74</w:t>
            </w:r>
          </w:p>
        </w:tc>
        <w:tc>
          <w:tcPr>
            <w:tcW w:w="0" w:type="auto"/>
          </w:tcPr>
          <w:p w14:paraId="77D1EA15" w14:textId="77777777" w:rsidR="004B2EE5" w:rsidRPr="00614CD2" w:rsidRDefault="00094B45" w:rsidP="00275F8F">
            <w:pPr>
              <w:pStyle w:val="TAC"/>
              <w:keepNext w:val="0"/>
              <w:keepLines w:val="0"/>
            </w:pPr>
            <w:r w:rsidRPr="00614CD2">
              <w:t>0.11</w:t>
            </w:r>
          </w:p>
        </w:tc>
      </w:tr>
      <w:tr w:rsidR="00094B45" w:rsidRPr="00614CD2" w14:paraId="70ADAB8D" w14:textId="77777777" w:rsidTr="001431C8">
        <w:trPr>
          <w:jc w:val="center"/>
        </w:trPr>
        <w:tc>
          <w:tcPr>
            <w:tcW w:w="0" w:type="auto"/>
          </w:tcPr>
          <w:p w14:paraId="78269331" w14:textId="77777777" w:rsidR="004B2EE5" w:rsidRPr="00614CD2" w:rsidRDefault="004B2EE5" w:rsidP="00275F8F">
            <w:pPr>
              <w:pStyle w:val="TAL"/>
              <w:keepNext w:val="0"/>
              <w:keepLines w:val="0"/>
            </w:pPr>
            <w:r w:rsidRPr="00614CD2">
              <w:t>c15</w:t>
            </w:r>
          </w:p>
        </w:tc>
        <w:tc>
          <w:tcPr>
            <w:tcW w:w="0" w:type="auto"/>
          </w:tcPr>
          <w:p w14:paraId="7AE9AB25" w14:textId="77777777" w:rsidR="004B2EE5" w:rsidRPr="00614CD2" w:rsidRDefault="00AC7F33" w:rsidP="00275F8F">
            <w:pPr>
              <w:pStyle w:val="TAL"/>
              <w:keepNext w:val="0"/>
              <w:keepLines w:val="0"/>
            </w:pPr>
            <w:r w:rsidRPr="00614CD2">
              <w:t>IVAS FX enc / FL dec, DTX off, 96 kbps</w:t>
            </w:r>
          </w:p>
        </w:tc>
        <w:tc>
          <w:tcPr>
            <w:tcW w:w="0" w:type="auto"/>
          </w:tcPr>
          <w:p w14:paraId="71579D74" w14:textId="77777777" w:rsidR="004B2EE5" w:rsidRPr="00614CD2" w:rsidRDefault="004B2EE5" w:rsidP="00275F8F">
            <w:pPr>
              <w:pStyle w:val="TAC"/>
              <w:keepNext w:val="0"/>
              <w:keepLines w:val="0"/>
            </w:pPr>
            <w:r w:rsidRPr="00614CD2">
              <w:t>180</w:t>
            </w:r>
          </w:p>
        </w:tc>
        <w:tc>
          <w:tcPr>
            <w:tcW w:w="0" w:type="auto"/>
          </w:tcPr>
          <w:p w14:paraId="49406473" w14:textId="77777777" w:rsidR="004B2EE5" w:rsidRPr="00614CD2" w:rsidRDefault="00E67171" w:rsidP="00275F8F">
            <w:pPr>
              <w:pStyle w:val="TAC"/>
              <w:keepNext w:val="0"/>
              <w:keepLines w:val="0"/>
            </w:pPr>
            <w:r w:rsidRPr="00614CD2">
              <w:t>4.16</w:t>
            </w:r>
          </w:p>
        </w:tc>
        <w:tc>
          <w:tcPr>
            <w:tcW w:w="0" w:type="auto"/>
          </w:tcPr>
          <w:p w14:paraId="465A6C9D" w14:textId="77777777" w:rsidR="004B2EE5" w:rsidRPr="00614CD2" w:rsidRDefault="00094B45" w:rsidP="00275F8F">
            <w:pPr>
              <w:pStyle w:val="TAC"/>
              <w:keepNext w:val="0"/>
              <w:keepLines w:val="0"/>
            </w:pPr>
            <w:r w:rsidRPr="00614CD2">
              <w:t>0.93</w:t>
            </w:r>
          </w:p>
        </w:tc>
        <w:tc>
          <w:tcPr>
            <w:tcW w:w="0" w:type="auto"/>
          </w:tcPr>
          <w:p w14:paraId="16059EE6" w14:textId="77777777" w:rsidR="004B2EE5" w:rsidRPr="00614CD2" w:rsidRDefault="00094B45" w:rsidP="00275F8F">
            <w:pPr>
              <w:pStyle w:val="TAC"/>
              <w:keepNext w:val="0"/>
              <w:keepLines w:val="0"/>
            </w:pPr>
            <w:r w:rsidRPr="00614CD2">
              <w:t>0.14</w:t>
            </w:r>
          </w:p>
        </w:tc>
      </w:tr>
      <w:tr w:rsidR="00094B45" w:rsidRPr="00614CD2" w14:paraId="3F9BC0D8" w14:textId="77777777" w:rsidTr="001431C8">
        <w:trPr>
          <w:jc w:val="center"/>
        </w:trPr>
        <w:tc>
          <w:tcPr>
            <w:tcW w:w="0" w:type="auto"/>
          </w:tcPr>
          <w:p w14:paraId="519B43CC" w14:textId="77777777" w:rsidR="004B2EE5" w:rsidRPr="00614CD2" w:rsidRDefault="004B2EE5" w:rsidP="00275F8F">
            <w:pPr>
              <w:pStyle w:val="TAL"/>
              <w:keepNext w:val="0"/>
              <w:keepLines w:val="0"/>
            </w:pPr>
            <w:r w:rsidRPr="00614CD2">
              <w:t>c16</w:t>
            </w:r>
          </w:p>
        </w:tc>
        <w:tc>
          <w:tcPr>
            <w:tcW w:w="0" w:type="auto"/>
          </w:tcPr>
          <w:p w14:paraId="4C84C173" w14:textId="77777777" w:rsidR="004B2EE5" w:rsidRPr="00614CD2" w:rsidRDefault="00AC7F33" w:rsidP="00275F8F">
            <w:pPr>
              <w:pStyle w:val="TAL"/>
              <w:keepNext w:val="0"/>
              <w:keepLines w:val="0"/>
            </w:pPr>
            <w:r w:rsidRPr="00614CD2">
              <w:t>IVAS FL enc / FX dec, DTX off, 128 kbps</w:t>
            </w:r>
          </w:p>
        </w:tc>
        <w:tc>
          <w:tcPr>
            <w:tcW w:w="0" w:type="auto"/>
          </w:tcPr>
          <w:p w14:paraId="1BFE388A" w14:textId="77777777" w:rsidR="004B2EE5" w:rsidRPr="00614CD2" w:rsidRDefault="004B2EE5" w:rsidP="00275F8F">
            <w:pPr>
              <w:pStyle w:val="TAC"/>
              <w:keepNext w:val="0"/>
              <w:keepLines w:val="0"/>
            </w:pPr>
            <w:r w:rsidRPr="00614CD2">
              <w:t>180</w:t>
            </w:r>
          </w:p>
        </w:tc>
        <w:tc>
          <w:tcPr>
            <w:tcW w:w="0" w:type="auto"/>
          </w:tcPr>
          <w:p w14:paraId="02CBBEDC" w14:textId="77777777" w:rsidR="004B2EE5" w:rsidRPr="00614CD2" w:rsidRDefault="00E67171" w:rsidP="00275F8F">
            <w:pPr>
              <w:pStyle w:val="TAC"/>
              <w:keepNext w:val="0"/>
              <w:keepLines w:val="0"/>
            </w:pPr>
            <w:r w:rsidRPr="00614CD2">
              <w:t>4.57</w:t>
            </w:r>
          </w:p>
        </w:tc>
        <w:tc>
          <w:tcPr>
            <w:tcW w:w="0" w:type="auto"/>
          </w:tcPr>
          <w:p w14:paraId="5D659E4A" w14:textId="77777777" w:rsidR="004B2EE5" w:rsidRPr="00614CD2" w:rsidRDefault="00094B45" w:rsidP="00275F8F">
            <w:pPr>
              <w:pStyle w:val="TAC"/>
              <w:keepNext w:val="0"/>
              <w:keepLines w:val="0"/>
            </w:pPr>
            <w:r w:rsidRPr="00614CD2">
              <w:t>0.69</w:t>
            </w:r>
          </w:p>
        </w:tc>
        <w:tc>
          <w:tcPr>
            <w:tcW w:w="0" w:type="auto"/>
          </w:tcPr>
          <w:p w14:paraId="1E7668B6" w14:textId="77777777" w:rsidR="004B2EE5" w:rsidRPr="00614CD2" w:rsidRDefault="00094B45" w:rsidP="00275F8F">
            <w:pPr>
              <w:pStyle w:val="TAC"/>
              <w:keepNext w:val="0"/>
              <w:keepLines w:val="0"/>
            </w:pPr>
            <w:r w:rsidRPr="00614CD2">
              <w:t>0.10</w:t>
            </w:r>
          </w:p>
        </w:tc>
      </w:tr>
      <w:tr w:rsidR="00094B45" w:rsidRPr="00614CD2" w14:paraId="57D835B8" w14:textId="77777777" w:rsidTr="001431C8">
        <w:trPr>
          <w:jc w:val="center"/>
        </w:trPr>
        <w:tc>
          <w:tcPr>
            <w:tcW w:w="0" w:type="auto"/>
          </w:tcPr>
          <w:p w14:paraId="5541F72F" w14:textId="77777777" w:rsidR="004B2EE5" w:rsidRPr="00614CD2" w:rsidRDefault="004B2EE5" w:rsidP="00275F8F">
            <w:pPr>
              <w:pStyle w:val="TAL"/>
              <w:keepNext w:val="0"/>
              <w:keepLines w:val="0"/>
            </w:pPr>
            <w:r w:rsidRPr="00614CD2">
              <w:t>c17</w:t>
            </w:r>
          </w:p>
        </w:tc>
        <w:tc>
          <w:tcPr>
            <w:tcW w:w="0" w:type="auto"/>
          </w:tcPr>
          <w:p w14:paraId="5EB4A24F" w14:textId="77777777" w:rsidR="004B2EE5" w:rsidRPr="00614CD2" w:rsidRDefault="00AC7F33" w:rsidP="00275F8F">
            <w:pPr>
              <w:pStyle w:val="TAL"/>
              <w:keepNext w:val="0"/>
              <w:keepLines w:val="0"/>
            </w:pPr>
            <w:r w:rsidRPr="00614CD2">
              <w:t>IVAS FX enc / FL dec, DTX off, 160 kbps</w:t>
            </w:r>
          </w:p>
        </w:tc>
        <w:tc>
          <w:tcPr>
            <w:tcW w:w="0" w:type="auto"/>
          </w:tcPr>
          <w:p w14:paraId="52C3A18A" w14:textId="77777777" w:rsidR="004B2EE5" w:rsidRPr="00614CD2" w:rsidRDefault="004B2EE5" w:rsidP="00275F8F">
            <w:pPr>
              <w:pStyle w:val="TAC"/>
              <w:keepNext w:val="0"/>
              <w:keepLines w:val="0"/>
            </w:pPr>
            <w:r w:rsidRPr="00614CD2">
              <w:t>180</w:t>
            </w:r>
          </w:p>
        </w:tc>
        <w:tc>
          <w:tcPr>
            <w:tcW w:w="0" w:type="auto"/>
          </w:tcPr>
          <w:p w14:paraId="36191A1A" w14:textId="77777777" w:rsidR="004B2EE5" w:rsidRPr="00614CD2" w:rsidRDefault="00E67171" w:rsidP="00275F8F">
            <w:pPr>
              <w:pStyle w:val="TAC"/>
              <w:keepNext w:val="0"/>
              <w:keepLines w:val="0"/>
            </w:pPr>
            <w:r w:rsidRPr="00614CD2">
              <w:t>4.66</w:t>
            </w:r>
          </w:p>
        </w:tc>
        <w:tc>
          <w:tcPr>
            <w:tcW w:w="0" w:type="auto"/>
          </w:tcPr>
          <w:p w14:paraId="7C0B31A8" w14:textId="77777777" w:rsidR="004B2EE5" w:rsidRPr="00614CD2" w:rsidRDefault="00094B45" w:rsidP="00275F8F">
            <w:pPr>
              <w:pStyle w:val="TAC"/>
              <w:keepNext w:val="0"/>
              <w:keepLines w:val="0"/>
            </w:pPr>
            <w:r w:rsidRPr="00614CD2">
              <w:t>0.58</w:t>
            </w:r>
          </w:p>
        </w:tc>
        <w:tc>
          <w:tcPr>
            <w:tcW w:w="0" w:type="auto"/>
          </w:tcPr>
          <w:p w14:paraId="547CEE8B" w14:textId="77777777" w:rsidR="004B2EE5" w:rsidRPr="00614CD2" w:rsidRDefault="00094B45" w:rsidP="00275F8F">
            <w:pPr>
              <w:pStyle w:val="TAC"/>
              <w:keepNext w:val="0"/>
              <w:keepLines w:val="0"/>
            </w:pPr>
            <w:r w:rsidRPr="00614CD2">
              <w:t>0.09</w:t>
            </w:r>
          </w:p>
        </w:tc>
      </w:tr>
      <w:tr w:rsidR="00094B45" w:rsidRPr="00614CD2" w14:paraId="3916689F" w14:textId="77777777" w:rsidTr="001431C8">
        <w:trPr>
          <w:jc w:val="center"/>
        </w:trPr>
        <w:tc>
          <w:tcPr>
            <w:tcW w:w="0" w:type="auto"/>
          </w:tcPr>
          <w:p w14:paraId="1C91AAEA" w14:textId="77777777" w:rsidR="004B2EE5" w:rsidRPr="00614CD2" w:rsidRDefault="004B2EE5" w:rsidP="00275F8F">
            <w:pPr>
              <w:pStyle w:val="TAL"/>
              <w:keepNext w:val="0"/>
              <w:keepLines w:val="0"/>
            </w:pPr>
            <w:r w:rsidRPr="00614CD2">
              <w:t>c18</w:t>
            </w:r>
          </w:p>
        </w:tc>
        <w:tc>
          <w:tcPr>
            <w:tcW w:w="0" w:type="auto"/>
          </w:tcPr>
          <w:p w14:paraId="1B568909" w14:textId="77777777" w:rsidR="004B2EE5" w:rsidRPr="00614CD2" w:rsidRDefault="00AC7F33" w:rsidP="00275F8F">
            <w:pPr>
              <w:pStyle w:val="TAL"/>
              <w:keepNext w:val="0"/>
              <w:keepLines w:val="0"/>
            </w:pPr>
            <w:r w:rsidRPr="00614CD2">
              <w:t>IVAS FL enc / FX dec, DTX off, 192 kbps</w:t>
            </w:r>
          </w:p>
        </w:tc>
        <w:tc>
          <w:tcPr>
            <w:tcW w:w="0" w:type="auto"/>
          </w:tcPr>
          <w:p w14:paraId="61D3D052" w14:textId="77777777" w:rsidR="004B2EE5" w:rsidRPr="00614CD2" w:rsidRDefault="004B2EE5" w:rsidP="00275F8F">
            <w:pPr>
              <w:pStyle w:val="TAC"/>
              <w:keepNext w:val="0"/>
              <w:keepLines w:val="0"/>
            </w:pPr>
            <w:r w:rsidRPr="00614CD2">
              <w:t>180</w:t>
            </w:r>
          </w:p>
        </w:tc>
        <w:tc>
          <w:tcPr>
            <w:tcW w:w="0" w:type="auto"/>
          </w:tcPr>
          <w:p w14:paraId="15EBC085" w14:textId="77777777" w:rsidR="004B2EE5" w:rsidRPr="00614CD2" w:rsidRDefault="00E67171" w:rsidP="00275F8F">
            <w:pPr>
              <w:pStyle w:val="TAC"/>
              <w:keepNext w:val="0"/>
              <w:keepLines w:val="0"/>
            </w:pPr>
            <w:r w:rsidRPr="00614CD2">
              <w:t>4.56</w:t>
            </w:r>
          </w:p>
        </w:tc>
        <w:tc>
          <w:tcPr>
            <w:tcW w:w="0" w:type="auto"/>
          </w:tcPr>
          <w:p w14:paraId="104562EB" w14:textId="77777777" w:rsidR="004B2EE5" w:rsidRPr="00614CD2" w:rsidRDefault="00094B45" w:rsidP="00275F8F">
            <w:pPr>
              <w:pStyle w:val="TAC"/>
              <w:keepNext w:val="0"/>
              <w:keepLines w:val="0"/>
            </w:pPr>
            <w:r w:rsidRPr="00614CD2">
              <w:t>0.68</w:t>
            </w:r>
          </w:p>
        </w:tc>
        <w:tc>
          <w:tcPr>
            <w:tcW w:w="0" w:type="auto"/>
          </w:tcPr>
          <w:p w14:paraId="50F0987A" w14:textId="77777777" w:rsidR="004B2EE5" w:rsidRPr="00614CD2" w:rsidRDefault="00094B45" w:rsidP="00275F8F">
            <w:pPr>
              <w:pStyle w:val="TAC"/>
              <w:keepNext w:val="0"/>
              <w:keepLines w:val="0"/>
            </w:pPr>
            <w:r w:rsidRPr="00614CD2">
              <w:t>0.10</w:t>
            </w:r>
          </w:p>
        </w:tc>
      </w:tr>
      <w:tr w:rsidR="00094B45" w:rsidRPr="00614CD2" w14:paraId="2AE997EE" w14:textId="77777777" w:rsidTr="001431C8">
        <w:trPr>
          <w:jc w:val="center"/>
        </w:trPr>
        <w:tc>
          <w:tcPr>
            <w:tcW w:w="0" w:type="auto"/>
          </w:tcPr>
          <w:p w14:paraId="2BB86F9C" w14:textId="77777777" w:rsidR="004B2EE5" w:rsidRPr="00614CD2" w:rsidRDefault="004B2EE5" w:rsidP="00275F8F">
            <w:pPr>
              <w:pStyle w:val="TAL"/>
              <w:keepNext w:val="0"/>
              <w:keepLines w:val="0"/>
            </w:pPr>
            <w:r w:rsidRPr="00614CD2">
              <w:t>c19</w:t>
            </w:r>
          </w:p>
        </w:tc>
        <w:tc>
          <w:tcPr>
            <w:tcW w:w="0" w:type="auto"/>
          </w:tcPr>
          <w:p w14:paraId="5D9E70F6" w14:textId="77777777" w:rsidR="004B2EE5" w:rsidRPr="00614CD2" w:rsidRDefault="00AC7F33" w:rsidP="00275F8F">
            <w:pPr>
              <w:pStyle w:val="TAL"/>
              <w:keepNext w:val="0"/>
              <w:keepLines w:val="0"/>
            </w:pPr>
            <w:r w:rsidRPr="00614CD2">
              <w:t>IVAS FL, DTX off, 24.4 kbps</w:t>
            </w:r>
          </w:p>
        </w:tc>
        <w:tc>
          <w:tcPr>
            <w:tcW w:w="0" w:type="auto"/>
          </w:tcPr>
          <w:p w14:paraId="22607D89" w14:textId="77777777" w:rsidR="004B2EE5" w:rsidRPr="00614CD2" w:rsidRDefault="004B2EE5" w:rsidP="00275F8F">
            <w:pPr>
              <w:pStyle w:val="TAC"/>
              <w:keepNext w:val="0"/>
              <w:keepLines w:val="0"/>
            </w:pPr>
            <w:r w:rsidRPr="00614CD2">
              <w:t>180</w:t>
            </w:r>
          </w:p>
        </w:tc>
        <w:tc>
          <w:tcPr>
            <w:tcW w:w="0" w:type="auto"/>
          </w:tcPr>
          <w:p w14:paraId="6ABCC762" w14:textId="77777777" w:rsidR="004B2EE5" w:rsidRPr="00614CD2" w:rsidRDefault="00E67171" w:rsidP="00275F8F">
            <w:pPr>
              <w:pStyle w:val="TAC"/>
              <w:keepNext w:val="0"/>
              <w:keepLines w:val="0"/>
            </w:pPr>
            <w:r w:rsidRPr="00614CD2">
              <w:t>2.27</w:t>
            </w:r>
          </w:p>
        </w:tc>
        <w:tc>
          <w:tcPr>
            <w:tcW w:w="0" w:type="auto"/>
          </w:tcPr>
          <w:p w14:paraId="6739F9E7" w14:textId="77777777" w:rsidR="004B2EE5" w:rsidRPr="00614CD2" w:rsidRDefault="00094B45" w:rsidP="00275F8F">
            <w:pPr>
              <w:pStyle w:val="TAC"/>
              <w:keepNext w:val="0"/>
              <w:keepLines w:val="0"/>
            </w:pPr>
            <w:r w:rsidRPr="00614CD2">
              <w:t>1.14</w:t>
            </w:r>
          </w:p>
        </w:tc>
        <w:tc>
          <w:tcPr>
            <w:tcW w:w="0" w:type="auto"/>
          </w:tcPr>
          <w:p w14:paraId="36350410" w14:textId="77777777" w:rsidR="004B2EE5" w:rsidRPr="00614CD2" w:rsidRDefault="00094B45" w:rsidP="00275F8F">
            <w:pPr>
              <w:pStyle w:val="TAC"/>
              <w:keepNext w:val="0"/>
              <w:keepLines w:val="0"/>
            </w:pPr>
            <w:r w:rsidRPr="00614CD2">
              <w:t>0.17</w:t>
            </w:r>
          </w:p>
        </w:tc>
      </w:tr>
      <w:tr w:rsidR="00094B45" w:rsidRPr="00614CD2" w14:paraId="19FD25F7" w14:textId="77777777" w:rsidTr="001431C8">
        <w:trPr>
          <w:jc w:val="center"/>
        </w:trPr>
        <w:tc>
          <w:tcPr>
            <w:tcW w:w="0" w:type="auto"/>
          </w:tcPr>
          <w:p w14:paraId="5E764F30" w14:textId="77777777" w:rsidR="004B2EE5" w:rsidRPr="00614CD2" w:rsidRDefault="004B2EE5" w:rsidP="00275F8F">
            <w:pPr>
              <w:pStyle w:val="TAL"/>
              <w:keepNext w:val="0"/>
              <w:keepLines w:val="0"/>
            </w:pPr>
            <w:r w:rsidRPr="00614CD2">
              <w:t>c20</w:t>
            </w:r>
          </w:p>
        </w:tc>
        <w:tc>
          <w:tcPr>
            <w:tcW w:w="0" w:type="auto"/>
          </w:tcPr>
          <w:p w14:paraId="7BC8DA72" w14:textId="77777777" w:rsidR="004B2EE5" w:rsidRPr="00614CD2" w:rsidRDefault="00AC7F33" w:rsidP="00275F8F">
            <w:pPr>
              <w:pStyle w:val="TAL"/>
              <w:keepNext w:val="0"/>
              <w:keepLines w:val="0"/>
            </w:pPr>
            <w:r w:rsidRPr="00614CD2">
              <w:t>IVAS FL, DTX off, 32 kbps</w:t>
            </w:r>
          </w:p>
        </w:tc>
        <w:tc>
          <w:tcPr>
            <w:tcW w:w="0" w:type="auto"/>
          </w:tcPr>
          <w:p w14:paraId="63714AD6" w14:textId="77777777" w:rsidR="004B2EE5" w:rsidRPr="00614CD2" w:rsidRDefault="004B2EE5" w:rsidP="00275F8F">
            <w:pPr>
              <w:pStyle w:val="TAC"/>
              <w:keepNext w:val="0"/>
              <w:keepLines w:val="0"/>
            </w:pPr>
            <w:r w:rsidRPr="00614CD2">
              <w:t>180</w:t>
            </w:r>
          </w:p>
        </w:tc>
        <w:tc>
          <w:tcPr>
            <w:tcW w:w="0" w:type="auto"/>
          </w:tcPr>
          <w:p w14:paraId="0C50E4AA" w14:textId="77777777" w:rsidR="004B2EE5" w:rsidRPr="00614CD2" w:rsidRDefault="00E67171" w:rsidP="00275F8F">
            <w:pPr>
              <w:pStyle w:val="TAC"/>
              <w:keepNext w:val="0"/>
              <w:keepLines w:val="0"/>
            </w:pPr>
            <w:r w:rsidRPr="00614CD2">
              <w:t>3.08</w:t>
            </w:r>
          </w:p>
        </w:tc>
        <w:tc>
          <w:tcPr>
            <w:tcW w:w="0" w:type="auto"/>
          </w:tcPr>
          <w:p w14:paraId="1660F6F9" w14:textId="77777777" w:rsidR="004B2EE5" w:rsidRPr="00614CD2" w:rsidRDefault="00094B45" w:rsidP="00275F8F">
            <w:pPr>
              <w:pStyle w:val="TAC"/>
              <w:keepNext w:val="0"/>
              <w:keepLines w:val="0"/>
            </w:pPr>
            <w:r w:rsidRPr="00614CD2">
              <w:t>1.12</w:t>
            </w:r>
          </w:p>
        </w:tc>
        <w:tc>
          <w:tcPr>
            <w:tcW w:w="0" w:type="auto"/>
          </w:tcPr>
          <w:p w14:paraId="20EF5E30" w14:textId="77777777" w:rsidR="004B2EE5" w:rsidRPr="00614CD2" w:rsidRDefault="00094B45" w:rsidP="00275F8F">
            <w:pPr>
              <w:pStyle w:val="TAC"/>
              <w:keepNext w:val="0"/>
              <w:keepLines w:val="0"/>
            </w:pPr>
            <w:r w:rsidRPr="00614CD2">
              <w:t>0.16</w:t>
            </w:r>
          </w:p>
        </w:tc>
      </w:tr>
      <w:tr w:rsidR="00094B45" w:rsidRPr="00614CD2" w14:paraId="5A2B21D7" w14:textId="77777777" w:rsidTr="001431C8">
        <w:trPr>
          <w:jc w:val="center"/>
        </w:trPr>
        <w:tc>
          <w:tcPr>
            <w:tcW w:w="0" w:type="auto"/>
          </w:tcPr>
          <w:p w14:paraId="1FA635FF" w14:textId="77777777" w:rsidR="004B2EE5" w:rsidRPr="00614CD2" w:rsidRDefault="004B2EE5" w:rsidP="00275F8F">
            <w:pPr>
              <w:pStyle w:val="TAL"/>
              <w:keepNext w:val="0"/>
              <w:keepLines w:val="0"/>
            </w:pPr>
            <w:r w:rsidRPr="00614CD2">
              <w:t>c21</w:t>
            </w:r>
          </w:p>
        </w:tc>
        <w:tc>
          <w:tcPr>
            <w:tcW w:w="0" w:type="auto"/>
          </w:tcPr>
          <w:p w14:paraId="46723321" w14:textId="77777777" w:rsidR="004B2EE5" w:rsidRPr="00614CD2" w:rsidRDefault="00AC7F33" w:rsidP="00275F8F">
            <w:pPr>
              <w:pStyle w:val="TAL"/>
              <w:keepNext w:val="0"/>
              <w:keepLines w:val="0"/>
            </w:pPr>
            <w:r w:rsidRPr="00614CD2">
              <w:t>IVAS FL, DTX off, 48 kbps</w:t>
            </w:r>
          </w:p>
        </w:tc>
        <w:tc>
          <w:tcPr>
            <w:tcW w:w="0" w:type="auto"/>
          </w:tcPr>
          <w:p w14:paraId="26205B5F" w14:textId="77777777" w:rsidR="004B2EE5" w:rsidRPr="00614CD2" w:rsidRDefault="004B2EE5" w:rsidP="00275F8F">
            <w:pPr>
              <w:pStyle w:val="TAC"/>
              <w:keepNext w:val="0"/>
              <w:keepLines w:val="0"/>
            </w:pPr>
            <w:r w:rsidRPr="00614CD2">
              <w:t>180</w:t>
            </w:r>
          </w:p>
        </w:tc>
        <w:tc>
          <w:tcPr>
            <w:tcW w:w="0" w:type="auto"/>
          </w:tcPr>
          <w:p w14:paraId="425E11F2" w14:textId="77777777" w:rsidR="004B2EE5" w:rsidRPr="00614CD2" w:rsidRDefault="00E67171" w:rsidP="00275F8F">
            <w:pPr>
              <w:pStyle w:val="TAC"/>
              <w:keepNext w:val="0"/>
              <w:keepLines w:val="0"/>
            </w:pPr>
            <w:r w:rsidRPr="00614CD2">
              <w:t>4.17</w:t>
            </w:r>
          </w:p>
        </w:tc>
        <w:tc>
          <w:tcPr>
            <w:tcW w:w="0" w:type="auto"/>
          </w:tcPr>
          <w:p w14:paraId="2DE340DD" w14:textId="77777777" w:rsidR="004B2EE5" w:rsidRPr="00614CD2" w:rsidRDefault="00094B45" w:rsidP="00275F8F">
            <w:pPr>
              <w:pStyle w:val="TAC"/>
              <w:keepNext w:val="0"/>
              <w:keepLines w:val="0"/>
            </w:pPr>
            <w:r w:rsidRPr="00614CD2">
              <w:t>0.85</w:t>
            </w:r>
          </w:p>
        </w:tc>
        <w:tc>
          <w:tcPr>
            <w:tcW w:w="0" w:type="auto"/>
          </w:tcPr>
          <w:p w14:paraId="023C30DC" w14:textId="77777777" w:rsidR="004B2EE5" w:rsidRPr="00614CD2" w:rsidRDefault="00094B45" w:rsidP="00275F8F">
            <w:pPr>
              <w:pStyle w:val="TAC"/>
              <w:keepNext w:val="0"/>
              <w:keepLines w:val="0"/>
            </w:pPr>
            <w:r w:rsidRPr="00614CD2">
              <w:t>0.12</w:t>
            </w:r>
          </w:p>
        </w:tc>
      </w:tr>
      <w:tr w:rsidR="00094B45" w:rsidRPr="00614CD2" w14:paraId="23208AA4" w14:textId="77777777" w:rsidTr="001431C8">
        <w:trPr>
          <w:jc w:val="center"/>
        </w:trPr>
        <w:tc>
          <w:tcPr>
            <w:tcW w:w="0" w:type="auto"/>
          </w:tcPr>
          <w:p w14:paraId="43BE1E9B" w14:textId="77777777" w:rsidR="004B2EE5" w:rsidRPr="00614CD2" w:rsidRDefault="004B2EE5" w:rsidP="00275F8F">
            <w:pPr>
              <w:pStyle w:val="TAL"/>
              <w:keepNext w:val="0"/>
              <w:keepLines w:val="0"/>
            </w:pPr>
            <w:r w:rsidRPr="00614CD2">
              <w:t>c22</w:t>
            </w:r>
          </w:p>
        </w:tc>
        <w:tc>
          <w:tcPr>
            <w:tcW w:w="0" w:type="auto"/>
          </w:tcPr>
          <w:p w14:paraId="6FA9078F" w14:textId="77777777" w:rsidR="004B2EE5" w:rsidRPr="00614CD2" w:rsidRDefault="00AC7F33" w:rsidP="00275F8F">
            <w:pPr>
              <w:pStyle w:val="TAL"/>
              <w:keepNext w:val="0"/>
              <w:keepLines w:val="0"/>
            </w:pPr>
            <w:r w:rsidRPr="00614CD2">
              <w:t>IVAS FL, DTX off, 64 kbps</w:t>
            </w:r>
          </w:p>
        </w:tc>
        <w:tc>
          <w:tcPr>
            <w:tcW w:w="0" w:type="auto"/>
          </w:tcPr>
          <w:p w14:paraId="4293DE54" w14:textId="77777777" w:rsidR="004B2EE5" w:rsidRPr="00614CD2" w:rsidRDefault="004B2EE5" w:rsidP="00275F8F">
            <w:pPr>
              <w:pStyle w:val="TAC"/>
              <w:keepNext w:val="0"/>
              <w:keepLines w:val="0"/>
            </w:pPr>
            <w:r w:rsidRPr="00614CD2">
              <w:t>180</w:t>
            </w:r>
          </w:p>
        </w:tc>
        <w:tc>
          <w:tcPr>
            <w:tcW w:w="0" w:type="auto"/>
          </w:tcPr>
          <w:p w14:paraId="3DC50D37" w14:textId="77777777" w:rsidR="004B2EE5" w:rsidRPr="00614CD2" w:rsidRDefault="00E67171" w:rsidP="00275F8F">
            <w:pPr>
              <w:pStyle w:val="TAC"/>
              <w:keepNext w:val="0"/>
              <w:keepLines w:val="0"/>
            </w:pPr>
            <w:r w:rsidRPr="00614CD2">
              <w:t>4.35</w:t>
            </w:r>
          </w:p>
        </w:tc>
        <w:tc>
          <w:tcPr>
            <w:tcW w:w="0" w:type="auto"/>
          </w:tcPr>
          <w:p w14:paraId="4B98C282" w14:textId="77777777" w:rsidR="004B2EE5" w:rsidRPr="00614CD2" w:rsidRDefault="00094B45" w:rsidP="00275F8F">
            <w:pPr>
              <w:pStyle w:val="TAC"/>
              <w:keepNext w:val="0"/>
              <w:keepLines w:val="0"/>
            </w:pPr>
            <w:r w:rsidRPr="00614CD2">
              <w:t>0.79</w:t>
            </w:r>
          </w:p>
        </w:tc>
        <w:tc>
          <w:tcPr>
            <w:tcW w:w="0" w:type="auto"/>
          </w:tcPr>
          <w:p w14:paraId="3E6AD2AA" w14:textId="77777777" w:rsidR="004B2EE5" w:rsidRPr="00614CD2" w:rsidRDefault="00094B45" w:rsidP="00275F8F">
            <w:pPr>
              <w:pStyle w:val="TAC"/>
              <w:keepNext w:val="0"/>
              <w:keepLines w:val="0"/>
            </w:pPr>
            <w:r w:rsidRPr="00614CD2">
              <w:t>0.12</w:t>
            </w:r>
          </w:p>
        </w:tc>
      </w:tr>
      <w:tr w:rsidR="00094B45" w:rsidRPr="00614CD2" w14:paraId="6B416C69" w14:textId="77777777" w:rsidTr="001431C8">
        <w:trPr>
          <w:jc w:val="center"/>
        </w:trPr>
        <w:tc>
          <w:tcPr>
            <w:tcW w:w="0" w:type="auto"/>
          </w:tcPr>
          <w:p w14:paraId="327388F9" w14:textId="77777777" w:rsidR="004B2EE5" w:rsidRPr="00614CD2" w:rsidRDefault="004B2EE5" w:rsidP="00275F8F">
            <w:pPr>
              <w:pStyle w:val="TAL"/>
              <w:keepNext w:val="0"/>
              <w:keepLines w:val="0"/>
            </w:pPr>
            <w:r w:rsidRPr="00614CD2">
              <w:t>c23</w:t>
            </w:r>
          </w:p>
        </w:tc>
        <w:tc>
          <w:tcPr>
            <w:tcW w:w="0" w:type="auto"/>
          </w:tcPr>
          <w:p w14:paraId="155A98AB" w14:textId="77777777" w:rsidR="004B2EE5" w:rsidRPr="00614CD2" w:rsidRDefault="00AC7F33" w:rsidP="00275F8F">
            <w:pPr>
              <w:pStyle w:val="TAL"/>
              <w:keepNext w:val="0"/>
              <w:keepLines w:val="0"/>
            </w:pPr>
            <w:r w:rsidRPr="00614CD2">
              <w:t>IVAS FL, DTX off, 80 kbps</w:t>
            </w:r>
          </w:p>
        </w:tc>
        <w:tc>
          <w:tcPr>
            <w:tcW w:w="0" w:type="auto"/>
          </w:tcPr>
          <w:p w14:paraId="4F9F944A" w14:textId="77777777" w:rsidR="004B2EE5" w:rsidRPr="00614CD2" w:rsidRDefault="004B2EE5" w:rsidP="00275F8F">
            <w:pPr>
              <w:pStyle w:val="TAC"/>
              <w:keepNext w:val="0"/>
              <w:keepLines w:val="0"/>
            </w:pPr>
            <w:r w:rsidRPr="00614CD2">
              <w:t>180</w:t>
            </w:r>
          </w:p>
        </w:tc>
        <w:tc>
          <w:tcPr>
            <w:tcW w:w="0" w:type="auto"/>
          </w:tcPr>
          <w:p w14:paraId="3808AF41" w14:textId="77777777" w:rsidR="004B2EE5" w:rsidRPr="00614CD2" w:rsidRDefault="00E67171" w:rsidP="00275F8F">
            <w:pPr>
              <w:pStyle w:val="TAC"/>
              <w:keepNext w:val="0"/>
              <w:keepLines w:val="0"/>
            </w:pPr>
            <w:r w:rsidRPr="00614CD2">
              <w:t>4.44</w:t>
            </w:r>
          </w:p>
        </w:tc>
        <w:tc>
          <w:tcPr>
            <w:tcW w:w="0" w:type="auto"/>
          </w:tcPr>
          <w:p w14:paraId="40381852" w14:textId="77777777" w:rsidR="004B2EE5" w:rsidRPr="00614CD2" w:rsidRDefault="00094B45" w:rsidP="00275F8F">
            <w:pPr>
              <w:pStyle w:val="TAC"/>
              <w:keepNext w:val="0"/>
              <w:keepLines w:val="0"/>
            </w:pPr>
            <w:r w:rsidRPr="00614CD2">
              <w:t>0.66</w:t>
            </w:r>
          </w:p>
        </w:tc>
        <w:tc>
          <w:tcPr>
            <w:tcW w:w="0" w:type="auto"/>
          </w:tcPr>
          <w:p w14:paraId="4309D51C" w14:textId="77777777" w:rsidR="004B2EE5" w:rsidRPr="00614CD2" w:rsidRDefault="00094B45" w:rsidP="00275F8F">
            <w:pPr>
              <w:pStyle w:val="TAC"/>
              <w:keepNext w:val="0"/>
              <w:keepLines w:val="0"/>
            </w:pPr>
            <w:r w:rsidRPr="00614CD2">
              <w:t>0.10</w:t>
            </w:r>
          </w:p>
        </w:tc>
      </w:tr>
      <w:tr w:rsidR="00094B45" w:rsidRPr="00614CD2" w14:paraId="7A0793F8" w14:textId="77777777" w:rsidTr="001431C8">
        <w:trPr>
          <w:jc w:val="center"/>
        </w:trPr>
        <w:tc>
          <w:tcPr>
            <w:tcW w:w="0" w:type="auto"/>
          </w:tcPr>
          <w:p w14:paraId="47E8DECC" w14:textId="77777777" w:rsidR="004B2EE5" w:rsidRPr="00614CD2" w:rsidRDefault="004B2EE5" w:rsidP="00275F8F">
            <w:pPr>
              <w:pStyle w:val="TAL"/>
              <w:keepNext w:val="0"/>
              <w:keepLines w:val="0"/>
            </w:pPr>
            <w:r w:rsidRPr="00614CD2">
              <w:t>c24</w:t>
            </w:r>
          </w:p>
        </w:tc>
        <w:tc>
          <w:tcPr>
            <w:tcW w:w="0" w:type="auto"/>
          </w:tcPr>
          <w:p w14:paraId="4BB80C41" w14:textId="77777777" w:rsidR="004B2EE5" w:rsidRPr="00614CD2" w:rsidRDefault="00AC7F33" w:rsidP="00275F8F">
            <w:pPr>
              <w:pStyle w:val="TAL"/>
              <w:keepNext w:val="0"/>
              <w:keepLines w:val="0"/>
            </w:pPr>
            <w:r w:rsidRPr="00614CD2">
              <w:t>IVAS FL, DTX off, 96 kbps</w:t>
            </w:r>
          </w:p>
        </w:tc>
        <w:tc>
          <w:tcPr>
            <w:tcW w:w="0" w:type="auto"/>
          </w:tcPr>
          <w:p w14:paraId="6EBAF2C7" w14:textId="77777777" w:rsidR="004B2EE5" w:rsidRPr="00614CD2" w:rsidRDefault="004B2EE5" w:rsidP="00275F8F">
            <w:pPr>
              <w:pStyle w:val="TAC"/>
              <w:keepNext w:val="0"/>
              <w:keepLines w:val="0"/>
            </w:pPr>
            <w:r w:rsidRPr="00614CD2">
              <w:t>180</w:t>
            </w:r>
          </w:p>
        </w:tc>
        <w:tc>
          <w:tcPr>
            <w:tcW w:w="0" w:type="auto"/>
          </w:tcPr>
          <w:p w14:paraId="15009BFB" w14:textId="77777777" w:rsidR="004B2EE5" w:rsidRPr="00614CD2" w:rsidRDefault="00E67171" w:rsidP="00275F8F">
            <w:pPr>
              <w:pStyle w:val="TAC"/>
              <w:keepNext w:val="0"/>
              <w:keepLines w:val="0"/>
            </w:pPr>
            <w:r w:rsidRPr="00614CD2">
              <w:t>4.35</w:t>
            </w:r>
          </w:p>
        </w:tc>
        <w:tc>
          <w:tcPr>
            <w:tcW w:w="0" w:type="auto"/>
          </w:tcPr>
          <w:p w14:paraId="536C9E03" w14:textId="77777777" w:rsidR="004B2EE5" w:rsidRPr="00614CD2" w:rsidRDefault="00094B45" w:rsidP="00275F8F">
            <w:pPr>
              <w:pStyle w:val="TAC"/>
              <w:keepNext w:val="0"/>
              <w:keepLines w:val="0"/>
            </w:pPr>
            <w:r w:rsidRPr="00614CD2">
              <w:t>0.76</w:t>
            </w:r>
          </w:p>
        </w:tc>
        <w:tc>
          <w:tcPr>
            <w:tcW w:w="0" w:type="auto"/>
          </w:tcPr>
          <w:p w14:paraId="08F6AAEA" w14:textId="77777777" w:rsidR="004B2EE5" w:rsidRPr="00614CD2" w:rsidRDefault="00094B45" w:rsidP="00275F8F">
            <w:pPr>
              <w:pStyle w:val="TAC"/>
              <w:keepNext w:val="0"/>
              <w:keepLines w:val="0"/>
            </w:pPr>
            <w:r w:rsidRPr="00614CD2">
              <w:t>0.11</w:t>
            </w:r>
          </w:p>
        </w:tc>
      </w:tr>
      <w:tr w:rsidR="00094B45" w:rsidRPr="00614CD2" w14:paraId="2283A007" w14:textId="77777777" w:rsidTr="001431C8">
        <w:trPr>
          <w:jc w:val="center"/>
        </w:trPr>
        <w:tc>
          <w:tcPr>
            <w:tcW w:w="0" w:type="auto"/>
          </w:tcPr>
          <w:p w14:paraId="0FC47D71" w14:textId="77777777" w:rsidR="004B2EE5" w:rsidRPr="00614CD2" w:rsidRDefault="004B2EE5" w:rsidP="00275F8F">
            <w:pPr>
              <w:pStyle w:val="TAL"/>
              <w:keepNext w:val="0"/>
              <w:keepLines w:val="0"/>
            </w:pPr>
            <w:r w:rsidRPr="00614CD2">
              <w:t>c25</w:t>
            </w:r>
          </w:p>
        </w:tc>
        <w:tc>
          <w:tcPr>
            <w:tcW w:w="0" w:type="auto"/>
          </w:tcPr>
          <w:p w14:paraId="000D24B5" w14:textId="77777777" w:rsidR="004B2EE5" w:rsidRPr="00614CD2" w:rsidRDefault="00AC7F33" w:rsidP="00275F8F">
            <w:pPr>
              <w:pStyle w:val="TAL"/>
              <w:keepNext w:val="0"/>
              <w:keepLines w:val="0"/>
            </w:pPr>
            <w:r w:rsidRPr="00614CD2">
              <w:t>IVAS FL, DTX off, 128 kbps</w:t>
            </w:r>
          </w:p>
        </w:tc>
        <w:tc>
          <w:tcPr>
            <w:tcW w:w="0" w:type="auto"/>
          </w:tcPr>
          <w:p w14:paraId="1345E044" w14:textId="77777777" w:rsidR="004B2EE5" w:rsidRPr="00614CD2" w:rsidRDefault="004B2EE5" w:rsidP="00275F8F">
            <w:pPr>
              <w:pStyle w:val="TAC"/>
              <w:keepNext w:val="0"/>
              <w:keepLines w:val="0"/>
            </w:pPr>
            <w:r w:rsidRPr="00614CD2">
              <w:t>180</w:t>
            </w:r>
          </w:p>
        </w:tc>
        <w:tc>
          <w:tcPr>
            <w:tcW w:w="0" w:type="auto"/>
          </w:tcPr>
          <w:p w14:paraId="7AB94022" w14:textId="77777777" w:rsidR="004B2EE5" w:rsidRPr="00614CD2" w:rsidRDefault="00E67171" w:rsidP="00275F8F">
            <w:pPr>
              <w:pStyle w:val="TAC"/>
              <w:keepNext w:val="0"/>
              <w:keepLines w:val="0"/>
            </w:pPr>
            <w:r w:rsidRPr="00614CD2">
              <w:t>4.48</w:t>
            </w:r>
          </w:p>
        </w:tc>
        <w:tc>
          <w:tcPr>
            <w:tcW w:w="0" w:type="auto"/>
          </w:tcPr>
          <w:p w14:paraId="2FDE3F06" w14:textId="77777777" w:rsidR="004B2EE5" w:rsidRPr="00614CD2" w:rsidRDefault="00094B45" w:rsidP="00275F8F">
            <w:pPr>
              <w:pStyle w:val="TAC"/>
              <w:keepNext w:val="0"/>
              <w:keepLines w:val="0"/>
            </w:pPr>
            <w:r w:rsidRPr="00614CD2">
              <w:t>0.74</w:t>
            </w:r>
          </w:p>
        </w:tc>
        <w:tc>
          <w:tcPr>
            <w:tcW w:w="0" w:type="auto"/>
          </w:tcPr>
          <w:p w14:paraId="7C249561" w14:textId="77777777" w:rsidR="004B2EE5" w:rsidRPr="00614CD2" w:rsidRDefault="00094B45" w:rsidP="00275F8F">
            <w:pPr>
              <w:pStyle w:val="TAC"/>
              <w:keepNext w:val="0"/>
              <w:keepLines w:val="0"/>
            </w:pPr>
            <w:r w:rsidRPr="00614CD2">
              <w:t>0.11</w:t>
            </w:r>
          </w:p>
        </w:tc>
      </w:tr>
      <w:tr w:rsidR="00094B45" w:rsidRPr="00614CD2" w14:paraId="6053235D" w14:textId="77777777" w:rsidTr="001431C8">
        <w:trPr>
          <w:jc w:val="center"/>
        </w:trPr>
        <w:tc>
          <w:tcPr>
            <w:tcW w:w="0" w:type="auto"/>
          </w:tcPr>
          <w:p w14:paraId="2E9EF4B3" w14:textId="77777777" w:rsidR="004B2EE5" w:rsidRPr="00614CD2" w:rsidRDefault="004B2EE5" w:rsidP="00275F8F">
            <w:pPr>
              <w:pStyle w:val="TAL"/>
              <w:keepNext w:val="0"/>
              <w:keepLines w:val="0"/>
            </w:pPr>
            <w:r w:rsidRPr="00614CD2">
              <w:t>c26</w:t>
            </w:r>
          </w:p>
        </w:tc>
        <w:tc>
          <w:tcPr>
            <w:tcW w:w="0" w:type="auto"/>
          </w:tcPr>
          <w:p w14:paraId="231E4DCC" w14:textId="77777777" w:rsidR="004B2EE5" w:rsidRPr="00614CD2" w:rsidRDefault="00AC7F33" w:rsidP="00275F8F">
            <w:pPr>
              <w:pStyle w:val="TAL"/>
              <w:keepNext w:val="0"/>
              <w:keepLines w:val="0"/>
            </w:pPr>
            <w:r w:rsidRPr="00614CD2">
              <w:t>IVAS FL, DTX off, 160 kbps</w:t>
            </w:r>
          </w:p>
        </w:tc>
        <w:tc>
          <w:tcPr>
            <w:tcW w:w="0" w:type="auto"/>
          </w:tcPr>
          <w:p w14:paraId="5C9B4B9F" w14:textId="77777777" w:rsidR="004B2EE5" w:rsidRPr="00614CD2" w:rsidRDefault="004B2EE5" w:rsidP="00275F8F">
            <w:pPr>
              <w:pStyle w:val="TAC"/>
              <w:keepNext w:val="0"/>
              <w:keepLines w:val="0"/>
            </w:pPr>
            <w:r w:rsidRPr="00614CD2">
              <w:t>180</w:t>
            </w:r>
          </w:p>
        </w:tc>
        <w:tc>
          <w:tcPr>
            <w:tcW w:w="0" w:type="auto"/>
          </w:tcPr>
          <w:p w14:paraId="4CB0FBA9" w14:textId="77777777" w:rsidR="004B2EE5" w:rsidRPr="00614CD2" w:rsidRDefault="00E67171" w:rsidP="00275F8F">
            <w:pPr>
              <w:pStyle w:val="TAC"/>
              <w:keepNext w:val="0"/>
              <w:keepLines w:val="0"/>
            </w:pPr>
            <w:r w:rsidRPr="00614CD2">
              <w:t>4.48</w:t>
            </w:r>
          </w:p>
        </w:tc>
        <w:tc>
          <w:tcPr>
            <w:tcW w:w="0" w:type="auto"/>
          </w:tcPr>
          <w:p w14:paraId="3CB367A0" w14:textId="77777777" w:rsidR="004B2EE5" w:rsidRPr="00614CD2" w:rsidRDefault="00094B45" w:rsidP="00275F8F">
            <w:pPr>
              <w:pStyle w:val="TAC"/>
              <w:keepNext w:val="0"/>
              <w:keepLines w:val="0"/>
            </w:pPr>
            <w:r w:rsidRPr="00614CD2">
              <w:t>0.73</w:t>
            </w:r>
          </w:p>
        </w:tc>
        <w:tc>
          <w:tcPr>
            <w:tcW w:w="0" w:type="auto"/>
          </w:tcPr>
          <w:p w14:paraId="499B27D0" w14:textId="77777777" w:rsidR="004B2EE5" w:rsidRPr="00614CD2" w:rsidRDefault="00094B45" w:rsidP="00275F8F">
            <w:pPr>
              <w:pStyle w:val="TAC"/>
              <w:keepNext w:val="0"/>
              <w:keepLines w:val="0"/>
            </w:pPr>
            <w:r w:rsidRPr="00614CD2">
              <w:t>0.11</w:t>
            </w:r>
          </w:p>
        </w:tc>
      </w:tr>
      <w:tr w:rsidR="00094B45" w:rsidRPr="00614CD2" w14:paraId="212C3D9B" w14:textId="77777777" w:rsidTr="001431C8">
        <w:trPr>
          <w:jc w:val="center"/>
        </w:trPr>
        <w:tc>
          <w:tcPr>
            <w:tcW w:w="0" w:type="auto"/>
          </w:tcPr>
          <w:p w14:paraId="70808797" w14:textId="77777777" w:rsidR="004B2EE5" w:rsidRPr="00614CD2" w:rsidRDefault="004B2EE5" w:rsidP="00275F8F">
            <w:pPr>
              <w:pStyle w:val="TAL"/>
              <w:keepNext w:val="0"/>
              <w:keepLines w:val="0"/>
            </w:pPr>
            <w:r w:rsidRPr="00614CD2">
              <w:t>c27</w:t>
            </w:r>
          </w:p>
        </w:tc>
        <w:tc>
          <w:tcPr>
            <w:tcW w:w="0" w:type="auto"/>
          </w:tcPr>
          <w:p w14:paraId="0DDE9FC6" w14:textId="77777777" w:rsidR="004B2EE5" w:rsidRPr="00614CD2" w:rsidRDefault="00AC7F33" w:rsidP="00275F8F">
            <w:pPr>
              <w:pStyle w:val="TAL"/>
              <w:keepNext w:val="0"/>
              <w:keepLines w:val="0"/>
            </w:pPr>
            <w:r w:rsidRPr="00614CD2">
              <w:t>IVAS FL, DTX off, 192 kbps</w:t>
            </w:r>
          </w:p>
        </w:tc>
        <w:tc>
          <w:tcPr>
            <w:tcW w:w="0" w:type="auto"/>
          </w:tcPr>
          <w:p w14:paraId="30A42268" w14:textId="77777777" w:rsidR="004B2EE5" w:rsidRPr="00614CD2" w:rsidRDefault="004B2EE5" w:rsidP="00275F8F">
            <w:pPr>
              <w:pStyle w:val="TAC"/>
              <w:keepNext w:val="0"/>
              <w:keepLines w:val="0"/>
            </w:pPr>
            <w:r w:rsidRPr="00614CD2">
              <w:t>180</w:t>
            </w:r>
          </w:p>
        </w:tc>
        <w:tc>
          <w:tcPr>
            <w:tcW w:w="0" w:type="auto"/>
          </w:tcPr>
          <w:p w14:paraId="23C8C175" w14:textId="77777777" w:rsidR="004B2EE5" w:rsidRPr="00614CD2" w:rsidRDefault="00E67171" w:rsidP="00275F8F">
            <w:pPr>
              <w:pStyle w:val="TAC"/>
              <w:keepNext w:val="0"/>
              <w:keepLines w:val="0"/>
            </w:pPr>
            <w:r w:rsidRPr="00614CD2">
              <w:t>4.52</w:t>
            </w:r>
          </w:p>
        </w:tc>
        <w:tc>
          <w:tcPr>
            <w:tcW w:w="0" w:type="auto"/>
          </w:tcPr>
          <w:p w14:paraId="67B25887" w14:textId="77777777" w:rsidR="004B2EE5" w:rsidRPr="00614CD2" w:rsidRDefault="00094B45" w:rsidP="00275F8F">
            <w:pPr>
              <w:pStyle w:val="TAC"/>
              <w:keepNext w:val="0"/>
              <w:keepLines w:val="0"/>
            </w:pPr>
            <w:r w:rsidRPr="00614CD2">
              <w:t>0.69</w:t>
            </w:r>
          </w:p>
        </w:tc>
        <w:tc>
          <w:tcPr>
            <w:tcW w:w="0" w:type="auto"/>
          </w:tcPr>
          <w:p w14:paraId="3FFB27A2" w14:textId="77777777" w:rsidR="004B2EE5" w:rsidRPr="00614CD2" w:rsidRDefault="00094B45" w:rsidP="00275F8F">
            <w:pPr>
              <w:pStyle w:val="TAC"/>
              <w:keepNext w:val="0"/>
              <w:keepLines w:val="0"/>
            </w:pPr>
            <w:r w:rsidRPr="00614CD2">
              <w:t>0.10</w:t>
            </w:r>
          </w:p>
        </w:tc>
      </w:tr>
      <w:tr w:rsidR="00094B45" w:rsidRPr="00614CD2" w14:paraId="4FEB0462" w14:textId="77777777" w:rsidTr="001431C8">
        <w:trPr>
          <w:jc w:val="center"/>
        </w:trPr>
        <w:tc>
          <w:tcPr>
            <w:tcW w:w="0" w:type="auto"/>
          </w:tcPr>
          <w:p w14:paraId="39442F49" w14:textId="77777777" w:rsidR="004B2EE5" w:rsidRPr="00614CD2" w:rsidRDefault="004B2EE5" w:rsidP="00275F8F">
            <w:pPr>
              <w:pStyle w:val="TAL"/>
              <w:keepNext w:val="0"/>
              <w:keepLines w:val="0"/>
            </w:pPr>
            <w:r w:rsidRPr="00614CD2">
              <w:t>c28</w:t>
            </w:r>
          </w:p>
        </w:tc>
        <w:tc>
          <w:tcPr>
            <w:tcW w:w="0" w:type="auto"/>
          </w:tcPr>
          <w:p w14:paraId="07D6E468" w14:textId="77777777" w:rsidR="004B2EE5" w:rsidRPr="00614CD2" w:rsidRDefault="00AC7F33" w:rsidP="00275F8F">
            <w:pPr>
              <w:pStyle w:val="TAL"/>
              <w:keepNext w:val="0"/>
              <w:keepLines w:val="0"/>
            </w:pPr>
            <w:r w:rsidRPr="00614CD2">
              <w:t>IVAS FX, DTX off, 24.4 kbps</w:t>
            </w:r>
          </w:p>
        </w:tc>
        <w:tc>
          <w:tcPr>
            <w:tcW w:w="0" w:type="auto"/>
          </w:tcPr>
          <w:p w14:paraId="5A0517F0" w14:textId="77777777" w:rsidR="004B2EE5" w:rsidRPr="00614CD2" w:rsidRDefault="004B2EE5" w:rsidP="00275F8F">
            <w:pPr>
              <w:pStyle w:val="TAC"/>
              <w:keepNext w:val="0"/>
              <w:keepLines w:val="0"/>
            </w:pPr>
            <w:r w:rsidRPr="00614CD2">
              <w:t>180</w:t>
            </w:r>
          </w:p>
        </w:tc>
        <w:tc>
          <w:tcPr>
            <w:tcW w:w="0" w:type="auto"/>
          </w:tcPr>
          <w:p w14:paraId="107427D5" w14:textId="77777777" w:rsidR="004B2EE5" w:rsidRPr="00614CD2" w:rsidRDefault="00E67171" w:rsidP="00275F8F">
            <w:pPr>
              <w:pStyle w:val="TAC"/>
              <w:keepNext w:val="0"/>
              <w:keepLines w:val="0"/>
            </w:pPr>
            <w:r w:rsidRPr="00614CD2">
              <w:t>2.23</w:t>
            </w:r>
          </w:p>
        </w:tc>
        <w:tc>
          <w:tcPr>
            <w:tcW w:w="0" w:type="auto"/>
          </w:tcPr>
          <w:p w14:paraId="5328E175" w14:textId="77777777" w:rsidR="004B2EE5" w:rsidRPr="00614CD2" w:rsidRDefault="00094B45" w:rsidP="00275F8F">
            <w:pPr>
              <w:pStyle w:val="TAC"/>
              <w:keepNext w:val="0"/>
              <w:keepLines w:val="0"/>
            </w:pPr>
            <w:r w:rsidRPr="00614CD2">
              <w:t>1.09</w:t>
            </w:r>
          </w:p>
        </w:tc>
        <w:tc>
          <w:tcPr>
            <w:tcW w:w="0" w:type="auto"/>
          </w:tcPr>
          <w:p w14:paraId="625E1F7E" w14:textId="77777777" w:rsidR="004B2EE5" w:rsidRPr="00614CD2" w:rsidRDefault="00094B45" w:rsidP="00275F8F">
            <w:pPr>
              <w:pStyle w:val="TAC"/>
              <w:keepNext w:val="0"/>
              <w:keepLines w:val="0"/>
            </w:pPr>
            <w:r w:rsidRPr="00614CD2">
              <w:t>0.16</w:t>
            </w:r>
          </w:p>
        </w:tc>
      </w:tr>
      <w:tr w:rsidR="00094B45" w:rsidRPr="00614CD2" w14:paraId="7400865C" w14:textId="77777777" w:rsidTr="001431C8">
        <w:trPr>
          <w:jc w:val="center"/>
        </w:trPr>
        <w:tc>
          <w:tcPr>
            <w:tcW w:w="0" w:type="auto"/>
          </w:tcPr>
          <w:p w14:paraId="0613F4C1" w14:textId="77777777" w:rsidR="004B2EE5" w:rsidRPr="00614CD2" w:rsidRDefault="004B2EE5" w:rsidP="00275F8F">
            <w:pPr>
              <w:pStyle w:val="TAL"/>
              <w:keepNext w:val="0"/>
              <w:keepLines w:val="0"/>
            </w:pPr>
            <w:r w:rsidRPr="00614CD2">
              <w:t>c29</w:t>
            </w:r>
          </w:p>
        </w:tc>
        <w:tc>
          <w:tcPr>
            <w:tcW w:w="0" w:type="auto"/>
          </w:tcPr>
          <w:p w14:paraId="46A138B9" w14:textId="77777777" w:rsidR="004B2EE5" w:rsidRPr="00614CD2" w:rsidRDefault="00AC7F33" w:rsidP="00275F8F">
            <w:pPr>
              <w:pStyle w:val="TAL"/>
              <w:keepNext w:val="0"/>
              <w:keepLines w:val="0"/>
            </w:pPr>
            <w:r w:rsidRPr="00614CD2">
              <w:t>IVAS FX, DTX off, 32 kbps</w:t>
            </w:r>
          </w:p>
        </w:tc>
        <w:tc>
          <w:tcPr>
            <w:tcW w:w="0" w:type="auto"/>
          </w:tcPr>
          <w:p w14:paraId="3209FC48" w14:textId="77777777" w:rsidR="004B2EE5" w:rsidRPr="00614CD2" w:rsidRDefault="004B2EE5" w:rsidP="00275F8F">
            <w:pPr>
              <w:pStyle w:val="TAC"/>
              <w:keepNext w:val="0"/>
              <w:keepLines w:val="0"/>
            </w:pPr>
            <w:r w:rsidRPr="00614CD2">
              <w:t>180</w:t>
            </w:r>
          </w:p>
        </w:tc>
        <w:tc>
          <w:tcPr>
            <w:tcW w:w="0" w:type="auto"/>
          </w:tcPr>
          <w:p w14:paraId="44201F49" w14:textId="77777777" w:rsidR="004B2EE5" w:rsidRPr="00614CD2" w:rsidRDefault="00E67171" w:rsidP="00275F8F">
            <w:pPr>
              <w:pStyle w:val="TAC"/>
              <w:keepNext w:val="0"/>
              <w:keepLines w:val="0"/>
            </w:pPr>
            <w:r w:rsidRPr="00614CD2">
              <w:t>3.07</w:t>
            </w:r>
          </w:p>
        </w:tc>
        <w:tc>
          <w:tcPr>
            <w:tcW w:w="0" w:type="auto"/>
          </w:tcPr>
          <w:p w14:paraId="1F5D1827" w14:textId="77777777" w:rsidR="004B2EE5" w:rsidRPr="00614CD2" w:rsidRDefault="00094B45" w:rsidP="00275F8F">
            <w:pPr>
              <w:pStyle w:val="TAC"/>
              <w:keepNext w:val="0"/>
              <w:keepLines w:val="0"/>
            </w:pPr>
            <w:r w:rsidRPr="00614CD2">
              <w:t>1.13</w:t>
            </w:r>
          </w:p>
        </w:tc>
        <w:tc>
          <w:tcPr>
            <w:tcW w:w="0" w:type="auto"/>
          </w:tcPr>
          <w:p w14:paraId="51744178" w14:textId="77777777" w:rsidR="004B2EE5" w:rsidRPr="00614CD2" w:rsidRDefault="00094B45" w:rsidP="00275F8F">
            <w:pPr>
              <w:pStyle w:val="TAC"/>
              <w:keepNext w:val="0"/>
              <w:keepLines w:val="0"/>
            </w:pPr>
            <w:r w:rsidRPr="00614CD2">
              <w:t>0.17</w:t>
            </w:r>
          </w:p>
        </w:tc>
      </w:tr>
      <w:tr w:rsidR="00094B45" w:rsidRPr="00614CD2" w14:paraId="7E137F0E" w14:textId="77777777" w:rsidTr="001431C8">
        <w:trPr>
          <w:jc w:val="center"/>
        </w:trPr>
        <w:tc>
          <w:tcPr>
            <w:tcW w:w="0" w:type="auto"/>
          </w:tcPr>
          <w:p w14:paraId="532F7B98" w14:textId="77777777" w:rsidR="004B2EE5" w:rsidRPr="00614CD2" w:rsidRDefault="004B2EE5" w:rsidP="00275F8F">
            <w:pPr>
              <w:pStyle w:val="TAL"/>
              <w:keepNext w:val="0"/>
              <w:keepLines w:val="0"/>
            </w:pPr>
            <w:r w:rsidRPr="00614CD2">
              <w:t>c30</w:t>
            </w:r>
          </w:p>
        </w:tc>
        <w:tc>
          <w:tcPr>
            <w:tcW w:w="0" w:type="auto"/>
          </w:tcPr>
          <w:p w14:paraId="5FA55FF1" w14:textId="77777777" w:rsidR="004B2EE5" w:rsidRPr="00614CD2" w:rsidRDefault="00AC7F33" w:rsidP="00275F8F">
            <w:pPr>
              <w:pStyle w:val="TAL"/>
              <w:keepNext w:val="0"/>
              <w:keepLines w:val="0"/>
            </w:pPr>
            <w:r w:rsidRPr="00614CD2">
              <w:t>IVAS FX, DTX off, 48 kbps</w:t>
            </w:r>
          </w:p>
        </w:tc>
        <w:tc>
          <w:tcPr>
            <w:tcW w:w="0" w:type="auto"/>
          </w:tcPr>
          <w:p w14:paraId="665E85B4" w14:textId="77777777" w:rsidR="004B2EE5" w:rsidRPr="00614CD2" w:rsidRDefault="004B2EE5" w:rsidP="00275F8F">
            <w:pPr>
              <w:pStyle w:val="TAC"/>
              <w:keepNext w:val="0"/>
              <w:keepLines w:val="0"/>
            </w:pPr>
            <w:r w:rsidRPr="00614CD2">
              <w:t>180</w:t>
            </w:r>
          </w:p>
        </w:tc>
        <w:tc>
          <w:tcPr>
            <w:tcW w:w="0" w:type="auto"/>
          </w:tcPr>
          <w:p w14:paraId="533C2C79" w14:textId="77777777" w:rsidR="004B2EE5" w:rsidRPr="00614CD2" w:rsidRDefault="00E67171" w:rsidP="00275F8F">
            <w:pPr>
              <w:pStyle w:val="TAC"/>
              <w:keepNext w:val="0"/>
              <w:keepLines w:val="0"/>
            </w:pPr>
            <w:r w:rsidRPr="00614CD2">
              <w:t>4.20</w:t>
            </w:r>
          </w:p>
        </w:tc>
        <w:tc>
          <w:tcPr>
            <w:tcW w:w="0" w:type="auto"/>
          </w:tcPr>
          <w:p w14:paraId="4682EEE1" w14:textId="77777777" w:rsidR="004B2EE5" w:rsidRPr="00614CD2" w:rsidRDefault="00094B45" w:rsidP="00275F8F">
            <w:pPr>
              <w:pStyle w:val="TAC"/>
              <w:keepNext w:val="0"/>
              <w:keepLines w:val="0"/>
            </w:pPr>
            <w:r w:rsidRPr="00614CD2">
              <w:t>0.80</w:t>
            </w:r>
          </w:p>
        </w:tc>
        <w:tc>
          <w:tcPr>
            <w:tcW w:w="0" w:type="auto"/>
          </w:tcPr>
          <w:p w14:paraId="28130E2C" w14:textId="77777777" w:rsidR="004B2EE5" w:rsidRPr="00614CD2" w:rsidRDefault="00094B45" w:rsidP="00275F8F">
            <w:pPr>
              <w:pStyle w:val="TAC"/>
              <w:keepNext w:val="0"/>
              <w:keepLines w:val="0"/>
            </w:pPr>
            <w:r w:rsidRPr="00614CD2">
              <w:t>0.12</w:t>
            </w:r>
          </w:p>
        </w:tc>
      </w:tr>
      <w:tr w:rsidR="00094B45" w:rsidRPr="00614CD2" w14:paraId="6736695B" w14:textId="77777777" w:rsidTr="001431C8">
        <w:trPr>
          <w:jc w:val="center"/>
        </w:trPr>
        <w:tc>
          <w:tcPr>
            <w:tcW w:w="0" w:type="auto"/>
          </w:tcPr>
          <w:p w14:paraId="4CFE2A74" w14:textId="77777777" w:rsidR="004B2EE5" w:rsidRPr="00614CD2" w:rsidRDefault="004B2EE5" w:rsidP="00275F8F">
            <w:pPr>
              <w:pStyle w:val="TAL"/>
              <w:keepNext w:val="0"/>
              <w:keepLines w:val="0"/>
            </w:pPr>
            <w:r w:rsidRPr="00614CD2">
              <w:t>c31</w:t>
            </w:r>
          </w:p>
        </w:tc>
        <w:tc>
          <w:tcPr>
            <w:tcW w:w="0" w:type="auto"/>
          </w:tcPr>
          <w:p w14:paraId="4DAF9369" w14:textId="77777777" w:rsidR="004B2EE5" w:rsidRPr="00614CD2" w:rsidRDefault="00AC7F33" w:rsidP="00275F8F">
            <w:pPr>
              <w:pStyle w:val="TAL"/>
              <w:keepNext w:val="0"/>
              <w:keepLines w:val="0"/>
            </w:pPr>
            <w:r w:rsidRPr="00614CD2">
              <w:t>IVAS FX, DTX off, 64 kbps</w:t>
            </w:r>
          </w:p>
        </w:tc>
        <w:tc>
          <w:tcPr>
            <w:tcW w:w="0" w:type="auto"/>
          </w:tcPr>
          <w:p w14:paraId="63B6F2DE" w14:textId="77777777" w:rsidR="004B2EE5" w:rsidRPr="00614CD2" w:rsidRDefault="004B2EE5" w:rsidP="00275F8F">
            <w:pPr>
              <w:pStyle w:val="TAC"/>
              <w:keepNext w:val="0"/>
              <w:keepLines w:val="0"/>
            </w:pPr>
            <w:r w:rsidRPr="00614CD2">
              <w:t>180</w:t>
            </w:r>
          </w:p>
        </w:tc>
        <w:tc>
          <w:tcPr>
            <w:tcW w:w="0" w:type="auto"/>
          </w:tcPr>
          <w:p w14:paraId="7C9012AD" w14:textId="77777777" w:rsidR="004B2EE5" w:rsidRPr="00614CD2" w:rsidRDefault="00E67171" w:rsidP="00275F8F">
            <w:pPr>
              <w:pStyle w:val="TAC"/>
              <w:keepNext w:val="0"/>
              <w:keepLines w:val="0"/>
            </w:pPr>
            <w:r w:rsidRPr="00614CD2">
              <w:t>4.29</w:t>
            </w:r>
          </w:p>
        </w:tc>
        <w:tc>
          <w:tcPr>
            <w:tcW w:w="0" w:type="auto"/>
          </w:tcPr>
          <w:p w14:paraId="3E29637E" w14:textId="77777777" w:rsidR="004B2EE5" w:rsidRPr="00614CD2" w:rsidRDefault="00094B45" w:rsidP="00275F8F">
            <w:pPr>
              <w:pStyle w:val="TAC"/>
              <w:keepNext w:val="0"/>
              <w:keepLines w:val="0"/>
            </w:pPr>
            <w:r w:rsidRPr="00614CD2">
              <w:t>0.87</w:t>
            </w:r>
          </w:p>
        </w:tc>
        <w:tc>
          <w:tcPr>
            <w:tcW w:w="0" w:type="auto"/>
          </w:tcPr>
          <w:p w14:paraId="54DAC14C" w14:textId="77777777" w:rsidR="004B2EE5" w:rsidRPr="00614CD2" w:rsidRDefault="00094B45" w:rsidP="00275F8F">
            <w:pPr>
              <w:pStyle w:val="TAC"/>
              <w:keepNext w:val="0"/>
              <w:keepLines w:val="0"/>
            </w:pPr>
            <w:r w:rsidRPr="00614CD2">
              <w:t>0.13</w:t>
            </w:r>
          </w:p>
        </w:tc>
      </w:tr>
      <w:tr w:rsidR="00094B45" w:rsidRPr="00614CD2" w14:paraId="184AD1BE" w14:textId="77777777" w:rsidTr="001431C8">
        <w:trPr>
          <w:jc w:val="center"/>
        </w:trPr>
        <w:tc>
          <w:tcPr>
            <w:tcW w:w="0" w:type="auto"/>
          </w:tcPr>
          <w:p w14:paraId="2D74C5B7" w14:textId="77777777" w:rsidR="004B2EE5" w:rsidRPr="00614CD2" w:rsidRDefault="004B2EE5" w:rsidP="00275F8F">
            <w:pPr>
              <w:pStyle w:val="TAL"/>
              <w:keepNext w:val="0"/>
              <w:keepLines w:val="0"/>
            </w:pPr>
            <w:r w:rsidRPr="00614CD2">
              <w:t>c32</w:t>
            </w:r>
          </w:p>
        </w:tc>
        <w:tc>
          <w:tcPr>
            <w:tcW w:w="0" w:type="auto"/>
          </w:tcPr>
          <w:p w14:paraId="73D1C868" w14:textId="77777777" w:rsidR="004B2EE5" w:rsidRPr="00614CD2" w:rsidRDefault="00AC7F33" w:rsidP="00275F8F">
            <w:pPr>
              <w:pStyle w:val="TAL"/>
              <w:keepNext w:val="0"/>
              <w:keepLines w:val="0"/>
            </w:pPr>
            <w:r w:rsidRPr="00614CD2">
              <w:t>IVAS FX, DTX off, 80 kbps</w:t>
            </w:r>
          </w:p>
        </w:tc>
        <w:tc>
          <w:tcPr>
            <w:tcW w:w="0" w:type="auto"/>
          </w:tcPr>
          <w:p w14:paraId="52023032" w14:textId="77777777" w:rsidR="004B2EE5" w:rsidRPr="00614CD2" w:rsidRDefault="004B2EE5" w:rsidP="00275F8F">
            <w:pPr>
              <w:pStyle w:val="TAC"/>
              <w:keepNext w:val="0"/>
              <w:keepLines w:val="0"/>
            </w:pPr>
            <w:r w:rsidRPr="00614CD2">
              <w:t>180</w:t>
            </w:r>
          </w:p>
        </w:tc>
        <w:tc>
          <w:tcPr>
            <w:tcW w:w="0" w:type="auto"/>
          </w:tcPr>
          <w:p w14:paraId="38FFD617" w14:textId="77777777" w:rsidR="004B2EE5" w:rsidRPr="00614CD2" w:rsidRDefault="00E67171" w:rsidP="00275F8F">
            <w:pPr>
              <w:pStyle w:val="TAC"/>
              <w:keepNext w:val="0"/>
              <w:keepLines w:val="0"/>
            </w:pPr>
            <w:r w:rsidRPr="00614CD2">
              <w:t>4.21</w:t>
            </w:r>
          </w:p>
        </w:tc>
        <w:tc>
          <w:tcPr>
            <w:tcW w:w="0" w:type="auto"/>
          </w:tcPr>
          <w:p w14:paraId="49C507B9" w14:textId="77777777" w:rsidR="004B2EE5" w:rsidRPr="00614CD2" w:rsidRDefault="00094B45" w:rsidP="00275F8F">
            <w:pPr>
              <w:pStyle w:val="TAC"/>
              <w:keepNext w:val="0"/>
              <w:keepLines w:val="0"/>
            </w:pPr>
            <w:r w:rsidRPr="00614CD2">
              <w:t>0.79</w:t>
            </w:r>
          </w:p>
        </w:tc>
        <w:tc>
          <w:tcPr>
            <w:tcW w:w="0" w:type="auto"/>
          </w:tcPr>
          <w:p w14:paraId="26C6161B" w14:textId="77777777" w:rsidR="004B2EE5" w:rsidRPr="00614CD2" w:rsidRDefault="00094B45" w:rsidP="00275F8F">
            <w:pPr>
              <w:pStyle w:val="TAC"/>
              <w:keepNext w:val="0"/>
              <w:keepLines w:val="0"/>
            </w:pPr>
            <w:r w:rsidRPr="00614CD2">
              <w:t>0.12</w:t>
            </w:r>
          </w:p>
        </w:tc>
      </w:tr>
      <w:tr w:rsidR="00094B45" w:rsidRPr="00614CD2" w14:paraId="49B2A367" w14:textId="77777777" w:rsidTr="001431C8">
        <w:trPr>
          <w:jc w:val="center"/>
        </w:trPr>
        <w:tc>
          <w:tcPr>
            <w:tcW w:w="0" w:type="auto"/>
          </w:tcPr>
          <w:p w14:paraId="095D27E4" w14:textId="77777777" w:rsidR="004B2EE5" w:rsidRPr="00614CD2" w:rsidRDefault="004B2EE5" w:rsidP="00275F8F">
            <w:pPr>
              <w:pStyle w:val="TAL"/>
              <w:keepNext w:val="0"/>
              <w:keepLines w:val="0"/>
            </w:pPr>
            <w:r w:rsidRPr="00614CD2">
              <w:t>c33</w:t>
            </w:r>
          </w:p>
        </w:tc>
        <w:tc>
          <w:tcPr>
            <w:tcW w:w="0" w:type="auto"/>
          </w:tcPr>
          <w:p w14:paraId="55CFFC57" w14:textId="77777777" w:rsidR="004B2EE5" w:rsidRPr="00614CD2" w:rsidRDefault="00AC7F33" w:rsidP="00275F8F">
            <w:pPr>
              <w:pStyle w:val="TAL"/>
              <w:keepNext w:val="0"/>
              <w:keepLines w:val="0"/>
            </w:pPr>
            <w:r w:rsidRPr="00614CD2">
              <w:t>IVAS FX, DTX off, 96 kbps</w:t>
            </w:r>
          </w:p>
        </w:tc>
        <w:tc>
          <w:tcPr>
            <w:tcW w:w="0" w:type="auto"/>
          </w:tcPr>
          <w:p w14:paraId="27107D62" w14:textId="77777777" w:rsidR="004B2EE5" w:rsidRPr="00614CD2" w:rsidRDefault="004B2EE5" w:rsidP="00275F8F">
            <w:pPr>
              <w:pStyle w:val="TAC"/>
              <w:keepNext w:val="0"/>
              <w:keepLines w:val="0"/>
            </w:pPr>
            <w:r w:rsidRPr="00614CD2">
              <w:t>180</w:t>
            </w:r>
          </w:p>
        </w:tc>
        <w:tc>
          <w:tcPr>
            <w:tcW w:w="0" w:type="auto"/>
          </w:tcPr>
          <w:p w14:paraId="3EA6E208" w14:textId="77777777" w:rsidR="004B2EE5" w:rsidRPr="00614CD2" w:rsidRDefault="00E67171" w:rsidP="00275F8F">
            <w:pPr>
              <w:pStyle w:val="TAC"/>
              <w:keepNext w:val="0"/>
              <w:keepLines w:val="0"/>
            </w:pPr>
            <w:r w:rsidRPr="00614CD2">
              <w:t>4.20</w:t>
            </w:r>
          </w:p>
        </w:tc>
        <w:tc>
          <w:tcPr>
            <w:tcW w:w="0" w:type="auto"/>
          </w:tcPr>
          <w:p w14:paraId="233A270C" w14:textId="77777777" w:rsidR="004B2EE5" w:rsidRPr="00614CD2" w:rsidRDefault="00094B45" w:rsidP="00275F8F">
            <w:pPr>
              <w:pStyle w:val="TAC"/>
              <w:keepNext w:val="0"/>
              <w:keepLines w:val="0"/>
            </w:pPr>
            <w:r w:rsidRPr="00614CD2">
              <w:t>0.87</w:t>
            </w:r>
          </w:p>
        </w:tc>
        <w:tc>
          <w:tcPr>
            <w:tcW w:w="0" w:type="auto"/>
          </w:tcPr>
          <w:p w14:paraId="08F8BE8C" w14:textId="77777777" w:rsidR="004B2EE5" w:rsidRPr="00614CD2" w:rsidRDefault="00094B45" w:rsidP="00275F8F">
            <w:pPr>
              <w:pStyle w:val="TAC"/>
              <w:keepNext w:val="0"/>
              <w:keepLines w:val="0"/>
            </w:pPr>
            <w:r w:rsidRPr="00614CD2">
              <w:t>0.13</w:t>
            </w:r>
          </w:p>
        </w:tc>
      </w:tr>
      <w:tr w:rsidR="00094B45" w:rsidRPr="00614CD2" w14:paraId="76D9D645" w14:textId="77777777" w:rsidTr="001431C8">
        <w:trPr>
          <w:jc w:val="center"/>
        </w:trPr>
        <w:tc>
          <w:tcPr>
            <w:tcW w:w="0" w:type="auto"/>
          </w:tcPr>
          <w:p w14:paraId="65337624" w14:textId="77777777" w:rsidR="004B2EE5" w:rsidRPr="00614CD2" w:rsidRDefault="004B2EE5" w:rsidP="00275F8F">
            <w:pPr>
              <w:pStyle w:val="TAL"/>
              <w:keepNext w:val="0"/>
              <w:keepLines w:val="0"/>
            </w:pPr>
            <w:r w:rsidRPr="00614CD2">
              <w:t>c34</w:t>
            </w:r>
          </w:p>
        </w:tc>
        <w:tc>
          <w:tcPr>
            <w:tcW w:w="0" w:type="auto"/>
          </w:tcPr>
          <w:p w14:paraId="0248271D" w14:textId="77777777" w:rsidR="004B2EE5" w:rsidRPr="00614CD2" w:rsidRDefault="00AC7F33" w:rsidP="00275F8F">
            <w:pPr>
              <w:pStyle w:val="TAL"/>
              <w:keepNext w:val="0"/>
              <w:keepLines w:val="0"/>
            </w:pPr>
            <w:r w:rsidRPr="00614CD2">
              <w:t>IVAS FX, DTX off, 128 kbps</w:t>
            </w:r>
          </w:p>
        </w:tc>
        <w:tc>
          <w:tcPr>
            <w:tcW w:w="0" w:type="auto"/>
          </w:tcPr>
          <w:p w14:paraId="25112375" w14:textId="77777777" w:rsidR="004B2EE5" w:rsidRPr="00614CD2" w:rsidRDefault="004B2EE5" w:rsidP="00275F8F">
            <w:pPr>
              <w:pStyle w:val="TAC"/>
              <w:keepNext w:val="0"/>
              <w:keepLines w:val="0"/>
            </w:pPr>
            <w:r w:rsidRPr="00614CD2">
              <w:t>180</w:t>
            </w:r>
          </w:p>
        </w:tc>
        <w:tc>
          <w:tcPr>
            <w:tcW w:w="0" w:type="auto"/>
          </w:tcPr>
          <w:p w14:paraId="1D8A0185" w14:textId="77777777" w:rsidR="004B2EE5" w:rsidRPr="00614CD2" w:rsidRDefault="00E67171" w:rsidP="00275F8F">
            <w:pPr>
              <w:pStyle w:val="TAC"/>
              <w:keepNext w:val="0"/>
              <w:keepLines w:val="0"/>
            </w:pPr>
            <w:r w:rsidRPr="00614CD2">
              <w:t>4.40</w:t>
            </w:r>
          </w:p>
        </w:tc>
        <w:tc>
          <w:tcPr>
            <w:tcW w:w="0" w:type="auto"/>
          </w:tcPr>
          <w:p w14:paraId="526916C5" w14:textId="77777777" w:rsidR="004B2EE5" w:rsidRPr="00614CD2" w:rsidRDefault="00094B45" w:rsidP="00275F8F">
            <w:pPr>
              <w:pStyle w:val="TAC"/>
              <w:keepNext w:val="0"/>
              <w:keepLines w:val="0"/>
            </w:pPr>
            <w:r w:rsidRPr="00614CD2">
              <w:t>0.71</w:t>
            </w:r>
          </w:p>
        </w:tc>
        <w:tc>
          <w:tcPr>
            <w:tcW w:w="0" w:type="auto"/>
          </w:tcPr>
          <w:p w14:paraId="249B5A09" w14:textId="77777777" w:rsidR="004B2EE5" w:rsidRPr="00614CD2" w:rsidRDefault="00094B45" w:rsidP="00275F8F">
            <w:pPr>
              <w:pStyle w:val="TAC"/>
              <w:keepNext w:val="0"/>
              <w:keepLines w:val="0"/>
            </w:pPr>
            <w:r w:rsidRPr="00614CD2">
              <w:t>0.10</w:t>
            </w:r>
          </w:p>
        </w:tc>
      </w:tr>
      <w:tr w:rsidR="00094B45" w:rsidRPr="00614CD2" w14:paraId="41AA47D2" w14:textId="77777777" w:rsidTr="001431C8">
        <w:trPr>
          <w:jc w:val="center"/>
        </w:trPr>
        <w:tc>
          <w:tcPr>
            <w:tcW w:w="0" w:type="auto"/>
          </w:tcPr>
          <w:p w14:paraId="1DFE0E74" w14:textId="77777777" w:rsidR="004B2EE5" w:rsidRPr="00614CD2" w:rsidRDefault="004B2EE5" w:rsidP="00275F8F">
            <w:pPr>
              <w:pStyle w:val="TAL"/>
              <w:keepNext w:val="0"/>
              <w:keepLines w:val="0"/>
            </w:pPr>
            <w:r w:rsidRPr="00614CD2">
              <w:t>c35</w:t>
            </w:r>
          </w:p>
        </w:tc>
        <w:tc>
          <w:tcPr>
            <w:tcW w:w="0" w:type="auto"/>
          </w:tcPr>
          <w:p w14:paraId="367D3582" w14:textId="77777777" w:rsidR="004B2EE5" w:rsidRPr="00614CD2" w:rsidRDefault="00AC7F33" w:rsidP="00275F8F">
            <w:pPr>
              <w:pStyle w:val="TAL"/>
              <w:keepNext w:val="0"/>
              <w:keepLines w:val="0"/>
            </w:pPr>
            <w:r w:rsidRPr="00614CD2">
              <w:t>IVAS FX, DTX off, 160 kbps</w:t>
            </w:r>
          </w:p>
        </w:tc>
        <w:tc>
          <w:tcPr>
            <w:tcW w:w="0" w:type="auto"/>
          </w:tcPr>
          <w:p w14:paraId="7C7A8CFF" w14:textId="77777777" w:rsidR="004B2EE5" w:rsidRPr="00614CD2" w:rsidRDefault="004B2EE5" w:rsidP="00275F8F">
            <w:pPr>
              <w:pStyle w:val="TAC"/>
              <w:keepNext w:val="0"/>
              <w:keepLines w:val="0"/>
            </w:pPr>
            <w:r w:rsidRPr="00614CD2">
              <w:t>180</w:t>
            </w:r>
          </w:p>
        </w:tc>
        <w:tc>
          <w:tcPr>
            <w:tcW w:w="0" w:type="auto"/>
          </w:tcPr>
          <w:p w14:paraId="04800B80" w14:textId="77777777" w:rsidR="004B2EE5" w:rsidRPr="00614CD2" w:rsidRDefault="00E67171" w:rsidP="00275F8F">
            <w:pPr>
              <w:pStyle w:val="TAC"/>
              <w:keepNext w:val="0"/>
              <w:keepLines w:val="0"/>
            </w:pPr>
            <w:r w:rsidRPr="00614CD2">
              <w:t>4.58</w:t>
            </w:r>
          </w:p>
        </w:tc>
        <w:tc>
          <w:tcPr>
            <w:tcW w:w="0" w:type="auto"/>
          </w:tcPr>
          <w:p w14:paraId="3F45E087" w14:textId="77777777" w:rsidR="004B2EE5" w:rsidRPr="00614CD2" w:rsidRDefault="00094B45" w:rsidP="00275F8F">
            <w:pPr>
              <w:pStyle w:val="TAC"/>
              <w:keepNext w:val="0"/>
              <w:keepLines w:val="0"/>
            </w:pPr>
            <w:r w:rsidRPr="00614CD2">
              <w:t>0.65</w:t>
            </w:r>
          </w:p>
        </w:tc>
        <w:tc>
          <w:tcPr>
            <w:tcW w:w="0" w:type="auto"/>
          </w:tcPr>
          <w:p w14:paraId="76C36944" w14:textId="77777777" w:rsidR="004B2EE5" w:rsidRPr="00614CD2" w:rsidRDefault="00094B45" w:rsidP="00275F8F">
            <w:pPr>
              <w:pStyle w:val="TAC"/>
              <w:keepNext w:val="0"/>
              <w:keepLines w:val="0"/>
            </w:pPr>
            <w:r w:rsidRPr="00614CD2">
              <w:t>0.10</w:t>
            </w:r>
          </w:p>
        </w:tc>
      </w:tr>
      <w:tr w:rsidR="00094B45" w:rsidRPr="00614CD2" w14:paraId="44FD940C" w14:textId="77777777" w:rsidTr="001431C8">
        <w:trPr>
          <w:jc w:val="center"/>
        </w:trPr>
        <w:tc>
          <w:tcPr>
            <w:tcW w:w="0" w:type="auto"/>
          </w:tcPr>
          <w:p w14:paraId="3C920F58" w14:textId="77777777" w:rsidR="004B2EE5" w:rsidRPr="00614CD2" w:rsidRDefault="004B2EE5" w:rsidP="00275F8F">
            <w:pPr>
              <w:pStyle w:val="TAL"/>
              <w:keepNext w:val="0"/>
              <w:keepLines w:val="0"/>
            </w:pPr>
            <w:r w:rsidRPr="00614CD2">
              <w:t>c36</w:t>
            </w:r>
          </w:p>
        </w:tc>
        <w:tc>
          <w:tcPr>
            <w:tcW w:w="0" w:type="auto"/>
          </w:tcPr>
          <w:p w14:paraId="4A636475" w14:textId="77777777" w:rsidR="004B2EE5" w:rsidRPr="00614CD2" w:rsidRDefault="00AC7F33" w:rsidP="00275F8F">
            <w:pPr>
              <w:pStyle w:val="TAL"/>
              <w:keepNext w:val="0"/>
              <w:keepLines w:val="0"/>
            </w:pPr>
            <w:r w:rsidRPr="00614CD2">
              <w:t>IVAS FX, DTX off, 192 kbps</w:t>
            </w:r>
          </w:p>
        </w:tc>
        <w:tc>
          <w:tcPr>
            <w:tcW w:w="0" w:type="auto"/>
          </w:tcPr>
          <w:p w14:paraId="6211ACE6" w14:textId="77777777" w:rsidR="004B2EE5" w:rsidRPr="00614CD2" w:rsidRDefault="004B2EE5" w:rsidP="00275F8F">
            <w:pPr>
              <w:pStyle w:val="TAC"/>
              <w:keepNext w:val="0"/>
              <w:keepLines w:val="0"/>
            </w:pPr>
            <w:r w:rsidRPr="00614CD2">
              <w:t>180</w:t>
            </w:r>
          </w:p>
        </w:tc>
        <w:tc>
          <w:tcPr>
            <w:tcW w:w="0" w:type="auto"/>
          </w:tcPr>
          <w:p w14:paraId="5B22EFEF" w14:textId="77777777" w:rsidR="004B2EE5" w:rsidRPr="00614CD2" w:rsidRDefault="00E67171" w:rsidP="00275F8F">
            <w:pPr>
              <w:pStyle w:val="TAC"/>
              <w:keepNext w:val="0"/>
              <w:keepLines w:val="0"/>
            </w:pPr>
            <w:r w:rsidRPr="00614CD2">
              <w:t>4.62</w:t>
            </w:r>
          </w:p>
        </w:tc>
        <w:tc>
          <w:tcPr>
            <w:tcW w:w="0" w:type="auto"/>
          </w:tcPr>
          <w:p w14:paraId="665B91BE" w14:textId="77777777" w:rsidR="004B2EE5" w:rsidRPr="00614CD2" w:rsidRDefault="00094B45" w:rsidP="00275F8F">
            <w:pPr>
              <w:pStyle w:val="TAC"/>
              <w:keepNext w:val="0"/>
              <w:keepLines w:val="0"/>
            </w:pPr>
            <w:r w:rsidRPr="00614CD2">
              <w:t>0.59</w:t>
            </w:r>
          </w:p>
        </w:tc>
        <w:tc>
          <w:tcPr>
            <w:tcW w:w="0" w:type="auto"/>
          </w:tcPr>
          <w:p w14:paraId="61F311C5" w14:textId="77777777" w:rsidR="004B2EE5" w:rsidRPr="00614CD2" w:rsidRDefault="00094B45" w:rsidP="00275F8F">
            <w:pPr>
              <w:pStyle w:val="TAC"/>
              <w:keepNext w:val="0"/>
              <w:keepLines w:val="0"/>
            </w:pPr>
            <w:r w:rsidRPr="00614CD2">
              <w:t>0.09</w:t>
            </w:r>
          </w:p>
        </w:tc>
      </w:tr>
    </w:tbl>
    <w:p w14:paraId="0F7AE99D" w14:textId="77777777" w:rsidR="009D1C57" w:rsidRPr="00614CD2" w:rsidRDefault="009D1C57" w:rsidP="001628CC">
      <w:pPr>
        <w:rPr>
          <w:del w:id="123" w:author="GAL" w:date="2025-11-18T18:34:00Z" w16du:dateUtc="2025-11-19T00:34:00Z"/>
        </w:rPr>
      </w:pPr>
    </w:p>
    <w:p w14:paraId="7960DC83" w14:textId="77777777" w:rsidR="00F34B81" w:rsidRPr="00614CD2" w:rsidRDefault="00F34B81" w:rsidP="00F34B81">
      <w:pPr>
        <w:pStyle w:val="FL"/>
        <w:rPr>
          <w:del w:id="124" w:author="GAL" w:date="2025-11-18T18:34:00Z" w16du:dateUtc="2025-11-19T00:34:00Z"/>
        </w:rPr>
      </w:pPr>
      <w:del w:id="125" w:author="GAL" w:date="2025-11-18T18:34:00Z" w16du:dateUtc="2025-11-19T00:34:00Z">
        <w:r>
          <w:rPr>
            <w:noProof/>
          </w:rPr>
          <w:drawing>
            <wp:inline distT="0" distB="0" distL="0" distR="0" wp14:anchorId="13F87B70" wp14:editId="3EA43641">
              <wp:extent cx="6264275" cy="4020492"/>
              <wp:effectExtent l="0" t="0" r="0" b="0"/>
              <wp:docPr id="17813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7">
                        <a:extLst>
                          <a:ext uri="{96DAC541-7B7A-43D3-8B79-37D633B846F1}">
                            <asvg:svgBlip xmlns:asvg="http://schemas.microsoft.com/office/drawing/2016/SVG/main" r:embed="rId88"/>
                          </a:ext>
                        </a:extLst>
                      </a:blip>
                      <a:stretch>
                        <a:fillRect/>
                      </a:stretch>
                    </pic:blipFill>
                    <pic:spPr>
                      <a:xfrm>
                        <a:off x="0" y="0"/>
                        <a:ext cx="6264275" cy="4020492"/>
                      </a:xfrm>
                      <a:prstGeom prst="rect">
                        <a:avLst/>
                      </a:prstGeom>
                    </pic:spPr>
                  </pic:pic>
                </a:graphicData>
              </a:graphic>
            </wp:inline>
          </w:drawing>
        </w:r>
      </w:del>
    </w:p>
    <w:p w14:paraId="4F257643" w14:textId="77777777" w:rsidR="009D1C57" w:rsidRPr="00614CD2" w:rsidRDefault="009D1C57" w:rsidP="001628CC">
      <w:pPr>
        <w:rPr>
          <w:ins w:id="126" w:author="GAL" w:date="2025-11-18T18:34:00Z" w16du:dateUtc="2025-11-19T00:34:00Z"/>
        </w:rPr>
      </w:pPr>
    </w:p>
    <w:p w14:paraId="6B36C360" w14:textId="77777777" w:rsidR="00F34B81" w:rsidRPr="00614CD2" w:rsidRDefault="00F34B81" w:rsidP="00F34B81">
      <w:pPr>
        <w:pStyle w:val="FL"/>
        <w:rPr>
          <w:ins w:id="127" w:author="GAL" w:date="2025-11-18T18:34:00Z" w16du:dateUtc="2025-11-19T00:34:00Z"/>
        </w:rPr>
      </w:pPr>
      <w:ins w:id="128" w:author="GAL" w:date="2025-11-18T18:34:00Z" w16du:dateUtc="2025-11-19T00:34:00Z">
        <w:r>
          <w:rPr>
            <w:noProof/>
          </w:rPr>
          <w:drawing>
            <wp:inline distT="0" distB="0" distL="0" distR="0" wp14:anchorId="68D7C6D1" wp14:editId="38F31E56">
              <wp:extent cx="6264275" cy="4020492"/>
              <wp:effectExtent l="0" t="0" r="0" b="0"/>
              <wp:docPr id="1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7">
                        <a:extLst>
                          <a:ext uri="{96DAC541-7B7A-43D3-8B79-37D633B846F1}">
                            <asvg:svgBlip xmlns:asvg="http://schemas.microsoft.com/office/drawing/2016/SVG/main" r:embed="rId89"/>
                          </a:ext>
                        </a:extLst>
                      </a:blip>
                      <a:stretch>
                        <a:fillRect/>
                      </a:stretch>
                    </pic:blipFill>
                    <pic:spPr>
                      <a:xfrm>
                        <a:off x="0" y="0"/>
                        <a:ext cx="6264275" cy="4020492"/>
                      </a:xfrm>
                      <a:prstGeom prst="rect">
                        <a:avLst/>
                      </a:prstGeom>
                    </pic:spPr>
                  </pic:pic>
                </a:graphicData>
              </a:graphic>
            </wp:inline>
          </w:drawing>
        </w:r>
      </w:ins>
    </w:p>
    <w:p w14:paraId="2EF22E51" w14:textId="77777777" w:rsidR="009D1C57" w:rsidRPr="00614CD2" w:rsidRDefault="009E19EE" w:rsidP="009D1C57">
      <w:pPr>
        <w:pStyle w:val="TF"/>
      </w:pPr>
      <w:r w:rsidRPr="00614CD2">
        <w:t>Figure 3.10-1</w:t>
      </w:r>
      <w:r w:rsidR="009D1C57" w:rsidRPr="00614CD2">
        <w:t>: results per conditio</w:t>
      </w:r>
      <w:r w:rsidR="007137A2" w:rsidRPr="00614CD2">
        <w:t>n</w:t>
      </w:r>
      <w:r w:rsidR="009B2B31" w:rsidRPr="00614CD2">
        <w:t xml:space="preserve"> for experiment P800-10</w:t>
      </w:r>
    </w:p>
    <w:p w14:paraId="1BE79765" w14:textId="77777777" w:rsidR="009D1C57" w:rsidRPr="00614CD2" w:rsidRDefault="009D1C57" w:rsidP="009D1C57"/>
    <w:p w14:paraId="3CC228CA" w14:textId="77777777" w:rsidR="00BA7BBB" w:rsidRPr="00614CD2" w:rsidRDefault="00BA7BBB" w:rsidP="00BA7BBB">
      <w:pPr>
        <w:pStyle w:val="FL"/>
        <w:rPr>
          <w:del w:id="129" w:author="GAL" w:date="2025-11-18T18:34:00Z" w16du:dateUtc="2025-11-19T00:34:00Z"/>
        </w:rPr>
      </w:pPr>
      <w:del w:id="130" w:author="GAL" w:date="2025-11-18T18:34:00Z" w16du:dateUtc="2025-11-19T00:34:00Z">
        <w:r>
          <w:rPr>
            <w:noProof/>
          </w:rPr>
          <w:drawing>
            <wp:inline distT="0" distB="0" distL="0" distR="0" wp14:anchorId="7FA3AAAA" wp14:editId="44D7416E">
              <wp:extent cx="6264275" cy="4020492"/>
              <wp:effectExtent l="0" t="0" r="0" b="0"/>
              <wp:docPr id="1958113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0">
                        <a:extLst>
                          <a:ext uri="{96DAC541-7B7A-43D3-8B79-37D633B846F1}">
                            <asvg:svgBlip xmlns:asvg="http://schemas.microsoft.com/office/drawing/2016/SVG/main" r:embed="rId91"/>
                          </a:ext>
                        </a:extLst>
                      </a:blip>
                      <a:stretch>
                        <a:fillRect/>
                      </a:stretch>
                    </pic:blipFill>
                    <pic:spPr>
                      <a:xfrm>
                        <a:off x="0" y="0"/>
                        <a:ext cx="6264275" cy="4020492"/>
                      </a:xfrm>
                      <a:prstGeom prst="rect">
                        <a:avLst/>
                      </a:prstGeom>
                    </pic:spPr>
                  </pic:pic>
                </a:graphicData>
              </a:graphic>
            </wp:inline>
          </w:drawing>
        </w:r>
      </w:del>
    </w:p>
    <w:p w14:paraId="1EA7B97D" w14:textId="77777777" w:rsidR="00BA7BBB" w:rsidRPr="00614CD2" w:rsidRDefault="00BA7BBB" w:rsidP="00BA7BBB">
      <w:pPr>
        <w:pStyle w:val="FL"/>
        <w:rPr>
          <w:ins w:id="131" w:author="GAL" w:date="2025-11-18T18:34:00Z" w16du:dateUtc="2025-11-19T00:34:00Z"/>
        </w:rPr>
      </w:pPr>
      <w:ins w:id="132" w:author="GAL" w:date="2025-11-18T18:34:00Z" w16du:dateUtc="2025-11-19T00:34:00Z">
        <w:r>
          <w:rPr>
            <w:noProof/>
          </w:rPr>
          <w:drawing>
            <wp:inline distT="0" distB="0" distL="0" distR="0" wp14:anchorId="61DF9DFC" wp14:editId="5ABCB718">
              <wp:extent cx="6264275" cy="4020492"/>
              <wp:effectExtent l="0" t="0" r="0" b="0"/>
              <wp:docPr id="1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2">
                        <a:extLst>
                          <a:ext uri="{96DAC541-7B7A-43D3-8B79-37D633B846F1}">
                            <asvg:svgBlip xmlns:asvg="http://schemas.microsoft.com/office/drawing/2016/SVG/main" r:embed="rId93"/>
                          </a:ext>
                        </a:extLst>
                      </a:blip>
                      <a:stretch>
                        <a:fillRect/>
                      </a:stretch>
                    </pic:blipFill>
                    <pic:spPr>
                      <a:xfrm>
                        <a:off x="0" y="0"/>
                        <a:ext cx="6264275" cy="4020492"/>
                      </a:xfrm>
                      <a:prstGeom prst="rect">
                        <a:avLst/>
                      </a:prstGeom>
                    </pic:spPr>
                  </pic:pic>
                </a:graphicData>
              </a:graphic>
            </wp:inline>
          </w:drawing>
        </w:r>
      </w:ins>
    </w:p>
    <w:p w14:paraId="2383A1F1" w14:textId="77777777" w:rsidR="009D1C57" w:rsidRPr="00614CD2" w:rsidRDefault="00751AAA" w:rsidP="009D1C57">
      <w:pPr>
        <w:pStyle w:val="TF"/>
      </w:pPr>
      <w:r w:rsidRPr="00614CD2">
        <w:t>Figure 3.10-2</w:t>
      </w:r>
      <w:r w:rsidR="009D1C57" w:rsidRPr="00614CD2">
        <w:t>: results aggregated over FX/FL</w:t>
      </w:r>
      <w:r w:rsidR="009B2B31" w:rsidRPr="00614CD2">
        <w:t xml:space="preserve"> for experiment P800-10</w:t>
      </w:r>
    </w:p>
    <w:p w14:paraId="0BE85081" w14:textId="77777777" w:rsidR="009D1C57" w:rsidRPr="00614CD2" w:rsidRDefault="009D1C57" w:rsidP="001628CC"/>
    <w:p w14:paraId="6A650FF2" w14:textId="77777777" w:rsidR="00243313" w:rsidRPr="00614CD2" w:rsidRDefault="00243313" w:rsidP="007C2F55">
      <w:pPr>
        <w:pStyle w:val="TH"/>
      </w:pPr>
      <w:r w:rsidRPr="00614CD2">
        <w:t>Table 3.10-2: statistical significance analysis</w:t>
      </w:r>
      <w:r w:rsidR="009B2B31" w:rsidRPr="00614CD2">
        <w:t xml:space="preserve"> for experiment P800-10</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21A9F566" w14:textId="77777777" w:rsidTr="00A4689A">
        <w:trPr>
          <w:jc w:val="center"/>
        </w:trPr>
        <w:tc>
          <w:tcPr>
            <w:tcW w:w="1327" w:type="pct"/>
            <w:gridSpan w:val="3"/>
          </w:tcPr>
          <w:p w14:paraId="4221A1C3"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47906E"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177C9698"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540A0756" w14:textId="77777777" w:rsidTr="00A4689A">
        <w:trPr>
          <w:jc w:val="center"/>
        </w:trPr>
        <w:tc>
          <w:tcPr>
            <w:tcW w:w="550" w:type="pct"/>
          </w:tcPr>
          <w:p w14:paraId="10381C08"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53980771"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0A625E29"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7AC2F1C7"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23C269EA"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7465EAFB"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04F48923"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343DB133"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3DC3AED2"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17167819"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7B449E5F" w14:textId="77777777" w:rsidTr="00A4689A">
        <w:trPr>
          <w:jc w:val="center"/>
        </w:trPr>
        <w:tc>
          <w:tcPr>
            <w:tcW w:w="550" w:type="pct"/>
          </w:tcPr>
          <w:p w14:paraId="1FC8472F" w14:textId="77777777" w:rsidR="002F7F43" w:rsidRPr="00614CD2" w:rsidRDefault="002F7F43" w:rsidP="00275F8F">
            <w:pPr>
              <w:pStyle w:val="TAL"/>
              <w:keepNext w:val="0"/>
              <w:keepLines w:val="0"/>
            </w:pPr>
            <w:r w:rsidRPr="00614CD2">
              <w:t>c10</w:t>
            </w:r>
          </w:p>
        </w:tc>
        <w:tc>
          <w:tcPr>
            <w:tcW w:w="399" w:type="pct"/>
          </w:tcPr>
          <w:p w14:paraId="615FA0DA" w14:textId="77777777" w:rsidR="002F7F43" w:rsidRPr="00614CD2" w:rsidRDefault="002F7F43" w:rsidP="00275F8F">
            <w:pPr>
              <w:pStyle w:val="TAC"/>
              <w:keepNext w:val="0"/>
              <w:keepLines w:val="0"/>
            </w:pPr>
            <w:r w:rsidRPr="00614CD2">
              <w:t>2.29</w:t>
            </w:r>
          </w:p>
        </w:tc>
        <w:tc>
          <w:tcPr>
            <w:tcW w:w="377" w:type="pct"/>
          </w:tcPr>
          <w:p w14:paraId="2CAAAFAD" w14:textId="77777777" w:rsidR="002F7F43" w:rsidRPr="00614CD2" w:rsidRDefault="002F7F43" w:rsidP="00275F8F">
            <w:pPr>
              <w:pStyle w:val="TAC"/>
              <w:keepNext w:val="0"/>
              <w:keepLines w:val="0"/>
            </w:pPr>
            <w:r w:rsidRPr="00614CD2">
              <w:t>1.10</w:t>
            </w:r>
          </w:p>
        </w:tc>
        <w:tc>
          <w:tcPr>
            <w:tcW w:w="580" w:type="pct"/>
          </w:tcPr>
          <w:p w14:paraId="2B224994" w14:textId="77777777" w:rsidR="002F7F43" w:rsidRPr="00614CD2" w:rsidRDefault="002F7F43" w:rsidP="00275F8F">
            <w:pPr>
              <w:pStyle w:val="TAL"/>
              <w:keepNext w:val="0"/>
              <w:keepLines w:val="0"/>
            </w:pPr>
            <w:r w:rsidRPr="00614CD2">
              <w:t>c19</w:t>
            </w:r>
          </w:p>
        </w:tc>
        <w:tc>
          <w:tcPr>
            <w:tcW w:w="563" w:type="pct"/>
          </w:tcPr>
          <w:p w14:paraId="5D6D826A" w14:textId="77777777" w:rsidR="002F7F43" w:rsidRPr="00614CD2" w:rsidRDefault="002F7F43" w:rsidP="00275F8F">
            <w:pPr>
              <w:pStyle w:val="TAL"/>
              <w:keepNext w:val="0"/>
              <w:keepLines w:val="0"/>
            </w:pPr>
            <w:r w:rsidRPr="00614CD2">
              <w:t>2.27</w:t>
            </w:r>
          </w:p>
        </w:tc>
        <w:tc>
          <w:tcPr>
            <w:tcW w:w="541" w:type="pct"/>
          </w:tcPr>
          <w:p w14:paraId="4D30F991" w14:textId="77777777" w:rsidR="002F7F43" w:rsidRPr="00614CD2" w:rsidRDefault="002F7F43" w:rsidP="00275F8F">
            <w:pPr>
              <w:pStyle w:val="TAC"/>
              <w:keepNext w:val="0"/>
              <w:keepLines w:val="0"/>
            </w:pPr>
            <w:r w:rsidRPr="00614CD2">
              <w:t>1.14</w:t>
            </w:r>
          </w:p>
        </w:tc>
        <w:tc>
          <w:tcPr>
            <w:tcW w:w="640" w:type="pct"/>
          </w:tcPr>
          <w:p w14:paraId="6AE32071" w14:textId="77777777" w:rsidR="002F7F43" w:rsidRPr="00614CD2" w:rsidRDefault="002F7F43" w:rsidP="00275F8F">
            <w:pPr>
              <w:pStyle w:val="TAC"/>
              <w:keepNext w:val="0"/>
              <w:keepLines w:val="0"/>
            </w:pPr>
            <w:r w:rsidRPr="00614CD2">
              <w:t>0.02</w:t>
            </w:r>
          </w:p>
        </w:tc>
        <w:tc>
          <w:tcPr>
            <w:tcW w:w="412" w:type="pct"/>
          </w:tcPr>
          <w:p w14:paraId="2660770E" w14:textId="77777777" w:rsidR="002F7F43" w:rsidRPr="00614CD2" w:rsidRDefault="002F7F43" w:rsidP="00275F8F">
            <w:pPr>
              <w:pStyle w:val="TAC"/>
              <w:keepNext w:val="0"/>
              <w:keepLines w:val="0"/>
            </w:pPr>
            <w:r w:rsidRPr="00614CD2">
              <w:t>0.186</w:t>
            </w:r>
          </w:p>
        </w:tc>
        <w:tc>
          <w:tcPr>
            <w:tcW w:w="494" w:type="pct"/>
          </w:tcPr>
          <w:p w14:paraId="5DC40C0E" w14:textId="77777777" w:rsidR="002F7F43" w:rsidRPr="00614CD2" w:rsidRDefault="002F7F43" w:rsidP="00275F8F">
            <w:pPr>
              <w:pStyle w:val="TAC"/>
              <w:keepNext w:val="0"/>
              <w:keepLines w:val="0"/>
            </w:pPr>
            <w:r w:rsidRPr="00614CD2">
              <w:t>0.426</w:t>
            </w:r>
          </w:p>
        </w:tc>
        <w:tc>
          <w:tcPr>
            <w:tcW w:w="442" w:type="pct"/>
          </w:tcPr>
          <w:p w14:paraId="450F693A" w14:textId="77777777" w:rsidR="002F7F43" w:rsidRPr="00614CD2" w:rsidRDefault="002F7F43" w:rsidP="00275F8F">
            <w:pPr>
              <w:pStyle w:val="TAL"/>
              <w:keepNext w:val="0"/>
              <w:keepLines w:val="0"/>
            </w:pPr>
            <w:r w:rsidRPr="00614CD2">
              <w:t>NWT</w:t>
            </w:r>
          </w:p>
        </w:tc>
      </w:tr>
      <w:tr w:rsidR="00A4689A" w:rsidRPr="00614CD2" w14:paraId="68941528" w14:textId="77777777" w:rsidTr="00A4689A">
        <w:trPr>
          <w:jc w:val="center"/>
        </w:trPr>
        <w:tc>
          <w:tcPr>
            <w:tcW w:w="550" w:type="pct"/>
          </w:tcPr>
          <w:p w14:paraId="127CAD95" w14:textId="77777777" w:rsidR="002F7F43" w:rsidRPr="00614CD2" w:rsidRDefault="002F7F43" w:rsidP="00275F8F">
            <w:pPr>
              <w:pStyle w:val="TAL"/>
              <w:keepNext w:val="0"/>
              <w:keepLines w:val="0"/>
            </w:pPr>
            <w:r w:rsidRPr="00614CD2">
              <w:t>c11</w:t>
            </w:r>
          </w:p>
        </w:tc>
        <w:tc>
          <w:tcPr>
            <w:tcW w:w="399" w:type="pct"/>
          </w:tcPr>
          <w:p w14:paraId="541BE566" w14:textId="77777777" w:rsidR="002F7F43" w:rsidRPr="00614CD2" w:rsidRDefault="002F7F43" w:rsidP="00275F8F">
            <w:pPr>
              <w:pStyle w:val="TAC"/>
              <w:keepNext w:val="0"/>
              <w:keepLines w:val="0"/>
            </w:pPr>
            <w:r w:rsidRPr="00614CD2">
              <w:t>3.14</w:t>
            </w:r>
          </w:p>
        </w:tc>
        <w:tc>
          <w:tcPr>
            <w:tcW w:w="377" w:type="pct"/>
          </w:tcPr>
          <w:p w14:paraId="4D3C63B4" w14:textId="77777777" w:rsidR="002F7F43" w:rsidRPr="00614CD2" w:rsidRDefault="002F7F43" w:rsidP="00275F8F">
            <w:pPr>
              <w:pStyle w:val="TAC"/>
              <w:keepNext w:val="0"/>
              <w:keepLines w:val="0"/>
            </w:pPr>
            <w:r w:rsidRPr="00614CD2">
              <w:t>1.12</w:t>
            </w:r>
          </w:p>
        </w:tc>
        <w:tc>
          <w:tcPr>
            <w:tcW w:w="580" w:type="pct"/>
          </w:tcPr>
          <w:p w14:paraId="20C9CE94" w14:textId="77777777" w:rsidR="002F7F43" w:rsidRPr="00614CD2" w:rsidRDefault="002F7F43" w:rsidP="00275F8F">
            <w:pPr>
              <w:pStyle w:val="TAL"/>
              <w:keepNext w:val="0"/>
              <w:keepLines w:val="0"/>
            </w:pPr>
            <w:r w:rsidRPr="00614CD2">
              <w:t>c20</w:t>
            </w:r>
          </w:p>
        </w:tc>
        <w:tc>
          <w:tcPr>
            <w:tcW w:w="563" w:type="pct"/>
          </w:tcPr>
          <w:p w14:paraId="7906C39A" w14:textId="77777777" w:rsidR="002F7F43" w:rsidRPr="00614CD2" w:rsidRDefault="002F7F43" w:rsidP="00275F8F">
            <w:pPr>
              <w:pStyle w:val="TAL"/>
              <w:keepNext w:val="0"/>
              <w:keepLines w:val="0"/>
            </w:pPr>
            <w:r w:rsidRPr="00614CD2">
              <w:t>3.08</w:t>
            </w:r>
          </w:p>
        </w:tc>
        <w:tc>
          <w:tcPr>
            <w:tcW w:w="541" w:type="pct"/>
          </w:tcPr>
          <w:p w14:paraId="138AE1DC" w14:textId="77777777" w:rsidR="002F7F43" w:rsidRPr="00614CD2" w:rsidRDefault="002F7F43" w:rsidP="00275F8F">
            <w:pPr>
              <w:pStyle w:val="TAC"/>
              <w:keepNext w:val="0"/>
              <w:keepLines w:val="0"/>
            </w:pPr>
            <w:r w:rsidRPr="00614CD2">
              <w:t>1.12</w:t>
            </w:r>
          </w:p>
        </w:tc>
        <w:tc>
          <w:tcPr>
            <w:tcW w:w="640" w:type="pct"/>
          </w:tcPr>
          <w:p w14:paraId="52077296" w14:textId="77777777" w:rsidR="002F7F43" w:rsidRPr="00614CD2" w:rsidRDefault="002F7F43" w:rsidP="00275F8F">
            <w:pPr>
              <w:pStyle w:val="TAC"/>
              <w:keepNext w:val="0"/>
              <w:keepLines w:val="0"/>
            </w:pPr>
            <w:r w:rsidRPr="00614CD2">
              <w:t>0.06</w:t>
            </w:r>
          </w:p>
        </w:tc>
        <w:tc>
          <w:tcPr>
            <w:tcW w:w="412" w:type="pct"/>
          </w:tcPr>
          <w:p w14:paraId="02C3D124" w14:textId="77777777" w:rsidR="002F7F43" w:rsidRPr="00614CD2" w:rsidRDefault="002F7F43" w:rsidP="00275F8F">
            <w:pPr>
              <w:pStyle w:val="TAC"/>
              <w:keepNext w:val="0"/>
              <w:keepLines w:val="0"/>
            </w:pPr>
            <w:r w:rsidRPr="00614CD2">
              <w:t>0.517</w:t>
            </w:r>
          </w:p>
        </w:tc>
        <w:tc>
          <w:tcPr>
            <w:tcW w:w="494" w:type="pct"/>
          </w:tcPr>
          <w:p w14:paraId="2D3B1417" w14:textId="77777777" w:rsidR="002F7F43" w:rsidRPr="00614CD2" w:rsidRDefault="002F7F43" w:rsidP="00275F8F">
            <w:pPr>
              <w:pStyle w:val="TAC"/>
              <w:keepNext w:val="0"/>
              <w:keepLines w:val="0"/>
            </w:pPr>
            <w:r w:rsidRPr="00614CD2">
              <w:t>0.303</w:t>
            </w:r>
          </w:p>
        </w:tc>
        <w:tc>
          <w:tcPr>
            <w:tcW w:w="442" w:type="pct"/>
          </w:tcPr>
          <w:p w14:paraId="4E7E912C" w14:textId="77777777" w:rsidR="002F7F43" w:rsidRPr="00614CD2" w:rsidRDefault="002F7F43" w:rsidP="00275F8F">
            <w:pPr>
              <w:pStyle w:val="TAL"/>
              <w:keepNext w:val="0"/>
              <w:keepLines w:val="0"/>
            </w:pPr>
            <w:r w:rsidRPr="00614CD2">
              <w:t>NWT</w:t>
            </w:r>
          </w:p>
        </w:tc>
      </w:tr>
      <w:tr w:rsidR="00A4689A" w:rsidRPr="00614CD2" w14:paraId="70757C6E" w14:textId="77777777" w:rsidTr="00A4689A">
        <w:trPr>
          <w:jc w:val="center"/>
        </w:trPr>
        <w:tc>
          <w:tcPr>
            <w:tcW w:w="550" w:type="pct"/>
          </w:tcPr>
          <w:p w14:paraId="13FC8703" w14:textId="77777777" w:rsidR="002F7F43" w:rsidRPr="00614CD2" w:rsidRDefault="002F7F43" w:rsidP="00275F8F">
            <w:pPr>
              <w:pStyle w:val="TAL"/>
              <w:keepNext w:val="0"/>
              <w:keepLines w:val="0"/>
            </w:pPr>
            <w:r w:rsidRPr="00614CD2">
              <w:t>c12</w:t>
            </w:r>
          </w:p>
        </w:tc>
        <w:tc>
          <w:tcPr>
            <w:tcW w:w="399" w:type="pct"/>
          </w:tcPr>
          <w:p w14:paraId="59D42BA5" w14:textId="77777777" w:rsidR="002F7F43" w:rsidRPr="00614CD2" w:rsidRDefault="002F7F43" w:rsidP="00275F8F">
            <w:pPr>
              <w:pStyle w:val="TAC"/>
              <w:keepNext w:val="0"/>
              <w:keepLines w:val="0"/>
            </w:pPr>
            <w:r w:rsidRPr="00614CD2">
              <w:t>4.14</w:t>
            </w:r>
          </w:p>
        </w:tc>
        <w:tc>
          <w:tcPr>
            <w:tcW w:w="377" w:type="pct"/>
          </w:tcPr>
          <w:p w14:paraId="3B9B4391" w14:textId="77777777" w:rsidR="002F7F43" w:rsidRPr="00614CD2" w:rsidRDefault="002F7F43" w:rsidP="00275F8F">
            <w:pPr>
              <w:pStyle w:val="TAC"/>
              <w:keepNext w:val="0"/>
              <w:keepLines w:val="0"/>
            </w:pPr>
            <w:r w:rsidRPr="00614CD2">
              <w:t>0.90</w:t>
            </w:r>
          </w:p>
        </w:tc>
        <w:tc>
          <w:tcPr>
            <w:tcW w:w="580" w:type="pct"/>
          </w:tcPr>
          <w:p w14:paraId="4E7BD75C" w14:textId="77777777" w:rsidR="002F7F43" w:rsidRPr="00614CD2" w:rsidRDefault="002F7F43" w:rsidP="00275F8F">
            <w:pPr>
              <w:pStyle w:val="TAL"/>
              <w:keepNext w:val="0"/>
              <w:keepLines w:val="0"/>
            </w:pPr>
            <w:r w:rsidRPr="00614CD2">
              <w:t>c21</w:t>
            </w:r>
          </w:p>
        </w:tc>
        <w:tc>
          <w:tcPr>
            <w:tcW w:w="563" w:type="pct"/>
          </w:tcPr>
          <w:p w14:paraId="0001BB6B" w14:textId="77777777" w:rsidR="002F7F43" w:rsidRPr="00614CD2" w:rsidRDefault="002F7F43" w:rsidP="00275F8F">
            <w:pPr>
              <w:pStyle w:val="TAL"/>
              <w:keepNext w:val="0"/>
              <w:keepLines w:val="0"/>
            </w:pPr>
            <w:r w:rsidRPr="00614CD2">
              <w:t>4.17</w:t>
            </w:r>
          </w:p>
        </w:tc>
        <w:tc>
          <w:tcPr>
            <w:tcW w:w="541" w:type="pct"/>
          </w:tcPr>
          <w:p w14:paraId="5D7FA6ED" w14:textId="77777777" w:rsidR="002F7F43" w:rsidRPr="00614CD2" w:rsidRDefault="002F7F43" w:rsidP="00275F8F">
            <w:pPr>
              <w:pStyle w:val="TAC"/>
              <w:keepNext w:val="0"/>
              <w:keepLines w:val="0"/>
            </w:pPr>
            <w:r w:rsidRPr="00614CD2">
              <w:t>0.85</w:t>
            </w:r>
          </w:p>
        </w:tc>
        <w:tc>
          <w:tcPr>
            <w:tcW w:w="640" w:type="pct"/>
          </w:tcPr>
          <w:p w14:paraId="0533AEA4" w14:textId="77777777" w:rsidR="002F7F43" w:rsidRPr="00614CD2" w:rsidRDefault="002F7F43" w:rsidP="00275F8F">
            <w:pPr>
              <w:pStyle w:val="TAC"/>
              <w:keepNext w:val="0"/>
              <w:keepLines w:val="0"/>
            </w:pPr>
            <w:r w:rsidRPr="00614CD2">
              <w:t>-0.03</w:t>
            </w:r>
          </w:p>
        </w:tc>
        <w:tc>
          <w:tcPr>
            <w:tcW w:w="412" w:type="pct"/>
          </w:tcPr>
          <w:p w14:paraId="2ABF7111" w14:textId="77777777" w:rsidR="002F7F43" w:rsidRPr="00614CD2" w:rsidRDefault="002F7F43" w:rsidP="00275F8F">
            <w:pPr>
              <w:pStyle w:val="TAC"/>
              <w:keepNext w:val="0"/>
              <w:keepLines w:val="0"/>
            </w:pPr>
            <w:r w:rsidRPr="00614CD2">
              <w:t>&lt;0.001</w:t>
            </w:r>
          </w:p>
        </w:tc>
        <w:tc>
          <w:tcPr>
            <w:tcW w:w="494" w:type="pct"/>
          </w:tcPr>
          <w:p w14:paraId="0D616874" w14:textId="77777777" w:rsidR="002F7F43" w:rsidRPr="00614CD2" w:rsidRDefault="002F7F43" w:rsidP="00275F8F">
            <w:pPr>
              <w:pStyle w:val="TAC"/>
              <w:keepNext w:val="0"/>
              <w:keepLines w:val="0"/>
            </w:pPr>
            <w:r w:rsidRPr="00614CD2">
              <w:t>0.620</w:t>
            </w:r>
          </w:p>
        </w:tc>
        <w:tc>
          <w:tcPr>
            <w:tcW w:w="442" w:type="pct"/>
          </w:tcPr>
          <w:p w14:paraId="6CF0E45C" w14:textId="77777777" w:rsidR="002F7F43" w:rsidRPr="00614CD2" w:rsidRDefault="002F7F43" w:rsidP="00275F8F">
            <w:pPr>
              <w:pStyle w:val="TAL"/>
              <w:keepNext w:val="0"/>
              <w:keepLines w:val="0"/>
            </w:pPr>
            <w:r w:rsidRPr="00614CD2">
              <w:t>NWT</w:t>
            </w:r>
          </w:p>
        </w:tc>
      </w:tr>
      <w:tr w:rsidR="00A4689A" w:rsidRPr="00614CD2" w14:paraId="6B04D066" w14:textId="77777777" w:rsidTr="00A4689A">
        <w:trPr>
          <w:jc w:val="center"/>
        </w:trPr>
        <w:tc>
          <w:tcPr>
            <w:tcW w:w="550" w:type="pct"/>
          </w:tcPr>
          <w:p w14:paraId="66336E16" w14:textId="77777777" w:rsidR="002F7F43" w:rsidRPr="00614CD2" w:rsidRDefault="002F7F43" w:rsidP="00275F8F">
            <w:pPr>
              <w:pStyle w:val="TAL"/>
              <w:keepNext w:val="0"/>
              <w:keepLines w:val="0"/>
            </w:pPr>
            <w:r w:rsidRPr="00614CD2">
              <w:t>c13</w:t>
            </w:r>
          </w:p>
        </w:tc>
        <w:tc>
          <w:tcPr>
            <w:tcW w:w="399" w:type="pct"/>
          </w:tcPr>
          <w:p w14:paraId="5E133202" w14:textId="77777777" w:rsidR="002F7F43" w:rsidRPr="00614CD2" w:rsidRDefault="002F7F43" w:rsidP="00275F8F">
            <w:pPr>
              <w:pStyle w:val="TAC"/>
              <w:keepNext w:val="0"/>
              <w:keepLines w:val="0"/>
            </w:pPr>
            <w:r w:rsidRPr="00614CD2">
              <w:t>4.24</w:t>
            </w:r>
          </w:p>
        </w:tc>
        <w:tc>
          <w:tcPr>
            <w:tcW w:w="377" w:type="pct"/>
          </w:tcPr>
          <w:p w14:paraId="217265C6" w14:textId="77777777" w:rsidR="002F7F43" w:rsidRPr="00614CD2" w:rsidRDefault="002F7F43" w:rsidP="00275F8F">
            <w:pPr>
              <w:pStyle w:val="TAC"/>
              <w:keepNext w:val="0"/>
              <w:keepLines w:val="0"/>
            </w:pPr>
            <w:r w:rsidRPr="00614CD2">
              <w:t>0.82</w:t>
            </w:r>
          </w:p>
        </w:tc>
        <w:tc>
          <w:tcPr>
            <w:tcW w:w="580" w:type="pct"/>
          </w:tcPr>
          <w:p w14:paraId="3CB717C0" w14:textId="77777777" w:rsidR="002F7F43" w:rsidRPr="00614CD2" w:rsidRDefault="002F7F43" w:rsidP="00275F8F">
            <w:pPr>
              <w:pStyle w:val="TAL"/>
              <w:keepNext w:val="0"/>
              <w:keepLines w:val="0"/>
            </w:pPr>
            <w:r w:rsidRPr="00614CD2">
              <w:t>c22</w:t>
            </w:r>
          </w:p>
        </w:tc>
        <w:tc>
          <w:tcPr>
            <w:tcW w:w="563" w:type="pct"/>
          </w:tcPr>
          <w:p w14:paraId="5716EAC7" w14:textId="77777777" w:rsidR="002F7F43" w:rsidRPr="00614CD2" w:rsidRDefault="002F7F43" w:rsidP="00275F8F">
            <w:pPr>
              <w:pStyle w:val="TAL"/>
              <w:keepNext w:val="0"/>
              <w:keepLines w:val="0"/>
            </w:pPr>
            <w:r w:rsidRPr="00614CD2">
              <w:t>4.35</w:t>
            </w:r>
          </w:p>
        </w:tc>
        <w:tc>
          <w:tcPr>
            <w:tcW w:w="541" w:type="pct"/>
          </w:tcPr>
          <w:p w14:paraId="2539BFD1" w14:textId="77777777" w:rsidR="002F7F43" w:rsidRPr="00614CD2" w:rsidRDefault="002F7F43" w:rsidP="00275F8F">
            <w:pPr>
              <w:pStyle w:val="TAC"/>
              <w:keepNext w:val="0"/>
              <w:keepLines w:val="0"/>
            </w:pPr>
            <w:r w:rsidRPr="00614CD2">
              <w:t>0.79</w:t>
            </w:r>
          </w:p>
        </w:tc>
        <w:tc>
          <w:tcPr>
            <w:tcW w:w="640" w:type="pct"/>
          </w:tcPr>
          <w:p w14:paraId="33808181" w14:textId="77777777" w:rsidR="002F7F43" w:rsidRPr="00614CD2" w:rsidRDefault="002F7F43" w:rsidP="00275F8F">
            <w:pPr>
              <w:pStyle w:val="TAC"/>
              <w:keepNext w:val="0"/>
              <w:keepLines w:val="0"/>
            </w:pPr>
            <w:r w:rsidRPr="00614CD2">
              <w:t>-0.11</w:t>
            </w:r>
          </w:p>
        </w:tc>
        <w:tc>
          <w:tcPr>
            <w:tcW w:w="412" w:type="pct"/>
          </w:tcPr>
          <w:p w14:paraId="63F4FDC4" w14:textId="77777777" w:rsidR="002F7F43" w:rsidRPr="00614CD2" w:rsidRDefault="002F7F43" w:rsidP="00275F8F">
            <w:pPr>
              <w:pStyle w:val="TAC"/>
              <w:keepNext w:val="0"/>
              <w:keepLines w:val="0"/>
            </w:pPr>
            <w:r w:rsidRPr="00614CD2">
              <w:t>&lt;0.001</w:t>
            </w:r>
          </w:p>
        </w:tc>
        <w:tc>
          <w:tcPr>
            <w:tcW w:w="494" w:type="pct"/>
          </w:tcPr>
          <w:p w14:paraId="48B8221E" w14:textId="77777777" w:rsidR="002F7F43" w:rsidRPr="00614CD2" w:rsidRDefault="002F7F43" w:rsidP="00275F8F">
            <w:pPr>
              <w:pStyle w:val="TAC"/>
              <w:keepNext w:val="0"/>
              <w:keepLines w:val="0"/>
            </w:pPr>
            <w:r w:rsidRPr="00614CD2">
              <w:t>0.893</w:t>
            </w:r>
          </w:p>
        </w:tc>
        <w:tc>
          <w:tcPr>
            <w:tcW w:w="442" w:type="pct"/>
          </w:tcPr>
          <w:p w14:paraId="5B01B18A" w14:textId="77777777" w:rsidR="002F7F43" w:rsidRPr="00614CD2" w:rsidRDefault="002F7F43" w:rsidP="00275F8F">
            <w:pPr>
              <w:pStyle w:val="TAL"/>
              <w:keepNext w:val="0"/>
              <w:keepLines w:val="0"/>
            </w:pPr>
            <w:r w:rsidRPr="00614CD2">
              <w:t>NWT</w:t>
            </w:r>
          </w:p>
        </w:tc>
      </w:tr>
      <w:tr w:rsidR="00A4689A" w:rsidRPr="00614CD2" w14:paraId="53DEB276" w14:textId="77777777" w:rsidTr="00A4689A">
        <w:trPr>
          <w:jc w:val="center"/>
        </w:trPr>
        <w:tc>
          <w:tcPr>
            <w:tcW w:w="550" w:type="pct"/>
          </w:tcPr>
          <w:p w14:paraId="32BBCE05" w14:textId="77777777" w:rsidR="002F7F43" w:rsidRPr="00614CD2" w:rsidRDefault="002F7F43" w:rsidP="00275F8F">
            <w:pPr>
              <w:pStyle w:val="TAL"/>
              <w:keepNext w:val="0"/>
              <w:keepLines w:val="0"/>
            </w:pPr>
            <w:r w:rsidRPr="00614CD2">
              <w:t>c14</w:t>
            </w:r>
          </w:p>
        </w:tc>
        <w:tc>
          <w:tcPr>
            <w:tcW w:w="399" w:type="pct"/>
          </w:tcPr>
          <w:p w14:paraId="69DB5E1F" w14:textId="77777777" w:rsidR="002F7F43" w:rsidRPr="00614CD2" w:rsidRDefault="002F7F43" w:rsidP="00275F8F">
            <w:pPr>
              <w:pStyle w:val="TAC"/>
              <w:keepNext w:val="0"/>
              <w:keepLines w:val="0"/>
            </w:pPr>
            <w:r w:rsidRPr="00614CD2">
              <w:t>4.36</w:t>
            </w:r>
          </w:p>
        </w:tc>
        <w:tc>
          <w:tcPr>
            <w:tcW w:w="377" w:type="pct"/>
          </w:tcPr>
          <w:p w14:paraId="1FB6AFF8" w14:textId="77777777" w:rsidR="002F7F43" w:rsidRPr="00614CD2" w:rsidRDefault="002F7F43" w:rsidP="00275F8F">
            <w:pPr>
              <w:pStyle w:val="TAC"/>
              <w:keepNext w:val="0"/>
              <w:keepLines w:val="0"/>
            </w:pPr>
            <w:r w:rsidRPr="00614CD2">
              <w:t>0.74</w:t>
            </w:r>
          </w:p>
        </w:tc>
        <w:tc>
          <w:tcPr>
            <w:tcW w:w="580" w:type="pct"/>
          </w:tcPr>
          <w:p w14:paraId="3E89755E" w14:textId="77777777" w:rsidR="002F7F43" w:rsidRPr="00614CD2" w:rsidRDefault="002F7F43" w:rsidP="00275F8F">
            <w:pPr>
              <w:pStyle w:val="TAL"/>
              <w:keepNext w:val="0"/>
              <w:keepLines w:val="0"/>
            </w:pPr>
            <w:r w:rsidRPr="00614CD2">
              <w:t>c23</w:t>
            </w:r>
          </w:p>
        </w:tc>
        <w:tc>
          <w:tcPr>
            <w:tcW w:w="563" w:type="pct"/>
          </w:tcPr>
          <w:p w14:paraId="3A685A6F" w14:textId="77777777" w:rsidR="002F7F43" w:rsidRPr="00614CD2" w:rsidRDefault="002F7F43" w:rsidP="00275F8F">
            <w:pPr>
              <w:pStyle w:val="TAL"/>
              <w:keepNext w:val="0"/>
              <w:keepLines w:val="0"/>
            </w:pPr>
            <w:r w:rsidRPr="00614CD2">
              <w:t>4.44</w:t>
            </w:r>
          </w:p>
        </w:tc>
        <w:tc>
          <w:tcPr>
            <w:tcW w:w="541" w:type="pct"/>
          </w:tcPr>
          <w:p w14:paraId="50623282" w14:textId="77777777" w:rsidR="002F7F43" w:rsidRPr="00614CD2" w:rsidRDefault="002F7F43" w:rsidP="00275F8F">
            <w:pPr>
              <w:pStyle w:val="TAC"/>
              <w:keepNext w:val="0"/>
              <w:keepLines w:val="0"/>
            </w:pPr>
            <w:r w:rsidRPr="00614CD2">
              <w:t>0.66</w:t>
            </w:r>
          </w:p>
        </w:tc>
        <w:tc>
          <w:tcPr>
            <w:tcW w:w="640" w:type="pct"/>
          </w:tcPr>
          <w:p w14:paraId="62388B6D" w14:textId="77777777" w:rsidR="002F7F43" w:rsidRPr="00614CD2" w:rsidRDefault="002F7F43" w:rsidP="00275F8F">
            <w:pPr>
              <w:pStyle w:val="TAC"/>
              <w:keepNext w:val="0"/>
              <w:keepLines w:val="0"/>
            </w:pPr>
            <w:r w:rsidRPr="00614CD2">
              <w:t>-0.08</w:t>
            </w:r>
          </w:p>
        </w:tc>
        <w:tc>
          <w:tcPr>
            <w:tcW w:w="412" w:type="pct"/>
          </w:tcPr>
          <w:p w14:paraId="2E49CB83" w14:textId="77777777" w:rsidR="002F7F43" w:rsidRPr="00614CD2" w:rsidRDefault="002F7F43" w:rsidP="00275F8F">
            <w:pPr>
              <w:pStyle w:val="TAC"/>
              <w:keepNext w:val="0"/>
              <w:keepLines w:val="0"/>
            </w:pPr>
            <w:r w:rsidRPr="00614CD2">
              <w:t>&lt;0.001</w:t>
            </w:r>
          </w:p>
        </w:tc>
        <w:tc>
          <w:tcPr>
            <w:tcW w:w="494" w:type="pct"/>
          </w:tcPr>
          <w:p w14:paraId="60111E2E" w14:textId="77777777" w:rsidR="002F7F43" w:rsidRPr="00614CD2" w:rsidRDefault="002F7F43" w:rsidP="00275F8F">
            <w:pPr>
              <w:pStyle w:val="TAC"/>
              <w:keepNext w:val="0"/>
              <w:keepLines w:val="0"/>
            </w:pPr>
            <w:r w:rsidRPr="00614CD2">
              <w:t>0.869</w:t>
            </w:r>
          </w:p>
        </w:tc>
        <w:tc>
          <w:tcPr>
            <w:tcW w:w="442" w:type="pct"/>
          </w:tcPr>
          <w:p w14:paraId="0BBFB064" w14:textId="77777777" w:rsidR="002F7F43" w:rsidRPr="00614CD2" w:rsidRDefault="002F7F43" w:rsidP="00275F8F">
            <w:pPr>
              <w:pStyle w:val="TAL"/>
              <w:keepNext w:val="0"/>
              <w:keepLines w:val="0"/>
            </w:pPr>
            <w:r w:rsidRPr="00614CD2">
              <w:t>NWT</w:t>
            </w:r>
          </w:p>
        </w:tc>
      </w:tr>
      <w:tr w:rsidR="00A4689A" w:rsidRPr="00614CD2" w14:paraId="3F45AE20" w14:textId="77777777" w:rsidTr="00A4689A">
        <w:trPr>
          <w:jc w:val="center"/>
        </w:trPr>
        <w:tc>
          <w:tcPr>
            <w:tcW w:w="550" w:type="pct"/>
          </w:tcPr>
          <w:p w14:paraId="2171334F" w14:textId="77777777" w:rsidR="002F7F43" w:rsidRPr="00614CD2" w:rsidRDefault="002F7F43" w:rsidP="00275F8F">
            <w:pPr>
              <w:pStyle w:val="TAL"/>
              <w:keepNext w:val="0"/>
              <w:keepLines w:val="0"/>
              <w:rPr>
                <w:rStyle w:val="Strong"/>
                <w:color w:val="EE0000"/>
              </w:rPr>
            </w:pPr>
            <w:r w:rsidRPr="00614CD2">
              <w:rPr>
                <w:color w:val="EE0000"/>
              </w:rPr>
              <w:t>c15</w:t>
            </w:r>
          </w:p>
        </w:tc>
        <w:tc>
          <w:tcPr>
            <w:tcW w:w="399" w:type="pct"/>
          </w:tcPr>
          <w:p w14:paraId="0ECA1A65" w14:textId="77777777" w:rsidR="002F7F43" w:rsidRPr="00614CD2" w:rsidRDefault="002F7F43" w:rsidP="00275F8F">
            <w:pPr>
              <w:pStyle w:val="TAC"/>
              <w:keepNext w:val="0"/>
              <w:keepLines w:val="0"/>
              <w:rPr>
                <w:rStyle w:val="Strong"/>
                <w:color w:val="EE0000"/>
              </w:rPr>
            </w:pPr>
            <w:r w:rsidRPr="00614CD2">
              <w:rPr>
                <w:color w:val="EE0000"/>
              </w:rPr>
              <w:t>4.16</w:t>
            </w:r>
          </w:p>
        </w:tc>
        <w:tc>
          <w:tcPr>
            <w:tcW w:w="377" w:type="pct"/>
          </w:tcPr>
          <w:p w14:paraId="7A634D1C" w14:textId="77777777" w:rsidR="002F7F43" w:rsidRPr="00614CD2" w:rsidRDefault="002F7F43" w:rsidP="00275F8F">
            <w:pPr>
              <w:pStyle w:val="TAC"/>
              <w:keepNext w:val="0"/>
              <w:keepLines w:val="0"/>
              <w:rPr>
                <w:rStyle w:val="Strong"/>
                <w:color w:val="EE0000"/>
              </w:rPr>
            </w:pPr>
            <w:r w:rsidRPr="00614CD2">
              <w:rPr>
                <w:color w:val="EE0000"/>
              </w:rPr>
              <w:t>0.93</w:t>
            </w:r>
          </w:p>
        </w:tc>
        <w:tc>
          <w:tcPr>
            <w:tcW w:w="580" w:type="pct"/>
          </w:tcPr>
          <w:p w14:paraId="4E9222C2" w14:textId="77777777" w:rsidR="002F7F43" w:rsidRPr="00614CD2" w:rsidRDefault="002F7F43" w:rsidP="00275F8F">
            <w:pPr>
              <w:pStyle w:val="TAL"/>
              <w:keepNext w:val="0"/>
              <w:keepLines w:val="0"/>
              <w:rPr>
                <w:rStyle w:val="Strong"/>
                <w:color w:val="EE0000"/>
              </w:rPr>
            </w:pPr>
            <w:r w:rsidRPr="00614CD2">
              <w:rPr>
                <w:color w:val="EE0000"/>
              </w:rPr>
              <w:t>c24</w:t>
            </w:r>
          </w:p>
        </w:tc>
        <w:tc>
          <w:tcPr>
            <w:tcW w:w="563" w:type="pct"/>
          </w:tcPr>
          <w:p w14:paraId="574C426B" w14:textId="77777777" w:rsidR="002F7F43" w:rsidRPr="00614CD2" w:rsidRDefault="002F7F43" w:rsidP="00275F8F">
            <w:pPr>
              <w:pStyle w:val="TAL"/>
              <w:keepNext w:val="0"/>
              <w:keepLines w:val="0"/>
              <w:rPr>
                <w:rStyle w:val="Strong"/>
                <w:color w:val="EE0000"/>
              </w:rPr>
            </w:pPr>
            <w:r w:rsidRPr="00614CD2">
              <w:rPr>
                <w:color w:val="EE0000"/>
              </w:rPr>
              <w:t>4.35</w:t>
            </w:r>
          </w:p>
        </w:tc>
        <w:tc>
          <w:tcPr>
            <w:tcW w:w="541" w:type="pct"/>
          </w:tcPr>
          <w:p w14:paraId="239CE9D3" w14:textId="77777777" w:rsidR="002F7F43" w:rsidRPr="00614CD2" w:rsidRDefault="002F7F43" w:rsidP="00275F8F">
            <w:pPr>
              <w:pStyle w:val="TAC"/>
              <w:keepNext w:val="0"/>
              <w:keepLines w:val="0"/>
              <w:rPr>
                <w:rStyle w:val="Strong"/>
                <w:color w:val="EE0000"/>
              </w:rPr>
            </w:pPr>
            <w:r w:rsidRPr="00614CD2">
              <w:rPr>
                <w:color w:val="EE0000"/>
              </w:rPr>
              <w:t>0.76</w:t>
            </w:r>
          </w:p>
        </w:tc>
        <w:tc>
          <w:tcPr>
            <w:tcW w:w="640" w:type="pct"/>
          </w:tcPr>
          <w:p w14:paraId="55C30D28" w14:textId="77777777" w:rsidR="002F7F43" w:rsidRPr="00614CD2" w:rsidRDefault="002F7F43" w:rsidP="00275F8F">
            <w:pPr>
              <w:pStyle w:val="TAC"/>
              <w:keepNext w:val="0"/>
              <w:keepLines w:val="0"/>
              <w:rPr>
                <w:rStyle w:val="Strong"/>
                <w:color w:val="EE0000"/>
              </w:rPr>
            </w:pPr>
            <w:r w:rsidRPr="00614CD2">
              <w:rPr>
                <w:color w:val="EE0000"/>
              </w:rPr>
              <w:t>-0.19</w:t>
            </w:r>
          </w:p>
        </w:tc>
        <w:tc>
          <w:tcPr>
            <w:tcW w:w="412" w:type="pct"/>
          </w:tcPr>
          <w:p w14:paraId="36DC98A4"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47D88EA4" w14:textId="77777777" w:rsidR="002F7F43" w:rsidRPr="00614CD2" w:rsidRDefault="002F7F43" w:rsidP="00275F8F">
            <w:pPr>
              <w:pStyle w:val="TAC"/>
              <w:keepNext w:val="0"/>
              <w:keepLines w:val="0"/>
              <w:rPr>
                <w:rStyle w:val="Strong"/>
                <w:color w:val="EE0000"/>
              </w:rPr>
            </w:pPr>
            <w:r w:rsidRPr="00614CD2">
              <w:rPr>
                <w:color w:val="EE0000"/>
              </w:rPr>
              <w:t>0.982</w:t>
            </w:r>
          </w:p>
        </w:tc>
        <w:tc>
          <w:tcPr>
            <w:tcW w:w="442" w:type="pct"/>
          </w:tcPr>
          <w:p w14:paraId="59E4F2DB"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13454242" w14:textId="77777777" w:rsidTr="00A4689A">
        <w:trPr>
          <w:jc w:val="center"/>
        </w:trPr>
        <w:tc>
          <w:tcPr>
            <w:tcW w:w="550" w:type="pct"/>
          </w:tcPr>
          <w:p w14:paraId="6F35D10C" w14:textId="77777777" w:rsidR="002F7F43" w:rsidRPr="00614CD2" w:rsidRDefault="002F7F43" w:rsidP="00275F8F">
            <w:pPr>
              <w:pStyle w:val="TAL"/>
              <w:keepNext w:val="0"/>
              <w:keepLines w:val="0"/>
            </w:pPr>
            <w:r w:rsidRPr="00614CD2">
              <w:t>c16</w:t>
            </w:r>
          </w:p>
        </w:tc>
        <w:tc>
          <w:tcPr>
            <w:tcW w:w="399" w:type="pct"/>
          </w:tcPr>
          <w:p w14:paraId="7EA1A7E0" w14:textId="77777777" w:rsidR="002F7F43" w:rsidRPr="00614CD2" w:rsidRDefault="002F7F43" w:rsidP="00275F8F">
            <w:pPr>
              <w:pStyle w:val="TAC"/>
              <w:keepNext w:val="0"/>
              <w:keepLines w:val="0"/>
            </w:pPr>
            <w:r w:rsidRPr="00614CD2">
              <w:t>4.57</w:t>
            </w:r>
          </w:p>
        </w:tc>
        <w:tc>
          <w:tcPr>
            <w:tcW w:w="377" w:type="pct"/>
          </w:tcPr>
          <w:p w14:paraId="1AB23995" w14:textId="77777777" w:rsidR="002F7F43" w:rsidRPr="00614CD2" w:rsidRDefault="002F7F43" w:rsidP="00275F8F">
            <w:pPr>
              <w:pStyle w:val="TAC"/>
              <w:keepNext w:val="0"/>
              <w:keepLines w:val="0"/>
            </w:pPr>
            <w:r w:rsidRPr="00614CD2">
              <w:t>0.69</w:t>
            </w:r>
          </w:p>
        </w:tc>
        <w:tc>
          <w:tcPr>
            <w:tcW w:w="580" w:type="pct"/>
          </w:tcPr>
          <w:p w14:paraId="4257D0B0" w14:textId="77777777" w:rsidR="002F7F43" w:rsidRPr="00614CD2" w:rsidRDefault="002F7F43" w:rsidP="00275F8F">
            <w:pPr>
              <w:pStyle w:val="TAL"/>
              <w:keepNext w:val="0"/>
              <w:keepLines w:val="0"/>
            </w:pPr>
            <w:r w:rsidRPr="00614CD2">
              <w:t>c25</w:t>
            </w:r>
          </w:p>
        </w:tc>
        <w:tc>
          <w:tcPr>
            <w:tcW w:w="563" w:type="pct"/>
          </w:tcPr>
          <w:p w14:paraId="3DEDB552" w14:textId="77777777" w:rsidR="002F7F43" w:rsidRPr="00614CD2" w:rsidRDefault="002F7F43" w:rsidP="00275F8F">
            <w:pPr>
              <w:pStyle w:val="TAL"/>
              <w:keepNext w:val="0"/>
              <w:keepLines w:val="0"/>
            </w:pPr>
            <w:r w:rsidRPr="00614CD2">
              <w:t>4.48</w:t>
            </w:r>
          </w:p>
        </w:tc>
        <w:tc>
          <w:tcPr>
            <w:tcW w:w="541" w:type="pct"/>
          </w:tcPr>
          <w:p w14:paraId="6351EC45" w14:textId="77777777" w:rsidR="002F7F43" w:rsidRPr="00614CD2" w:rsidRDefault="002F7F43" w:rsidP="00275F8F">
            <w:pPr>
              <w:pStyle w:val="TAC"/>
              <w:keepNext w:val="0"/>
              <w:keepLines w:val="0"/>
            </w:pPr>
            <w:r w:rsidRPr="00614CD2">
              <w:t>0.74</w:t>
            </w:r>
          </w:p>
        </w:tc>
        <w:tc>
          <w:tcPr>
            <w:tcW w:w="640" w:type="pct"/>
          </w:tcPr>
          <w:p w14:paraId="58E1F8F8" w14:textId="77777777" w:rsidR="002F7F43" w:rsidRPr="00614CD2" w:rsidRDefault="002F7F43" w:rsidP="00275F8F">
            <w:pPr>
              <w:pStyle w:val="TAC"/>
              <w:keepNext w:val="0"/>
              <w:keepLines w:val="0"/>
            </w:pPr>
            <w:r w:rsidRPr="00614CD2">
              <w:t>0.09</w:t>
            </w:r>
          </w:p>
        </w:tc>
        <w:tc>
          <w:tcPr>
            <w:tcW w:w="412" w:type="pct"/>
          </w:tcPr>
          <w:p w14:paraId="70191D21" w14:textId="77777777" w:rsidR="002F7F43" w:rsidRPr="00614CD2" w:rsidRDefault="002F7F43" w:rsidP="00275F8F">
            <w:pPr>
              <w:pStyle w:val="TAC"/>
              <w:keepNext w:val="0"/>
              <w:keepLines w:val="0"/>
            </w:pPr>
            <w:r w:rsidRPr="00614CD2">
              <w:t>1.174</w:t>
            </w:r>
          </w:p>
        </w:tc>
        <w:tc>
          <w:tcPr>
            <w:tcW w:w="494" w:type="pct"/>
          </w:tcPr>
          <w:p w14:paraId="0E7F6F6E" w14:textId="77777777" w:rsidR="002F7F43" w:rsidRPr="00614CD2" w:rsidRDefault="002F7F43" w:rsidP="00275F8F">
            <w:pPr>
              <w:pStyle w:val="TAC"/>
              <w:keepNext w:val="0"/>
              <w:keepLines w:val="0"/>
            </w:pPr>
            <w:r w:rsidRPr="00614CD2">
              <w:t>0.121</w:t>
            </w:r>
          </w:p>
        </w:tc>
        <w:tc>
          <w:tcPr>
            <w:tcW w:w="442" w:type="pct"/>
          </w:tcPr>
          <w:p w14:paraId="49E28CED" w14:textId="77777777" w:rsidR="002F7F43" w:rsidRPr="00614CD2" w:rsidRDefault="002F7F43" w:rsidP="00275F8F">
            <w:pPr>
              <w:pStyle w:val="TAL"/>
              <w:keepNext w:val="0"/>
              <w:keepLines w:val="0"/>
            </w:pPr>
            <w:r w:rsidRPr="00614CD2">
              <w:t>NWT</w:t>
            </w:r>
          </w:p>
        </w:tc>
      </w:tr>
      <w:tr w:rsidR="00A4689A" w:rsidRPr="00614CD2" w14:paraId="451C0541" w14:textId="77777777" w:rsidTr="00A4689A">
        <w:trPr>
          <w:jc w:val="center"/>
        </w:trPr>
        <w:tc>
          <w:tcPr>
            <w:tcW w:w="550" w:type="pct"/>
          </w:tcPr>
          <w:p w14:paraId="630B8F81" w14:textId="77777777" w:rsidR="002F7F43" w:rsidRPr="00614CD2" w:rsidRDefault="002F7F43" w:rsidP="00275F8F">
            <w:pPr>
              <w:pStyle w:val="TAL"/>
              <w:keepNext w:val="0"/>
              <w:keepLines w:val="0"/>
              <w:rPr>
                <w:rStyle w:val="Strong"/>
                <w:color w:val="EE0000"/>
              </w:rPr>
            </w:pPr>
            <w:r w:rsidRPr="00614CD2">
              <w:rPr>
                <w:color w:val="EE0000"/>
              </w:rPr>
              <w:t>c17</w:t>
            </w:r>
          </w:p>
        </w:tc>
        <w:tc>
          <w:tcPr>
            <w:tcW w:w="399" w:type="pct"/>
          </w:tcPr>
          <w:p w14:paraId="4D8D242D" w14:textId="77777777" w:rsidR="002F7F43" w:rsidRPr="00614CD2" w:rsidRDefault="002F7F43" w:rsidP="00275F8F">
            <w:pPr>
              <w:pStyle w:val="TAC"/>
              <w:keepNext w:val="0"/>
              <w:keepLines w:val="0"/>
              <w:rPr>
                <w:rStyle w:val="Strong"/>
                <w:color w:val="EE0000"/>
              </w:rPr>
            </w:pPr>
            <w:r w:rsidRPr="00614CD2">
              <w:rPr>
                <w:color w:val="EE0000"/>
              </w:rPr>
              <w:t>4.66</w:t>
            </w:r>
          </w:p>
        </w:tc>
        <w:tc>
          <w:tcPr>
            <w:tcW w:w="377" w:type="pct"/>
          </w:tcPr>
          <w:p w14:paraId="3AB1A3CC" w14:textId="77777777" w:rsidR="002F7F43" w:rsidRPr="00614CD2" w:rsidRDefault="002F7F43" w:rsidP="00275F8F">
            <w:pPr>
              <w:pStyle w:val="TAC"/>
              <w:keepNext w:val="0"/>
              <w:keepLines w:val="0"/>
              <w:rPr>
                <w:rStyle w:val="Strong"/>
                <w:color w:val="EE0000"/>
              </w:rPr>
            </w:pPr>
            <w:r w:rsidRPr="00614CD2">
              <w:rPr>
                <w:color w:val="EE0000"/>
              </w:rPr>
              <w:t>0.58</w:t>
            </w:r>
          </w:p>
        </w:tc>
        <w:tc>
          <w:tcPr>
            <w:tcW w:w="580" w:type="pct"/>
          </w:tcPr>
          <w:p w14:paraId="4BE58D98" w14:textId="77777777" w:rsidR="002F7F43" w:rsidRPr="00614CD2" w:rsidRDefault="002F7F43" w:rsidP="00275F8F">
            <w:pPr>
              <w:pStyle w:val="TAL"/>
              <w:keepNext w:val="0"/>
              <w:keepLines w:val="0"/>
              <w:rPr>
                <w:rStyle w:val="Strong"/>
                <w:color w:val="EE0000"/>
              </w:rPr>
            </w:pPr>
            <w:r w:rsidRPr="00614CD2">
              <w:rPr>
                <w:color w:val="EE0000"/>
              </w:rPr>
              <w:t>c26</w:t>
            </w:r>
          </w:p>
        </w:tc>
        <w:tc>
          <w:tcPr>
            <w:tcW w:w="563" w:type="pct"/>
          </w:tcPr>
          <w:p w14:paraId="4075DACF" w14:textId="77777777" w:rsidR="002F7F43" w:rsidRPr="00614CD2" w:rsidRDefault="002F7F43" w:rsidP="00275F8F">
            <w:pPr>
              <w:pStyle w:val="TAL"/>
              <w:keepNext w:val="0"/>
              <w:keepLines w:val="0"/>
              <w:rPr>
                <w:rStyle w:val="Strong"/>
                <w:color w:val="EE0000"/>
              </w:rPr>
            </w:pPr>
            <w:r w:rsidRPr="00614CD2">
              <w:rPr>
                <w:color w:val="EE0000"/>
              </w:rPr>
              <w:t>4.48</w:t>
            </w:r>
          </w:p>
        </w:tc>
        <w:tc>
          <w:tcPr>
            <w:tcW w:w="541" w:type="pct"/>
          </w:tcPr>
          <w:p w14:paraId="045801D5" w14:textId="77777777" w:rsidR="002F7F43" w:rsidRPr="00614CD2" w:rsidRDefault="002F7F43" w:rsidP="00275F8F">
            <w:pPr>
              <w:pStyle w:val="TAC"/>
              <w:keepNext w:val="0"/>
              <w:keepLines w:val="0"/>
              <w:rPr>
                <w:rStyle w:val="Strong"/>
                <w:color w:val="EE0000"/>
              </w:rPr>
            </w:pPr>
            <w:r w:rsidRPr="00614CD2">
              <w:rPr>
                <w:color w:val="EE0000"/>
              </w:rPr>
              <w:t>0.73</w:t>
            </w:r>
          </w:p>
        </w:tc>
        <w:tc>
          <w:tcPr>
            <w:tcW w:w="640" w:type="pct"/>
          </w:tcPr>
          <w:p w14:paraId="3F4AF88F" w14:textId="77777777" w:rsidR="002F7F43" w:rsidRPr="00614CD2" w:rsidRDefault="002F7F43" w:rsidP="00275F8F">
            <w:pPr>
              <w:pStyle w:val="TAC"/>
              <w:keepNext w:val="0"/>
              <w:keepLines w:val="0"/>
              <w:rPr>
                <w:rStyle w:val="Strong"/>
                <w:color w:val="EE0000"/>
              </w:rPr>
            </w:pPr>
            <w:r w:rsidRPr="00614CD2">
              <w:rPr>
                <w:color w:val="EE0000"/>
              </w:rPr>
              <w:t>0.17</w:t>
            </w:r>
          </w:p>
        </w:tc>
        <w:tc>
          <w:tcPr>
            <w:tcW w:w="412" w:type="pct"/>
          </w:tcPr>
          <w:p w14:paraId="3A2E57EC" w14:textId="77777777" w:rsidR="002F7F43" w:rsidRPr="00614CD2" w:rsidRDefault="002F7F43" w:rsidP="00275F8F">
            <w:pPr>
              <w:pStyle w:val="TAC"/>
              <w:keepNext w:val="0"/>
              <w:keepLines w:val="0"/>
              <w:rPr>
                <w:rStyle w:val="Strong"/>
                <w:color w:val="EE0000"/>
              </w:rPr>
            </w:pPr>
            <w:r w:rsidRPr="00614CD2">
              <w:rPr>
                <w:color w:val="EE0000"/>
              </w:rPr>
              <w:t>2.490</w:t>
            </w:r>
          </w:p>
        </w:tc>
        <w:tc>
          <w:tcPr>
            <w:tcW w:w="494" w:type="pct"/>
          </w:tcPr>
          <w:p w14:paraId="1EEFC7A3" w14:textId="77777777" w:rsidR="002F7F43" w:rsidRPr="00614CD2" w:rsidRDefault="002F7F43" w:rsidP="00275F8F">
            <w:pPr>
              <w:pStyle w:val="TAC"/>
              <w:keepNext w:val="0"/>
              <w:keepLines w:val="0"/>
              <w:rPr>
                <w:rStyle w:val="Strong"/>
                <w:color w:val="EE0000"/>
              </w:rPr>
            </w:pPr>
            <w:r w:rsidRPr="00614CD2">
              <w:rPr>
                <w:color w:val="EE0000"/>
              </w:rPr>
              <w:t>0.007</w:t>
            </w:r>
          </w:p>
        </w:tc>
        <w:tc>
          <w:tcPr>
            <w:tcW w:w="442" w:type="pct"/>
          </w:tcPr>
          <w:p w14:paraId="6FCA75F4"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2CF84359" w14:textId="77777777" w:rsidTr="00A4689A">
        <w:trPr>
          <w:jc w:val="center"/>
        </w:trPr>
        <w:tc>
          <w:tcPr>
            <w:tcW w:w="550" w:type="pct"/>
          </w:tcPr>
          <w:p w14:paraId="5F0272F1" w14:textId="77777777" w:rsidR="002F7F43" w:rsidRPr="00614CD2" w:rsidRDefault="002F7F43" w:rsidP="00275F8F">
            <w:pPr>
              <w:pStyle w:val="TAL"/>
              <w:keepNext w:val="0"/>
              <w:keepLines w:val="0"/>
            </w:pPr>
            <w:r w:rsidRPr="00614CD2">
              <w:t>c18</w:t>
            </w:r>
          </w:p>
        </w:tc>
        <w:tc>
          <w:tcPr>
            <w:tcW w:w="399" w:type="pct"/>
          </w:tcPr>
          <w:p w14:paraId="7C0069B4" w14:textId="77777777" w:rsidR="002F7F43" w:rsidRPr="00614CD2" w:rsidRDefault="002F7F43" w:rsidP="00275F8F">
            <w:pPr>
              <w:pStyle w:val="TAC"/>
              <w:keepNext w:val="0"/>
              <w:keepLines w:val="0"/>
            </w:pPr>
            <w:r w:rsidRPr="00614CD2">
              <w:t>4.56</w:t>
            </w:r>
          </w:p>
        </w:tc>
        <w:tc>
          <w:tcPr>
            <w:tcW w:w="377" w:type="pct"/>
          </w:tcPr>
          <w:p w14:paraId="36E41CA5" w14:textId="77777777" w:rsidR="002F7F43" w:rsidRPr="00614CD2" w:rsidRDefault="002F7F43" w:rsidP="00275F8F">
            <w:pPr>
              <w:pStyle w:val="TAC"/>
              <w:keepNext w:val="0"/>
              <w:keepLines w:val="0"/>
            </w:pPr>
            <w:r w:rsidRPr="00614CD2">
              <w:t>0.68</w:t>
            </w:r>
          </w:p>
        </w:tc>
        <w:tc>
          <w:tcPr>
            <w:tcW w:w="580" w:type="pct"/>
          </w:tcPr>
          <w:p w14:paraId="682BC253" w14:textId="77777777" w:rsidR="002F7F43" w:rsidRPr="00614CD2" w:rsidRDefault="002F7F43" w:rsidP="00275F8F">
            <w:pPr>
              <w:pStyle w:val="TAL"/>
              <w:keepNext w:val="0"/>
              <w:keepLines w:val="0"/>
            </w:pPr>
            <w:r w:rsidRPr="00614CD2">
              <w:t>c27</w:t>
            </w:r>
          </w:p>
        </w:tc>
        <w:tc>
          <w:tcPr>
            <w:tcW w:w="563" w:type="pct"/>
          </w:tcPr>
          <w:p w14:paraId="71CAE8EE" w14:textId="77777777" w:rsidR="002F7F43" w:rsidRPr="00614CD2" w:rsidRDefault="002F7F43" w:rsidP="00275F8F">
            <w:pPr>
              <w:pStyle w:val="TAL"/>
              <w:keepNext w:val="0"/>
              <w:keepLines w:val="0"/>
            </w:pPr>
            <w:r w:rsidRPr="00614CD2">
              <w:t>4.52</w:t>
            </w:r>
          </w:p>
        </w:tc>
        <w:tc>
          <w:tcPr>
            <w:tcW w:w="541" w:type="pct"/>
          </w:tcPr>
          <w:p w14:paraId="1056D931" w14:textId="77777777" w:rsidR="002F7F43" w:rsidRPr="00614CD2" w:rsidRDefault="002F7F43" w:rsidP="00275F8F">
            <w:pPr>
              <w:pStyle w:val="TAC"/>
              <w:keepNext w:val="0"/>
              <w:keepLines w:val="0"/>
            </w:pPr>
            <w:r w:rsidRPr="00614CD2">
              <w:t>0.69</w:t>
            </w:r>
          </w:p>
        </w:tc>
        <w:tc>
          <w:tcPr>
            <w:tcW w:w="640" w:type="pct"/>
          </w:tcPr>
          <w:p w14:paraId="6ED6E179" w14:textId="77777777" w:rsidR="002F7F43" w:rsidRPr="00614CD2" w:rsidRDefault="002F7F43" w:rsidP="00275F8F">
            <w:pPr>
              <w:pStyle w:val="TAC"/>
              <w:keepNext w:val="0"/>
              <w:keepLines w:val="0"/>
            </w:pPr>
            <w:r w:rsidRPr="00614CD2">
              <w:t>0.04</w:t>
            </w:r>
          </w:p>
        </w:tc>
        <w:tc>
          <w:tcPr>
            <w:tcW w:w="412" w:type="pct"/>
          </w:tcPr>
          <w:p w14:paraId="4494D365" w14:textId="77777777" w:rsidR="002F7F43" w:rsidRPr="00614CD2" w:rsidRDefault="002F7F43" w:rsidP="00275F8F">
            <w:pPr>
              <w:pStyle w:val="TAC"/>
              <w:keepNext w:val="0"/>
              <w:keepLines w:val="0"/>
            </w:pPr>
            <w:r w:rsidRPr="00614CD2">
              <w:t>0.611</w:t>
            </w:r>
          </w:p>
        </w:tc>
        <w:tc>
          <w:tcPr>
            <w:tcW w:w="494" w:type="pct"/>
          </w:tcPr>
          <w:p w14:paraId="1C7EAE06" w14:textId="77777777" w:rsidR="002F7F43" w:rsidRPr="00614CD2" w:rsidRDefault="002F7F43" w:rsidP="00275F8F">
            <w:pPr>
              <w:pStyle w:val="TAC"/>
              <w:keepNext w:val="0"/>
              <w:keepLines w:val="0"/>
            </w:pPr>
            <w:r w:rsidRPr="00614CD2">
              <w:t>0.271</w:t>
            </w:r>
          </w:p>
        </w:tc>
        <w:tc>
          <w:tcPr>
            <w:tcW w:w="442" w:type="pct"/>
          </w:tcPr>
          <w:p w14:paraId="42E6D7F9" w14:textId="77777777" w:rsidR="002F7F43" w:rsidRPr="00614CD2" w:rsidRDefault="002F7F43" w:rsidP="00275F8F">
            <w:pPr>
              <w:pStyle w:val="TAL"/>
              <w:keepNext w:val="0"/>
              <w:keepLines w:val="0"/>
            </w:pPr>
            <w:r w:rsidRPr="00614CD2">
              <w:t>NWT</w:t>
            </w:r>
          </w:p>
        </w:tc>
      </w:tr>
      <w:tr w:rsidR="00A4689A" w:rsidRPr="00614CD2" w14:paraId="176FD8BF" w14:textId="77777777" w:rsidTr="00A4689A">
        <w:trPr>
          <w:jc w:val="center"/>
        </w:trPr>
        <w:tc>
          <w:tcPr>
            <w:tcW w:w="550" w:type="pct"/>
          </w:tcPr>
          <w:p w14:paraId="4B3C89A5" w14:textId="77777777" w:rsidR="002F7F43" w:rsidRPr="00614CD2" w:rsidRDefault="002F7F43" w:rsidP="00275F8F">
            <w:pPr>
              <w:pStyle w:val="TAL"/>
              <w:keepNext w:val="0"/>
              <w:keepLines w:val="0"/>
            </w:pPr>
            <w:r w:rsidRPr="00614CD2">
              <w:t>c28</w:t>
            </w:r>
          </w:p>
        </w:tc>
        <w:tc>
          <w:tcPr>
            <w:tcW w:w="399" w:type="pct"/>
          </w:tcPr>
          <w:p w14:paraId="6C795063" w14:textId="77777777" w:rsidR="002F7F43" w:rsidRPr="00614CD2" w:rsidRDefault="002F7F43" w:rsidP="00275F8F">
            <w:pPr>
              <w:pStyle w:val="TAC"/>
              <w:keepNext w:val="0"/>
              <w:keepLines w:val="0"/>
            </w:pPr>
            <w:r w:rsidRPr="00614CD2">
              <w:t>2.23</w:t>
            </w:r>
          </w:p>
        </w:tc>
        <w:tc>
          <w:tcPr>
            <w:tcW w:w="377" w:type="pct"/>
          </w:tcPr>
          <w:p w14:paraId="050DD0D1" w14:textId="77777777" w:rsidR="002F7F43" w:rsidRPr="00614CD2" w:rsidRDefault="002F7F43" w:rsidP="00275F8F">
            <w:pPr>
              <w:pStyle w:val="TAC"/>
              <w:keepNext w:val="0"/>
              <w:keepLines w:val="0"/>
            </w:pPr>
            <w:r w:rsidRPr="00614CD2">
              <w:t>1.09</w:t>
            </w:r>
          </w:p>
        </w:tc>
        <w:tc>
          <w:tcPr>
            <w:tcW w:w="580" w:type="pct"/>
          </w:tcPr>
          <w:p w14:paraId="7E10964C" w14:textId="77777777" w:rsidR="002F7F43" w:rsidRPr="00614CD2" w:rsidRDefault="002F7F43" w:rsidP="00275F8F">
            <w:pPr>
              <w:pStyle w:val="TAL"/>
              <w:keepNext w:val="0"/>
              <w:keepLines w:val="0"/>
            </w:pPr>
            <w:r w:rsidRPr="00614CD2">
              <w:t>c19</w:t>
            </w:r>
          </w:p>
        </w:tc>
        <w:tc>
          <w:tcPr>
            <w:tcW w:w="563" w:type="pct"/>
          </w:tcPr>
          <w:p w14:paraId="5D62E089" w14:textId="77777777" w:rsidR="002F7F43" w:rsidRPr="00614CD2" w:rsidRDefault="002F7F43" w:rsidP="00275F8F">
            <w:pPr>
              <w:pStyle w:val="TAL"/>
              <w:keepNext w:val="0"/>
              <w:keepLines w:val="0"/>
            </w:pPr>
            <w:r w:rsidRPr="00614CD2">
              <w:t>2.27</w:t>
            </w:r>
          </w:p>
        </w:tc>
        <w:tc>
          <w:tcPr>
            <w:tcW w:w="541" w:type="pct"/>
          </w:tcPr>
          <w:p w14:paraId="354CDC95" w14:textId="77777777" w:rsidR="002F7F43" w:rsidRPr="00614CD2" w:rsidRDefault="002F7F43" w:rsidP="00275F8F">
            <w:pPr>
              <w:pStyle w:val="TAC"/>
              <w:keepNext w:val="0"/>
              <w:keepLines w:val="0"/>
            </w:pPr>
            <w:r w:rsidRPr="00614CD2">
              <w:t>1.14</w:t>
            </w:r>
          </w:p>
        </w:tc>
        <w:tc>
          <w:tcPr>
            <w:tcW w:w="640" w:type="pct"/>
          </w:tcPr>
          <w:p w14:paraId="60B720C9" w14:textId="77777777" w:rsidR="002F7F43" w:rsidRPr="00614CD2" w:rsidRDefault="002F7F43" w:rsidP="00275F8F">
            <w:pPr>
              <w:pStyle w:val="TAC"/>
              <w:keepNext w:val="0"/>
              <w:keepLines w:val="0"/>
            </w:pPr>
            <w:r w:rsidRPr="00614CD2">
              <w:t>-0.04</w:t>
            </w:r>
          </w:p>
        </w:tc>
        <w:tc>
          <w:tcPr>
            <w:tcW w:w="412" w:type="pct"/>
          </w:tcPr>
          <w:p w14:paraId="6C71A4FF" w14:textId="77777777" w:rsidR="002F7F43" w:rsidRPr="00614CD2" w:rsidRDefault="002F7F43" w:rsidP="00275F8F">
            <w:pPr>
              <w:pStyle w:val="TAC"/>
              <w:keepNext w:val="0"/>
              <w:keepLines w:val="0"/>
            </w:pPr>
            <w:r w:rsidRPr="00614CD2">
              <w:t>&lt;0.001</w:t>
            </w:r>
          </w:p>
        </w:tc>
        <w:tc>
          <w:tcPr>
            <w:tcW w:w="494" w:type="pct"/>
          </w:tcPr>
          <w:p w14:paraId="5ED3ACA4" w14:textId="77777777" w:rsidR="002F7F43" w:rsidRPr="00614CD2" w:rsidRDefault="002F7F43" w:rsidP="00275F8F">
            <w:pPr>
              <w:pStyle w:val="TAC"/>
              <w:keepNext w:val="0"/>
              <w:keepLines w:val="0"/>
            </w:pPr>
            <w:r w:rsidRPr="00614CD2">
              <w:t>0.646</w:t>
            </w:r>
          </w:p>
        </w:tc>
        <w:tc>
          <w:tcPr>
            <w:tcW w:w="442" w:type="pct"/>
          </w:tcPr>
          <w:p w14:paraId="7992FFE4" w14:textId="77777777" w:rsidR="002F7F43" w:rsidRPr="00614CD2" w:rsidRDefault="002F7F43" w:rsidP="00275F8F">
            <w:pPr>
              <w:pStyle w:val="TAL"/>
              <w:keepNext w:val="0"/>
              <w:keepLines w:val="0"/>
            </w:pPr>
            <w:r w:rsidRPr="00614CD2">
              <w:t>NWT</w:t>
            </w:r>
          </w:p>
        </w:tc>
      </w:tr>
      <w:tr w:rsidR="00A4689A" w:rsidRPr="00614CD2" w14:paraId="08753DB0" w14:textId="77777777" w:rsidTr="00A4689A">
        <w:trPr>
          <w:jc w:val="center"/>
        </w:trPr>
        <w:tc>
          <w:tcPr>
            <w:tcW w:w="550" w:type="pct"/>
          </w:tcPr>
          <w:p w14:paraId="38DAE83C" w14:textId="77777777" w:rsidR="002F7F43" w:rsidRPr="00614CD2" w:rsidRDefault="002F7F43" w:rsidP="00275F8F">
            <w:pPr>
              <w:pStyle w:val="TAL"/>
              <w:keepNext w:val="0"/>
              <w:keepLines w:val="0"/>
            </w:pPr>
            <w:r w:rsidRPr="00614CD2">
              <w:t>c29</w:t>
            </w:r>
          </w:p>
        </w:tc>
        <w:tc>
          <w:tcPr>
            <w:tcW w:w="399" w:type="pct"/>
          </w:tcPr>
          <w:p w14:paraId="410C1F43" w14:textId="77777777" w:rsidR="002F7F43" w:rsidRPr="00614CD2" w:rsidRDefault="002F7F43" w:rsidP="00275F8F">
            <w:pPr>
              <w:pStyle w:val="TAC"/>
              <w:keepNext w:val="0"/>
              <w:keepLines w:val="0"/>
            </w:pPr>
            <w:r w:rsidRPr="00614CD2">
              <w:t>3.07</w:t>
            </w:r>
          </w:p>
        </w:tc>
        <w:tc>
          <w:tcPr>
            <w:tcW w:w="377" w:type="pct"/>
          </w:tcPr>
          <w:p w14:paraId="09182289" w14:textId="77777777" w:rsidR="002F7F43" w:rsidRPr="00614CD2" w:rsidRDefault="002F7F43" w:rsidP="00275F8F">
            <w:pPr>
              <w:pStyle w:val="TAC"/>
              <w:keepNext w:val="0"/>
              <w:keepLines w:val="0"/>
            </w:pPr>
            <w:r w:rsidRPr="00614CD2">
              <w:t>1.13</w:t>
            </w:r>
          </w:p>
        </w:tc>
        <w:tc>
          <w:tcPr>
            <w:tcW w:w="580" w:type="pct"/>
          </w:tcPr>
          <w:p w14:paraId="7DF1A966" w14:textId="77777777" w:rsidR="002F7F43" w:rsidRPr="00614CD2" w:rsidRDefault="002F7F43" w:rsidP="00275F8F">
            <w:pPr>
              <w:pStyle w:val="TAL"/>
              <w:keepNext w:val="0"/>
              <w:keepLines w:val="0"/>
            </w:pPr>
            <w:r w:rsidRPr="00614CD2">
              <w:t>c20</w:t>
            </w:r>
          </w:p>
        </w:tc>
        <w:tc>
          <w:tcPr>
            <w:tcW w:w="563" w:type="pct"/>
          </w:tcPr>
          <w:p w14:paraId="3AFCA0C5" w14:textId="77777777" w:rsidR="002F7F43" w:rsidRPr="00614CD2" w:rsidRDefault="002F7F43" w:rsidP="00275F8F">
            <w:pPr>
              <w:pStyle w:val="TAL"/>
              <w:keepNext w:val="0"/>
              <w:keepLines w:val="0"/>
            </w:pPr>
            <w:r w:rsidRPr="00614CD2">
              <w:t>3.08</w:t>
            </w:r>
          </w:p>
        </w:tc>
        <w:tc>
          <w:tcPr>
            <w:tcW w:w="541" w:type="pct"/>
          </w:tcPr>
          <w:p w14:paraId="08B08301" w14:textId="77777777" w:rsidR="002F7F43" w:rsidRPr="00614CD2" w:rsidRDefault="002F7F43" w:rsidP="00275F8F">
            <w:pPr>
              <w:pStyle w:val="TAC"/>
              <w:keepNext w:val="0"/>
              <w:keepLines w:val="0"/>
            </w:pPr>
            <w:r w:rsidRPr="00614CD2">
              <w:t>1.12</w:t>
            </w:r>
          </w:p>
        </w:tc>
        <w:tc>
          <w:tcPr>
            <w:tcW w:w="640" w:type="pct"/>
          </w:tcPr>
          <w:p w14:paraId="769E843E" w14:textId="77777777" w:rsidR="002F7F43" w:rsidRPr="00614CD2" w:rsidRDefault="002F7F43" w:rsidP="00275F8F">
            <w:pPr>
              <w:pStyle w:val="TAC"/>
              <w:keepNext w:val="0"/>
              <w:keepLines w:val="0"/>
            </w:pPr>
            <w:r w:rsidRPr="00614CD2">
              <w:t>-0.01</w:t>
            </w:r>
          </w:p>
        </w:tc>
        <w:tc>
          <w:tcPr>
            <w:tcW w:w="412" w:type="pct"/>
          </w:tcPr>
          <w:p w14:paraId="3A443848" w14:textId="77777777" w:rsidR="002F7F43" w:rsidRPr="00614CD2" w:rsidRDefault="002F7F43" w:rsidP="00275F8F">
            <w:pPr>
              <w:pStyle w:val="TAC"/>
              <w:keepNext w:val="0"/>
              <w:keepLines w:val="0"/>
            </w:pPr>
            <w:r w:rsidRPr="00614CD2">
              <w:t>&lt;0.001</w:t>
            </w:r>
          </w:p>
        </w:tc>
        <w:tc>
          <w:tcPr>
            <w:tcW w:w="494" w:type="pct"/>
          </w:tcPr>
          <w:p w14:paraId="66300270" w14:textId="77777777" w:rsidR="002F7F43" w:rsidRPr="00614CD2" w:rsidRDefault="002F7F43" w:rsidP="00275F8F">
            <w:pPr>
              <w:pStyle w:val="TAC"/>
              <w:keepNext w:val="0"/>
              <w:keepLines w:val="0"/>
            </w:pPr>
            <w:r w:rsidRPr="00614CD2">
              <w:t>0.537</w:t>
            </w:r>
          </w:p>
        </w:tc>
        <w:tc>
          <w:tcPr>
            <w:tcW w:w="442" w:type="pct"/>
          </w:tcPr>
          <w:p w14:paraId="5ADA6C2F" w14:textId="77777777" w:rsidR="002F7F43" w:rsidRPr="00614CD2" w:rsidRDefault="002F7F43" w:rsidP="00275F8F">
            <w:pPr>
              <w:pStyle w:val="TAL"/>
              <w:keepNext w:val="0"/>
              <w:keepLines w:val="0"/>
            </w:pPr>
            <w:r w:rsidRPr="00614CD2">
              <w:t>NWT</w:t>
            </w:r>
          </w:p>
        </w:tc>
      </w:tr>
      <w:tr w:rsidR="00A4689A" w:rsidRPr="00614CD2" w14:paraId="02D94D02" w14:textId="77777777" w:rsidTr="00A4689A">
        <w:trPr>
          <w:jc w:val="center"/>
        </w:trPr>
        <w:tc>
          <w:tcPr>
            <w:tcW w:w="550" w:type="pct"/>
          </w:tcPr>
          <w:p w14:paraId="14CC5105" w14:textId="77777777" w:rsidR="002F7F43" w:rsidRPr="00614CD2" w:rsidRDefault="002F7F43" w:rsidP="00275F8F">
            <w:pPr>
              <w:pStyle w:val="TAL"/>
              <w:keepNext w:val="0"/>
              <w:keepLines w:val="0"/>
            </w:pPr>
            <w:r w:rsidRPr="00614CD2">
              <w:t>c30</w:t>
            </w:r>
          </w:p>
        </w:tc>
        <w:tc>
          <w:tcPr>
            <w:tcW w:w="399" w:type="pct"/>
          </w:tcPr>
          <w:p w14:paraId="7D4CFC9D" w14:textId="77777777" w:rsidR="002F7F43" w:rsidRPr="00614CD2" w:rsidRDefault="002F7F43" w:rsidP="00275F8F">
            <w:pPr>
              <w:pStyle w:val="TAC"/>
              <w:keepNext w:val="0"/>
              <w:keepLines w:val="0"/>
            </w:pPr>
            <w:r w:rsidRPr="00614CD2">
              <w:t>4.20</w:t>
            </w:r>
          </w:p>
        </w:tc>
        <w:tc>
          <w:tcPr>
            <w:tcW w:w="377" w:type="pct"/>
          </w:tcPr>
          <w:p w14:paraId="0D83FE09" w14:textId="77777777" w:rsidR="002F7F43" w:rsidRPr="00614CD2" w:rsidRDefault="002F7F43" w:rsidP="00275F8F">
            <w:pPr>
              <w:pStyle w:val="TAC"/>
              <w:keepNext w:val="0"/>
              <w:keepLines w:val="0"/>
            </w:pPr>
            <w:r w:rsidRPr="00614CD2">
              <w:t>0.80</w:t>
            </w:r>
          </w:p>
        </w:tc>
        <w:tc>
          <w:tcPr>
            <w:tcW w:w="580" w:type="pct"/>
          </w:tcPr>
          <w:p w14:paraId="1BB5616F" w14:textId="77777777" w:rsidR="002F7F43" w:rsidRPr="00614CD2" w:rsidRDefault="002F7F43" w:rsidP="00275F8F">
            <w:pPr>
              <w:pStyle w:val="TAL"/>
              <w:keepNext w:val="0"/>
              <w:keepLines w:val="0"/>
            </w:pPr>
            <w:r w:rsidRPr="00614CD2">
              <w:t>c21</w:t>
            </w:r>
          </w:p>
        </w:tc>
        <w:tc>
          <w:tcPr>
            <w:tcW w:w="563" w:type="pct"/>
          </w:tcPr>
          <w:p w14:paraId="1867A1B7" w14:textId="77777777" w:rsidR="002F7F43" w:rsidRPr="00614CD2" w:rsidRDefault="002F7F43" w:rsidP="00275F8F">
            <w:pPr>
              <w:pStyle w:val="TAL"/>
              <w:keepNext w:val="0"/>
              <w:keepLines w:val="0"/>
            </w:pPr>
            <w:r w:rsidRPr="00614CD2">
              <w:t>4.17</w:t>
            </w:r>
          </w:p>
        </w:tc>
        <w:tc>
          <w:tcPr>
            <w:tcW w:w="541" w:type="pct"/>
          </w:tcPr>
          <w:p w14:paraId="5AB39A68" w14:textId="77777777" w:rsidR="002F7F43" w:rsidRPr="00614CD2" w:rsidRDefault="002F7F43" w:rsidP="00275F8F">
            <w:pPr>
              <w:pStyle w:val="TAC"/>
              <w:keepNext w:val="0"/>
              <w:keepLines w:val="0"/>
            </w:pPr>
            <w:r w:rsidRPr="00614CD2">
              <w:t>0.85</w:t>
            </w:r>
          </w:p>
        </w:tc>
        <w:tc>
          <w:tcPr>
            <w:tcW w:w="640" w:type="pct"/>
          </w:tcPr>
          <w:p w14:paraId="37377913" w14:textId="77777777" w:rsidR="002F7F43" w:rsidRPr="00614CD2" w:rsidRDefault="002F7F43" w:rsidP="00275F8F">
            <w:pPr>
              <w:pStyle w:val="TAC"/>
              <w:keepNext w:val="0"/>
              <w:keepLines w:val="0"/>
            </w:pPr>
            <w:r w:rsidRPr="00614CD2">
              <w:t>0.03</w:t>
            </w:r>
          </w:p>
        </w:tc>
        <w:tc>
          <w:tcPr>
            <w:tcW w:w="412" w:type="pct"/>
          </w:tcPr>
          <w:p w14:paraId="662C99F4" w14:textId="77777777" w:rsidR="002F7F43" w:rsidRPr="00614CD2" w:rsidRDefault="002F7F43" w:rsidP="00275F8F">
            <w:pPr>
              <w:pStyle w:val="TAC"/>
              <w:keepNext w:val="0"/>
              <w:keepLines w:val="0"/>
            </w:pPr>
            <w:r w:rsidRPr="00614CD2">
              <w:t>0.379</w:t>
            </w:r>
          </w:p>
        </w:tc>
        <w:tc>
          <w:tcPr>
            <w:tcW w:w="494" w:type="pct"/>
          </w:tcPr>
          <w:p w14:paraId="581B0D7D" w14:textId="77777777" w:rsidR="002F7F43" w:rsidRPr="00614CD2" w:rsidRDefault="002F7F43" w:rsidP="00275F8F">
            <w:pPr>
              <w:pStyle w:val="TAC"/>
              <w:keepNext w:val="0"/>
              <w:keepLines w:val="0"/>
            </w:pPr>
            <w:r w:rsidRPr="00614CD2">
              <w:t>0.352</w:t>
            </w:r>
          </w:p>
        </w:tc>
        <w:tc>
          <w:tcPr>
            <w:tcW w:w="442" w:type="pct"/>
          </w:tcPr>
          <w:p w14:paraId="20E16B2C" w14:textId="77777777" w:rsidR="002F7F43" w:rsidRPr="00614CD2" w:rsidRDefault="002F7F43" w:rsidP="00275F8F">
            <w:pPr>
              <w:pStyle w:val="TAL"/>
              <w:keepNext w:val="0"/>
              <w:keepLines w:val="0"/>
            </w:pPr>
            <w:r w:rsidRPr="00614CD2">
              <w:t>NWT</w:t>
            </w:r>
          </w:p>
        </w:tc>
      </w:tr>
      <w:tr w:rsidR="00A4689A" w:rsidRPr="00614CD2" w14:paraId="777072F7" w14:textId="77777777" w:rsidTr="00A4689A">
        <w:trPr>
          <w:jc w:val="center"/>
        </w:trPr>
        <w:tc>
          <w:tcPr>
            <w:tcW w:w="550" w:type="pct"/>
          </w:tcPr>
          <w:p w14:paraId="656BE6EB" w14:textId="77777777" w:rsidR="002F7F43" w:rsidRPr="00614CD2" w:rsidRDefault="002F7F43" w:rsidP="00275F8F">
            <w:pPr>
              <w:pStyle w:val="TAL"/>
              <w:keepNext w:val="0"/>
              <w:keepLines w:val="0"/>
            </w:pPr>
            <w:r w:rsidRPr="00614CD2">
              <w:t>c31</w:t>
            </w:r>
          </w:p>
        </w:tc>
        <w:tc>
          <w:tcPr>
            <w:tcW w:w="399" w:type="pct"/>
          </w:tcPr>
          <w:p w14:paraId="7786B11E" w14:textId="77777777" w:rsidR="002F7F43" w:rsidRPr="00614CD2" w:rsidRDefault="002F7F43" w:rsidP="00275F8F">
            <w:pPr>
              <w:pStyle w:val="TAC"/>
              <w:keepNext w:val="0"/>
              <w:keepLines w:val="0"/>
            </w:pPr>
            <w:r w:rsidRPr="00614CD2">
              <w:t>4.29</w:t>
            </w:r>
          </w:p>
        </w:tc>
        <w:tc>
          <w:tcPr>
            <w:tcW w:w="377" w:type="pct"/>
          </w:tcPr>
          <w:p w14:paraId="0545C463" w14:textId="77777777" w:rsidR="002F7F43" w:rsidRPr="00614CD2" w:rsidRDefault="002F7F43" w:rsidP="00275F8F">
            <w:pPr>
              <w:pStyle w:val="TAC"/>
              <w:keepNext w:val="0"/>
              <w:keepLines w:val="0"/>
            </w:pPr>
            <w:r w:rsidRPr="00614CD2">
              <w:t>0.87</w:t>
            </w:r>
          </w:p>
        </w:tc>
        <w:tc>
          <w:tcPr>
            <w:tcW w:w="580" w:type="pct"/>
          </w:tcPr>
          <w:p w14:paraId="608BC070" w14:textId="77777777" w:rsidR="002F7F43" w:rsidRPr="00614CD2" w:rsidRDefault="002F7F43" w:rsidP="00275F8F">
            <w:pPr>
              <w:pStyle w:val="TAL"/>
              <w:keepNext w:val="0"/>
              <w:keepLines w:val="0"/>
            </w:pPr>
            <w:r w:rsidRPr="00614CD2">
              <w:t>c22</w:t>
            </w:r>
          </w:p>
        </w:tc>
        <w:tc>
          <w:tcPr>
            <w:tcW w:w="563" w:type="pct"/>
          </w:tcPr>
          <w:p w14:paraId="6C62648C" w14:textId="77777777" w:rsidR="002F7F43" w:rsidRPr="00614CD2" w:rsidRDefault="002F7F43" w:rsidP="00275F8F">
            <w:pPr>
              <w:pStyle w:val="TAL"/>
              <w:keepNext w:val="0"/>
              <w:keepLines w:val="0"/>
            </w:pPr>
            <w:r w:rsidRPr="00614CD2">
              <w:t>4.35</w:t>
            </w:r>
          </w:p>
        </w:tc>
        <w:tc>
          <w:tcPr>
            <w:tcW w:w="541" w:type="pct"/>
          </w:tcPr>
          <w:p w14:paraId="15B8433A" w14:textId="77777777" w:rsidR="002F7F43" w:rsidRPr="00614CD2" w:rsidRDefault="002F7F43" w:rsidP="00275F8F">
            <w:pPr>
              <w:pStyle w:val="TAC"/>
              <w:keepNext w:val="0"/>
              <w:keepLines w:val="0"/>
            </w:pPr>
            <w:r w:rsidRPr="00614CD2">
              <w:t>0.79</w:t>
            </w:r>
          </w:p>
        </w:tc>
        <w:tc>
          <w:tcPr>
            <w:tcW w:w="640" w:type="pct"/>
          </w:tcPr>
          <w:p w14:paraId="58F7BEFE" w14:textId="77777777" w:rsidR="002F7F43" w:rsidRPr="00614CD2" w:rsidRDefault="002F7F43" w:rsidP="00275F8F">
            <w:pPr>
              <w:pStyle w:val="TAC"/>
              <w:keepNext w:val="0"/>
              <w:keepLines w:val="0"/>
            </w:pPr>
            <w:r w:rsidRPr="00614CD2">
              <w:t>-0.06</w:t>
            </w:r>
          </w:p>
        </w:tc>
        <w:tc>
          <w:tcPr>
            <w:tcW w:w="412" w:type="pct"/>
          </w:tcPr>
          <w:p w14:paraId="3366F595" w14:textId="77777777" w:rsidR="002F7F43" w:rsidRPr="00614CD2" w:rsidRDefault="002F7F43" w:rsidP="00275F8F">
            <w:pPr>
              <w:pStyle w:val="TAC"/>
              <w:keepNext w:val="0"/>
              <w:keepLines w:val="0"/>
            </w:pPr>
            <w:r w:rsidRPr="00614CD2">
              <w:t>&lt;0.001</w:t>
            </w:r>
          </w:p>
        </w:tc>
        <w:tc>
          <w:tcPr>
            <w:tcW w:w="494" w:type="pct"/>
          </w:tcPr>
          <w:p w14:paraId="0FE830C5" w14:textId="77777777" w:rsidR="002F7F43" w:rsidRPr="00614CD2" w:rsidRDefault="002F7F43" w:rsidP="00275F8F">
            <w:pPr>
              <w:pStyle w:val="TAC"/>
              <w:keepNext w:val="0"/>
              <w:keepLines w:val="0"/>
            </w:pPr>
            <w:r w:rsidRPr="00614CD2">
              <w:t>0.756</w:t>
            </w:r>
          </w:p>
        </w:tc>
        <w:tc>
          <w:tcPr>
            <w:tcW w:w="442" w:type="pct"/>
          </w:tcPr>
          <w:p w14:paraId="59A3AEA9" w14:textId="77777777" w:rsidR="002F7F43" w:rsidRPr="00614CD2" w:rsidRDefault="002F7F43" w:rsidP="00275F8F">
            <w:pPr>
              <w:pStyle w:val="TAL"/>
              <w:keepNext w:val="0"/>
              <w:keepLines w:val="0"/>
            </w:pPr>
            <w:r w:rsidRPr="00614CD2">
              <w:t>NWT</w:t>
            </w:r>
          </w:p>
        </w:tc>
      </w:tr>
      <w:tr w:rsidR="00A4689A" w:rsidRPr="00614CD2" w14:paraId="2FF4B40E" w14:textId="77777777" w:rsidTr="00A4689A">
        <w:trPr>
          <w:jc w:val="center"/>
        </w:trPr>
        <w:tc>
          <w:tcPr>
            <w:tcW w:w="550" w:type="pct"/>
          </w:tcPr>
          <w:p w14:paraId="2FF76B50" w14:textId="77777777" w:rsidR="002F7F43" w:rsidRPr="00614CD2" w:rsidRDefault="002F7F43" w:rsidP="00275F8F">
            <w:pPr>
              <w:pStyle w:val="TAL"/>
              <w:keepNext w:val="0"/>
              <w:keepLines w:val="0"/>
              <w:rPr>
                <w:rStyle w:val="Strong"/>
                <w:color w:val="EE0000"/>
              </w:rPr>
            </w:pPr>
            <w:r w:rsidRPr="00614CD2">
              <w:rPr>
                <w:color w:val="EE0000"/>
              </w:rPr>
              <w:t>c32</w:t>
            </w:r>
          </w:p>
        </w:tc>
        <w:tc>
          <w:tcPr>
            <w:tcW w:w="399" w:type="pct"/>
          </w:tcPr>
          <w:p w14:paraId="41DCA006" w14:textId="77777777" w:rsidR="002F7F43" w:rsidRPr="00614CD2" w:rsidRDefault="002F7F43" w:rsidP="00275F8F">
            <w:pPr>
              <w:pStyle w:val="TAC"/>
              <w:keepNext w:val="0"/>
              <w:keepLines w:val="0"/>
              <w:rPr>
                <w:rStyle w:val="Strong"/>
                <w:color w:val="EE0000"/>
              </w:rPr>
            </w:pPr>
            <w:r w:rsidRPr="00614CD2">
              <w:rPr>
                <w:color w:val="EE0000"/>
              </w:rPr>
              <w:t>4.21</w:t>
            </w:r>
          </w:p>
        </w:tc>
        <w:tc>
          <w:tcPr>
            <w:tcW w:w="377" w:type="pct"/>
          </w:tcPr>
          <w:p w14:paraId="47F3D65A" w14:textId="77777777" w:rsidR="002F7F43" w:rsidRPr="00614CD2" w:rsidRDefault="002F7F43" w:rsidP="00275F8F">
            <w:pPr>
              <w:pStyle w:val="TAC"/>
              <w:keepNext w:val="0"/>
              <w:keepLines w:val="0"/>
              <w:rPr>
                <w:rStyle w:val="Strong"/>
                <w:color w:val="EE0000"/>
              </w:rPr>
            </w:pPr>
            <w:r w:rsidRPr="00614CD2">
              <w:rPr>
                <w:color w:val="EE0000"/>
              </w:rPr>
              <w:t>0.79</w:t>
            </w:r>
          </w:p>
        </w:tc>
        <w:tc>
          <w:tcPr>
            <w:tcW w:w="580" w:type="pct"/>
          </w:tcPr>
          <w:p w14:paraId="7073222B" w14:textId="77777777" w:rsidR="002F7F43" w:rsidRPr="00614CD2" w:rsidRDefault="002F7F43" w:rsidP="00275F8F">
            <w:pPr>
              <w:pStyle w:val="TAL"/>
              <w:keepNext w:val="0"/>
              <w:keepLines w:val="0"/>
              <w:rPr>
                <w:rStyle w:val="Strong"/>
                <w:color w:val="EE0000"/>
              </w:rPr>
            </w:pPr>
            <w:r w:rsidRPr="00614CD2">
              <w:rPr>
                <w:color w:val="EE0000"/>
              </w:rPr>
              <w:t>c23</w:t>
            </w:r>
          </w:p>
        </w:tc>
        <w:tc>
          <w:tcPr>
            <w:tcW w:w="563" w:type="pct"/>
          </w:tcPr>
          <w:p w14:paraId="0BF2C5E8" w14:textId="77777777" w:rsidR="002F7F43" w:rsidRPr="00614CD2" w:rsidRDefault="002F7F43" w:rsidP="00275F8F">
            <w:pPr>
              <w:pStyle w:val="TAL"/>
              <w:keepNext w:val="0"/>
              <w:keepLines w:val="0"/>
              <w:rPr>
                <w:rStyle w:val="Strong"/>
                <w:color w:val="EE0000"/>
              </w:rPr>
            </w:pPr>
            <w:r w:rsidRPr="00614CD2">
              <w:rPr>
                <w:color w:val="EE0000"/>
              </w:rPr>
              <w:t>4.44</w:t>
            </w:r>
          </w:p>
        </w:tc>
        <w:tc>
          <w:tcPr>
            <w:tcW w:w="541" w:type="pct"/>
          </w:tcPr>
          <w:p w14:paraId="7B9F198A" w14:textId="77777777" w:rsidR="002F7F43" w:rsidRPr="00614CD2" w:rsidRDefault="002F7F43" w:rsidP="00275F8F">
            <w:pPr>
              <w:pStyle w:val="TAC"/>
              <w:keepNext w:val="0"/>
              <w:keepLines w:val="0"/>
              <w:rPr>
                <w:rStyle w:val="Strong"/>
                <w:color w:val="EE0000"/>
              </w:rPr>
            </w:pPr>
            <w:r w:rsidRPr="00614CD2">
              <w:rPr>
                <w:color w:val="EE0000"/>
              </w:rPr>
              <w:t>0.66</w:t>
            </w:r>
          </w:p>
        </w:tc>
        <w:tc>
          <w:tcPr>
            <w:tcW w:w="640" w:type="pct"/>
          </w:tcPr>
          <w:p w14:paraId="21A3AF2E" w14:textId="77777777" w:rsidR="002F7F43" w:rsidRPr="00614CD2" w:rsidRDefault="002F7F43" w:rsidP="00275F8F">
            <w:pPr>
              <w:pStyle w:val="TAC"/>
              <w:keepNext w:val="0"/>
              <w:keepLines w:val="0"/>
              <w:rPr>
                <w:rStyle w:val="Strong"/>
                <w:color w:val="EE0000"/>
              </w:rPr>
            </w:pPr>
            <w:r w:rsidRPr="00614CD2">
              <w:rPr>
                <w:color w:val="EE0000"/>
              </w:rPr>
              <w:t>-0.24</w:t>
            </w:r>
          </w:p>
        </w:tc>
        <w:tc>
          <w:tcPr>
            <w:tcW w:w="412" w:type="pct"/>
          </w:tcPr>
          <w:p w14:paraId="1F844EDB"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31D1E48D" w14:textId="77777777" w:rsidR="002F7F43" w:rsidRPr="00614CD2" w:rsidRDefault="002F7F43" w:rsidP="00275F8F">
            <w:pPr>
              <w:pStyle w:val="TAC"/>
              <w:keepNext w:val="0"/>
              <w:keepLines w:val="0"/>
              <w:rPr>
                <w:rStyle w:val="Strong"/>
                <w:color w:val="EE0000"/>
              </w:rPr>
            </w:pPr>
            <w:r w:rsidRPr="00614CD2">
              <w:rPr>
                <w:color w:val="EE0000"/>
              </w:rPr>
              <w:t>0.999</w:t>
            </w:r>
          </w:p>
        </w:tc>
        <w:tc>
          <w:tcPr>
            <w:tcW w:w="442" w:type="pct"/>
          </w:tcPr>
          <w:p w14:paraId="5C39C984"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5C25A8B7" w14:textId="77777777" w:rsidTr="00A4689A">
        <w:trPr>
          <w:jc w:val="center"/>
        </w:trPr>
        <w:tc>
          <w:tcPr>
            <w:tcW w:w="550" w:type="pct"/>
          </w:tcPr>
          <w:p w14:paraId="59AC5487" w14:textId="77777777" w:rsidR="002F7F43" w:rsidRPr="00614CD2" w:rsidRDefault="002F7F43" w:rsidP="00275F8F">
            <w:pPr>
              <w:pStyle w:val="TAL"/>
              <w:keepNext w:val="0"/>
              <w:keepLines w:val="0"/>
              <w:rPr>
                <w:rStyle w:val="Strong"/>
                <w:color w:val="EE0000"/>
              </w:rPr>
            </w:pPr>
            <w:r w:rsidRPr="00614CD2">
              <w:rPr>
                <w:color w:val="EE0000"/>
              </w:rPr>
              <w:t>c33</w:t>
            </w:r>
          </w:p>
        </w:tc>
        <w:tc>
          <w:tcPr>
            <w:tcW w:w="399" w:type="pct"/>
          </w:tcPr>
          <w:p w14:paraId="433397E8" w14:textId="77777777" w:rsidR="002F7F43" w:rsidRPr="00614CD2" w:rsidRDefault="002F7F43" w:rsidP="00275F8F">
            <w:pPr>
              <w:pStyle w:val="TAC"/>
              <w:keepNext w:val="0"/>
              <w:keepLines w:val="0"/>
              <w:rPr>
                <w:rStyle w:val="Strong"/>
                <w:color w:val="EE0000"/>
              </w:rPr>
            </w:pPr>
            <w:r w:rsidRPr="00614CD2">
              <w:rPr>
                <w:color w:val="EE0000"/>
              </w:rPr>
              <w:t>4.20</w:t>
            </w:r>
          </w:p>
        </w:tc>
        <w:tc>
          <w:tcPr>
            <w:tcW w:w="377" w:type="pct"/>
          </w:tcPr>
          <w:p w14:paraId="2D578975" w14:textId="77777777" w:rsidR="002F7F43" w:rsidRPr="00614CD2" w:rsidRDefault="002F7F43" w:rsidP="00275F8F">
            <w:pPr>
              <w:pStyle w:val="TAC"/>
              <w:keepNext w:val="0"/>
              <w:keepLines w:val="0"/>
              <w:rPr>
                <w:rStyle w:val="Strong"/>
                <w:color w:val="EE0000"/>
              </w:rPr>
            </w:pPr>
            <w:r w:rsidRPr="00614CD2">
              <w:rPr>
                <w:color w:val="EE0000"/>
              </w:rPr>
              <w:t>0.87</w:t>
            </w:r>
          </w:p>
        </w:tc>
        <w:tc>
          <w:tcPr>
            <w:tcW w:w="580" w:type="pct"/>
          </w:tcPr>
          <w:p w14:paraId="12410FBE" w14:textId="77777777" w:rsidR="002F7F43" w:rsidRPr="00614CD2" w:rsidRDefault="002F7F43" w:rsidP="00275F8F">
            <w:pPr>
              <w:pStyle w:val="TAL"/>
              <w:keepNext w:val="0"/>
              <w:keepLines w:val="0"/>
              <w:rPr>
                <w:rStyle w:val="Strong"/>
                <w:color w:val="EE0000"/>
              </w:rPr>
            </w:pPr>
            <w:r w:rsidRPr="00614CD2">
              <w:rPr>
                <w:color w:val="EE0000"/>
              </w:rPr>
              <w:t>c24</w:t>
            </w:r>
          </w:p>
        </w:tc>
        <w:tc>
          <w:tcPr>
            <w:tcW w:w="563" w:type="pct"/>
          </w:tcPr>
          <w:p w14:paraId="6505B560" w14:textId="77777777" w:rsidR="002F7F43" w:rsidRPr="00614CD2" w:rsidRDefault="002F7F43" w:rsidP="00275F8F">
            <w:pPr>
              <w:pStyle w:val="TAL"/>
              <w:keepNext w:val="0"/>
              <w:keepLines w:val="0"/>
              <w:rPr>
                <w:rStyle w:val="Strong"/>
                <w:color w:val="EE0000"/>
              </w:rPr>
            </w:pPr>
            <w:r w:rsidRPr="00614CD2">
              <w:rPr>
                <w:color w:val="EE0000"/>
              </w:rPr>
              <w:t>4.35</w:t>
            </w:r>
          </w:p>
        </w:tc>
        <w:tc>
          <w:tcPr>
            <w:tcW w:w="541" w:type="pct"/>
          </w:tcPr>
          <w:p w14:paraId="270C1D69" w14:textId="77777777" w:rsidR="002F7F43" w:rsidRPr="00614CD2" w:rsidRDefault="002F7F43" w:rsidP="00275F8F">
            <w:pPr>
              <w:pStyle w:val="TAC"/>
              <w:keepNext w:val="0"/>
              <w:keepLines w:val="0"/>
              <w:rPr>
                <w:rStyle w:val="Strong"/>
                <w:color w:val="EE0000"/>
              </w:rPr>
            </w:pPr>
            <w:r w:rsidRPr="00614CD2">
              <w:rPr>
                <w:color w:val="EE0000"/>
              </w:rPr>
              <w:t>0.76</w:t>
            </w:r>
          </w:p>
        </w:tc>
        <w:tc>
          <w:tcPr>
            <w:tcW w:w="640" w:type="pct"/>
          </w:tcPr>
          <w:p w14:paraId="16D11073" w14:textId="77777777" w:rsidR="002F7F43" w:rsidRPr="00614CD2" w:rsidRDefault="002F7F43" w:rsidP="00275F8F">
            <w:pPr>
              <w:pStyle w:val="TAC"/>
              <w:keepNext w:val="0"/>
              <w:keepLines w:val="0"/>
              <w:rPr>
                <w:rStyle w:val="Strong"/>
                <w:color w:val="EE0000"/>
              </w:rPr>
            </w:pPr>
            <w:r w:rsidRPr="00614CD2">
              <w:rPr>
                <w:color w:val="EE0000"/>
              </w:rPr>
              <w:t>-0.15</w:t>
            </w:r>
          </w:p>
        </w:tc>
        <w:tc>
          <w:tcPr>
            <w:tcW w:w="412" w:type="pct"/>
          </w:tcPr>
          <w:p w14:paraId="6D70D44E"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1C8DADF2" w14:textId="77777777" w:rsidR="002F7F43" w:rsidRPr="00614CD2" w:rsidRDefault="002F7F43" w:rsidP="00275F8F">
            <w:pPr>
              <w:pStyle w:val="TAC"/>
              <w:keepNext w:val="0"/>
              <w:keepLines w:val="0"/>
              <w:rPr>
                <w:rStyle w:val="Strong"/>
                <w:color w:val="EE0000"/>
              </w:rPr>
            </w:pPr>
            <w:r w:rsidRPr="00614CD2">
              <w:rPr>
                <w:color w:val="EE0000"/>
              </w:rPr>
              <w:t>0.959</w:t>
            </w:r>
          </w:p>
        </w:tc>
        <w:tc>
          <w:tcPr>
            <w:tcW w:w="442" w:type="pct"/>
          </w:tcPr>
          <w:p w14:paraId="0256EF44"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0E5BAFF0" w14:textId="77777777" w:rsidTr="00A4689A">
        <w:trPr>
          <w:jc w:val="center"/>
        </w:trPr>
        <w:tc>
          <w:tcPr>
            <w:tcW w:w="550" w:type="pct"/>
          </w:tcPr>
          <w:p w14:paraId="2BC66A59" w14:textId="77777777" w:rsidR="002F7F43" w:rsidRPr="00614CD2" w:rsidRDefault="002F7F43" w:rsidP="00275F8F">
            <w:pPr>
              <w:pStyle w:val="TAL"/>
              <w:keepNext w:val="0"/>
              <w:keepLines w:val="0"/>
            </w:pPr>
            <w:r w:rsidRPr="00614CD2">
              <w:t>c34</w:t>
            </w:r>
          </w:p>
        </w:tc>
        <w:tc>
          <w:tcPr>
            <w:tcW w:w="399" w:type="pct"/>
          </w:tcPr>
          <w:p w14:paraId="75EA9818" w14:textId="77777777" w:rsidR="002F7F43" w:rsidRPr="00614CD2" w:rsidRDefault="002F7F43" w:rsidP="00275F8F">
            <w:pPr>
              <w:pStyle w:val="TAC"/>
              <w:keepNext w:val="0"/>
              <w:keepLines w:val="0"/>
            </w:pPr>
            <w:r w:rsidRPr="00614CD2">
              <w:t>4.40</w:t>
            </w:r>
          </w:p>
        </w:tc>
        <w:tc>
          <w:tcPr>
            <w:tcW w:w="377" w:type="pct"/>
          </w:tcPr>
          <w:p w14:paraId="43D9C0A9" w14:textId="77777777" w:rsidR="002F7F43" w:rsidRPr="00614CD2" w:rsidRDefault="002F7F43" w:rsidP="00275F8F">
            <w:pPr>
              <w:pStyle w:val="TAC"/>
              <w:keepNext w:val="0"/>
              <w:keepLines w:val="0"/>
            </w:pPr>
            <w:r w:rsidRPr="00614CD2">
              <w:t>0.71</w:t>
            </w:r>
          </w:p>
        </w:tc>
        <w:tc>
          <w:tcPr>
            <w:tcW w:w="580" w:type="pct"/>
          </w:tcPr>
          <w:p w14:paraId="13C0FB9F" w14:textId="77777777" w:rsidR="002F7F43" w:rsidRPr="00614CD2" w:rsidRDefault="002F7F43" w:rsidP="00275F8F">
            <w:pPr>
              <w:pStyle w:val="TAL"/>
              <w:keepNext w:val="0"/>
              <w:keepLines w:val="0"/>
            </w:pPr>
            <w:r w:rsidRPr="00614CD2">
              <w:t>c25</w:t>
            </w:r>
          </w:p>
        </w:tc>
        <w:tc>
          <w:tcPr>
            <w:tcW w:w="563" w:type="pct"/>
          </w:tcPr>
          <w:p w14:paraId="6D81CFA3" w14:textId="77777777" w:rsidR="002F7F43" w:rsidRPr="00614CD2" w:rsidRDefault="002F7F43" w:rsidP="00275F8F">
            <w:pPr>
              <w:pStyle w:val="TAL"/>
              <w:keepNext w:val="0"/>
              <w:keepLines w:val="0"/>
            </w:pPr>
            <w:r w:rsidRPr="00614CD2">
              <w:t>4.48</w:t>
            </w:r>
          </w:p>
        </w:tc>
        <w:tc>
          <w:tcPr>
            <w:tcW w:w="541" w:type="pct"/>
          </w:tcPr>
          <w:p w14:paraId="280787FE" w14:textId="77777777" w:rsidR="002F7F43" w:rsidRPr="00614CD2" w:rsidRDefault="002F7F43" w:rsidP="00275F8F">
            <w:pPr>
              <w:pStyle w:val="TAC"/>
              <w:keepNext w:val="0"/>
              <w:keepLines w:val="0"/>
            </w:pPr>
            <w:r w:rsidRPr="00614CD2">
              <w:t>0.74</w:t>
            </w:r>
          </w:p>
        </w:tc>
        <w:tc>
          <w:tcPr>
            <w:tcW w:w="640" w:type="pct"/>
          </w:tcPr>
          <w:p w14:paraId="43F8E4C7" w14:textId="77777777" w:rsidR="002F7F43" w:rsidRPr="00614CD2" w:rsidRDefault="002F7F43" w:rsidP="00275F8F">
            <w:pPr>
              <w:pStyle w:val="TAC"/>
              <w:keepNext w:val="0"/>
              <w:keepLines w:val="0"/>
            </w:pPr>
            <w:r w:rsidRPr="00614CD2">
              <w:t>-0.08</w:t>
            </w:r>
          </w:p>
        </w:tc>
        <w:tc>
          <w:tcPr>
            <w:tcW w:w="412" w:type="pct"/>
          </w:tcPr>
          <w:p w14:paraId="3E6D8767" w14:textId="77777777" w:rsidR="002F7F43" w:rsidRPr="00614CD2" w:rsidRDefault="002F7F43" w:rsidP="00275F8F">
            <w:pPr>
              <w:pStyle w:val="TAC"/>
              <w:keepNext w:val="0"/>
              <w:keepLines w:val="0"/>
            </w:pPr>
            <w:r w:rsidRPr="00614CD2">
              <w:t>&lt;0.001</w:t>
            </w:r>
          </w:p>
        </w:tc>
        <w:tc>
          <w:tcPr>
            <w:tcW w:w="494" w:type="pct"/>
          </w:tcPr>
          <w:p w14:paraId="0AF03D7B" w14:textId="77777777" w:rsidR="002F7F43" w:rsidRPr="00614CD2" w:rsidRDefault="002F7F43" w:rsidP="00275F8F">
            <w:pPr>
              <w:pStyle w:val="TAC"/>
              <w:keepNext w:val="0"/>
              <w:keepLines w:val="0"/>
            </w:pPr>
            <w:r w:rsidRPr="00614CD2">
              <w:t>0.846</w:t>
            </w:r>
          </w:p>
        </w:tc>
        <w:tc>
          <w:tcPr>
            <w:tcW w:w="442" w:type="pct"/>
          </w:tcPr>
          <w:p w14:paraId="3D7360F7" w14:textId="77777777" w:rsidR="002F7F43" w:rsidRPr="00614CD2" w:rsidRDefault="002F7F43" w:rsidP="00275F8F">
            <w:pPr>
              <w:pStyle w:val="TAL"/>
              <w:keepNext w:val="0"/>
              <w:keepLines w:val="0"/>
            </w:pPr>
            <w:r w:rsidRPr="00614CD2">
              <w:t>NWT</w:t>
            </w:r>
          </w:p>
        </w:tc>
      </w:tr>
      <w:tr w:rsidR="00A4689A" w:rsidRPr="00614CD2" w14:paraId="379DD5C9" w14:textId="77777777" w:rsidTr="00A4689A">
        <w:trPr>
          <w:jc w:val="center"/>
        </w:trPr>
        <w:tc>
          <w:tcPr>
            <w:tcW w:w="550" w:type="pct"/>
          </w:tcPr>
          <w:p w14:paraId="6E79333F" w14:textId="77777777" w:rsidR="002F7F43" w:rsidRPr="00614CD2" w:rsidRDefault="002F7F43" w:rsidP="00275F8F">
            <w:pPr>
              <w:pStyle w:val="TAL"/>
              <w:keepNext w:val="0"/>
              <w:keepLines w:val="0"/>
            </w:pPr>
            <w:r w:rsidRPr="00614CD2">
              <w:t>c35</w:t>
            </w:r>
          </w:p>
        </w:tc>
        <w:tc>
          <w:tcPr>
            <w:tcW w:w="399" w:type="pct"/>
          </w:tcPr>
          <w:p w14:paraId="3AAFE668" w14:textId="77777777" w:rsidR="002F7F43" w:rsidRPr="00614CD2" w:rsidRDefault="002F7F43" w:rsidP="00275F8F">
            <w:pPr>
              <w:pStyle w:val="TAC"/>
              <w:keepNext w:val="0"/>
              <w:keepLines w:val="0"/>
            </w:pPr>
            <w:r w:rsidRPr="00614CD2">
              <w:t>4.58</w:t>
            </w:r>
          </w:p>
        </w:tc>
        <w:tc>
          <w:tcPr>
            <w:tcW w:w="377" w:type="pct"/>
          </w:tcPr>
          <w:p w14:paraId="0926FAA0" w14:textId="77777777" w:rsidR="002F7F43" w:rsidRPr="00614CD2" w:rsidRDefault="002F7F43" w:rsidP="00275F8F">
            <w:pPr>
              <w:pStyle w:val="TAC"/>
              <w:keepNext w:val="0"/>
              <w:keepLines w:val="0"/>
            </w:pPr>
            <w:r w:rsidRPr="00614CD2">
              <w:t>0.65</w:t>
            </w:r>
          </w:p>
        </w:tc>
        <w:tc>
          <w:tcPr>
            <w:tcW w:w="580" w:type="pct"/>
          </w:tcPr>
          <w:p w14:paraId="3769939C" w14:textId="77777777" w:rsidR="002F7F43" w:rsidRPr="00614CD2" w:rsidRDefault="002F7F43" w:rsidP="00275F8F">
            <w:pPr>
              <w:pStyle w:val="TAL"/>
              <w:keepNext w:val="0"/>
              <w:keepLines w:val="0"/>
            </w:pPr>
            <w:r w:rsidRPr="00614CD2">
              <w:t>c26</w:t>
            </w:r>
          </w:p>
        </w:tc>
        <w:tc>
          <w:tcPr>
            <w:tcW w:w="563" w:type="pct"/>
          </w:tcPr>
          <w:p w14:paraId="68508616" w14:textId="77777777" w:rsidR="002F7F43" w:rsidRPr="00614CD2" w:rsidRDefault="002F7F43" w:rsidP="00275F8F">
            <w:pPr>
              <w:pStyle w:val="TAL"/>
              <w:keepNext w:val="0"/>
              <w:keepLines w:val="0"/>
            </w:pPr>
            <w:r w:rsidRPr="00614CD2">
              <w:t>4.48</w:t>
            </w:r>
          </w:p>
        </w:tc>
        <w:tc>
          <w:tcPr>
            <w:tcW w:w="541" w:type="pct"/>
          </w:tcPr>
          <w:p w14:paraId="7434DF98" w14:textId="77777777" w:rsidR="002F7F43" w:rsidRPr="00614CD2" w:rsidRDefault="002F7F43" w:rsidP="00275F8F">
            <w:pPr>
              <w:pStyle w:val="TAC"/>
              <w:keepNext w:val="0"/>
              <w:keepLines w:val="0"/>
            </w:pPr>
            <w:r w:rsidRPr="00614CD2">
              <w:t>0.73</w:t>
            </w:r>
          </w:p>
        </w:tc>
        <w:tc>
          <w:tcPr>
            <w:tcW w:w="640" w:type="pct"/>
          </w:tcPr>
          <w:p w14:paraId="2B72AFC0" w14:textId="77777777" w:rsidR="002F7F43" w:rsidRPr="00614CD2" w:rsidRDefault="002F7F43" w:rsidP="00275F8F">
            <w:pPr>
              <w:pStyle w:val="TAC"/>
              <w:keepNext w:val="0"/>
              <w:keepLines w:val="0"/>
            </w:pPr>
            <w:r w:rsidRPr="00614CD2">
              <w:t>0.10</w:t>
            </w:r>
          </w:p>
        </w:tc>
        <w:tc>
          <w:tcPr>
            <w:tcW w:w="412" w:type="pct"/>
          </w:tcPr>
          <w:p w14:paraId="69CD1105" w14:textId="77777777" w:rsidR="002F7F43" w:rsidRPr="00614CD2" w:rsidRDefault="002F7F43" w:rsidP="00275F8F">
            <w:pPr>
              <w:pStyle w:val="TAC"/>
              <w:keepNext w:val="0"/>
              <w:keepLines w:val="0"/>
            </w:pPr>
            <w:r w:rsidRPr="00614CD2">
              <w:t>1.305</w:t>
            </w:r>
          </w:p>
        </w:tc>
        <w:tc>
          <w:tcPr>
            <w:tcW w:w="494" w:type="pct"/>
          </w:tcPr>
          <w:p w14:paraId="7B12D676" w14:textId="77777777" w:rsidR="002F7F43" w:rsidRPr="00614CD2" w:rsidRDefault="002F7F43" w:rsidP="00275F8F">
            <w:pPr>
              <w:pStyle w:val="TAC"/>
              <w:keepNext w:val="0"/>
              <w:keepLines w:val="0"/>
            </w:pPr>
            <w:r w:rsidRPr="00614CD2">
              <w:t>0.096</w:t>
            </w:r>
          </w:p>
        </w:tc>
        <w:tc>
          <w:tcPr>
            <w:tcW w:w="442" w:type="pct"/>
          </w:tcPr>
          <w:p w14:paraId="1CBA716B" w14:textId="77777777" w:rsidR="002F7F43" w:rsidRPr="00614CD2" w:rsidRDefault="002F7F43" w:rsidP="00275F8F">
            <w:pPr>
              <w:pStyle w:val="TAL"/>
              <w:keepNext w:val="0"/>
              <w:keepLines w:val="0"/>
            </w:pPr>
            <w:r w:rsidRPr="00614CD2">
              <w:t>NWT</w:t>
            </w:r>
          </w:p>
        </w:tc>
      </w:tr>
      <w:tr w:rsidR="00A4689A" w:rsidRPr="00614CD2" w14:paraId="76F8E837" w14:textId="77777777" w:rsidTr="00A4689A">
        <w:trPr>
          <w:jc w:val="center"/>
        </w:trPr>
        <w:tc>
          <w:tcPr>
            <w:tcW w:w="550" w:type="pct"/>
          </w:tcPr>
          <w:p w14:paraId="3D1F5789" w14:textId="77777777" w:rsidR="002F7F43" w:rsidRPr="00614CD2" w:rsidRDefault="002F7F43" w:rsidP="00275F8F">
            <w:pPr>
              <w:pStyle w:val="TAL"/>
              <w:keepNext w:val="0"/>
              <w:keepLines w:val="0"/>
            </w:pPr>
            <w:r w:rsidRPr="00614CD2">
              <w:t>c36</w:t>
            </w:r>
          </w:p>
        </w:tc>
        <w:tc>
          <w:tcPr>
            <w:tcW w:w="399" w:type="pct"/>
          </w:tcPr>
          <w:p w14:paraId="766E029A" w14:textId="77777777" w:rsidR="002F7F43" w:rsidRPr="00614CD2" w:rsidRDefault="002F7F43" w:rsidP="00275F8F">
            <w:pPr>
              <w:pStyle w:val="TAC"/>
              <w:keepNext w:val="0"/>
              <w:keepLines w:val="0"/>
            </w:pPr>
            <w:r w:rsidRPr="00614CD2">
              <w:t>4.62</w:t>
            </w:r>
          </w:p>
        </w:tc>
        <w:tc>
          <w:tcPr>
            <w:tcW w:w="377" w:type="pct"/>
          </w:tcPr>
          <w:p w14:paraId="7566B3FF" w14:textId="77777777" w:rsidR="002F7F43" w:rsidRPr="00614CD2" w:rsidRDefault="002F7F43" w:rsidP="00275F8F">
            <w:pPr>
              <w:pStyle w:val="TAC"/>
              <w:keepNext w:val="0"/>
              <w:keepLines w:val="0"/>
            </w:pPr>
            <w:r w:rsidRPr="00614CD2">
              <w:t>0.59</w:t>
            </w:r>
          </w:p>
        </w:tc>
        <w:tc>
          <w:tcPr>
            <w:tcW w:w="580" w:type="pct"/>
          </w:tcPr>
          <w:p w14:paraId="001426C4" w14:textId="77777777" w:rsidR="002F7F43" w:rsidRPr="00614CD2" w:rsidRDefault="002F7F43" w:rsidP="00275F8F">
            <w:pPr>
              <w:pStyle w:val="TAL"/>
              <w:keepNext w:val="0"/>
              <w:keepLines w:val="0"/>
            </w:pPr>
            <w:r w:rsidRPr="00614CD2">
              <w:t>c27</w:t>
            </w:r>
          </w:p>
        </w:tc>
        <w:tc>
          <w:tcPr>
            <w:tcW w:w="563" w:type="pct"/>
          </w:tcPr>
          <w:p w14:paraId="201FDAB0" w14:textId="77777777" w:rsidR="002F7F43" w:rsidRPr="00614CD2" w:rsidRDefault="002F7F43" w:rsidP="00275F8F">
            <w:pPr>
              <w:pStyle w:val="TAL"/>
              <w:keepNext w:val="0"/>
              <w:keepLines w:val="0"/>
            </w:pPr>
            <w:r w:rsidRPr="00614CD2">
              <w:t>4.52</w:t>
            </w:r>
          </w:p>
        </w:tc>
        <w:tc>
          <w:tcPr>
            <w:tcW w:w="541" w:type="pct"/>
          </w:tcPr>
          <w:p w14:paraId="01154F3C" w14:textId="77777777" w:rsidR="002F7F43" w:rsidRPr="00614CD2" w:rsidRDefault="002F7F43" w:rsidP="00275F8F">
            <w:pPr>
              <w:pStyle w:val="TAC"/>
              <w:keepNext w:val="0"/>
              <w:keepLines w:val="0"/>
            </w:pPr>
            <w:r w:rsidRPr="00614CD2">
              <w:t>0.69</w:t>
            </w:r>
          </w:p>
        </w:tc>
        <w:tc>
          <w:tcPr>
            <w:tcW w:w="640" w:type="pct"/>
          </w:tcPr>
          <w:p w14:paraId="298D61E0" w14:textId="77777777" w:rsidR="002F7F43" w:rsidRPr="00614CD2" w:rsidRDefault="002F7F43" w:rsidP="00275F8F">
            <w:pPr>
              <w:pStyle w:val="TAC"/>
              <w:keepNext w:val="0"/>
              <w:keepLines w:val="0"/>
            </w:pPr>
            <w:r w:rsidRPr="00614CD2">
              <w:t>0.10</w:t>
            </w:r>
          </w:p>
        </w:tc>
        <w:tc>
          <w:tcPr>
            <w:tcW w:w="412" w:type="pct"/>
          </w:tcPr>
          <w:p w14:paraId="2FF0A73E" w14:textId="77777777" w:rsidR="002F7F43" w:rsidRPr="00614CD2" w:rsidRDefault="002F7F43" w:rsidP="00275F8F">
            <w:pPr>
              <w:pStyle w:val="TAC"/>
              <w:keepNext w:val="0"/>
              <w:keepLines w:val="0"/>
            </w:pPr>
            <w:r w:rsidRPr="00614CD2">
              <w:t>1.553</w:t>
            </w:r>
          </w:p>
        </w:tc>
        <w:tc>
          <w:tcPr>
            <w:tcW w:w="494" w:type="pct"/>
          </w:tcPr>
          <w:p w14:paraId="3E4CC4D6" w14:textId="77777777" w:rsidR="002F7F43" w:rsidRPr="00614CD2" w:rsidRDefault="002F7F43" w:rsidP="00275F8F">
            <w:pPr>
              <w:pStyle w:val="TAC"/>
              <w:keepNext w:val="0"/>
              <w:keepLines w:val="0"/>
            </w:pPr>
            <w:r w:rsidRPr="00614CD2">
              <w:t>0.061</w:t>
            </w:r>
          </w:p>
        </w:tc>
        <w:tc>
          <w:tcPr>
            <w:tcW w:w="442" w:type="pct"/>
          </w:tcPr>
          <w:p w14:paraId="222816A1" w14:textId="77777777" w:rsidR="002F7F43" w:rsidRPr="00614CD2" w:rsidRDefault="002F7F43" w:rsidP="00275F8F">
            <w:pPr>
              <w:pStyle w:val="TAL"/>
              <w:keepNext w:val="0"/>
              <w:keepLines w:val="0"/>
            </w:pPr>
            <w:r w:rsidRPr="00614CD2">
              <w:t>NWT</w:t>
            </w:r>
          </w:p>
        </w:tc>
      </w:tr>
    </w:tbl>
    <w:p w14:paraId="45F17BFE" w14:textId="77777777" w:rsidR="00DC7CE4" w:rsidRPr="00DC7CE4" w:rsidRDefault="00DC7CE4" w:rsidP="00DC7CE4"/>
    <w:p w14:paraId="5C2E9C68" w14:textId="77777777" w:rsidR="001B6894" w:rsidRPr="00614CD2" w:rsidRDefault="001B6894" w:rsidP="001B6894">
      <w:pPr>
        <w:pStyle w:val="Heading2"/>
        <w:rPr>
          <w:lang w:val="en-US"/>
        </w:rPr>
      </w:pPr>
      <w:r w:rsidRPr="00614CD2">
        <w:rPr>
          <w:lang w:val="en-US"/>
        </w:rPr>
        <w:t>P800-11: 1-4 Objects (DTX, FE)</w:t>
      </w:r>
    </w:p>
    <w:p w14:paraId="03333985" w14:textId="77777777" w:rsidR="000B0465" w:rsidRDefault="00CC697E" w:rsidP="00824649">
      <w:r>
        <w:t>Experiment P800-11 was conducted by FORCE Technology</w:t>
      </w:r>
      <w:r w:rsidR="00E36C90">
        <w:t xml:space="preserve"> (language: DAN)</w:t>
      </w:r>
      <w:r>
        <w:t>.</w:t>
      </w:r>
    </w:p>
    <w:p w14:paraId="5F3260D5" w14:textId="77777777" w:rsidR="00E1547A" w:rsidRPr="00614CD2" w:rsidRDefault="00820290" w:rsidP="00F57792">
      <w:r w:rsidRPr="00614CD2">
        <w:t>The</w:t>
      </w:r>
      <w:r w:rsidR="00CC697E">
        <w:t xml:space="preserve"> aggregated</w:t>
      </w:r>
      <w:r w:rsidRPr="00614CD2">
        <w:t xml:space="preserve"> results per condition are listed in Table 3.11-1 and are shown in </w:t>
      </w:r>
      <w:r w:rsidR="00E8063B" w:rsidRPr="00614CD2">
        <w:t>Figure 3.11-1. The results aggregated over FX/FL are shown in Figure 3.11-2.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2AB9AA18"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3.11-2.</w:t>
      </w:r>
      <w:r w:rsidR="00E1547A" w:rsidRPr="00614CD2">
        <w:t xml:space="preserve"> Significant different MOS values (BT or WT) are highlighted in red.</w:t>
      </w:r>
    </w:p>
    <w:p w14:paraId="2FBF159D" w14:textId="77777777" w:rsidR="00820290" w:rsidRPr="00614CD2" w:rsidRDefault="00243313" w:rsidP="00820290">
      <w:pPr>
        <w:pStyle w:val="TH"/>
      </w:pPr>
      <w:r w:rsidRPr="00614CD2">
        <w:t>Table 3.11-1: results per condition</w:t>
      </w:r>
      <w:r w:rsidR="009B2B31" w:rsidRPr="00614CD2">
        <w:t xml:space="preserve"> for experiment P800-11</w:t>
      </w:r>
    </w:p>
    <w:tbl>
      <w:tblPr>
        <w:tblStyle w:val="TableGrid"/>
        <w:tblW w:w="0" w:type="auto"/>
        <w:jc w:val="center"/>
        <w:tblLook w:val="04A0" w:firstRow="1" w:lastRow="0" w:firstColumn="1" w:lastColumn="0" w:noHBand="0" w:noVBand="1"/>
      </w:tblPr>
      <w:tblGrid>
        <w:gridCol w:w="1307"/>
        <w:gridCol w:w="5128"/>
        <w:gridCol w:w="856"/>
        <w:gridCol w:w="627"/>
        <w:gridCol w:w="576"/>
        <w:gridCol w:w="597"/>
      </w:tblGrid>
      <w:tr w:rsidR="00094B45" w:rsidRPr="001431C8" w14:paraId="5C0DA4E5" w14:textId="77777777" w:rsidTr="001431C8">
        <w:trPr>
          <w:jc w:val="center"/>
        </w:trPr>
        <w:tc>
          <w:tcPr>
            <w:tcW w:w="0" w:type="auto"/>
          </w:tcPr>
          <w:p w14:paraId="50ACF908"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16DA8F4F"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59B896A6"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19784D0D"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3730B108"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62045A6B"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6E2B71CC" w14:textId="77777777" w:rsidTr="001431C8">
        <w:trPr>
          <w:jc w:val="center"/>
        </w:trPr>
        <w:tc>
          <w:tcPr>
            <w:tcW w:w="0" w:type="auto"/>
          </w:tcPr>
          <w:p w14:paraId="127BBFDC" w14:textId="77777777" w:rsidR="004B2EE5" w:rsidRPr="00614CD2" w:rsidRDefault="004B2EE5" w:rsidP="00275F8F">
            <w:pPr>
              <w:pStyle w:val="TAL"/>
              <w:keepNext w:val="0"/>
              <w:keepLines w:val="0"/>
            </w:pPr>
            <w:r w:rsidRPr="00614CD2">
              <w:t>c01</w:t>
            </w:r>
          </w:p>
        </w:tc>
        <w:tc>
          <w:tcPr>
            <w:tcW w:w="0" w:type="auto"/>
          </w:tcPr>
          <w:p w14:paraId="307C0628" w14:textId="77777777" w:rsidR="004B2EE5" w:rsidRPr="00614CD2" w:rsidRDefault="00AC7F33" w:rsidP="00275F8F">
            <w:pPr>
              <w:pStyle w:val="TAL"/>
              <w:keepNext w:val="0"/>
              <w:keepLines w:val="0"/>
            </w:pPr>
            <w:r w:rsidRPr="00614CD2">
              <w:t>Reference</w:t>
            </w:r>
          </w:p>
        </w:tc>
        <w:tc>
          <w:tcPr>
            <w:tcW w:w="0" w:type="auto"/>
          </w:tcPr>
          <w:p w14:paraId="2104FEF4" w14:textId="77777777" w:rsidR="004B2EE5" w:rsidRPr="00614CD2" w:rsidRDefault="004B2EE5" w:rsidP="00275F8F">
            <w:pPr>
              <w:pStyle w:val="TAC"/>
              <w:keepNext w:val="0"/>
              <w:keepLines w:val="0"/>
            </w:pPr>
            <w:r w:rsidRPr="00614CD2">
              <w:t>180</w:t>
            </w:r>
          </w:p>
        </w:tc>
        <w:tc>
          <w:tcPr>
            <w:tcW w:w="0" w:type="auto"/>
          </w:tcPr>
          <w:p w14:paraId="57B5A8FC" w14:textId="77777777" w:rsidR="004B2EE5" w:rsidRPr="00614CD2" w:rsidRDefault="00E67171" w:rsidP="00275F8F">
            <w:pPr>
              <w:pStyle w:val="TAC"/>
              <w:keepNext w:val="0"/>
              <w:keepLines w:val="0"/>
            </w:pPr>
            <w:r w:rsidRPr="00614CD2">
              <w:t>4.76</w:t>
            </w:r>
          </w:p>
        </w:tc>
        <w:tc>
          <w:tcPr>
            <w:tcW w:w="0" w:type="auto"/>
          </w:tcPr>
          <w:p w14:paraId="6F20BD49" w14:textId="77777777" w:rsidR="004B2EE5" w:rsidRPr="00614CD2" w:rsidRDefault="00094B45" w:rsidP="00275F8F">
            <w:pPr>
              <w:pStyle w:val="TAC"/>
              <w:keepNext w:val="0"/>
              <w:keepLines w:val="0"/>
            </w:pPr>
            <w:r w:rsidRPr="00614CD2">
              <w:t>0.49</w:t>
            </w:r>
          </w:p>
        </w:tc>
        <w:tc>
          <w:tcPr>
            <w:tcW w:w="0" w:type="auto"/>
          </w:tcPr>
          <w:p w14:paraId="560A8F61" w14:textId="77777777" w:rsidR="004B2EE5" w:rsidRPr="00614CD2" w:rsidRDefault="00094B45" w:rsidP="00275F8F">
            <w:pPr>
              <w:pStyle w:val="TAC"/>
              <w:keepNext w:val="0"/>
              <w:keepLines w:val="0"/>
            </w:pPr>
            <w:r w:rsidRPr="00614CD2">
              <w:t>0.07</w:t>
            </w:r>
          </w:p>
        </w:tc>
      </w:tr>
      <w:tr w:rsidR="00094B45" w:rsidRPr="00614CD2" w14:paraId="6BFCC07C" w14:textId="77777777" w:rsidTr="001431C8">
        <w:trPr>
          <w:jc w:val="center"/>
        </w:trPr>
        <w:tc>
          <w:tcPr>
            <w:tcW w:w="0" w:type="auto"/>
          </w:tcPr>
          <w:p w14:paraId="13B99F17" w14:textId="77777777" w:rsidR="004B2EE5" w:rsidRPr="00614CD2" w:rsidRDefault="004B2EE5" w:rsidP="00275F8F">
            <w:pPr>
              <w:pStyle w:val="TAL"/>
              <w:keepNext w:val="0"/>
              <w:keepLines w:val="0"/>
            </w:pPr>
            <w:r w:rsidRPr="00614CD2">
              <w:t>c02</w:t>
            </w:r>
          </w:p>
        </w:tc>
        <w:tc>
          <w:tcPr>
            <w:tcW w:w="0" w:type="auto"/>
          </w:tcPr>
          <w:p w14:paraId="5318F21F" w14:textId="77777777" w:rsidR="004B2EE5" w:rsidRPr="00614CD2" w:rsidRDefault="00AC7F33" w:rsidP="00275F8F">
            <w:pPr>
              <w:pStyle w:val="TAL"/>
              <w:keepNext w:val="0"/>
              <w:keepLines w:val="0"/>
            </w:pPr>
            <w:r w:rsidRPr="00614CD2">
              <w:t>MNRU Q = 36 dB</w:t>
            </w:r>
          </w:p>
        </w:tc>
        <w:tc>
          <w:tcPr>
            <w:tcW w:w="0" w:type="auto"/>
          </w:tcPr>
          <w:p w14:paraId="7F0D7503" w14:textId="77777777" w:rsidR="004B2EE5" w:rsidRPr="00614CD2" w:rsidRDefault="004B2EE5" w:rsidP="00275F8F">
            <w:pPr>
              <w:pStyle w:val="TAC"/>
              <w:keepNext w:val="0"/>
              <w:keepLines w:val="0"/>
            </w:pPr>
            <w:r w:rsidRPr="00614CD2">
              <w:t>180</w:t>
            </w:r>
          </w:p>
        </w:tc>
        <w:tc>
          <w:tcPr>
            <w:tcW w:w="0" w:type="auto"/>
          </w:tcPr>
          <w:p w14:paraId="424EE78E" w14:textId="77777777" w:rsidR="004B2EE5" w:rsidRPr="00614CD2" w:rsidRDefault="00E67171" w:rsidP="00275F8F">
            <w:pPr>
              <w:pStyle w:val="TAC"/>
              <w:keepNext w:val="0"/>
              <w:keepLines w:val="0"/>
            </w:pPr>
            <w:r w:rsidRPr="00614CD2">
              <w:t>4.06</w:t>
            </w:r>
          </w:p>
        </w:tc>
        <w:tc>
          <w:tcPr>
            <w:tcW w:w="0" w:type="auto"/>
          </w:tcPr>
          <w:p w14:paraId="681608FA" w14:textId="77777777" w:rsidR="004B2EE5" w:rsidRPr="00614CD2" w:rsidRDefault="00094B45" w:rsidP="00275F8F">
            <w:pPr>
              <w:pStyle w:val="TAC"/>
              <w:keepNext w:val="0"/>
              <w:keepLines w:val="0"/>
            </w:pPr>
            <w:r w:rsidRPr="00614CD2">
              <w:t>0.97</w:t>
            </w:r>
          </w:p>
        </w:tc>
        <w:tc>
          <w:tcPr>
            <w:tcW w:w="0" w:type="auto"/>
          </w:tcPr>
          <w:p w14:paraId="30634938" w14:textId="77777777" w:rsidR="004B2EE5" w:rsidRPr="00614CD2" w:rsidRDefault="00094B45" w:rsidP="00275F8F">
            <w:pPr>
              <w:pStyle w:val="TAC"/>
              <w:keepNext w:val="0"/>
              <w:keepLines w:val="0"/>
            </w:pPr>
            <w:r w:rsidRPr="00614CD2">
              <w:t>0.14</w:t>
            </w:r>
          </w:p>
        </w:tc>
      </w:tr>
      <w:tr w:rsidR="00094B45" w:rsidRPr="00614CD2" w14:paraId="56FFE5D7" w14:textId="77777777" w:rsidTr="001431C8">
        <w:trPr>
          <w:jc w:val="center"/>
        </w:trPr>
        <w:tc>
          <w:tcPr>
            <w:tcW w:w="0" w:type="auto"/>
          </w:tcPr>
          <w:p w14:paraId="5A713867" w14:textId="77777777" w:rsidR="004B2EE5" w:rsidRPr="00614CD2" w:rsidRDefault="004B2EE5" w:rsidP="00275F8F">
            <w:pPr>
              <w:pStyle w:val="TAL"/>
              <w:keepNext w:val="0"/>
              <w:keepLines w:val="0"/>
            </w:pPr>
            <w:r w:rsidRPr="00614CD2">
              <w:t>c03</w:t>
            </w:r>
          </w:p>
        </w:tc>
        <w:tc>
          <w:tcPr>
            <w:tcW w:w="0" w:type="auto"/>
          </w:tcPr>
          <w:p w14:paraId="448D9BDD" w14:textId="77777777" w:rsidR="004B2EE5" w:rsidRPr="00614CD2" w:rsidRDefault="00AC7F33" w:rsidP="00275F8F">
            <w:pPr>
              <w:pStyle w:val="TAL"/>
              <w:keepNext w:val="0"/>
              <w:keepLines w:val="0"/>
            </w:pPr>
            <w:r w:rsidRPr="00614CD2">
              <w:t>MNRU Q = 30 dB</w:t>
            </w:r>
          </w:p>
        </w:tc>
        <w:tc>
          <w:tcPr>
            <w:tcW w:w="0" w:type="auto"/>
          </w:tcPr>
          <w:p w14:paraId="07A13BF7" w14:textId="77777777" w:rsidR="004B2EE5" w:rsidRPr="00614CD2" w:rsidRDefault="004B2EE5" w:rsidP="00275F8F">
            <w:pPr>
              <w:pStyle w:val="TAC"/>
              <w:keepNext w:val="0"/>
              <w:keepLines w:val="0"/>
            </w:pPr>
            <w:r w:rsidRPr="00614CD2">
              <w:t>180</w:t>
            </w:r>
          </w:p>
        </w:tc>
        <w:tc>
          <w:tcPr>
            <w:tcW w:w="0" w:type="auto"/>
          </w:tcPr>
          <w:p w14:paraId="4F861B91" w14:textId="77777777" w:rsidR="004B2EE5" w:rsidRPr="00614CD2" w:rsidRDefault="00E67171" w:rsidP="00275F8F">
            <w:pPr>
              <w:pStyle w:val="TAC"/>
              <w:keepNext w:val="0"/>
              <w:keepLines w:val="0"/>
            </w:pPr>
            <w:r w:rsidRPr="00614CD2">
              <w:t>2.74</w:t>
            </w:r>
          </w:p>
        </w:tc>
        <w:tc>
          <w:tcPr>
            <w:tcW w:w="0" w:type="auto"/>
          </w:tcPr>
          <w:p w14:paraId="66DC634A" w14:textId="77777777" w:rsidR="004B2EE5" w:rsidRPr="00614CD2" w:rsidRDefault="00094B45" w:rsidP="00275F8F">
            <w:pPr>
              <w:pStyle w:val="TAC"/>
              <w:keepNext w:val="0"/>
              <w:keepLines w:val="0"/>
            </w:pPr>
            <w:r w:rsidRPr="00614CD2">
              <w:t>1.15</w:t>
            </w:r>
          </w:p>
        </w:tc>
        <w:tc>
          <w:tcPr>
            <w:tcW w:w="0" w:type="auto"/>
          </w:tcPr>
          <w:p w14:paraId="2FD9F104" w14:textId="77777777" w:rsidR="004B2EE5" w:rsidRPr="00614CD2" w:rsidRDefault="00094B45" w:rsidP="00275F8F">
            <w:pPr>
              <w:pStyle w:val="TAC"/>
              <w:keepNext w:val="0"/>
              <w:keepLines w:val="0"/>
            </w:pPr>
            <w:r w:rsidRPr="00614CD2">
              <w:t>0.17</w:t>
            </w:r>
          </w:p>
        </w:tc>
      </w:tr>
      <w:tr w:rsidR="00094B45" w:rsidRPr="00614CD2" w14:paraId="24E9E6B4" w14:textId="77777777" w:rsidTr="001431C8">
        <w:trPr>
          <w:jc w:val="center"/>
        </w:trPr>
        <w:tc>
          <w:tcPr>
            <w:tcW w:w="0" w:type="auto"/>
          </w:tcPr>
          <w:p w14:paraId="32215C92" w14:textId="77777777" w:rsidR="004B2EE5" w:rsidRPr="00614CD2" w:rsidRDefault="004B2EE5" w:rsidP="00275F8F">
            <w:pPr>
              <w:pStyle w:val="TAL"/>
              <w:keepNext w:val="0"/>
              <w:keepLines w:val="0"/>
            </w:pPr>
            <w:r w:rsidRPr="00614CD2">
              <w:t>c04</w:t>
            </w:r>
          </w:p>
        </w:tc>
        <w:tc>
          <w:tcPr>
            <w:tcW w:w="0" w:type="auto"/>
          </w:tcPr>
          <w:p w14:paraId="44E9235B" w14:textId="77777777" w:rsidR="004B2EE5" w:rsidRPr="00614CD2" w:rsidRDefault="00AC7F33" w:rsidP="00275F8F">
            <w:pPr>
              <w:pStyle w:val="TAL"/>
              <w:keepNext w:val="0"/>
              <w:keepLines w:val="0"/>
            </w:pPr>
            <w:r w:rsidRPr="00614CD2">
              <w:t>MNRU Q = 24 dB</w:t>
            </w:r>
          </w:p>
        </w:tc>
        <w:tc>
          <w:tcPr>
            <w:tcW w:w="0" w:type="auto"/>
          </w:tcPr>
          <w:p w14:paraId="3EFE3D7D" w14:textId="77777777" w:rsidR="004B2EE5" w:rsidRPr="00614CD2" w:rsidRDefault="004B2EE5" w:rsidP="00275F8F">
            <w:pPr>
              <w:pStyle w:val="TAC"/>
              <w:keepNext w:val="0"/>
              <w:keepLines w:val="0"/>
            </w:pPr>
            <w:r w:rsidRPr="00614CD2">
              <w:t>180</w:t>
            </w:r>
          </w:p>
        </w:tc>
        <w:tc>
          <w:tcPr>
            <w:tcW w:w="0" w:type="auto"/>
          </w:tcPr>
          <w:p w14:paraId="3A89BFAC" w14:textId="77777777" w:rsidR="004B2EE5" w:rsidRPr="00614CD2" w:rsidRDefault="00E67171" w:rsidP="00275F8F">
            <w:pPr>
              <w:pStyle w:val="TAC"/>
              <w:keepNext w:val="0"/>
              <w:keepLines w:val="0"/>
            </w:pPr>
            <w:r w:rsidRPr="00614CD2">
              <w:t>1.83</w:t>
            </w:r>
          </w:p>
        </w:tc>
        <w:tc>
          <w:tcPr>
            <w:tcW w:w="0" w:type="auto"/>
          </w:tcPr>
          <w:p w14:paraId="518B0C77" w14:textId="77777777" w:rsidR="004B2EE5" w:rsidRPr="00614CD2" w:rsidRDefault="00094B45" w:rsidP="00275F8F">
            <w:pPr>
              <w:pStyle w:val="TAC"/>
              <w:keepNext w:val="0"/>
              <w:keepLines w:val="0"/>
            </w:pPr>
            <w:r w:rsidRPr="00614CD2">
              <w:t>0.86</w:t>
            </w:r>
          </w:p>
        </w:tc>
        <w:tc>
          <w:tcPr>
            <w:tcW w:w="0" w:type="auto"/>
          </w:tcPr>
          <w:p w14:paraId="5E6A090B" w14:textId="77777777" w:rsidR="004B2EE5" w:rsidRPr="00614CD2" w:rsidRDefault="00094B45" w:rsidP="00275F8F">
            <w:pPr>
              <w:pStyle w:val="TAC"/>
              <w:keepNext w:val="0"/>
              <w:keepLines w:val="0"/>
            </w:pPr>
            <w:r w:rsidRPr="00614CD2">
              <w:t>0.13</w:t>
            </w:r>
          </w:p>
        </w:tc>
      </w:tr>
      <w:tr w:rsidR="00094B45" w:rsidRPr="00614CD2" w14:paraId="3D88AE34" w14:textId="77777777" w:rsidTr="001431C8">
        <w:trPr>
          <w:jc w:val="center"/>
        </w:trPr>
        <w:tc>
          <w:tcPr>
            <w:tcW w:w="0" w:type="auto"/>
          </w:tcPr>
          <w:p w14:paraId="3C445CF6" w14:textId="77777777" w:rsidR="004B2EE5" w:rsidRPr="00614CD2" w:rsidRDefault="004B2EE5" w:rsidP="00275F8F">
            <w:pPr>
              <w:pStyle w:val="TAL"/>
              <w:keepNext w:val="0"/>
              <w:keepLines w:val="0"/>
            </w:pPr>
            <w:r w:rsidRPr="00614CD2">
              <w:t>c05</w:t>
            </w:r>
          </w:p>
        </w:tc>
        <w:tc>
          <w:tcPr>
            <w:tcW w:w="0" w:type="auto"/>
          </w:tcPr>
          <w:p w14:paraId="25AF0D7B" w14:textId="77777777" w:rsidR="004B2EE5" w:rsidRPr="00614CD2" w:rsidRDefault="00AC7F33" w:rsidP="00275F8F">
            <w:pPr>
              <w:pStyle w:val="TAL"/>
              <w:keepNext w:val="0"/>
              <w:keepLines w:val="0"/>
            </w:pPr>
            <w:r w:rsidRPr="00614CD2">
              <w:t>MNRU Q = 18 dB</w:t>
            </w:r>
          </w:p>
        </w:tc>
        <w:tc>
          <w:tcPr>
            <w:tcW w:w="0" w:type="auto"/>
          </w:tcPr>
          <w:p w14:paraId="47A4DF6E" w14:textId="77777777" w:rsidR="004B2EE5" w:rsidRPr="00614CD2" w:rsidRDefault="004B2EE5" w:rsidP="00275F8F">
            <w:pPr>
              <w:pStyle w:val="TAC"/>
              <w:keepNext w:val="0"/>
              <w:keepLines w:val="0"/>
            </w:pPr>
            <w:r w:rsidRPr="00614CD2">
              <w:t>180</w:t>
            </w:r>
          </w:p>
        </w:tc>
        <w:tc>
          <w:tcPr>
            <w:tcW w:w="0" w:type="auto"/>
          </w:tcPr>
          <w:p w14:paraId="1B1C5E33" w14:textId="77777777" w:rsidR="004B2EE5" w:rsidRPr="00614CD2" w:rsidRDefault="00E67171" w:rsidP="00275F8F">
            <w:pPr>
              <w:pStyle w:val="TAC"/>
              <w:keepNext w:val="0"/>
              <w:keepLines w:val="0"/>
            </w:pPr>
            <w:r w:rsidRPr="00614CD2">
              <w:t>1.18</w:t>
            </w:r>
          </w:p>
        </w:tc>
        <w:tc>
          <w:tcPr>
            <w:tcW w:w="0" w:type="auto"/>
          </w:tcPr>
          <w:p w14:paraId="2A5678D6" w14:textId="77777777" w:rsidR="004B2EE5" w:rsidRPr="00614CD2" w:rsidRDefault="00094B45" w:rsidP="00275F8F">
            <w:pPr>
              <w:pStyle w:val="TAC"/>
              <w:keepNext w:val="0"/>
              <w:keepLines w:val="0"/>
            </w:pPr>
            <w:r w:rsidRPr="00614CD2">
              <w:t>0.42</w:t>
            </w:r>
          </w:p>
        </w:tc>
        <w:tc>
          <w:tcPr>
            <w:tcW w:w="0" w:type="auto"/>
          </w:tcPr>
          <w:p w14:paraId="526666F5" w14:textId="77777777" w:rsidR="004B2EE5" w:rsidRPr="00614CD2" w:rsidRDefault="00094B45" w:rsidP="00275F8F">
            <w:pPr>
              <w:pStyle w:val="TAC"/>
              <w:keepNext w:val="0"/>
              <w:keepLines w:val="0"/>
            </w:pPr>
            <w:r w:rsidRPr="00614CD2">
              <w:t>0.06</w:t>
            </w:r>
          </w:p>
        </w:tc>
      </w:tr>
      <w:tr w:rsidR="00094B45" w:rsidRPr="00614CD2" w14:paraId="2EB75683" w14:textId="77777777" w:rsidTr="001431C8">
        <w:trPr>
          <w:jc w:val="center"/>
        </w:trPr>
        <w:tc>
          <w:tcPr>
            <w:tcW w:w="0" w:type="auto"/>
          </w:tcPr>
          <w:p w14:paraId="3F8FDBA1" w14:textId="77777777" w:rsidR="004B2EE5" w:rsidRPr="00614CD2" w:rsidRDefault="004B2EE5" w:rsidP="00275F8F">
            <w:pPr>
              <w:pStyle w:val="TAL"/>
              <w:keepNext w:val="0"/>
              <w:keepLines w:val="0"/>
            </w:pPr>
            <w:r w:rsidRPr="00614CD2">
              <w:t>c06</w:t>
            </w:r>
          </w:p>
        </w:tc>
        <w:tc>
          <w:tcPr>
            <w:tcW w:w="0" w:type="auto"/>
          </w:tcPr>
          <w:p w14:paraId="0CE9880F" w14:textId="77777777" w:rsidR="004B2EE5" w:rsidRPr="00614CD2" w:rsidRDefault="00AC7F33" w:rsidP="00275F8F">
            <w:pPr>
              <w:pStyle w:val="TAL"/>
              <w:keepNext w:val="0"/>
              <w:keepLines w:val="0"/>
            </w:pPr>
            <w:r w:rsidRPr="00614CD2">
              <w:t>ESDRU α=0.7</w:t>
            </w:r>
          </w:p>
        </w:tc>
        <w:tc>
          <w:tcPr>
            <w:tcW w:w="0" w:type="auto"/>
          </w:tcPr>
          <w:p w14:paraId="76154F62" w14:textId="77777777" w:rsidR="004B2EE5" w:rsidRPr="00614CD2" w:rsidRDefault="004B2EE5" w:rsidP="00275F8F">
            <w:pPr>
              <w:pStyle w:val="TAC"/>
              <w:keepNext w:val="0"/>
              <w:keepLines w:val="0"/>
            </w:pPr>
            <w:r w:rsidRPr="00614CD2">
              <w:t>180</w:t>
            </w:r>
          </w:p>
        </w:tc>
        <w:tc>
          <w:tcPr>
            <w:tcW w:w="0" w:type="auto"/>
          </w:tcPr>
          <w:p w14:paraId="2A935BB0" w14:textId="77777777" w:rsidR="004B2EE5" w:rsidRPr="00614CD2" w:rsidRDefault="00E67171" w:rsidP="00275F8F">
            <w:pPr>
              <w:pStyle w:val="TAC"/>
              <w:keepNext w:val="0"/>
              <w:keepLines w:val="0"/>
            </w:pPr>
            <w:r w:rsidRPr="00614CD2">
              <w:t>4.29</w:t>
            </w:r>
          </w:p>
        </w:tc>
        <w:tc>
          <w:tcPr>
            <w:tcW w:w="0" w:type="auto"/>
          </w:tcPr>
          <w:p w14:paraId="723136CA" w14:textId="77777777" w:rsidR="004B2EE5" w:rsidRPr="00614CD2" w:rsidRDefault="00094B45" w:rsidP="00275F8F">
            <w:pPr>
              <w:pStyle w:val="TAC"/>
              <w:keepNext w:val="0"/>
              <w:keepLines w:val="0"/>
            </w:pPr>
            <w:r w:rsidRPr="00614CD2">
              <w:t>0.74</w:t>
            </w:r>
          </w:p>
        </w:tc>
        <w:tc>
          <w:tcPr>
            <w:tcW w:w="0" w:type="auto"/>
          </w:tcPr>
          <w:p w14:paraId="650FEB00" w14:textId="77777777" w:rsidR="004B2EE5" w:rsidRPr="00614CD2" w:rsidRDefault="00094B45" w:rsidP="00275F8F">
            <w:pPr>
              <w:pStyle w:val="TAC"/>
              <w:keepNext w:val="0"/>
              <w:keepLines w:val="0"/>
            </w:pPr>
            <w:r w:rsidRPr="00614CD2">
              <w:t>0.11</w:t>
            </w:r>
          </w:p>
        </w:tc>
      </w:tr>
      <w:tr w:rsidR="00094B45" w:rsidRPr="00614CD2" w14:paraId="1E8AF75B" w14:textId="77777777" w:rsidTr="001431C8">
        <w:trPr>
          <w:jc w:val="center"/>
        </w:trPr>
        <w:tc>
          <w:tcPr>
            <w:tcW w:w="0" w:type="auto"/>
          </w:tcPr>
          <w:p w14:paraId="4A7EAE90" w14:textId="77777777" w:rsidR="004B2EE5" w:rsidRPr="00614CD2" w:rsidRDefault="004B2EE5" w:rsidP="00275F8F">
            <w:pPr>
              <w:pStyle w:val="TAL"/>
              <w:keepNext w:val="0"/>
              <w:keepLines w:val="0"/>
            </w:pPr>
            <w:r w:rsidRPr="00614CD2">
              <w:t>c07</w:t>
            </w:r>
          </w:p>
        </w:tc>
        <w:tc>
          <w:tcPr>
            <w:tcW w:w="0" w:type="auto"/>
          </w:tcPr>
          <w:p w14:paraId="78FBB562" w14:textId="77777777" w:rsidR="004B2EE5" w:rsidRPr="00614CD2" w:rsidRDefault="00AC7F33" w:rsidP="00275F8F">
            <w:pPr>
              <w:pStyle w:val="TAL"/>
              <w:keepNext w:val="0"/>
              <w:keepLines w:val="0"/>
            </w:pPr>
            <w:r w:rsidRPr="00614CD2">
              <w:t>ESDRU α=0.5</w:t>
            </w:r>
          </w:p>
        </w:tc>
        <w:tc>
          <w:tcPr>
            <w:tcW w:w="0" w:type="auto"/>
          </w:tcPr>
          <w:p w14:paraId="6B6A6018" w14:textId="77777777" w:rsidR="004B2EE5" w:rsidRPr="00614CD2" w:rsidRDefault="004B2EE5" w:rsidP="00275F8F">
            <w:pPr>
              <w:pStyle w:val="TAC"/>
              <w:keepNext w:val="0"/>
              <w:keepLines w:val="0"/>
            </w:pPr>
            <w:r w:rsidRPr="00614CD2">
              <w:t>180</w:t>
            </w:r>
          </w:p>
        </w:tc>
        <w:tc>
          <w:tcPr>
            <w:tcW w:w="0" w:type="auto"/>
          </w:tcPr>
          <w:p w14:paraId="6AF55D58" w14:textId="77777777" w:rsidR="004B2EE5" w:rsidRPr="00614CD2" w:rsidRDefault="00E67171" w:rsidP="00275F8F">
            <w:pPr>
              <w:pStyle w:val="TAC"/>
              <w:keepNext w:val="0"/>
              <w:keepLines w:val="0"/>
            </w:pPr>
            <w:r w:rsidRPr="00614CD2">
              <w:t>3.92</w:t>
            </w:r>
          </w:p>
        </w:tc>
        <w:tc>
          <w:tcPr>
            <w:tcW w:w="0" w:type="auto"/>
          </w:tcPr>
          <w:p w14:paraId="620AF712" w14:textId="77777777" w:rsidR="004B2EE5" w:rsidRPr="00614CD2" w:rsidRDefault="00094B45" w:rsidP="00275F8F">
            <w:pPr>
              <w:pStyle w:val="TAC"/>
              <w:keepNext w:val="0"/>
              <w:keepLines w:val="0"/>
            </w:pPr>
            <w:r w:rsidRPr="00614CD2">
              <w:t>1.04</w:t>
            </w:r>
          </w:p>
        </w:tc>
        <w:tc>
          <w:tcPr>
            <w:tcW w:w="0" w:type="auto"/>
          </w:tcPr>
          <w:p w14:paraId="59B5625A" w14:textId="77777777" w:rsidR="004B2EE5" w:rsidRPr="00614CD2" w:rsidRDefault="00094B45" w:rsidP="00275F8F">
            <w:pPr>
              <w:pStyle w:val="TAC"/>
              <w:keepNext w:val="0"/>
              <w:keepLines w:val="0"/>
            </w:pPr>
            <w:r w:rsidRPr="00614CD2">
              <w:t>0.15</w:t>
            </w:r>
          </w:p>
        </w:tc>
      </w:tr>
      <w:tr w:rsidR="00094B45" w:rsidRPr="00614CD2" w14:paraId="1FA58785" w14:textId="77777777" w:rsidTr="001431C8">
        <w:trPr>
          <w:jc w:val="center"/>
        </w:trPr>
        <w:tc>
          <w:tcPr>
            <w:tcW w:w="0" w:type="auto"/>
          </w:tcPr>
          <w:p w14:paraId="54401DAC" w14:textId="77777777" w:rsidR="004B2EE5" w:rsidRPr="00614CD2" w:rsidRDefault="004B2EE5" w:rsidP="00275F8F">
            <w:pPr>
              <w:pStyle w:val="TAL"/>
              <w:keepNext w:val="0"/>
              <w:keepLines w:val="0"/>
            </w:pPr>
            <w:r w:rsidRPr="00614CD2">
              <w:t>c08</w:t>
            </w:r>
          </w:p>
        </w:tc>
        <w:tc>
          <w:tcPr>
            <w:tcW w:w="0" w:type="auto"/>
          </w:tcPr>
          <w:p w14:paraId="3ABF317E" w14:textId="77777777" w:rsidR="004B2EE5" w:rsidRPr="00614CD2" w:rsidRDefault="00AC7F33" w:rsidP="00275F8F">
            <w:pPr>
              <w:pStyle w:val="TAL"/>
              <w:keepNext w:val="0"/>
              <w:keepLines w:val="0"/>
            </w:pPr>
            <w:r w:rsidRPr="00614CD2">
              <w:t>ESDRU α=0.3</w:t>
            </w:r>
          </w:p>
        </w:tc>
        <w:tc>
          <w:tcPr>
            <w:tcW w:w="0" w:type="auto"/>
          </w:tcPr>
          <w:p w14:paraId="53DA78BA" w14:textId="77777777" w:rsidR="004B2EE5" w:rsidRPr="00614CD2" w:rsidRDefault="004B2EE5" w:rsidP="00275F8F">
            <w:pPr>
              <w:pStyle w:val="TAC"/>
              <w:keepNext w:val="0"/>
              <w:keepLines w:val="0"/>
            </w:pPr>
            <w:r w:rsidRPr="00614CD2">
              <w:t>180</w:t>
            </w:r>
          </w:p>
        </w:tc>
        <w:tc>
          <w:tcPr>
            <w:tcW w:w="0" w:type="auto"/>
          </w:tcPr>
          <w:p w14:paraId="7F565C1F" w14:textId="77777777" w:rsidR="004B2EE5" w:rsidRPr="00614CD2" w:rsidRDefault="00E67171" w:rsidP="00275F8F">
            <w:pPr>
              <w:pStyle w:val="TAC"/>
              <w:keepNext w:val="0"/>
              <w:keepLines w:val="0"/>
            </w:pPr>
            <w:r w:rsidRPr="00614CD2">
              <w:t>3.50</w:t>
            </w:r>
          </w:p>
        </w:tc>
        <w:tc>
          <w:tcPr>
            <w:tcW w:w="0" w:type="auto"/>
          </w:tcPr>
          <w:p w14:paraId="2F190853" w14:textId="77777777" w:rsidR="004B2EE5" w:rsidRPr="00614CD2" w:rsidRDefault="00094B45" w:rsidP="00275F8F">
            <w:pPr>
              <w:pStyle w:val="TAC"/>
              <w:keepNext w:val="0"/>
              <w:keepLines w:val="0"/>
            </w:pPr>
            <w:r w:rsidRPr="00614CD2">
              <w:t>1.18</w:t>
            </w:r>
          </w:p>
        </w:tc>
        <w:tc>
          <w:tcPr>
            <w:tcW w:w="0" w:type="auto"/>
          </w:tcPr>
          <w:p w14:paraId="6E6123C1" w14:textId="77777777" w:rsidR="004B2EE5" w:rsidRPr="00614CD2" w:rsidRDefault="00094B45" w:rsidP="00275F8F">
            <w:pPr>
              <w:pStyle w:val="TAC"/>
              <w:keepNext w:val="0"/>
              <w:keepLines w:val="0"/>
            </w:pPr>
            <w:r w:rsidRPr="00614CD2">
              <w:t>0.17</w:t>
            </w:r>
          </w:p>
        </w:tc>
      </w:tr>
      <w:tr w:rsidR="00094B45" w:rsidRPr="00614CD2" w14:paraId="69B4F7BA" w14:textId="77777777" w:rsidTr="001431C8">
        <w:trPr>
          <w:jc w:val="center"/>
        </w:trPr>
        <w:tc>
          <w:tcPr>
            <w:tcW w:w="0" w:type="auto"/>
          </w:tcPr>
          <w:p w14:paraId="2C4CBC14" w14:textId="77777777" w:rsidR="004B2EE5" w:rsidRPr="00614CD2" w:rsidRDefault="004B2EE5" w:rsidP="00275F8F">
            <w:pPr>
              <w:pStyle w:val="TAL"/>
              <w:keepNext w:val="0"/>
              <w:keepLines w:val="0"/>
            </w:pPr>
            <w:r w:rsidRPr="00614CD2">
              <w:t>c09</w:t>
            </w:r>
          </w:p>
        </w:tc>
        <w:tc>
          <w:tcPr>
            <w:tcW w:w="0" w:type="auto"/>
          </w:tcPr>
          <w:p w14:paraId="16D81F0A" w14:textId="77777777" w:rsidR="004B2EE5" w:rsidRPr="00614CD2" w:rsidRDefault="00AC7F33" w:rsidP="00275F8F">
            <w:pPr>
              <w:pStyle w:val="TAL"/>
              <w:keepNext w:val="0"/>
              <w:keepLines w:val="0"/>
            </w:pPr>
            <w:r w:rsidRPr="00614CD2">
              <w:t>ESDRU α=0.1</w:t>
            </w:r>
          </w:p>
        </w:tc>
        <w:tc>
          <w:tcPr>
            <w:tcW w:w="0" w:type="auto"/>
          </w:tcPr>
          <w:p w14:paraId="7C2B78F4" w14:textId="77777777" w:rsidR="004B2EE5" w:rsidRPr="00614CD2" w:rsidRDefault="004B2EE5" w:rsidP="00275F8F">
            <w:pPr>
              <w:pStyle w:val="TAC"/>
              <w:keepNext w:val="0"/>
              <w:keepLines w:val="0"/>
            </w:pPr>
            <w:r w:rsidRPr="00614CD2">
              <w:t>180</w:t>
            </w:r>
          </w:p>
        </w:tc>
        <w:tc>
          <w:tcPr>
            <w:tcW w:w="0" w:type="auto"/>
          </w:tcPr>
          <w:p w14:paraId="2ACC1CEE" w14:textId="77777777" w:rsidR="004B2EE5" w:rsidRPr="00614CD2" w:rsidRDefault="00E67171" w:rsidP="00275F8F">
            <w:pPr>
              <w:pStyle w:val="TAC"/>
              <w:keepNext w:val="0"/>
              <w:keepLines w:val="0"/>
            </w:pPr>
            <w:r w:rsidRPr="00614CD2">
              <w:t>2.90</w:t>
            </w:r>
          </w:p>
        </w:tc>
        <w:tc>
          <w:tcPr>
            <w:tcW w:w="0" w:type="auto"/>
          </w:tcPr>
          <w:p w14:paraId="737EACB3" w14:textId="77777777" w:rsidR="004B2EE5" w:rsidRPr="00614CD2" w:rsidRDefault="00094B45" w:rsidP="00275F8F">
            <w:pPr>
              <w:pStyle w:val="TAC"/>
              <w:keepNext w:val="0"/>
              <w:keepLines w:val="0"/>
            </w:pPr>
            <w:r w:rsidRPr="00614CD2">
              <w:t>1.21</w:t>
            </w:r>
          </w:p>
        </w:tc>
        <w:tc>
          <w:tcPr>
            <w:tcW w:w="0" w:type="auto"/>
          </w:tcPr>
          <w:p w14:paraId="5DB451DA" w14:textId="77777777" w:rsidR="004B2EE5" w:rsidRPr="00614CD2" w:rsidRDefault="00094B45" w:rsidP="00275F8F">
            <w:pPr>
              <w:pStyle w:val="TAC"/>
              <w:keepNext w:val="0"/>
              <w:keepLines w:val="0"/>
            </w:pPr>
            <w:r w:rsidRPr="00614CD2">
              <w:t>0.18</w:t>
            </w:r>
          </w:p>
        </w:tc>
      </w:tr>
      <w:tr w:rsidR="00094B45" w:rsidRPr="00614CD2" w14:paraId="1AA0254D" w14:textId="77777777" w:rsidTr="001431C8">
        <w:trPr>
          <w:jc w:val="center"/>
        </w:trPr>
        <w:tc>
          <w:tcPr>
            <w:tcW w:w="0" w:type="auto"/>
          </w:tcPr>
          <w:p w14:paraId="5E908B1C" w14:textId="77777777" w:rsidR="004B2EE5" w:rsidRPr="00614CD2" w:rsidRDefault="004B2EE5" w:rsidP="00275F8F">
            <w:pPr>
              <w:pStyle w:val="TAL"/>
              <w:keepNext w:val="0"/>
              <w:keepLines w:val="0"/>
            </w:pPr>
            <w:r w:rsidRPr="00614CD2">
              <w:t>c10 (Cat. 1,2)</w:t>
            </w:r>
          </w:p>
        </w:tc>
        <w:tc>
          <w:tcPr>
            <w:tcW w:w="0" w:type="auto"/>
          </w:tcPr>
          <w:p w14:paraId="6A35AAA1" w14:textId="77777777" w:rsidR="004B2EE5" w:rsidRPr="00614CD2" w:rsidRDefault="00AC7F33" w:rsidP="00275F8F">
            <w:pPr>
              <w:pStyle w:val="TAL"/>
              <w:keepNext w:val="0"/>
              <w:keepLines w:val="0"/>
            </w:pPr>
            <w:r w:rsidRPr="00614CD2">
              <w:t>IVAS FL enc / FX dec, DTX on, 1 ISM, FER 5%, 13.2 kbps</w:t>
            </w:r>
          </w:p>
        </w:tc>
        <w:tc>
          <w:tcPr>
            <w:tcW w:w="0" w:type="auto"/>
          </w:tcPr>
          <w:p w14:paraId="27DFCD30" w14:textId="77777777" w:rsidR="004B2EE5" w:rsidRPr="00614CD2" w:rsidRDefault="004B2EE5" w:rsidP="00275F8F">
            <w:pPr>
              <w:pStyle w:val="TAC"/>
              <w:keepNext w:val="0"/>
              <w:keepLines w:val="0"/>
            </w:pPr>
            <w:r w:rsidRPr="00614CD2">
              <w:t>60</w:t>
            </w:r>
          </w:p>
        </w:tc>
        <w:tc>
          <w:tcPr>
            <w:tcW w:w="0" w:type="auto"/>
          </w:tcPr>
          <w:p w14:paraId="4FCF7717" w14:textId="77777777" w:rsidR="004B2EE5" w:rsidRPr="00614CD2" w:rsidRDefault="00E67171" w:rsidP="00275F8F">
            <w:pPr>
              <w:pStyle w:val="TAC"/>
              <w:keepNext w:val="0"/>
              <w:keepLines w:val="0"/>
            </w:pPr>
            <w:r w:rsidRPr="00614CD2">
              <w:t>3.28</w:t>
            </w:r>
          </w:p>
        </w:tc>
        <w:tc>
          <w:tcPr>
            <w:tcW w:w="0" w:type="auto"/>
          </w:tcPr>
          <w:p w14:paraId="65188039" w14:textId="77777777" w:rsidR="004B2EE5" w:rsidRPr="00614CD2" w:rsidRDefault="00094B45" w:rsidP="00275F8F">
            <w:pPr>
              <w:pStyle w:val="TAC"/>
              <w:keepNext w:val="0"/>
              <w:keepLines w:val="0"/>
            </w:pPr>
            <w:r w:rsidRPr="00614CD2">
              <w:t>1.01</w:t>
            </w:r>
          </w:p>
        </w:tc>
        <w:tc>
          <w:tcPr>
            <w:tcW w:w="0" w:type="auto"/>
          </w:tcPr>
          <w:p w14:paraId="77FC06DC" w14:textId="77777777" w:rsidR="004B2EE5" w:rsidRPr="00614CD2" w:rsidRDefault="00094B45" w:rsidP="00275F8F">
            <w:pPr>
              <w:pStyle w:val="TAC"/>
              <w:keepNext w:val="0"/>
              <w:keepLines w:val="0"/>
            </w:pPr>
            <w:r w:rsidRPr="00614CD2">
              <w:t>0.26</w:t>
            </w:r>
          </w:p>
        </w:tc>
      </w:tr>
      <w:tr w:rsidR="00094B45" w:rsidRPr="00614CD2" w14:paraId="6B2ABFE0" w14:textId="77777777" w:rsidTr="001431C8">
        <w:trPr>
          <w:jc w:val="center"/>
        </w:trPr>
        <w:tc>
          <w:tcPr>
            <w:tcW w:w="0" w:type="auto"/>
          </w:tcPr>
          <w:p w14:paraId="0CC3CCB9" w14:textId="77777777" w:rsidR="004B2EE5" w:rsidRPr="00614CD2" w:rsidRDefault="004B2EE5" w:rsidP="00275F8F">
            <w:pPr>
              <w:pStyle w:val="TAL"/>
              <w:keepNext w:val="0"/>
              <w:keepLines w:val="0"/>
            </w:pPr>
            <w:r w:rsidRPr="00614CD2">
              <w:t>c10 (Cat. 3,4)</w:t>
            </w:r>
          </w:p>
        </w:tc>
        <w:tc>
          <w:tcPr>
            <w:tcW w:w="0" w:type="auto"/>
          </w:tcPr>
          <w:p w14:paraId="4E918F33" w14:textId="77777777" w:rsidR="004B2EE5" w:rsidRPr="00614CD2" w:rsidRDefault="00AC7F33" w:rsidP="00275F8F">
            <w:pPr>
              <w:pStyle w:val="TAL"/>
              <w:keepNext w:val="0"/>
              <w:keepLines w:val="0"/>
            </w:pPr>
            <w:r w:rsidRPr="00614CD2">
              <w:t>IVAS FL enc / FX dec, DTX on, 2 ISMs, FER 5%, 16.4 kbps</w:t>
            </w:r>
          </w:p>
        </w:tc>
        <w:tc>
          <w:tcPr>
            <w:tcW w:w="0" w:type="auto"/>
          </w:tcPr>
          <w:p w14:paraId="412F87FF" w14:textId="77777777" w:rsidR="004B2EE5" w:rsidRPr="00614CD2" w:rsidRDefault="004B2EE5" w:rsidP="00275F8F">
            <w:pPr>
              <w:pStyle w:val="TAC"/>
              <w:keepNext w:val="0"/>
              <w:keepLines w:val="0"/>
            </w:pPr>
            <w:r w:rsidRPr="00614CD2">
              <w:t>60</w:t>
            </w:r>
          </w:p>
        </w:tc>
        <w:tc>
          <w:tcPr>
            <w:tcW w:w="0" w:type="auto"/>
          </w:tcPr>
          <w:p w14:paraId="57810DC3" w14:textId="77777777" w:rsidR="004B2EE5" w:rsidRPr="00614CD2" w:rsidRDefault="00E67171" w:rsidP="00275F8F">
            <w:pPr>
              <w:pStyle w:val="TAC"/>
              <w:keepNext w:val="0"/>
              <w:keepLines w:val="0"/>
            </w:pPr>
            <w:r w:rsidRPr="00614CD2">
              <w:t>2.30</w:t>
            </w:r>
          </w:p>
        </w:tc>
        <w:tc>
          <w:tcPr>
            <w:tcW w:w="0" w:type="auto"/>
          </w:tcPr>
          <w:p w14:paraId="0CF9E0AA" w14:textId="77777777" w:rsidR="004B2EE5" w:rsidRPr="00614CD2" w:rsidRDefault="00094B45" w:rsidP="00275F8F">
            <w:pPr>
              <w:pStyle w:val="TAC"/>
              <w:keepNext w:val="0"/>
              <w:keepLines w:val="0"/>
            </w:pPr>
            <w:r w:rsidRPr="00614CD2">
              <w:t>0.96</w:t>
            </w:r>
          </w:p>
        </w:tc>
        <w:tc>
          <w:tcPr>
            <w:tcW w:w="0" w:type="auto"/>
          </w:tcPr>
          <w:p w14:paraId="692C7FAB" w14:textId="77777777" w:rsidR="004B2EE5" w:rsidRPr="00614CD2" w:rsidRDefault="00094B45" w:rsidP="00275F8F">
            <w:pPr>
              <w:pStyle w:val="TAC"/>
              <w:keepNext w:val="0"/>
              <w:keepLines w:val="0"/>
            </w:pPr>
            <w:r w:rsidRPr="00614CD2">
              <w:t>0.25</w:t>
            </w:r>
          </w:p>
        </w:tc>
      </w:tr>
      <w:tr w:rsidR="00094B45" w:rsidRPr="00614CD2" w14:paraId="4E67BDC0" w14:textId="77777777" w:rsidTr="001431C8">
        <w:trPr>
          <w:jc w:val="center"/>
        </w:trPr>
        <w:tc>
          <w:tcPr>
            <w:tcW w:w="0" w:type="auto"/>
          </w:tcPr>
          <w:p w14:paraId="620FDEC5" w14:textId="77777777" w:rsidR="004B2EE5" w:rsidRPr="00614CD2" w:rsidRDefault="004B2EE5" w:rsidP="00275F8F">
            <w:pPr>
              <w:pStyle w:val="TAL"/>
              <w:keepNext w:val="0"/>
              <w:keepLines w:val="0"/>
            </w:pPr>
            <w:r w:rsidRPr="00614CD2">
              <w:t>c10 (Cat. 5,6)</w:t>
            </w:r>
          </w:p>
        </w:tc>
        <w:tc>
          <w:tcPr>
            <w:tcW w:w="0" w:type="auto"/>
          </w:tcPr>
          <w:p w14:paraId="15E22913" w14:textId="77777777" w:rsidR="004B2EE5" w:rsidRPr="00614CD2" w:rsidRDefault="00AC7F33" w:rsidP="00275F8F">
            <w:pPr>
              <w:pStyle w:val="TAL"/>
              <w:keepNext w:val="0"/>
              <w:keepLines w:val="0"/>
            </w:pPr>
            <w:r w:rsidRPr="00614CD2">
              <w:t>IVAS FL enc / FX dec, DTX on, 3-4 ISMs, FER 5%, 24.4 kbps</w:t>
            </w:r>
          </w:p>
        </w:tc>
        <w:tc>
          <w:tcPr>
            <w:tcW w:w="0" w:type="auto"/>
          </w:tcPr>
          <w:p w14:paraId="204E7AE5" w14:textId="77777777" w:rsidR="004B2EE5" w:rsidRPr="00614CD2" w:rsidRDefault="004B2EE5" w:rsidP="00275F8F">
            <w:pPr>
              <w:pStyle w:val="TAC"/>
              <w:keepNext w:val="0"/>
              <w:keepLines w:val="0"/>
            </w:pPr>
            <w:r w:rsidRPr="00614CD2">
              <w:t>60</w:t>
            </w:r>
          </w:p>
        </w:tc>
        <w:tc>
          <w:tcPr>
            <w:tcW w:w="0" w:type="auto"/>
          </w:tcPr>
          <w:p w14:paraId="7DCD777B" w14:textId="77777777" w:rsidR="004B2EE5" w:rsidRPr="00614CD2" w:rsidRDefault="00E67171" w:rsidP="00275F8F">
            <w:pPr>
              <w:pStyle w:val="TAC"/>
              <w:keepNext w:val="0"/>
              <w:keepLines w:val="0"/>
            </w:pPr>
            <w:r w:rsidRPr="00614CD2">
              <w:t>1.83</w:t>
            </w:r>
          </w:p>
        </w:tc>
        <w:tc>
          <w:tcPr>
            <w:tcW w:w="0" w:type="auto"/>
          </w:tcPr>
          <w:p w14:paraId="4E6DB726" w14:textId="77777777" w:rsidR="004B2EE5" w:rsidRPr="00614CD2" w:rsidRDefault="00094B45" w:rsidP="00275F8F">
            <w:pPr>
              <w:pStyle w:val="TAC"/>
              <w:keepNext w:val="0"/>
              <w:keepLines w:val="0"/>
            </w:pPr>
            <w:r w:rsidRPr="00614CD2">
              <w:t>0.87</w:t>
            </w:r>
          </w:p>
        </w:tc>
        <w:tc>
          <w:tcPr>
            <w:tcW w:w="0" w:type="auto"/>
          </w:tcPr>
          <w:p w14:paraId="6218043F" w14:textId="77777777" w:rsidR="004B2EE5" w:rsidRPr="00614CD2" w:rsidRDefault="00094B45" w:rsidP="00275F8F">
            <w:pPr>
              <w:pStyle w:val="TAC"/>
              <w:keepNext w:val="0"/>
              <w:keepLines w:val="0"/>
            </w:pPr>
            <w:r w:rsidRPr="00614CD2">
              <w:t>0.22</w:t>
            </w:r>
          </w:p>
        </w:tc>
      </w:tr>
      <w:tr w:rsidR="00094B45" w:rsidRPr="00614CD2" w14:paraId="238270AA" w14:textId="77777777" w:rsidTr="001431C8">
        <w:trPr>
          <w:jc w:val="center"/>
        </w:trPr>
        <w:tc>
          <w:tcPr>
            <w:tcW w:w="0" w:type="auto"/>
          </w:tcPr>
          <w:p w14:paraId="7CE758EC" w14:textId="77777777" w:rsidR="004B2EE5" w:rsidRPr="00614CD2" w:rsidRDefault="004B2EE5" w:rsidP="00275F8F">
            <w:pPr>
              <w:pStyle w:val="TAL"/>
              <w:keepNext w:val="0"/>
              <w:keepLines w:val="0"/>
            </w:pPr>
            <w:r w:rsidRPr="00614CD2">
              <w:t>c11 (Cat. 1,2)</w:t>
            </w:r>
          </w:p>
        </w:tc>
        <w:tc>
          <w:tcPr>
            <w:tcW w:w="0" w:type="auto"/>
          </w:tcPr>
          <w:p w14:paraId="524B3E55" w14:textId="77777777" w:rsidR="004B2EE5" w:rsidRPr="00614CD2" w:rsidRDefault="00AC7F33" w:rsidP="00275F8F">
            <w:pPr>
              <w:pStyle w:val="TAL"/>
              <w:keepNext w:val="0"/>
              <w:keepLines w:val="0"/>
            </w:pPr>
            <w:r w:rsidRPr="00614CD2">
              <w:t>IVAS FX enc / FL dec, DTX on, 1 ISM, FER 5%, 16.4 kbps</w:t>
            </w:r>
          </w:p>
        </w:tc>
        <w:tc>
          <w:tcPr>
            <w:tcW w:w="0" w:type="auto"/>
          </w:tcPr>
          <w:p w14:paraId="2BA33299" w14:textId="77777777" w:rsidR="004B2EE5" w:rsidRPr="00614CD2" w:rsidRDefault="004B2EE5" w:rsidP="00275F8F">
            <w:pPr>
              <w:pStyle w:val="TAC"/>
              <w:keepNext w:val="0"/>
              <w:keepLines w:val="0"/>
            </w:pPr>
            <w:r w:rsidRPr="00614CD2">
              <w:t>60</w:t>
            </w:r>
          </w:p>
        </w:tc>
        <w:tc>
          <w:tcPr>
            <w:tcW w:w="0" w:type="auto"/>
          </w:tcPr>
          <w:p w14:paraId="2ED8EAC1" w14:textId="77777777" w:rsidR="004B2EE5" w:rsidRPr="00614CD2" w:rsidRDefault="00E67171" w:rsidP="00275F8F">
            <w:pPr>
              <w:pStyle w:val="TAC"/>
              <w:keepNext w:val="0"/>
              <w:keepLines w:val="0"/>
            </w:pPr>
            <w:r w:rsidRPr="00614CD2">
              <w:t>3.38</w:t>
            </w:r>
          </w:p>
        </w:tc>
        <w:tc>
          <w:tcPr>
            <w:tcW w:w="0" w:type="auto"/>
          </w:tcPr>
          <w:p w14:paraId="52B2B96A" w14:textId="77777777" w:rsidR="004B2EE5" w:rsidRPr="00614CD2" w:rsidRDefault="00094B45" w:rsidP="00275F8F">
            <w:pPr>
              <w:pStyle w:val="TAC"/>
              <w:keepNext w:val="0"/>
              <w:keepLines w:val="0"/>
            </w:pPr>
            <w:r w:rsidRPr="00614CD2">
              <w:t>0.78</w:t>
            </w:r>
          </w:p>
        </w:tc>
        <w:tc>
          <w:tcPr>
            <w:tcW w:w="0" w:type="auto"/>
          </w:tcPr>
          <w:p w14:paraId="2D800667" w14:textId="77777777" w:rsidR="004B2EE5" w:rsidRPr="00614CD2" w:rsidRDefault="00094B45" w:rsidP="00275F8F">
            <w:pPr>
              <w:pStyle w:val="TAC"/>
              <w:keepNext w:val="0"/>
              <w:keepLines w:val="0"/>
            </w:pPr>
            <w:r w:rsidRPr="00614CD2">
              <w:t>0.20</w:t>
            </w:r>
          </w:p>
        </w:tc>
      </w:tr>
      <w:tr w:rsidR="00094B45" w:rsidRPr="00614CD2" w14:paraId="6C0DE2A9" w14:textId="77777777" w:rsidTr="001431C8">
        <w:trPr>
          <w:jc w:val="center"/>
        </w:trPr>
        <w:tc>
          <w:tcPr>
            <w:tcW w:w="0" w:type="auto"/>
          </w:tcPr>
          <w:p w14:paraId="5E28FC07" w14:textId="77777777" w:rsidR="004B2EE5" w:rsidRPr="00614CD2" w:rsidRDefault="004B2EE5" w:rsidP="00275F8F">
            <w:pPr>
              <w:pStyle w:val="TAL"/>
              <w:keepNext w:val="0"/>
              <w:keepLines w:val="0"/>
            </w:pPr>
            <w:r w:rsidRPr="00614CD2">
              <w:t>c11 (Cat. 3,4)</w:t>
            </w:r>
          </w:p>
        </w:tc>
        <w:tc>
          <w:tcPr>
            <w:tcW w:w="0" w:type="auto"/>
          </w:tcPr>
          <w:p w14:paraId="65598350" w14:textId="77777777" w:rsidR="004B2EE5" w:rsidRPr="00614CD2" w:rsidRDefault="00AC7F33" w:rsidP="00275F8F">
            <w:pPr>
              <w:pStyle w:val="TAL"/>
              <w:keepNext w:val="0"/>
              <w:keepLines w:val="0"/>
            </w:pPr>
            <w:r w:rsidRPr="00614CD2">
              <w:t>IVAS FX enc / FL dec, DTX on, 2 ISMs, FER 5%, 24.4 kbps</w:t>
            </w:r>
          </w:p>
        </w:tc>
        <w:tc>
          <w:tcPr>
            <w:tcW w:w="0" w:type="auto"/>
          </w:tcPr>
          <w:p w14:paraId="360F8E0C" w14:textId="77777777" w:rsidR="004B2EE5" w:rsidRPr="00614CD2" w:rsidRDefault="004B2EE5" w:rsidP="00275F8F">
            <w:pPr>
              <w:pStyle w:val="TAC"/>
              <w:keepNext w:val="0"/>
              <w:keepLines w:val="0"/>
            </w:pPr>
            <w:r w:rsidRPr="00614CD2">
              <w:t>60</w:t>
            </w:r>
          </w:p>
        </w:tc>
        <w:tc>
          <w:tcPr>
            <w:tcW w:w="0" w:type="auto"/>
          </w:tcPr>
          <w:p w14:paraId="0DC9311D" w14:textId="77777777" w:rsidR="004B2EE5" w:rsidRPr="00614CD2" w:rsidRDefault="00E67171" w:rsidP="00275F8F">
            <w:pPr>
              <w:pStyle w:val="TAC"/>
              <w:keepNext w:val="0"/>
              <w:keepLines w:val="0"/>
            </w:pPr>
            <w:r w:rsidRPr="00614CD2">
              <w:t>4.13</w:t>
            </w:r>
          </w:p>
        </w:tc>
        <w:tc>
          <w:tcPr>
            <w:tcW w:w="0" w:type="auto"/>
          </w:tcPr>
          <w:p w14:paraId="7A6DD556" w14:textId="77777777" w:rsidR="004B2EE5" w:rsidRPr="00614CD2" w:rsidRDefault="00094B45" w:rsidP="00275F8F">
            <w:pPr>
              <w:pStyle w:val="TAC"/>
              <w:keepNext w:val="0"/>
              <w:keepLines w:val="0"/>
            </w:pPr>
            <w:r w:rsidRPr="00614CD2">
              <w:t>0.81</w:t>
            </w:r>
          </w:p>
        </w:tc>
        <w:tc>
          <w:tcPr>
            <w:tcW w:w="0" w:type="auto"/>
          </w:tcPr>
          <w:p w14:paraId="629E4019" w14:textId="77777777" w:rsidR="004B2EE5" w:rsidRPr="00614CD2" w:rsidRDefault="00094B45" w:rsidP="00275F8F">
            <w:pPr>
              <w:pStyle w:val="TAC"/>
              <w:keepNext w:val="0"/>
              <w:keepLines w:val="0"/>
            </w:pPr>
            <w:r w:rsidRPr="00614CD2">
              <w:t>0.21</w:t>
            </w:r>
          </w:p>
        </w:tc>
      </w:tr>
      <w:tr w:rsidR="00094B45" w:rsidRPr="00614CD2" w14:paraId="639D5402" w14:textId="77777777" w:rsidTr="001431C8">
        <w:trPr>
          <w:jc w:val="center"/>
        </w:trPr>
        <w:tc>
          <w:tcPr>
            <w:tcW w:w="0" w:type="auto"/>
          </w:tcPr>
          <w:p w14:paraId="6BBD5697" w14:textId="77777777" w:rsidR="004B2EE5" w:rsidRPr="00614CD2" w:rsidRDefault="004B2EE5" w:rsidP="00275F8F">
            <w:pPr>
              <w:pStyle w:val="TAL"/>
              <w:keepNext w:val="0"/>
              <w:keepLines w:val="0"/>
            </w:pPr>
            <w:r w:rsidRPr="00614CD2">
              <w:t>c11 (Cat. 5,6)</w:t>
            </w:r>
          </w:p>
        </w:tc>
        <w:tc>
          <w:tcPr>
            <w:tcW w:w="0" w:type="auto"/>
          </w:tcPr>
          <w:p w14:paraId="59AFDFF5" w14:textId="77777777" w:rsidR="004B2EE5" w:rsidRPr="00614CD2" w:rsidRDefault="00AC7F33" w:rsidP="00275F8F">
            <w:pPr>
              <w:pStyle w:val="TAL"/>
              <w:keepNext w:val="0"/>
              <w:keepLines w:val="0"/>
            </w:pPr>
            <w:r w:rsidRPr="00614CD2">
              <w:t>IVAS FX enc / FL dec, DTX on, 3-4 ISMs, FER 5%, 32 kbps</w:t>
            </w:r>
          </w:p>
        </w:tc>
        <w:tc>
          <w:tcPr>
            <w:tcW w:w="0" w:type="auto"/>
          </w:tcPr>
          <w:p w14:paraId="4B2F92A5" w14:textId="77777777" w:rsidR="004B2EE5" w:rsidRPr="00614CD2" w:rsidRDefault="004B2EE5" w:rsidP="00275F8F">
            <w:pPr>
              <w:pStyle w:val="TAC"/>
              <w:keepNext w:val="0"/>
              <w:keepLines w:val="0"/>
            </w:pPr>
            <w:r w:rsidRPr="00614CD2">
              <w:t>60</w:t>
            </w:r>
          </w:p>
        </w:tc>
        <w:tc>
          <w:tcPr>
            <w:tcW w:w="0" w:type="auto"/>
          </w:tcPr>
          <w:p w14:paraId="7B199935" w14:textId="77777777" w:rsidR="004B2EE5" w:rsidRPr="00614CD2" w:rsidRDefault="00E67171" w:rsidP="00275F8F">
            <w:pPr>
              <w:pStyle w:val="TAC"/>
              <w:keepNext w:val="0"/>
              <w:keepLines w:val="0"/>
            </w:pPr>
            <w:r w:rsidRPr="00614CD2">
              <w:t>2.35</w:t>
            </w:r>
          </w:p>
        </w:tc>
        <w:tc>
          <w:tcPr>
            <w:tcW w:w="0" w:type="auto"/>
          </w:tcPr>
          <w:p w14:paraId="20177B38" w14:textId="77777777" w:rsidR="004B2EE5" w:rsidRPr="00614CD2" w:rsidRDefault="00094B45" w:rsidP="00275F8F">
            <w:pPr>
              <w:pStyle w:val="TAC"/>
              <w:keepNext w:val="0"/>
              <w:keepLines w:val="0"/>
            </w:pPr>
            <w:r w:rsidRPr="00614CD2">
              <w:t>1.07</w:t>
            </w:r>
          </w:p>
        </w:tc>
        <w:tc>
          <w:tcPr>
            <w:tcW w:w="0" w:type="auto"/>
          </w:tcPr>
          <w:p w14:paraId="3FDEDBA6" w14:textId="77777777" w:rsidR="004B2EE5" w:rsidRPr="00614CD2" w:rsidRDefault="00094B45" w:rsidP="00275F8F">
            <w:pPr>
              <w:pStyle w:val="TAC"/>
              <w:keepNext w:val="0"/>
              <w:keepLines w:val="0"/>
            </w:pPr>
            <w:r w:rsidRPr="00614CD2">
              <w:t>0.28</w:t>
            </w:r>
          </w:p>
        </w:tc>
      </w:tr>
      <w:tr w:rsidR="00094B45" w:rsidRPr="00614CD2" w14:paraId="1616DA7F" w14:textId="77777777" w:rsidTr="001431C8">
        <w:trPr>
          <w:jc w:val="center"/>
        </w:trPr>
        <w:tc>
          <w:tcPr>
            <w:tcW w:w="0" w:type="auto"/>
          </w:tcPr>
          <w:p w14:paraId="25ACAF5D" w14:textId="77777777" w:rsidR="004B2EE5" w:rsidRPr="00614CD2" w:rsidRDefault="004B2EE5" w:rsidP="00275F8F">
            <w:pPr>
              <w:pStyle w:val="TAL"/>
              <w:keepNext w:val="0"/>
              <w:keepLines w:val="0"/>
            </w:pPr>
            <w:r w:rsidRPr="00614CD2">
              <w:t>c12 (Cat. 1,2)</w:t>
            </w:r>
          </w:p>
        </w:tc>
        <w:tc>
          <w:tcPr>
            <w:tcW w:w="0" w:type="auto"/>
          </w:tcPr>
          <w:p w14:paraId="6CD04611" w14:textId="77777777" w:rsidR="004B2EE5" w:rsidRPr="00614CD2" w:rsidRDefault="00AC7F33" w:rsidP="00275F8F">
            <w:pPr>
              <w:pStyle w:val="TAL"/>
              <w:keepNext w:val="0"/>
              <w:keepLines w:val="0"/>
            </w:pPr>
            <w:r w:rsidRPr="00614CD2">
              <w:t>IVAS FL enc / FX dec, DTX on, 1 ISM, FER 5%, 24.4 kbps</w:t>
            </w:r>
          </w:p>
        </w:tc>
        <w:tc>
          <w:tcPr>
            <w:tcW w:w="0" w:type="auto"/>
          </w:tcPr>
          <w:p w14:paraId="0D1CFEBA" w14:textId="77777777" w:rsidR="004B2EE5" w:rsidRPr="00614CD2" w:rsidRDefault="004B2EE5" w:rsidP="00275F8F">
            <w:pPr>
              <w:pStyle w:val="TAC"/>
              <w:keepNext w:val="0"/>
              <w:keepLines w:val="0"/>
            </w:pPr>
            <w:r w:rsidRPr="00614CD2">
              <w:t>60</w:t>
            </w:r>
          </w:p>
        </w:tc>
        <w:tc>
          <w:tcPr>
            <w:tcW w:w="0" w:type="auto"/>
          </w:tcPr>
          <w:p w14:paraId="2C64E57C" w14:textId="77777777" w:rsidR="004B2EE5" w:rsidRPr="00614CD2" w:rsidRDefault="00E67171" w:rsidP="00275F8F">
            <w:pPr>
              <w:pStyle w:val="TAC"/>
              <w:keepNext w:val="0"/>
              <w:keepLines w:val="0"/>
            </w:pPr>
            <w:r w:rsidRPr="00614CD2">
              <w:t>3.45</w:t>
            </w:r>
          </w:p>
        </w:tc>
        <w:tc>
          <w:tcPr>
            <w:tcW w:w="0" w:type="auto"/>
          </w:tcPr>
          <w:p w14:paraId="35C49D90" w14:textId="77777777" w:rsidR="004B2EE5" w:rsidRPr="00614CD2" w:rsidRDefault="00094B45" w:rsidP="00275F8F">
            <w:pPr>
              <w:pStyle w:val="TAC"/>
              <w:keepNext w:val="0"/>
              <w:keepLines w:val="0"/>
            </w:pPr>
            <w:r w:rsidRPr="00614CD2">
              <w:t>0.98</w:t>
            </w:r>
          </w:p>
        </w:tc>
        <w:tc>
          <w:tcPr>
            <w:tcW w:w="0" w:type="auto"/>
          </w:tcPr>
          <w:p w14:paraId="52DD7D25" w14:textId="77777777" w:rsidR="004B2EE5" w:rsidRPr="00614CD2" w:rsidRDefault="00094B45" w:rsidP="00275F8F">
            <w:pPr>
              <w:pStyle w:val="TAC"/>
              <w:keepNext w:val="0"/>
              <w:keepLines w:val="0"/>
            </w:pPr>
            <w:r w:rsidRPr="00614CD2">
              <w:t>0.25</w:t>
            </w:r>
          </w:p>
        </w:tc>
      </w:tr>
      <w:tr w:rsidR="00094B45" w:rsidRPr="00614CD2" w14:paraId="2A726BC8" w14:textId="77777777" w:rsidTr="001431C8">
        <w:trPr>
          <w:jc w:val="center"/>
        </w:trPr>
        <w:tc>
          <w:tcPr>
            <w:tcW w:w="0" w:type="auto"/>
          </w:tcPr>
          <w:p w14:paraId="05C8FCC0" w14:textId="77777777" w:rsidR="004B2EE5" w:rsidRPr="00614CD2" w:rsidRDefault="004B2EE5" w:rsidP="00275F8F">
            <w:pPr>
              <w:pStyle w:val="TAL"/>
              <w:keepNext w:val="0"/>
              <w:keepLines w:val="0"/>
            </w:pPr>
            <w:r w:rsidRPr="00614CD2">
              <w:t>c12 (Cat. 3,4)</w:t>
            </w:r>
          </w:p>
        </w:tc>
        <w:tc>
          <w:tcPr>
            <w:tcW w:w="0" w:type="auto"/>
          </w:tcPr>
          <w:p w14:paraId="0A951796" w14:textId="77777777" w:rsidR="004B2EE5" w:rsidRPr="00614CD2" w:rsidRDefault="00AC7F33" w:rsidP="00275F8F">
            <w:pPr>
              <w:pStyle w:val="TAL"/>
              <w:keepNext w:val="0"/>
              <w:keepLines w:val="0"/>
            </w:pPr>
            <w:r w:rsidRPr="00614CD2">
              <w:t>IVAS FL enc / FX dec, DTX on, 2 ISMs, FER 5%, 32 kbps</w:t>
            </w:r>
          </w:p>
        </w:tc>
        <w:tc>
          <w:tcPr>
            <w:tcW w:w="0" w:type="auto"/>
          </w:tcPr>
          <w:p w14:paraId="14B6940F" w14:textId="77777777" w:rsidR="004B2EE5" w:rsidRPr="00614CD2" w:rsidRDefault="004B2EE5" w:rsidP="00275F8F">
            <w:pPr>
              <w:pStyle w:val="TAC"/>
              <w:keepNext w:val="0"/>
              <w:keepLines w:val="0"/>
            </w:pPr>
            <w:r w:rsidRPr="00614CD2">
              <w:t>60</w:t>
            </w:r>
          </w:p>
        </w:tc>
        <w:tc>
          <w:tcPr>
            <w:tcW w:w="0" w:type="auto"/>
          </w:tcPr>
          <w:p w14:paraId="3B5AD0A0" w14:textId="77777777" w:rsidR="004B2EE5" w:rsidRPr="00614CD2" w:rsidRDefault="00E67171" w:rsidP="00275F8F">
            <w:pPr>
              <w:pStyle w:val="TAC"/>
              <w:keepNext w:val="0"/>
              <w:keepLines w:val="0"/>
            </w:pPr>
            <w:r w:rsidRPr="00614CD2">
              <w:t>3.93</w:t>
            </w:r>
          </w:p>
        </w:tc>
        <w:tc>
          <w:tcPr>
            <w:tcW w:w="0" w:type="auto"/>
          </w:tcPr>
          <w:p w14:paraId="2602676A" w14:textId="77777777" w:rsidR="004B2EE5" w:rsidRPr="00614CD2" w:rsidRDefault="00094B45" w:rsidP="00275F8F">
            <w:pPr>
              <w:pStyle w:val="TAC"/>
              <w:keepNext w:val="0"/>
              <w:keepLines w:val="0"/>
            </w:pPr>
            <w:r w:rsidRPr="00614CD2">
              <w:t>0.84</w:t>
            </w:r>
          </w:p>
        </w:tc>
        <w:tc>
          <w:tcPr>
            <w:tcW w:w="0" w:type="auto"/>
          </w:tcPr>
          <w:p w14:paraId="45460674" w14:textId="77777777" w:rsidR="004B2EE5" w:rsidRPr="00614CD2" w:rsidRDefault="00094B45" w:rsidP="00275F8F">
            <w:pPr>
              <w:pStyle w:val="TAC"/>
              <w:keepNext w:val="0"/>
              <w:keepLines w:val="0"/>
            </w:pPr>
            <w:r w:rsidRPr="00614CD2">
              <w:t>0.22</w:t>
            </w:r>
          </w:p>
        </w:tc>
      </w:tr>
      <w:tr w:rsidR="00094B45" w:rsidRPr="00614CD2" w14:paraId="4416727E" w14:textId="77777777" w:rsidTr="001431C8">
        <w:trPr>
          <w:jc w:val="center"/>
        </w:trPr>
        <w:tc>
          <w:tcPr>
            <w:tcW w:w="0" w:type="auto"/>
          </w:tcPr>
          <w:p w14:paraId="029D90C1" w14:textId="77777777" w:rsidR="004B2EE5" w:rsidRPr="00614CD2" w:rsidRDefault="004B2EE5" w:rsidP="00275F8F">
            <w:pPr>
              <w:pStyle w:val="TAL"/>
              <w:keepNext w:val="0"/>
              <w:keepLines w:val="0"/>
            </w:pPr>
            <w:r w:rsidRPr="00614CD2">
              <w:t>c12 (Cat. 5,6)</w:t>
            </w:r>
          </w:p>
        </w:tc>
        <w:tc>
          <w:tcPr>
            <w:tcW w:w="0" w:type="auto"/>
          </w:tcPr>
          <w:p w14:paraId="71C6FF52" w14:textId="77777777" w:rsidR="004B2EE5" w:rsidRPr="00614CD2" w:rsidRDefault="00AC7F33" w:rsidP="00275F8F">
            <w:pPr>
              <w:pStyle w:val="TAL"/>
              <w:keepNext w:val="0"/>
              <w:keepLines w:val="0"/>
            </w:pPr>
            <w:r w:rsidRPr="00614CD2">
              <w:t>IVAS FL enc / FX dec, DTX on, 3-4 ISMs, FER 5%, 48 kbps</w:t>
            </w:r>
          </w:p>
        </w:tc>
        <w:tc>
          <w:tcPr>
            <w:tcW w:w="0" w:type="auto"/>
          </w:tcPr>
          <w:p w14:paraId="7A3DEA5E" w14:textId="77777777" w:rsidR="004B2EE5" w:rsidRPr="00614CD2" w:rsidRDefault="004B2EE5" w:rsidP="00275F8F">
            <w:pPr>
              <w:pStyle w:val="TAC"/>
              <w:keepNext w:val="0"/>
              <w:keepLines w:val="0"/>
            </w:pPr>
            <w:r w:rsidRPr="00614CD2">
              <w:t>60</w:t>
            </w:r>
          </w:p>
        </w:tc>
        <w:tc>
          <w:tcPr>
            <w:tcW w:w="0" w:type="auto"/>
          </w:tcPr>
          <w:p w14:paraId="3455198D" w14:textId="77777777" w:rsidR="004B2EE5" w:rsidRPr="00614CD2" w:rsidRDefault="00E67171" w:rsidP="00275F8F">
            <w:pPr>
              <w:pStyle w:val="TAC"/>
              <w:keepNext w:val="0"/>
              <w:keepLines w:val="0"/>
            </w:pPr>
            <w:r w:rsidRPr="00614CD2">
              <w:t>3.55</w:t>
            </w:r>
          </w:p>
        </w:tc>
        <w:tc>
          <w:tcPr>
            <w:tcW w:w="0" w:type="auto"/>
          </w:tcPr>
          <w:p w14:paraId="3FC20460" w14:textId="77777777" w:rsidR="004B2EE5" w:rsidRPr="00614CD2" w:rsidRDefault="00094B45" w:rsidP="00275F8F">
            <w:pPr>
              <w:pStyle w:val="TAC"/>
              <w:keepNext w:val="0"/>
              <w:keepLines w:val="0"/>
            </w:pPr>
            <w:r w:rsidRPr="00614CD2">
              <w:t>0.96</w:t>
            </w:r>
          </w:p>
        </w:tc>
        <w:tc>
          <w:tcPr>
            <w:tcW w:w="0" w:type="auto"/>
          </w:tcPr>
          <w:p w14:paraId="112E9BAA" w14:textId="77777777" w:rsidR="004B2EE5" w:rsidRPr="00614CD2" w:rsidRDefault="00094B45" w:rsidP="00275F8F">
            <w:pPr>
              <w:pStyle w:val="TAC"/>
              <w:keepNext w:val="0"/>
              <w:keepLines w:val="0"/>
            </w:pPr>
            <w:r w:rsidRPr="00614CD2">
              <w:t>0.25</w:t>
            </w:r>
          </w:p>
        </w:tc>
      </w:tr>
      <w:tr w:rsidR="00094B45" w:rsidRPr="00614CD2" w14:paraId="7C291252" w14:textId="77777777" w:rsidTr="001431C8">
        <w:trPr>
          <w:jc w:val="center"/>
        </w:trPr>
        <w:tc>
          <w:tcPr>
            <w:tcW w:w="0" w:type="auto"/>
          </w:tcPr>
          <w:p w14:paraId="2C332C48" w14:textId="77777777" w:rsidR="004B2EE5" w:rsidRPr="00614CD2" w:rsidRDefault="004B2EE5" w:rsidP="00275F8F">
            <w:pPr>
              <w:pStyle w:val="TAL"/>
              <w:keepNext w:val="0"/>
              <w:keepLines w:val="0"/>
            </w:pPr>
            <w:r w:rsidRPr="00614CD2">
              <w:t>c13 (Cat. 1,2)</w:t>
            </w:r>
          </w:p>
        </w:tc>
        <w:tc>
          <w:tcPr>
            <w:tcW w:w="0" w:type="auto"/>
          </w:tcPr>
          <w:p w14:paraId="42369E32" w14:textId="77777777" w:rsidR="004B2EE5" w:rsidRPr="00614CD2" w:rsidRDefault="00AC7F33" w:rsidP="00275F8F">
            <w:pPr>
              <w:pStyle w:val="TAL"/>
              <w:keepNext w:val="0"/>
              <w:keepLines w:val="0"/>
            </w:pPr>
            <w:r w:rsidRPr="00614CD2">
              <w:t>IVAS FX enc / FL dec, DTX on, 1 ISM, FER 5%, 32 kbps</w:t>
            </w:r>
          </w:p>
        </w:tc>
        <w:tc>
          <w:tcPr>
            <w:tcW w:w="0" w:type="auto"/>
          </w:tcPr>
          <w:p w14:paraId="445FCE6A" w14:textId="77777777" w:rsidR="004B2EE5" w:rsidRPr="00614CD2" w:rsidRDefault="004B2EE5" w:rsidP="00275F8F">
            <w:pPr>
              <w:pStyle w:val="TAC"/>
              <w:keepNext w:val="0"/>
              <w:keepLines w:val="0"/>
            </w:pPr>
            <w:r w:rsidRPr="00614CD2">
              <w:t>60</w:t>
            </w:r>
          </w:p>
        </w:tc>
        <w:tc>
          <w:tcPr>
            <w:tcW w:w="0" w:type="auto"/>
          </w:tcPr>
          <w:p w14:paraId="2A7E81B7" w14:textId="77777777" w:rsidR="004B2EE5" w:rsidRPr="00614CD2" w:rsidRDefault="00E67171" w:rsidP="00275F8F">
            <w:pPr>
              <w:pStyle w:val="TAC"/>
              <w:keepNext w:val="0"/>
              <w:keepLines w:val="0"/>
            </w:pPr>
            <w:r w:rsidRPr="00614CD2">
              <w:t>3.35</w:t>
            </w:r>
          </w:p>
        </w:tc>
        <w:tc>
          <w:tcPr>
            <w:tcW w:w="0" w:type="auto"/>
          </w:tcPr>
          <w:p w14:paraId="52430EB7" w14:textId="77777777" w:rsidR="004B2EE5" w:rsidRPr="00614CD2" w:rsidRDefault="00094B45" w:rsidP="00275F8F">
            <w:pPr>
              <w:pStyle w:val="TAC"/>
              <w:keepNext w:val="0"/>
              <w:keepLines w:val="0"/>
            </w:pPr>
            <w:r w:rsidRPr="00614CD2">
              <w:t>0.84</w:t>
            </w:r>
          </w:p>
        </w:tc>
        <w:tc>
          <w:tcPr>
            <w:tcW w:w="0" w:type="auto"/>
          </w:tcPr>
          <w:p w14:paraId="71985606" w14:textId="77777777" w:rsidR="004B2EE5" w:rsidRPr="00614CD2" w:rsidRDefault="00094B45" w:rsidP="00275F8F">
            <w:pPr>
              <w:pStyle w:val="TAC"/>
              <w:keepNext w:val="0"/>
              <w:keepLines w:val="0"/>
            </w:pPr>
            <w:r w:rsidRPr="00614CD2">
              <w:t>0.22</w:t>
            </w:r>
          </w:p>
        </w:tc>
      </w:tr>
      <w:tr w:rsidR="00094B45" w:rsidRPr="00614CD2" w14:paraId="39F10099" w14:textId="77777777" w:rsidTr="001431C8">
        <w:trPr>
          <w:jc w:val="center"/>
        </w:trPr>
        <w:tc>
          <w:tcPr>
            <w:tcW w:w="0" w:type="auto"/>
          </w:tcPr>
          <w:p w14:paraId="4EB0D497" w14:textId="77777777" w:rsidR="004B2EE5" w:rsidRPr="00614CD2" w:rsidRDefault="004B2EE5" w:rsidP="00275F8F">
            <w:pPr>
              <w:pStyle w:val="TAL"/>
              <w:keepNext w:val="0"/>
              <w:keepLines w:val="0"/>
            </w:pPr>
            <w:r w:rsidRPr="00614CD2">
              <w:t>c13 (Cat. 3,4)</w:t>
            </w:r>
          </w:p>
        </w:tc>
        <w:tc>
          <w:tcPr>
            <w:tcW w:w="0" w:type="auto"/>
          </w:tcPr>
          <w:p w14:paraId="70D887FC" w14:textId="77777777" w:rsidR="004B2EE5" w:rsidRPr="00614CD2" w:rsidRDefault="00AC7F33" w:rsidP="00275F8F">
            <w:pPr>
              <w:pStyle w:val="TAL"/>
              <w:keepNext w:val="0"/>
              <w:keepLines w:val="0"/>
            </w:pPr>
            <w:r w:rsidRPr="00614CD2">
              <w:t>IVAS FX enc / FL dec, DTX on, 2 ISMs, FER 5%, 48 kbps</w:t>
            </w:r>
          </w:p>
        </w:tc>
        <w:tc>
          <w:tcPr>
            <w:tcW w:w="0" w:type="auto"/>
          </w:tcPr>
          <w:p w14:paraId="3DE5B44D" w14:textId="77777777" w:rsidR="004B2EE5" w:rsidRPr="00614CD2" w:rsidRDefault="004B2EE5" w:rsidP="00275F8F">
            <w:pPr>
              <w:pStyle w:val="TAC"/>
              <w:keepNext w:val="0"/>
              <w:keepLines w:val="0"/>
            </w:pPr>
            <w:r w:rsidRPr="00614CD2">
              <w:t>60</w:t>
            </w:r>
          </w:p>
        </w:tc>
        <w:tc>
          <w:tcPr>
            <w:tcW w:w="0" w:type="auto"/>
          </w:tcPr>
          <w:p w14:paraId="3042BB3A" w14:textId="77777777" w:rsidR="004B2EE5" w:rsidRPr="00614CD2" w:rsidRDefault="00E67171" w:rsidP="00275F8F">
            <w:pPr>
              <w:pStyle w:val="TAC"/>
              <w:keepNext w:val="0"/>
              <w:keepLines w:val="0"/>
            </w:pPr>
            <w:r w:rsidRPr="00614CD2">
              <w:t>4.02</w:t>
            </w:r>
          </w:p>
        </w:tc>
        <w:tc>
          <w:tcPr>
            <w:tcW w:w="0" w:type="auto"/>
          </w:tcPr>
          <w:p w14:paraId="0B155DF7" w14:textId="77777777" w:rsidR="004B2EE5" w:rsidRPr="00614CD2" w:rsidRDefault="00094B45" w:rsidP="00275F8F">
            <w:pPr>
              <w:pStyle w:val="TAC"/>
              <w:keepNext w:val="0"/>
              <w:keepLines w:val="0"/>
            </w:pPr>
            <w:r w:rsidRPr="00614CD2">
              <w:t>0.91</w:t>
            </w:r>
          </w:p>
        </w:tc>
        <w:tc>
          <w:tcPr>
            <w:tcW w:w="0" w:type="auto"/>
          </w:tcPr>
          <w:p w14:paraId="4DC2818E" w14:textId="77777777" w:rsidR="004B2EE5" w:rsidRPr="00614CD2" w:rsidRDefault="00094B45" w:rsidP="00275F8F">
            <w:pPr>
              <w:pStyle w:val="TAC"/>
              <w:keepNext w:val="0"/>
              <w:keepLines w:val="0"/>
            </w:pPr>
            <w:r w:rsidRPr="00614CD2">
              <w:t>0.23</w:t>
            </w:r>
          </w:p>
        </w:tc>
      </w:tr>
      <w:tr w:rsidR="00094B45" w:rsidRPr="00614CD2" w14:paraId="0F4DC8A4" w14:textId="77777777" w:rsidTr="001431C8">
        <w:trPr>
          <w:jc w:val="center"/>
        </w:trPr>
        <w:tc>
          <w:tcPr>
            <w:tcW w:w="0" w:type="auto"/>
          </w:tcPr>
          <w:p w14:paraId="6DB0C984" w14:textId="77777777" w:rsidR="004B2EE5" w:rsidRPr="00614CD2" w:rsidRDefault="004B2EE5" w:rsidP="00275F8F">
            <w:pPr>
              <w:pStyle w:val="TAL"/>
              <w:keepNext w:val="0"/>
              <w:keepLines w:val="0"/>
            </w:pPr>
            <w:r w:rsidRPr="00614CD2">
              <w:t>c13 (Cat. 5,6)</w:t>
            </w:r>
          </w:p>
        </w:tc>
        <w:tc>
          <w:tcPr>
            <w:tcW w:w="0" w:type="auto"/>
          </w:tcPr>
          <w:p w14:paraId="322FC849" w14:textId="77777777" w:rsidR="004B2EE5" w:rsidRPr="00614CD2" w:rsidRDefault="00AC7F33" w:rsidP="00275F8F">
            <w:pPr>
              <w:pStyle w:val="TAL"/>
              <w:keepNext w:val="0"/>
              <w:keepLines w:val="0"/>
            </w:pPr>
            <w:r w:rsidRPr="00614CD2">
              <w:t>IVAS FX enc / FL dec, DTX on, 3-4 ISMs, FER 5%, 64 kbps</w:t>
            </w:r>
          </w:p>
        </w:tc>
        <w:tc>
          <w:tcPr>
            <w:tcW w:w="0" w:type="auto"/>
          </w:tcPr>
          <w:p w14:paraId="6E2371C2" w14:textId="77777777" w:rsidR="004B2EE5" w:rsidRPr="00614CD2" w:rsidRDefault="004B2EE5" w:rsidP="00275F8F">
            <w:pPr>
              <w:pStyle w:val="TAC"/>
              <w:keepNext w:val="0"/>
              <w:keepLines w:val="0"/>
            </w:pPr>
            <w:r w:rsidRPr="00614CD2">
              <w:t>60</w:t>
            </w:r>
          </w:p>
        </w:tc>
        <w:tc>
          <w:tcPr>
            <w:tcW w:w="0" w:type="auto"/>
          </w:tcPr>
          <w:p w14:paraId="60D00620" w14:textId="77777777" w:rsidR="004B2EE5" w:rsidRPr="00614CD2" w:rsidRDefault="00E67171" w:rsidP="00275F8F">
            <w:pPr>
              <w:pStyle w:val="TAC"/>
              <w:keepNext w:val="0"/>
              <w:keepLines w:val="0"/>
            </w:pPr>
            <w:r w:rsidRPr="00614CD2">
              <w:t>3.60</w:t>
            </w:r>
          </w:p>
        </w:tc>
        <w:tc>
          <w:tcPr>
            <w:tcW w:w="0" w:type="auto"/>
          </w:tcPr>
          <w:p w14:paraId="2787F422" w14:textId="77777777" w:rsidR="004B2EE5" w:rsidRPr="00614CD2" w:rsidRDefault="00094B45" w:rsidP="00275F8F">
            <w:pPr>
              <w:pStyle w:val="TAC"/>
              <w:keepNext w:val="0"/>
              <w:keepLines w:val="0"/>
            </w:pPr>
            <w:r w:rsidRPr="00614CD2">
              <w:t>0.98</w:t>
            </w:r>
          </w:p>
        </w:tc>
        <w:tc>
          <w:tcPr>
            <w:tcW w:w="0" w:type="auto"/>
          </w:tcPr>
          <w:p w14:paraId="25AD9585" w14:textId="77777777" w:rsidR="004B2EE5" w:rsidRPr="00614CD2" w:rsidRDefault="00094B45" w:rsidP="00275F8F">
            <w:pPr>
              <w:pStyle w:val="TAC"/>
              <w:keepNext w:val="0"/>
              <w:keepLines w:val="0"/>
            </w:pPr>
            <w:r w:rsidRPr="00614CD2">
              <w:t>0.25</w:t>
            </w:r>
          </w:p>
        </w:tc>
      </w:tr>
      <w:tr w:rsidR="00094B45" w:rsidRPr="00614CD2" w14:paraId="4FFAE6F3" w14:textId="77777777" w:rsidTr="001431C8">
        <w:trPr>
          <w:jc w:val="center"/>
        </w:trPr>
        <w:tc>
          <w:tcPr>
            <w:tcW w:w="0" w:type="auto"/>
          </w:tcPr>
          <w:p w14:paraId="3616ED55" w14:textId="77777777" w:rsidR="004B2EE5" w:rsidRPr="00614CD2" w:rsidRDefault="004B2EE5" w:rsidP="00275F8F">
            <w:pPr>
              <w:pStyle w:val="TAL"/>
              <w:keepNext w:val="0"/>
              <w:keepLines w:val="0"/>
            </w:pPr>
            <w:r w:rsidRPr="00614CD2">
              <w:t>c14 (Cat. 1,2)</w:t>
            </w:r>
          </w:p>
        </w:tc>
        <w:tc>
          <w:tcPr>
            <w:tcW w:w="0" w:type="auto"/>
          </w:tcPr>
          <w:p w14:paraId="289BA0BC" w14:textId="77777777" w:rsidR="004B2EE5" w:rsidRPr="00614CD2" w:rsidRDefault="00AC7F33" w:rsidP="00275F8F">
            <w:pPr>
              <w:pStyle w:val="TAL"/>
              <w:keepNext w:val="0"/>
              <w:keepLines w:val="0"/>
            </w:pPr>
            <w:r w:rsidRPr="00614CD2">
              <w:t>IVAS FL enc / FX dec, DTX on, 1 ISM, FER 5%, 48 kbps</w:t>
            </w:r>
          </w:p>
        </w:tc>
        <w:tc>
          <w:tcPr>
            <w:tcW w:w="0" w:type="auto"/>
          </w:tcPr>
          <w:p w14:paraId="75721161" w14:textId="77777777" w:rsidR="004B2EE5" w:rsidRPr="00614CD2" w:rsidRDefault="004B2EE5" w:rsidP="00275F8F">
            <w:pPr>
              <w:pStyle w:val="TAC"/>
              <w:keepNext w:val="0"/>
              <w:keepLines w:val="0"/>
            </w:pPr>
            <w:r w:rsidRPr="00614CD2">
              <w:t>60</w:t>
            </w:r>
          </w:p>
        </w:tc>
        <w:tc>
          <w:tcPr>
            <w:tcW w:w="0" w:type="auto"/>
          </w:tcPr>
          <w:p w14:paraId="3411A236" w14:textId="77777777" w:rsidR="004B2EE5" w:rsidRPr="00614CD2" w:rsidRDefault="00E67171" w:rsidP="00275F8F">
            <w:pPr>
              <w:pStyle w:val="TAC"/>
              <w:keepNext w:val="0"/>
              <w:keepLines w:val="0"/>
            </w:pPr>
            <w:r w:rsidRPr="00614CD2">
              <w:t>3.63</w:t>
            </w:r>
          </w:p>
        </w:tc>
        <w:tc>
          <w:tcPr>
            <w:tcW w:w="0" w:type="auto"/>
          </w:tcPr>
          <w:p w14:paraId="2388C1B8" w14:textId="77777777" w:rsidR="004B2EE5" w:rsidRPr="00614CD2" w:rsidRDefault="00094B45" w:rsidP="00275F8F">
            <w:pPr>
              <w:pStyle w:val="TAC"/>
              <w:keepNext w:val="0"/>
              <w:keepLines w:val="0"/>
            </w:pPr>
            <w:r w:rsidRPr="00614CD2">
              <w:t>1.07</w:t>
            </w:r>
          </w:p>
        </w:tc>
        <w:tc>
          <w:tcPr>
            <w:tcW w:w="0" w:type="auto"/>
          </w:tcPr>
          <w:p w14:paraId="507C69FD" w14:textId="77777777" w:rsidR="004B2EE5" w:rsidRPr="00614CD2" w:rsidRDefault="00094B45" w:rsidP="00275F8F">
            <w:pPr>
              <w:pStyle w:val="TAC"/>
              <w:keepNext w:val="0"/>
              <w:keepLines w:val="0"/>
            </w:pPr>
            <w:r w:rsidRPr="00614CD2">
              <w:t>0.28</w:t>
            </w:r>
          </w:p>
        </w:tc>
      </w:tr>
      <w:tr w:rsidR="00094B45" w:rsidRPr="00614CD2" w14:paraId="5C26B8E4" w14:textId="77777777" w:rsidTr="001431C8">
        <w:trPr>
          <w:jc w:val="center"/>
        </w:trPr>
        <w:tc>
          <w:tcPr>
            <w:tcW w:w="0" w:type="auto"/>
          </w:tcPr>
          <w:p w14:paraId="677AE286" w14:textId="77777777" w:rsidR="004B2EE5" w:rsidRPr="00614CD2" w:rsidRDefault="004B2EE5" w:rsidP="00275F8F">
            <w:pPr>
              <w:pStyle w:val="TAL"/>
              <w:keepNext w:val="0"/>
              <w:keepLines w:val="0"/>
            </w:pPr>
            <w:r w:rsidRPr="00614CD2">
              <w:t>c14 (Cat. 3,4)</w:t>
            </w:r>
          </w:p>
        </w:tc>
        <w:tc>
          <w:tcPr>
            <w:tcW w:w="0" w:type="auto"/>
          </w:tcPr>
          <w:p w14:paraId="70511E3F" w14:textId="77777777" w:rsidR="004B2EE5" w:rsidRPr="00614CD2" w:rsidRDefault="00AC7F33" w:rsidP="00275F8F">
            <w:pPr>
              <w:pStyle w:val="TAL"/>
              <w:keepNext w:val="0"/>
              <w:keepLines w:val="0"/>
            </w:pPr>
            <w:r w:rsidRPr="00614CD2">
              <w:t>IVAS FL enc / FX dec, DTX on, 2 ISMs, FER 5%, 64 kbps</w:t>
            </w:r>
          </w:p>
        </w:tc>
        <w:tc>
          <w:tcPr>
            <w:tcW w:w="0" w:type="auto"/>
          </w:tcPr>
          <w:p w14:paraId="7302427B" w14:textId="77777777" w:rsidR="004B2EE5" w:rsidRPr="00614CD2" w:rsidRDefault="004B2EE5" w:rsidP="00275F8F">
            <w:pPr>
              <w:pStyle w:val="TAC"/>
              <w:keepNext w:val="0"/>
              <w:keepLines w:val="0"/>
            </w:pPr>
            <w:r w:rsidRPr="00614CD2">
              <w:t>60</w:t>
            </w:r>
          </w:p>
        </w:tc>
        <w:tc>
          <w:tcPr>
            <w:tcW w:w="0" w:type="auto"/>
          </w:tcPr>
          <w:p w14:paraId="38BD6298" w14:textId="77777777" w:rsidR="004B2EE5" w:rsidRPr="00614CD2" w:rsidRDefault="00E67171" w:rsidP="00275F8F">
            <w:pPr>
              <w:pStyle w:val="TAC"/>
              <w:keepNext w:val="0"/>
              <w:keepLines w:val="0"/>
            </w:pPr>
            <w:r w:rsidRPr="00614CD2">
              <w:t>4.02</w:t>
            </w:r>
          </w:p>
        </w:tc>
        <w:tc>
          <w:tcPr>
            <w:tcW w:w="0" w:type="auto"/>
          </w:tcPr>
          <w:p w14:paraId="547C2913" w14:textId="77777777" w:rsidR="004B2EE5" w:rsidRPr="00614CD2" w:rsidRDefault="00094B45" w:rsidP="00275F8F">
            <w:pPr>
              <w:pStyle w:val="TAC"/>
              <w:keepNext w:val="0"/>
              <w:keepLines w:val="0"/>
            </w:pPr>
            <w:r w:rsidRPr="00614CD2">
              <w:t>0.85</w:t>
            </w:r>
          </w:p>
        </w:tc>
        <w:tc>
          <w:tcPr>
            <w:tcW w:w="0" w:type="auto"/>
          </w:tcPr>
          <w:p w14:paraId="3A409F29" w14:textId="77777777" w:rsidR="004B2EE5" w:rsidRPr="00614CD2" w:rsidRDefault="00094B45" w:rsidP="00275F8F">
            <w:pPr>
              <w:pStyle w:val="TAC"/>
              <w:keepNext w:val="0"/>
              <w:keepLines w:val="0"/>
            </w:pPr>
            <w:r w:rsidRPr="00614CD2">
              <w:t>0.22</w:t>
            </w:r>
          </w:p>
        </w:tc>
      </w:tr>
      <w:tr w:rsidR="00094B45" w:rsidRPr="00614CD2" w14:paraId="3FAD60E7" w14:textId="77777777" w:rsidTr="001431C8">
        <w:trPr>
          <w:jc w:val="center"/>
        </w:trPr>
        <w:tc>
          <w:tcPr>
            <w:tcW w:w="0" w:type="auto"/>
          </w:tcPr>
          <w:p w14:paraId="548FEA3A" w14:textId="77777777" w:rsidR="004B2EE5" w:rsidRPr="00614CD2" w:rsidRDefault="004B2EE5" w:rsidP="00275F8F">
            <w:pPr>
              <w:pStyle w:val="TAL"/>
              <w:keepNext w:val="0"/>
              <w:keepLines w:val="0"/>
            </w:pPr>
            <w:r w:rsidRPr="00614CD2">
              <w:t>c14 (Cat. 5,6)</w:t>
            </w:r>
          </w:p>
        </w:tc>
        <w:tc>
          <w:tcPr>
            <w:tcW w:w="0" w:type="auto"/>
          </w:tcPr>
          <w:p w14:paraId="3019A663" w14:textId="77777777" w:rsidR="004B2EE5" w:rsidRPr="00614CD2" w:rsidRDefault="00AC7F33" w:rsidP="00275F8F">
            <w:pPr>
              <w:pStyle w:val="TAL"/>
              <w:keepNext w:val="0"/>
              <w:keepLines w:val="0"/>
            </w:pPr>
            <w:r w:rsidRPr="00614CD2">
              <w:t>IVAS FL enc / FX dec, DTX on, 3-4 ISMs, FER 5%, 80 kbps</w:t>
            </w:r>
          </w:p>
        </w:tc>
        <w:tc>
          <w:tcPr>
            <w:tcW w:w="0" w:type="auto"/>
          </w:tcPr>
          <w:p w14:paraId="6310EC58" w14:textId="77777777" w:rsidR="004B2EE5" w:rsidRPr="00614CD2" w:rsidRDefault="004B2EE5" w:rsidP="00275F8F">
            <w:pPr>
              <w:pStyle w:val="TAC"/>
              <w:keepNext w:val="0"/>
              <w:keepLines w:val="0"/>
            </w:pPr>
            <w:r w:rsidRPr="00614CD2">
              <w:t>60</w:t>
            </w:r>
          </w:p>
        </w:tc>
        <w:tc>
          <w:tcPr>
            <w:tcW w:w="0" w:type="auto"/>
          </w:tcPr>
          <w:p w14:paraId="1B47D7A5" w14:textId="77777777" w:rsidR="004B2EE5" w:rsidRPr="00614CD2" w:rsidRDefault="00E67171" w:rsidP="00275F8F">
            <w:pPr>
              <w:pStyle w:val="TAC"/>
              <w:keepNext w:val="0"/>
              <w:keepLines w:val="0"/>
            </w:pPr>
            <w:r w:rsidRPr="00614CD2">
              <w:t>3.48</w:t>
            </w:r>
          </w:p>
        </w:tc>
        <w:tc>
          <w:tcPr>
            <w:tcW w:w="0" w:type="auto"/>
          </w:tcPr>
          <w:p w14:paraId="2E288918" w14:textId="77777777" w:rsidR="004B2EE5" w:rsidRPr="00614CD2" w:rsidRDefault="00094B45" w:rsidP="00275F8F">
            <w:pPr>
              <w:pStyle w:val="TAC"/>
              <w:keepNext w:val="0"/>
              <w:keepLines w:val="0"/>
            </w:pPr>
            <w:r w:rsidRPr="00614CD2">
              <w:t>1.02</w:t>
            </w:r>
          </w:p>
        </w:tc>
        <w:tc>
          <w:tcPr>
            <w:tcW w:w="0" w:type="auto"/>
          </w:tcPr>
          <w:p w14:paraId="64202161" w14:textId="77777777" w:rsidR="004B2EE5" w:rsidRPr="00614CD2" w:rsidRDefault="00094B45" w:rsidP="00275F8F">
            <w:pPr>
              <w:pStyle w:val="TAC"/>
              <w:keepNext w:val="0"/>
              <w:keepLines w:val="0"/>
            </w:pPr>
            <w:r w:rsidRPr="00614CD2">
              <w:t>0.26</w:t>
            </w:r>
          </w:p>
        </w:tc>
      </w:tr>
      <w:tr w:rsidR="00094B45" w:rsidRPr="00614CD2" w14:paraId="0B7BA934" w14:textId="77777777" w:rsidTr="001431C8">
        <w:trPr>
          <w:jc w:val="center"/>
        </w:trPr>
        <w:tc>
          <w:tcPr>
            <w:tcW w:w="0" w:type="auto"/>
          </w:tcPr>
          <w:p w14:paraId="796B4F83" w14:textId="77777777" w:rsidR="004B2EE5" w:rsidRPr="00614CD2" w:rsidRDefault="004B2EE5" w:rsidP="00275F8F">
            <w:pPr>
              <w:pStyle w:val="TAL"/>
              <w:keepNext w:val="0"/>
              <w:keepLines w:val="0"/>
            </w:pPr>
            <w:r w:rsidRPr="00614CD2">
              <w:t>c15 (Cat. 1,2)</w:t>
            </w:r>
          </w:p>
        </w:tc>
        <w:tc>
          <w:tcPr>
            <w:tcW w:w="0" w:type="auto"/>
          </w:tcPr>
          <w:p w14:paraId="24D64D60" w14:textId="77777777" w:rsidR="004B2EE5" w:rsidRPr="00614CD2" w:rsidRDefault="00AC7F33" w:rsidP="00275F8F">
            <w:pPr>
              <w:pStyle w:val="TAL"/>
              <w:keepNext w:val="0"/>
              <w:keepLines w:val="0"/>
            </w:pPr>
            <w:r w:rsidRPr="00614CD2">
              <w:t>IVAS FX enc / FL dec, DTX on, 1 ISM, FER 5%, 64 kbps</w:t>
            </w:r>
          </w:p>
        </w:tc>
        <w:tc>
          <w:tcPr>
            <w:tcW w:w="0" w:type="auto"/>
          </w:tcPr>
          <w:p w14:paraId="4C632E39" w14:textId="77777777" w:rsidR="004B2EE5" w:rsidRPr="00614CD2" w:rsidRDefault="004B2EE5" w:rsidP="00275F8F">
            <w:pPr>
              <w:pStyle w:val="TAC"/>
              <w:keepNext w:val="0"/>
              <w:keepLines w:val="0"/>
            </w:pPr>
            <w:r w:rsidRPr="00614CD2">
              <w:t>60</w:t>
            </w:r>
          </w:p>
        </w:tc>
        <w:tc>
          <w:tcPr>
            <w:tcW w:w="0" w:type="auto"/>
          </w:tcPr>
          <w:p w14:paraId="13F10C17" w14:textId="77777777" w:rsidR="004B2EE5" w:rsidRPr="00614CD2" w:rsidRDefault="00E67171" w:rsidP="00275F8F">
            <w:pPr>
              <w:pStyle w:val="TAC"/>
              <w:keepNext w:val="0"/>
              <w:keepLines w:val="0"/>
            </w:pPr>
            <w:r w:rsidRPr="00614CD2">
              <w:t>3.72</w:t>
            </w:r>
          </w:p>
        </w:tc>
        <w:tc>
          <w:tcPr>
            <w:tcW w:w="0" w:type="auto"/>
          </w:tcPr>
          <w:p w14:paraId="2169777E" w14:textId="77777777" w:rsidR="004B2EE5" w:rsidRPr="00614CD2" w:rsidRDefault="00094B45" w:rsidP="00275F8F">
            <w:pPr>
              <w:pStyle w:val="TAC"/>
              <w:keepNext w:val="0"/>
              <w:keepLines w:val="0"/>
            </w:pPr>
            <w:r w:rsidRPr="00614CD2">
              <w:t>0.94</w:t>
            </w:r>
          </w:p>
        </w:tc>
        <w:tc>
          <w:tcPr>
            <w:tcW w:w="0" w:type="auto"/>
          </w:tcPr>
          <w:p w14:paraId="6619EBE5" w14:textId="77777777" w:rsidR="004B2EE5" w:rsidRPr="00614CD2" w:rsidRDefault="00094B45" w:rsidP="00275F8F">
            <w:pPr>
              <w:pStyle w:val="TAC"/>
              <w:keepNext w:val="0"/>
              <w:keepLines w:val="0"/>
            </w:pPr>
            <w:r w:rsidRPr="00614CD2">
              <w:t>0.24</w:t>
            </w:r>
          </w:p>
        </w:tc>
      </w:tr>
      <w:tr w:rsidR="00094B45" w:rsidRPr="00614CD2" w14:paraId="3029B7D1" w14:textId="77777777" w:rsidTr="001431C8">
        <w:trPr>
          <w:jc w:val="center"/>
        </w:trPr>
        <w:tc>
          <w:tcPr>
            <w:tcW w:w="0" w:type="auto"/>
          </w:tcPr>
          <w:p w14:paraId="2216F0C8" w14:textId="77777777" w:rsidR="004B2EE5" w:rsidRPr="00614CD2" w:rsidRDefault="004B2EE5" w:rsidP="00275F8F">
            <w:pPr>
              <w:pStyle w:val="TAL"/>
              <w:keepNext w:val="0"/>
              <w:keepLines w:val="0"/>
            </w:pPr>
            <w:r w:rsidRPr="00614CD2">
              <w:t>c15 (Cat. 3,4)</w:t>
            </w:r>
          </w:p>
        </w:tc>
        <w:tc>
          <w:tcPr>
            <w:tcW w:w="0" w:type="auto"/>
          </w:tcPr>
          <w:p w14:paraId="651FE7AB" w14:textId="77777777" w:rsidR="004B2EE5" w:rsidRPr="00614CD2" w:rsidRDefault="00AC7F33" w:rsidP="00275F8F">
            <w:pPr>
              <w:pStyle w:val="TAL"/>
              <w:keepNext w:val="0"/>
              <w:keepLines w:val="0"/>
            </w:pPr>
            <w:r w:rsidRPr="00614CD2">
              <w:t>IVAS FX enc / FL dec, DTX on, 2 ISMs, FER 5%, 80 kbps</w:t>
            </w:r>
          </w:p>
        </w:tc>
        <w:tc>
          <w:tcPr>
            <w:tcW w:w="0" w:type="auto"/>
          </w:tcPr>
          <w:p w14:paraId="1407821C" w14:textId="77777777" w:rsidR="004B2EE5" w:rsidRPr="00614CD2" w:rsidRDefault="004B2EE5" w:rsidP="00275F8F">
            <w:pPr>
              <w:pStyle w:val="TAC"/>
              <w:keepNext w:val="0"/>
              <w:keepLines w:val="0"/>
            </w:pPr>
            <w:r w:rsidRPr="00614CD2">
              <w:t>60</w:t>
            </w:r>
          </w:p>
        </w:tc>
        <w:tc>
          <w:tcPr>
            <w:tcW w:w="0" w:type="auto"/>
          </w:tcPr>
          <w:p w14:paraId="7F1730BA" w14:textId="77777777" w:rsidR="004B2EE5" w:rsidRPr="00614CD2" w:rsidRDefault="00E67171" w:rsidP="00275F8F">
            <w:pPr>
              <w:pStyle w:val="TAC"/>
              <w:keepNext w:val="0"/>
              <w:keepLines w:val="0"/>
            </w:pPr>
            <w:r w:rsidRPr="00614CD2">
              <w:t>3.93</w:t>
            </w:r>
          </w:p>
        </w:tc>
        <w:tc>
          <w:tcPr>
            <w:tcW w:w="0" w:type="auto"/>
          </w:tcPr>
          <w:p w14:paraId="37B5577E" w14:textId="77777777" w:rsidR="004B2EE5" w:rsidRPr="00614CD2" w:rsidRDefault="00094B45" w:rsidP="00275F8F">
            <w:pPr>
              <w:pStyle w:val="TAC"/>
              <w:keepNext w:val="0"/>
              <w:keepLines w:val="0"/>
            </w:pPr>
            <w:r w:rsidRPr="00614CD2">
              <w:t>0.99</w:t>
            </w:r>
          </w:p>
        </w:tc>
        <w:tc>
          <w:tcPr>
            <w:tcW w:w="0" w:type="auto"/>
          </w:tcPr>
          <w:p w14:paraId="42EA436E" w14:textId="77777777" w:rsidR="004B2EE5" w:rsidRPr="00614CD2" w:rsidRDefault="00094B45" w:rsidP="00275F8F">
            <w:pPr>
              <w:pStyle w:val="TAC"/>
              <w:keepNext w:val="0"/>
              <w:keepLines w:val="0"/>
            </w:pPr>
            <w:r w:rsidRPr="00614CD2">
              <w:t>0.26</w:t>
            </w:r>
          </w:p>
        </w:tc>
      </w:tr>
      <w:tr w:rsidR="00094B45" w:rsidRPr="00614CD2" w14:paraId="7F2EE8EA" w14:textId="77777777" w:rsidTr="001431C8">
        <w:trPr>
          <w:jc w:val="center"/>
        </w:trPr>
        <w:tc>
          <w:tcPr>
            <w:tcW w:w="0" w:type="auto"/>
          </w:tcPr>
          <w:p w14:paraId="4B7D9322" w14:textId="77777777" w:rsidR="004B2EE5" w:rsidRPr="00614CD2" w:rsidRDefault="004B2EE5" w:rsidP="00275F8F">
            <w:pPr>
              <w:pStyle w:val="TAL"/>
              <w:keepNext w:val="0"/>
              <w:keepLines w:val="0"/>
            </w:pPr>
            <w:r w:rsidRPr="00614CD2">
              <w:t>c15 (Cat. 5,6)</w:t>
            </w:r>
          </w:p>
        </w:tc>
        <w:tc>
          <w:tcPr>
            <w:tcW w:w="0" w:type="auto"/>
          </w:tcPr>
          <w:p w14:paraId="2B8260C3" w14:textId="77777777" w:rsidR="004B2EE5" w:rsidRPr="00614CD2" w:rsidRDefault="00AC7F33" w:rsidP="00275F8F">
            <w:pPr>
              <w:pStyle w:val="TAL"/>
              <w:keepNext w:val="0"/>
              <w:keepLines w:val="0"/>
            </w:pPr>
            <w:r w:rsidRPr="00614CD2">
              <w:t>IVAS FX enc / FL dec, DTX on, 3-4 ISMs, FER 5%, 96 kbps</w:t>
            </w:r>
          </w:p>
        </w:tc>
        <w:tc>
          <w:tcPr>
            <w:tcW w:w="0" w:type="auto"/>
          </w:tcPr>
          <w:p w14:paraId="43C6D169" w14:textId="77777777" w:rsidR="004B2EE5" w:rsidRPr="00614CD2" w:rsidRDefault="004B2EE5" w:rsidP="00275F8F">
            <w:pPr>
              <w:pStyle w:val="TAC"/>
              <w:keepNext w:val="0"/>
              <w:keepLines w:val="0"/>
            </w:pPr>
            <w:r w:rsidRPr="00614CD2">
              <w:t>60</w:t>
            </w:r>
          </w:p>
        </w:tc>
        <w:tc>
          <w:tcPr>
            <w:tcW w:w="0" w:type="auto"/>
          </w:tcPr>
          <w:p w14:paraId="3D5C884E" w14:textId="77777777" w:rsidR="004B2EE5" w:rsidRPr="00614CD2" w:rsidRDefault="00E67171" w:rsidP="00275F8F">
            <w:pPr>
              <w:pStyle w:val="TAC"/>
              <w:keepNext w:val="0"/>
              <w:keepLines w:val="0"/>
            </w:pPr>
            <w:r w:rsidRPr="00614CD2">
              <w:t>3.57</w:t>
            </w:r>
          </w:p>
        </w:tc>
        <w:tc>
          <w:tcPr>
            <w:tcW w:w="0" w:type="auto"/>
          </w:tcPr>
          <w:p w14:paraId="21E5E60A" w14:textId="77777777" w:rsidR="004B2EE5" w:rsidRPr="00614CD2" w:rsidRDefault="00094B45" w:rsidP="00275F8F">
            <w:pPr>
              <w:pStyle w:val="TAC"/>
              <w:keepNext w:val="0"/>
              <w:keepLines w:val="0"/>
            </w:pPr>
            <w:r w:rsidRPr="00614CD2">
              <w:t>0.98</w:t>
            </w:r>
          </w:p>
        </w:tc>
        <w:tc>
          <w:tcPr>
            <w:tcW w:w="0" w:type="auto"/>
          </w:tcPr>
          <w:p w14:paraId="0BB6CEF9" w14:textId="77777777" w:rsidR="004B2EE5" w:rsidRPr="00614CD2" w:rsidRDefault="00094B45" w:rsidP="00275F8F">
            <w:pPr>
              <w:pStyle w:val="TAC"/>
              <w:keepNext w:val="0"/>
              <w:keepLines w:val="0"/>
            </w:pPr>
            <w:r w:rsidRPr="00614CD2">
              <w:t>0.25</w:t>
            </w:r>
          </w:p>
        </w:tc>
      </w:tr>
      <w:tr w:rsidR="00094B45" w:rsidRPr="00614CD2" w14:paraId="31946D72" w14:textId="77777777" w:rsidTr="001431C8">
        <w:trPr>
          <w:jc w:val="center"/>
        </w:trPr>
        <w:tc>
          <w:tcPr>
            <w:tcW w:w="0" w:type="auto"/>
          </w:tcPr>
          <w:p w14:paraId="45AA5DA2" w14:textId="77777777" w:rsidR="004B2EE5" w:rsidRPr="00614CD2" w:rsidRDefault="004B2EE5" w:rsidP="00275F8F">
            <w:pPr>
              <w:pStyle w:val="TAL"/>
              <w:keepNext w:val="0"/>
              <w:keepLines w:val="0"/>
            </w:pPr>
            <w:r w:rsidRPr="00614CD2">
              <w:t>c16 (Cat. 1,2)</w:t>
            </w:r>
          </w:p>
        </w:tc>
        <w:tc>
          <w:tcPr>
            <w:tcW w:w="0" w:type="auto"/>
          </w:tcPr>
          <w:p w14:paraId="33D6D6CF" w14:textId="77777777" w:rsidR="004B2EE5" w:rsidRPr="00614CD2" w:rsidRDefault="00AC7F33" w:rsidP="00275F8F">
            <w:pPr>
              <w:pStyle w:val="TAL"/>
              <w:keepNext w:val="0"/>
              <w:keepLines w:val="0"/>
            </w:pPr>
            <w:r w:rsidRPr="00614CD2">
              <w:t>IVAS FL enc / FX dec, DTX on, 1 ISM, FER 5%, 80 kbps</w:t>
            </w:r>
          </w:p>
        </w:tc>
        <w:tc>
          <w:tcPr>
            <w:tcW w:w="0" w:type="auto"/>
          </w:tcPr>
          <w:p w14:paraId="53FB9D90" w14:textId="77777777" w:rsidR="004B2EE5" w:rsidRPr="00614CD2" w:rsidRDefault="004B2EE5" w:rsidP="00275F8F">
            <w:pPr>
              <w:pStyle w:val="TAC"/>
              <w:keepNext w:val="0"/>
              <w:keepLines w:val="0"/>
            </w:pPr>
            <w:r w:rsidRPr="00614CD2">
              <w:t>60</w:t>
            </w:r>
          </w:p>
        </w:tc>
        <w:tc>
          <w:tcPr>
            <w:tcW w:w="0" w:type="auto"/>
          </w:tcPr>
          <w:p w14:paraId="76D87965" w14:textId="77777777" w:rsidR="004B2EE5" w:rsidRPr="00614CD2" w:rsidRDefault="00E67171" w:rsidP="00275F8F">
            <w:pPr>
              <w:pStyle w:val="TAC"/>
              <w:keepNext w:val="0"/>
              <w:keepLines w:val="0"/>
            </w:pPr>
            <w:r w:rsidRPr="00614CD2">
              <w:t>3.88</w:t>
            </w:r>
          </w:p>
        </w:tc>
        <w:tc>
          <w:tcPr>
            <w:tcW w:w="0" w:type="auto"/>
          </w:tcPr>
          <w:p w14:paraId="69B620F5" w14:textId="77777777" w:rsidR="004B2EE5" w:rsidRPr="00614CD2" w:rsidRDefault="00094B45" w:rsidP="00275F8F">
            <w:pPr>
              <w:pStyle w:val="TAC"/>
              <w:keepNext w:val="0"/>
              <w:keepLines w:val="0"/>
            </w:pPr>
            <w:r w:rsidRPr="00614CD2">
              <w:t>0.90</w:t>
            </w:r>
          </w:p>
        </w:tc>
        <w:tc>
          <w:tcPr>
            <w:tcW w:w="0" w:type="auto"/>
          </w:tcPr>
          <w:p w14:paraId="0B1B4E38" w14:textId="77777777" w:rsidR="004B2EE5" w:rsidRPr="00614CD2" w:rsidRDefault="00094B45" w:rsidP="00275F8F">
            <w:pPr>
              <w:pStyle w:val="TAC"/>
              <w:keepNext w:val="0"/>
              <w:keepLines w:val="0"/>
            </w:pPr>
            <w:r w:rsidRPr="00614CD2">
              <w:t>0.23</w:t>
            </w:r>
          </w:p>
        </w:tc>
      </w:tr>
      <w:tr w:rsidR="00094B45" w:rsidRPr="00614CD2" w14:paraId="4CB29D04" w14:textId="77777777" w:rsidTr="001431C8">
        <w:trPr>
          <w:jc w:val="center"/>
        </w:trPr>
        <w:tc>
          <w:tcPr>
            <w:tcW w:w="0" w:type="auto"/>
          </w:tcPr>
          <w:p w14:paraId="2637839C" w14:textId="77777777" w:rsidR="004B2EE5" w:rsidRPr="00614CD2" w:rsidRDefault="004B2EE5" w:rsidP="00275F8F">
            <w:pPr>
              <w:pStyle w:val="TAL"/>
              <w:keepNext w:val="0"/>
              <w:keepLines w:val="0"/>
            </w:pPr>
            <w:r w:rsidRPr="00614CD2">
              <w:t>c16 (Cat. 3,4)</w:t>
            </w:r>
          </w:p>
        </w:tc>
        <w:tc>
          <w:tcPr>
            <w:tcW w:w="0" w:type="auto"/>
          </w:tcPr>
          <w:p w14:paraId="3AC0BF4E" w14:textId="77777777" w:rsidR="004B2EE5" w:rsidRPr="00614CD2" w:rsidRDefault="00AC7F33" w:rsidP="00275F8F">
            <w:pPr>
              <w:pStyle w:val="TAL"/>
              <w:keepNext w:val="0"/>
              <w:keepLines w:val="0"/>
            </w:pPr>
            <w:r w:rsidRPr="00614CD2">
              <w:t>IVAS FL enc / FX dec, DTX on, 2 ISMs, FER 5%, 96 kbps</w:t>
            </w:r>
          </w:p>
        </w:tc>
        <w:tc>
          <w:tcPr>
            <w:tcW w:w="0" w:type="auto"/>
          </w:tcPr>
          <w:p w14:paraId="0F77DFB1" w14:textId="77777777" w:rsidR="004B2EE5" w:rsidRPr="00614CD2" w:rsidRDefault="004B2EE5" w:rsidP="00275F8F">
            <w:pPr>
              <w:pStyle w:val="TAC"/>
              <w:keepNext w:val="0"/>
              <w:keepLines w:val="0"/>
            </w:pPr>
            <w:r w:rsidRPr="00614CD2">
              <w:t>60</w:t>
            </w:r>
          </w:p>
        </w:tc>
        <w:tc>
          <w:tcPr>
            <w:tcW w:w="0" w:type="auto"/>
          </w:tcPr>
          <w:p w14:paraId="04CD404D" w14:textId="77777777" w:rsidR="004B2EE5" w:rsidRPr="00614CD2" w:rsidRDefault="00E67171" w:rsidP="00275F8F">
            <w:pPr>
              <w:pStyle w:val="TAC"/>
              <w:keepNext w:val="0"/>
              <w:keepLines w:val="0"/>
            </w:pPr>
            <w:r w:rsidRPr="00614CD2">
              <w:t>4.27</w:t>
            </w:r>
          </w:p>
        </w:tc>
        <w:tc>
          <w:tcPr>
            <w:tcW w:w="0" w:type="auto"/>
          </w:tcPr>
          <w:p w14:paraId="512889E3" w14:textId="77777777" w:rsidR="004B2EE5" w:rsidRPr="00614CD2" w:rsidRDefault="00094B45" w:rsidP="00275F8F">
            <w:pPr>
              <w:pStyle w:val="TAC"/>
              <w:keepNext w:val="0"/>
              <w:keepLines w:val="0"/>
            </w:pPr>
            <w:r w:rsidRPr="00614CD2">
              <w:t>0.76</w:t>
            </w:r>
          </w:p>
        </w:tc>
        <w:tc>
          <w:tcPr>
            <w:tcW w:w="0" w:type="auto"/>
          </w:tcPr>
          <w:p w14:paraId="1B3EA0FC" w14:textId="77777777" w:rsidR="004B2EE5" w:rsidRPr="00614CD2" w:rsidRDefault="00094B45" w:rsidP="00275F8F">
            <w:pPr>
              <w:pStyle w:val="TAC"/>
              <w:keepNext w:val="0"/>
              <w:keepLines w:val="0"/>
            </w:pPr>
            <w:r w:rsidRPr="00614CD2">
              <w:t>0.20</w:t>
            </w:r>
          </w:p>
        </w:tc>
      </w:tr>
      <w:tr w:rsidR="00094B45" w:rsidRPr="00614CD2" w14:paraId="35B84C1E" w14:textId="77777777" w:rsidTr="001431C8">
        <w:trPr>
          <w:jc w:val="center"/>
        </w:trPr>
        <w:tc>
          <w:tcPr>
            <w:tcW w:w="0" w:type="auto"/>
          </w:tcPr>
          <w:p w14:paraId="7B3E8881" w14:textId="77777777" w:rsidR="004B2EE5" w:rsidRPr="00614CD2" w:rsidRDefault="004B2EE5" w:rsidP="00275F8F">
            <w:pPr>
              <w:pStyle w:val="TAL"/>
              <w:keepNext w:val="0"/>
              <w:keepLines w:val="0"/>
            </w:pPr>
            <w:r w:rsidRPr="00614CD2">
              <w:t>c16 (Cat. 5,6)</w:t>
            </w:r>
          </w:p>
        </w:tc>
        <w:tc>
          <w:tcPr>
            <w:tcW w:w="0" w:type="auto"/>
          </w:tcPr>
          <w:p w14:paraId="2907A5D7" w14:textId="77777777" w:rsidR="004B2EE5" w:rsidRPr="00614CD2" w:rsidRDefault="00AC7F33" w:rsidP="00275F8F">
            <w:pPr>
              <w:pStyle w:val="TAL"/>
              <w:keepNext w:val="0"/>
              <w:keepLines w:val="0"/>
            </w:pPr>
            <w:r w:rsidRPr="00614CD2">
              <w:t>IVAS FL enc / FX dec, DTX on, 3-4 ISMs, FER 5%, 128 kbps</w:t>
            </w:r>
          </w:p>
        </w:tc>
        <w:tc>
          <w:tcPr>
            <w:tcW w:w="0" w:type="auto"/>
          </w:tcPr>
          <w:p w14:paraId="2571EF04" w14:textId="77777777" w:rsidR="004B2EE5" w:rsidRPr="00614CD2" w:rsidRDefault="004B2EE5" w:rsidP="00275F8F">
            <w:pPr>
              <w:pStyle w:val="TAC"/>
              <w:keepNext w:val="0"/>
              <w:keepLines w:val="0"/>
            </w:pPr>
            <w:r w:rsidRPr="00614CD2">
              <w:t>60</w:t>
            </w:r>
          </w:p>
        </w:tc>
        <w:tc>
          <w:tcPr>
            <w:tcW w:w="0" w:type="auto"/>
          </w:tcPr>
          <w:p w14:paraId="1EEB31FD" w14:textId="77777777" w:rsidR="004B2EE5" w:rsidRPr="00614CD2" w:rsidRDefault="00E67171" w:rsidP="00275F8F">
            <w:pPr>
              <w:pStyle w:val="TAC"/>
              <w:keepNext w:val="0"/>
              <w:keepLines w:val="0"/>
            </w:pPr>
            <w:r w:rsidRPr="00614CD2">
              <w:t>3.78</w:t>
            </w:r>
          </w:p>
        </w:tc>
        <w:tc>
          <w:tcPr>
            <w:tcW w:w="0" w:type="auto"/>
          </w:tcPr>
          <w:p w14:paraId="3FE97FF7" w14:textId="77777777" w:rsidR="004B2EE5" w:rsidRPr="00614CD2" w:rsidRDefault="00094B45" w:rsidP="00275F8F">
            <w:pPr>
              <w:pStyle w:val="TAC"/>
              <w:keepNext w:val="0"/>
              <w:keepLines w:val="0"/>
            </w:pPr>
            <w:r w:rsidRPr="00614CD2">
              <w:t>0.92</w:t>
            </w:r>
          </w:p>
        </w:tc>
        <w:tc>
          <w:tcPr>
            <w:tcW w:w="0" w:type="auto"/>
          </w:tcPr>
          <w:p w14:paraId="7BDF0463" w14:textId="77777777" w:rsidR="004B2EE5" w:rsidRPr="00614CD2" w:rsidRDefault="00094B45" w:rsidP="00275F8F">
            <w:pPr>
              <w:pStyle w:val="TAC"/>
              <w:keepNext w:val="0"/>
              <w:keepLines w:val="0"/>
            </w:pPr>
            <w:r w:rsidRPr="00614CD2">
              <w:t>0.24</w:t>
            </w:r>
          </w:p>
        </w:tc>
      </w:tr>
      <w:tr w:rsidR="00094B45" w:rsidRPr="00614CD2" w14:paraId="376A284B" w14:textId="77777777" w:rsidTr="001431C8">
        <w:trPr>
          <w:jc w:val="center"/>
        </w:trPr>
        <w:tc>
          <w:tcPr>
            <w:tcW w:w="0" w:type="auto"/>
          </w:tcPr>
          <w:p w14:paraId="7A4CE201" w14:textId="77777777" w:rsidR="004B2EE5" w:rsidRPr="00614CD2" w:rsidRDefault="004B2EE5" w:rsidP="00275F8F">
            <w:pPr>
              <w:pStyle w:val="TAL"/>
              <w:keepNext w:val="0"/>
              <w:keepLines w:val="0"/>
            </w:pPr>
            <w:r w:rsidRPr="00614CD2">
              <w:t>c17 (Cat. 1,2)</w:t>
            </w:r>
          </w:p>
        </w:tc>
        <w:tc>
          <w:tcPr>
            <w:tcW w:w="0" w:type="auto"/>
          </w:tcPr>
          <w:p w14:paraId="728728A9" w14:textId="77777777" w:rsidR="004B2EE5" w:rsidRPr="00614CD2" w:rsidRDefault="00AC7F33" w:rsidP="00275F8F">
            <w:pPr>
              <w:pStyle w:val="TAL"/>
              <w:keepNext w:val="0"/>
              <w:keepLines w:val="0"/>
            </w:pPr>
            <w:r w:rsidRPr="00614CD2">
              <w:t>IVAS FX enc / FL dec, DTX on, 1 ISM, FER 5%, 96 kbps</w:t>
            </w:r>
          </w:p>
        </w:tc>
        <w:tc>
          <w:tcPr>
            <w:tcW w:w="0" w:type="auto"/>
          </w:tcPr>
          <w:p w14:paraId="462FD59A" w14:textId="77777777" w:rsidR="004B2EE5" w:rsidRPr="00614CD2" w:rsidRDefault="004B2EE5" w:rsidP="00275F8F">
            <w:pPr>
              <w:pStyle w:val="TAC"/>
              <w:keepNext w:val="0"/>
              <w:keepLines w:val="0"/>
            </w:pPr>
            <w:r w:rsidRPr="00614CD2">
              <w:t>60</w:t>
            </w:r>
          </w:p>
        </w:tc>
        <w:tc>
          <w:tcPr>
            <w:tcW w:w="0" w:type="auto"/>
          </w:tcPr>
          <w:p w14:paraId="342258AD" w14:textId="77777777" w:rsidR="004B2EE5" w:rsidRPr="00614CD2" w:rsidRDefault="00E67171" w:rsidP="00275F8F">
            <w:pPr>
              <w:pStyle w:val="TAC"/>
              <w:keepNext w:val="0"/>
              <w:keepLines w:val="0"/>
            </w:pPr>
            <w:r w:rsidRPr="00614CD2">
              <w:t>3.75</w:t>
            </w:r>
          </w:p>
        </w:tc>
        <w:tc>
          <w:tcPr>
            <w:tcW w:w="0" w:type="auto"/>
          </w:tcPr>
          <w:p w14:paraId="24B0B59F" w14:textId="77777777" w:rsidR="004B2EE5" w:rsidRPr="00614CD2" w:rsidRDefault="00094B45" w:rsidP="00275F8F">
            <w:pPr>
              <w:pStyle w:val="TAC"/>
              <w:keepNext w:val="0"/>
              <w:keepLines w:val="0"/>
            </w:pPr>
            <w:r w:rsidRPr="00614CD2">
              <w:t>0.95</w:t>
            </w:r>
          </w:p>
        </w:tc>
        <w:tc>
          <w:tcPr>
            <w:tcW w:w="0" w:type="auto"/>
          </w:tcPr>
          <w:p w14:paraId="2A346742" w14:textId="77777777" w:rsidR="004B2EE5" w:rsidRPr="00614CD2" w:rsidRDefault="00094B45" w:rsidP="00275F8F">
            <w:pPr>
              <w:pStyle w:val="TAC"/>
              <w:keepNext w:val="0"/>
              <w:keepLines w:val="0"/>
            </w:pPr>
            <w:r w:rsidRPr="00614CD2">
              <w:t>0.24</w:t>
            </w:r>
          </w:p>
        </w:tc>
      </w:tr>
      <w:tr w:rsidR="00094B45" w:rsidRPr="00614CD2" w14:paraId="0992054B" w14:textId="77777777" w:rsidTr="001431C8">
        <w:trPr>
          <w:jc w:val="center"/>
        </w:trPr>
        <w:tc>
          <w:tcPr>
            <w:tcW w:w="0" w:type="auto"/>
          </w:tcPr>
          <w:p w14:paraId="7E988C80" w14:textId="77777777" w:rsidR="004B2EE5" w:rsidRPr="00614CD2" w:rsidRDefault="004B2EE5" w:rsidP="00275F8F">
            <w:pPr>
              <w:pStyle w:val="TAL"/>
              <w:keepNext w:val="0"/>
              <w:keepLines w:val="0"/>
            </w:pPr>
            <w:r w:rsidRPr="00614CD2">
              <w:t>c17 (Cat. 3,4)</w:t>
            </w:r>
          </w:p>
        </w:tc>
        <w:tc>
          <w:tcPr>
            <w:tcW w:w="0" w:type="auto"/>
          </w:tcPr>
          <w:p w14:paraId="3D5300BD" w14:textId="77777777" w:rsidR="004B2EE5" w:rsidRPr="00614CD2" w:rsidRDefault="00AC7F33" w:rsidP="00275F8F">
            <w:pPr>
              <w:pStyle w:val="TAL"/>
              <w:keepNext w:val="0"/>
              <w:keepLines w:val="0"/>
            </w:pPr>
            <w:r w:rsidRPr="00614CD2">
              <w:t>IVAS FX enc / FL dec, DTX on, 2 ISMs, FER 5%, 128 kbps</w:t>
            </w:r>
          </w:p>
        </w:tc>
        <w:tc>
          <w:tcPr>
            <w:tcW w:w="0" w:type="auto"/>
          </w:tcPr>
          <w:p w14:paraId="34501E6A" w14:textId="77777777" w:rsidR="004B2EE5" w:rsidRPr="00614CD2" w:rsidRDefault="004B2EE5" w:rsidP="00275F8F">
            <w:pPr>
              <w:pStyle w:val="TAC"/>
              <w:keepNext w:val="0"/>
              <w:keepLines w:val="0"/>
            </w:pPr>
            <w:r w:rsidRPr="00614CD2">
              <w:t>60</w:t>
            </w:r>
          </w:p>
        </w:tc>
        <w:tc>
          <w:tcPr>
            <w:tcW w:w="0" w:type="auto"/>
          </w:tcPr>
          <w:p w14:paraId="00AB947D" w14:textId="77777777" w:rsidR="004B2EE5" w:rsidRPr="00614CD2" w:rsidRDefault="00E67171" w:rsidP="00275F8F">
            <w:pPr>
              <w:pStyle w:val="TAC"/>
              <w:keepNext w:val="0"/>
              <w:keepLines w:val="0"/>
            </w:pPr>
            <w:r w:rsidRPr="00614CD2">
              <w:t>4.25</w:t>
            </w:r>
          </w:p>
        </w:tc>
        <w:tc>
          <w:tcPr>
            <w:tcW w:w="0" w:type="auto"/>
          </w:tcPr>
          <w:p w14:paraId="516C39EE" w14:textId="77777777" w:rsidR="004B2EE5" w:rsidRPr="00614CD2" w:rsidRDefault="00094B45" w:rsidP="00275F8F">
            <w:pPr>
              <w:pStyle w:val="TAC"/>
              <w:keepNext w:val="0"/>
              <w:keepLines w:val="0"/>
            </w:pPr>
            <w:r w:rsidRPr="00614CD2">
              <w:t>0.93</w:t>
            </w:r>
          </w:p>
        </w:tc>
        <w:tc>
          <w:tcPr>
            <w:tcW w:w="0" w:type="auto"/>
          </w:tcPr>
          <w:p w14:paraId="3FF733FB" w14:textId="77777777" w:rsidR="004B2EE5" w:rsidRPr="00614CD2" w:rsidRDefault="00094B45" w:rsidP="00275F8F">
            <w:pPr>
              <w:pStyle w:val="TAC"/>
              <w:keepNext w:val="0"/>
              <w:keepLines w:val="0"/>
            </w:pPr>
            <w:r w:rsidRPr="00614CD2">
              <w:t>0.24</w:t>
            </w:r>
          </w:p>
        </w:tc>
      </w:tr>
      <w:tr w:rsidR="00094B45" w:rsidRPr="00614CD2" w14:paraId="1A3E6371" w14:textId="77777777" w:rsidTr="001431C8">
        <w:trPr>
          <w:jc w:val="center"/>
        </w:trPr>
        <w:tc>
          <w:tcPr>
            <w:tcW w:w="0" w:type="auto"/>
          </w:tcPr>
          <w:p w14:paraId="41E1D14F" w14:textId="77777777" w:rsidR="004B2EE5" w:rsidRPr="00614CD2" w:rsidRDefault="004B2EE5" w:rsidP="00275F8F">
            <w:pPr>
              <w:pStyle w:val="TAL"/>
              <w:keepNext w:val="0"/>
              <w:keepLines w:val="0"/>
            </w:pPr>
            <w:r w:rsidRPr="00614CD2">
              <w:t>c17 (Cat. 5,6)</w:t>
            </w:r>
          </w:p>
        </w:tc>
        <w:tc>
          <w:tcPr>
            <w:tcW w:w="0" w:type="auto"/>
          </w:tcPr>
          <w:p w14:paraId="0F278CFB" w14:textId="77777777" w:rsidR="004B2EE5" w:rsidRPr="00614CD2" w:rsidRDefault="00AC7F33" w:rsidP="00275F8F">
            <w:pPr>
              <w:pStyle w:val="TAL"/>
              <w:keepNext w:val="0"/>
              <w:keepLines w:val="0"/>
            </w:pPr>
            <w:r w:rsidRPr="00614CD2">
              <w:t>IVAS FX enc / FL dec, DTX on, 3-4 ISMs, FER 5%, 160 kbps</w:t>
            </w:r>
          </w:p>
        </w:tc>
        <w:tc>
          <w:tcPr>
            <w:tcW w:w="0" w:type="auto"/>
          </w:tcPr>
          <w:p w14:paraId="7B584562" w14:textId="77777777" w:rsidR="004B2EE5" w:rsidRPr="00614CD2" w:rsidRDefault="004B2EE5" w:rsidP="00275F8F">
            <w:pPr>
              <w:pStyle w:val="TAC"/>
              <w:keepNext w:val="0"/>
              <w:keepLines w:val="0"/>
            </w:pPr>
            <w:r w:rsidRPr="00614CD2">
              <w:t>60</w:t>
            </w:r>
          </w:p>
        </w:tc>
        <w:tc>
          <w:tcPr>
            <w:tcW w:w="0" w:type="auto"/>
          </w:tcPr>
          <w:p w14:paraId="046AB665" w14:textId="77777777" w:rsidR="004B2EE5" w:rsidRPr="00614CD2" w:rsidRDefault="00E67171" w:rsidP="00275F8F">
            <w:pPr>
              <w:pStyle w:val="TAC"/>
              <w:keepNext w:val="0"/>
              <w:keepLines w:val="0"/>
            </w:pPr>
            <w:r w:rsidRPr="00614CD2">
              <w:t>3.80</w:t>
            </w:r>
          </w:p>
        </w:tc>
        <w:tc>
          <w:tcPr>
            <w:tcW w:w="0" w:type="auto"/>
          </w:tcPr>
          <w:p w14:paraId="0CE3E27D" w14:textId="77777777" w:rsidR="004B2EE5" w:rsidRPr="00614CD2" w:rsidRDefault="00094B45" w:rsidP="00275F8F">
            <w:pPr>
              <w:pStyle w:val="TAC"/>
              <w:keepNext w:val="0"/>
              <w:keepLines w:val="0"/>
            </w:pPr>
            <w:r w:rsidRPr="00614CD2">
              <w:t>0.76</w:t>
            </w:r>
          </w:p>
        </w:tc>
        <w:tc>
          <w:tcPr>
            <w:tcW w:w="0" w:type="auto"/>
          </w:tcPr>
          <w:p w14:paraId="1D7485D1" w14:textId="77777777" w:rsidR="004B2EE5" w:rsidRPr="00614CD2" w:rsidRDefault="00094B45" w:rsidP="00275F8F">
            <w:pPr>
              <w:pStyle w:val="TAC"/>
              <w:keepNext w:val="0"/>
              <w:keepLines w:val="0"/>
            </w:pPr>
            <w:r w:rsidRPr="00614CD2">
              <w:t>0.20</w:t>
            </w:r>
          </w:p>
        </w:tc>
      </w:tr>
      <w:tr w:rsidR="00094B45" w:rsidRPr="00614CD2" w14:paraId="74DE9579" w14:textId="77777777" w:rsidTr="001431C8">
        <w:trPr>
          <w:jc w:val="center"/>
        </w:trPr>
        <w:tc>
          <w:tcPr>
            <w:tcW w:w="0" w:type="auto"/>
          </w:tcPr>
          <w:p w14:paraId="6679A896" w14:textId="77777777" w:rsidR="004B2EE5" w:rsidRPr="00614CD2" w:rsidRDefault="004B2EE5" w:rsidP="00275F8F">
            <w:pPr>
              <w:pStyle w:val="TAL"/>
              <w:keepNext w:val="0"/>
              <w:keepLines w:val="0"/>
            </w:pPr>
            <w:r w:rsidRPr="00614CD2">
              <w:t>c18 (Cat. 1,2)</w:t>
            </w:r>
          </w:p>
        </w:tc>
        <w:tc>
          <w:tcPr>
            <w:tcW w:w="0" w:type="auto"/>
          </w:tcPr>
          <w:p w14:paraId="644567B8" w14:textId="77777777" w:rsidR="004B2EE5" w:rsidRPr="00614CD2" w:rsidRDefault="00AC7F33" w:rsidP="00275F8F">
            <w:pPr>
              <w:pStyle w:val="TAL"/>
              <w:keepNext w:val="0"/>
              <w:keepLines w:val="0"/>
            </w:pPr>
            <w:r w:rsidRPr="00614CD2">
              <w:t>IVAS FL enc / FX dec, DTX on, 1 ISM, FER 5%, 128 kbps</w:t>
            </w:r>
          </w:p>
        </w:tc>
        <w:tc>
          <w:tcPr>
            <w:tcW w:w="0" w:type="auto"/>
          </w:tcPr>
          <w:p w14:paraId="55A8E6E4" w14:textId="77777777" w:rsidR="004B2EE5" w:rsidRPr="00614CD2" w:rsidRDefault="004B2EE5" w:rsidP="00275F8F">
            <w:pPr>
              <w:pStyle w:val="TAC"/>
              <w:keepNext w:val="0"/>
              <w:keepLines w:val="0"/>
            </w:pPr>
            <w:r w:rsidRPr="00614CD2">
              <w:t>60</w:t>
            </w:r>
          </w:p>
        </w:tc>
        <w:tc>
          <w:tcPr>
            <w:tcW w:w="0" w:type="auto"/>
          </w:tcPr>
          <w:p w14:paraId="4BAEABFE" w14:textId="77777777" w:rsidR="004B2EE5" w:rsidRPr="00614CD2" w:rsidRDefault="00E67171" w:rsidP="00275F8F">
            <w:pPr>
              <w:pStyle w:val="TAC"/>
              <w:keepNext w:val="0"/>
              <w:keepLines w:val="0"/>
            </w:pPr>
            <w:r w:rsidRPr="00614CD2">
              <w:t>3.83</w:t>
            </w:r>
          </w:p>
        </w:tc>
        <w:tc>
          <w:tcPr>
            <w:tcW w:w="0" w:type="auto"/>
          </w:tcPr>
          <w:p w14:paraId="07091016" w14:textId="77777777" w:rsidR="004B2EE5" w:rsidRPr="00614CD2" w:rsidRDefault="00094B45" w:rsidP="00275F8F">
            <w:pPr>
              <w:pStyle w:val="TAC"/>
              <w:keepNext w:val="0"/>
              <w:keepLines w:val="0"/>
            </w:pPr>
            <w:r w:rsidRPr="00614CD2">
              <w:t>0.89</w:t>
            </w:r>
          </w:p>
        </w:tc>
        <w:tc>
          <w:tcPr>
            <w:tcW w:w="0" w:type="auto"/>
          </w:tcPr>
          <w:p w14:paraId="01BAC32F" w14:textId="77777777" w:rsidR="004B2EE5" w:rsidRPr="00614CD2" w:rsidRDefault="00094B45" w:rsidP="00275F8F">
            <w:pPr>
              <w:pStyle w:val="TAC"/>
              <w:keepNext w:val="0"/>
              <w:keepLines w:val="0"/>
            </w:pPr>
            <w:r w:rsidRPr="00614CD2">
              <w:t>0.23</w:t>
            </w:r>
          </w:p>
        </w:tc>
      </w:tr>
      <w:tr w:rsidR="00094B45" w:rsidRPr="00614CD2" w14:paraId="036B92B7" w14:textId="77777777" w:rsidTr="001431C8">
        <w:trPr>
          <w:jc w:val="center"/>
        </w:trPr>
        <w:tc>
          <w:tcPr>
            <w:tcW w:w="0" w:type="auto"/>
          </w:tcPr>
          <w:p w14:paraId="1A193407" w14:textId="77777777" w:rsidR="004B2EE5" w:rsidRPr="00614CD2" w:rsidRDefault="004B2EE5" w:rsidP="00275F8F">
            <w:pPr>
              <w:pStyle w:val="TAL"/>
              <w:keepNext w:val="0"/>
              <w:keepLines w:val="0"/>
            </w:pPr>
            <w:r w:rsidRPr="00614CD2">
              <w:t>c18 (Cat. 3,4)</w:t>
            </w:r>
          </w:p>
        </w:tc>
        <w:tc>
          <w:tcPr>
            <w:tcW w:w="0" w:type="auto"/>
          </w:tcPr>
          <w:p w14:paraId="53EDBEB1" w14:textId="77777777" w:rsidR="004B2EE5" w:rsidRPr="00614CD2" w:rsidRDefault="00AC7F33" w:rsidP="00275F8F">
            <w:pPr>
              <w:pStyle w:val="TAL"/>
              <w:keepNext w:val="0"/>
              <w:keepLines w:val="0"/>
            </w:pPr>
            <w:r w:rsidRPr="00614CD2">
              <w:t>IVAS FL enc / FX dec, DTX on, 2 ISMs, FER 5%, 160 kbps</w:t>
            </w:r>
          </w:p>
        </w:tc>
        <w:tc>
          <w:tcPr>
            <w:tcW w:w="0" w:type="auto"/>
          </w:tcPr>
          <w:p w14:paraId="62B97772" w14:textId="77777777" w:rsidR="004B2EE5" w:rsidRPr="00614CD2" w:rsidRDefault="004B2EE5" w:rsidP="00275F8F">
            <w:pPr>
              <w:pStyle w:val="TAC"/>
              <w:keepNext w:val="0"/>
              <w:keepLines w:val="0"/>
            </w:pPr>
            <w:r w:rsidRPr="00614CD2">
              <w:t>60</w:t>
            </w:r>
          </w:p>
        </w:tc>
        <w:tc>
          <w:tcPr>
            <w:tcW w:w="0" w:type="auto"/>
          </w:tcPr>
          <w:p w14:paraId="002846E1" w14:textId="77777777" w:rsidR="004B2EE5" w:rsidRPr="00614CD2" w:rsidRDefault="00E67171" w:rsidP="00275F8F">
            <w:pPr>
              <w:pStyle w:val="TAC"/>
              <w:keepNext w:val="0"/>
              <w:keepLines w:val="0"/>
            </w:pPr>
            <w:r w:rsidRPr="00614CD2">
              <w:t>4.38</w:t>
            </w:r>
          </w:p>
        </w:tc>
        <w:tc>
          <w:tcPr>
            <w:tcW w:w="0" w:type="auto"/>
          </w:tcPr>
          <w:p w14:paraId="2433DFE2" w14:textId="77777777" w:rsidR="004B2EE5" w:rsidRPr="00614CD2" w:rsidRDefault="00094B45" w:rsidP="00275F8F">
            <w:pPr>
              <w:pStyle w:val="TAC"/>
              <w:keepNext w:val="0"/>
              <w:keepLines w:val="0"/>
            </w:pPr>
            <w:r w:rsidRPr="00614CD2">
              <w:t>0.67</w:t>
            </w:r>
          </w:p>
        </w:tc>
        <w:tc>
          <w:tcPr>
            <w:tcW w:w="0" w:type="auto"/>
          </w:tcPr>
          <w:p w14:paraId="7520B924" w14:textId="77777777" w:rsidR="004B2EE5" w:rsidRPr="00614CD2" w:rsidRDefault="00094B45" w:rsidP="00275F8F">
            <w:pPr>
              <w:pStyle w:val="TAC"/>
              <w:keepNext w:val="0"/>
              <w:keepLines w:val="0"/>
            </w:pPr>
            <w:r w:rsidRPr="00614CD2">
              <w:t>0.17</w:t>
            </w:r>
          </w:p>
        </w:tc>
      </w:tr>
      <w:tr w:rsidR="00094B45" w:rsidRPr="00614CD2" w14:paraId="5EA6A497" w14:textId="77777777" w:rsidTr="001431C8">
        <w:trPr>
          <w:jc w:val="center"/>
        </w:trPr>
        <w:tc>
          <w:tcPr>
            <w:tcW w:w="0" w:type="auto"/>
          </w:tcPr>
          <w:p w14:paraId="50E83B0A" w14:textId="77777777" w:rsidR="004B2EE5" w:rsidRPr="00614CD2" w:rsidRDefault="004B2EE5" w:rsidP="00275F8F">
            <w:pPr>
              <w:pStyle w:val="TAL"/>
              <w:keepNext w:val="0"/>
              <w:keepLines w:val="0"/>
            </w:pPr>
            <w:r w:rsidRPr="00614CD2">
              <w:t>c18 (Cat. 5,6)</w:t>
            </w:r>
          </w:p>
        </w:tc>
        <w:tc>
          <w:tcPr>
            <w:tcW w:w="0" w:type="auto"/>
          </w:tcPr>
          <w:p w14:paraId="782DD030" w14:textId="77777777" w:rsidR="004B2EE5" w:rsidRPr="00614CD2" w:rsidRDefault="00AC7F33" w:rsidP="00275F8F">
            <w:pPr>
              <w:pStyle w:val="TAL"/>
              <w:keepNext w:val="0"/>
              <w:keepLines w:val="0"/>
            </w:pPr>
            <w:r w:rsidRPr="00614CD2">
              <w:t>IVAS FL enc / FX dec, DTX on, 3-4 ISMs, FER 5%, 192 kbps</w:t>
            </w:r>
          </w:p>
        </w:tc>
        <w:tc>
          <w:tcPr>
            <w:tcW w:w="0" w:type="auto"/>
          </w:tcPr>
          <w:p w14:paraId="1098AE50" w14:textId="77777777" w:rsidR="004B2EE5" w:rsidRPr="00614CD2" w:rsidRDefault="004B2EE5" w:rsidP="00275F8F">
            <w:pPr>
              <w:pStyle w:val="TAC"/>
              <w:keepNext w:val="0"/>
              <w:keepLines w:val="0"/>
            </w:pPr>
            <w:r w:rsidRPr="00614CD2">
              <w:t>60</w:t>
            </w:r>
          </w:p>
        </w:tc>
        <w:tc>
          <w:tcPr>
            <w:tcW w:w="0" w:type="auto"/>
          </w:tcPr>
          <w:p w14:paraId="4C63E3B1" w14:textId="77777777" w:rsidR="004B2EE5" w:rsidRPr="00614CD2" w:rsidRDefault="00E67171" w:rsidP="00275F8F">
            <w:pPr>
              <w:pStyle w:val="TAC"/>
              <w:keepNext w:val="0"/>
              <w:keepLines w:val="0"/>
            </w:pPr>
            <w:r w:rsidRPr="00614CD2">
              <w:t>3.90</w:t>
            </w:r>
          </w:p>
        </w:tc>
        <w:tc>
          <w:tcPr>
            <w:tcW w:w="0" w:type="auto"/>
          </w:tcPr>
          <w:p w14:paraId="2F22D2B8" w14:textId="77777777" w:rsidR="004B2EE5" w:rsidRPr="00614CD2" w:rsidRDefault="00094B45" w:rsidP="00275F8F">
            <w:pPr>
              <w:pStyle w:val="TAC"/>
              <w:keepNext w:val="0"/>
              <w:keepLines w:val="0"/>
            </w:pPr>
            <w:r w:rsidRPr="00614CD2">
              <w:t>1.05</w:t>
            </w:r>
          </w:p>
        </w:tc>
        <w:tc>
          <w:tcPr>
            <w:tcW w:w="0" w:type="auto"/>
          </w:tcPr>
          <w:p w14:paraId="65FAB961" w14:textId="77777777" w:rsidR="004B2EE5" w:rsidRPr="00614CD2" w:rsidRDefault="00094B45" w:rsidP="00275F8F">
            <w:pPr>
              <w:pStyle w:val="TAC"/>
              <w:keepNext w:val="0"/>
              <w:keepLines w:val="0"/>
            </w:pPr>
            <w:r w:rsidRPr="00614CD2">
              <w:t>0.27</w:t>
            </w:r>
          </w:p>
        </w:tc>
      </w:tr>
      <w:tr w:rsidR="00094B45" w:rsidRPr="00614CD2" w14:paraId="3F0EF169" w14:textId="77777777" w:rsidTr="001431C8">
        <w:trPr>
          <w:jc w:val="center"/>
        </w:trPr>
        <w:tc>
          <w:tcPr>
            <w:tcW w:w="0" w:type="auto"/>
          </w:tcPr>
          <w:p w14:paraId="3A051357" w14:textId="77777777" w:rsidR="004B2EE5" w:rsidRPr="00614CD2" w:rsidRDefault="004B2EE5" w:rsidP="00275F8F">
            <w:pPr>
              <w:pStyle w:val="TAL"/>
              <w:keepNext w:val="0"/>
              <w:keepLines w:val="0"/>
            </w:pPr>
            <w:r w:rsidRPr="00614CD2">
              <w:t>c19 (Cat. 1,2)</w:t>
            </w:r>
          </w:p>
        </w:tc>
        <w:tc>
          <w:tcPr>
            <w:tcW w:w="0" w:type="auto"/>
          </w:tcPr>
          <w:p w14:paraId="6FC3CC51" w14:textId="77777777" w:rsidR="004B2EE5" w:rsidRPr="00614CD2" w:rsidRDefault="00AC7F33" w:rsidP="00275F8F">
            <w:pPr>
              <w:pStyle w:val="TAL"/>
              <w:keepNext w:val="0"/>
              <w:keepLines w:val="0"/>
            </w:pPr>
            <w:r w:rsidRPr="00614CD2">
              <w:t>IVAS FL, DTX on, 1 ISM, FER 5%, 13.2 kbps</w:t>
            </w:r>
          </w:p>
        </w:tc>
        <w:tc>
          <w:tcPr>
            <w:tcW w:w="0" w:type="auto"/>
          </w:tcPr>
          <w:p w14:paraId="458225DA" w14:textId="77777777" w:rsidR="004B2EE5" w:rsidRPr="00614CD2" w:rsidRDefault="004B2EE5" w:rsidP="00275F8F">
            <w:pPr>
              <w:pStyle w:val="TAC"/>
              <w:keepNext w:val="0"/>
              <w:keepLines w:val="0"/>
            </w:pPr>
            <w:r w:rsidRPr="00614CD2">
              <w:t>60</w:t>
            </w:r>
          </w:p>
        </w:tc>
        <w:tc>
          <w:tcPr>
            <w:tcW w:w="0" w:type="auto"/>
          </w:tcPr>
          <w:p w14:paraId="2CF301BA" w14:textId="77777777" w:rsidR="004B2EE5" w:rsidRPr="00614CD2" w:rsidRDefault="00E67171" w:rsidP="00275F8F">
            <w:pPr>
              <w:pStyle w:val="TAC"/>
              <w:keepNext w:val="0"/>
              <w:keepLines w:val="0"/>
            </w:pPr>
            <w:r w:rsidRPr="00614CD2">
              <w:t>3.27</w:t>
            </w:r>
          </w:p>
        </w:tc>
        <w:tc>
          <w:tcPr>
            <w:tcW w:w="0" w:type="auto"/>
          </w:tcPr>
          <w:p w14:paraId="0195F4C5" w14:textId="77777777" w:rsidR="004B2EE5" w:rsidRPr="00614CD2" w:rsidRDefault="00094B45" w:rsidP="00275F8F">
            <w:pPr>
              <w:pStyle w:val="TAC"/>
              <w:keepNext w:val="0"/>
              <w:keepLines w:val="0"/>
            </w:pPr>
            <w:r w:rsidRPr="00614CD2">
              <w:t>1.18</w:t>
            </w:r>
          </w:p>
        </w:tc>
        <w:tc>
          <w:tcPr>
            <w:tcW w:w="0" w:type="auto"/>
          </w:tcPr>
          <w:p w14:paraId="70DBE5E2" w14:textId="77777777" w:rsidR="004B2EE5" w:rsidRPr="00614CD2" w:rsidRDefault="00094B45" w:rsidP="00275F8F">
            <w:pPr>
              <w:pStyle w:val="TAC"/>
              <w:keepNext w:val="0"/>
              <w:keepLines w:val="0"/>
            </w:pPr>
            <w:r w:rsidRPr="00614CD2">
              <w:t>0.30</w:t>
            </w:r>
          </w:p>
        </w:tc>
      </w:tr>
      <w:tr w:rsidR="00094B45" w:rsidRPr="00614CD2" w14:paraId="5DF29445" w14:textId="77777777" w:rsidTr="001431C8">
        <w:trPr>
          <w:jc w:val="center"/>
        </w:trPr>
        <w:tc>
          <w:tcPr>
            <w:tcW w:w="0" w:type="auto"/>
          </w:tcPr>
          <w:p w14:paraId="3B501426" w14:textId="77777777" w:rsidR="004B2EE5" w:rsidRPr="00614CD2" w:rsidRDefault="004B2EE5" w:rsidP="00275F8F">
            <w:pPr>
              <w:pStyle w:val="TAL"/>
              <w:keepNext w:val="0"/>
              <w:keepLines w:val="0"/>
            </w:pPr>
            <w:r w:rsidRPr="00614CD2">
              <w:t>c19 (Cat. 3,4)</w:t>
            </w:r>
          </w:p>
        </w:tc>
        <w:tc>
          <w:tcPr>
            <w:tcW w:w="0" w:type="auto"/>
          </w:tcPr>
          <w:p w14:paraId="0A21C8D4" w14:textId="77777777" w:rsidR="004B2EE5" w:rsidRPr="00614CD2" w:rsidRDefault="00AC7F33" w:rsidP="00275F8F">
            <w:pPr>
              <w:pStyle w:val="TAL"/>
              <w:keepNext w:val="0"/>
              <w:keepLines w:val="0"/>
            </w:pPr>
            <w:r w:rsidRPr="00614CD2">
              <w:t>IVAS FL, DTX on, 2 ISMs, FER 5%, 16.4 kbps</w:t>
            </w:r>
          </w:p>
        </w:tc>
        <w:tc>
          <w:tcPr>
            <w:tcW w:w="0" w:type="auto"/>
          </w:tcPr>
          <w:p w14:paraId="4D222A62" w14:textId="77777777" w:rsidR="004B2EE5" w:rsidRPr="00614CD2" w:rsidRDefault="004B2EE5" w:rsidP="00275F8F">
            <w:pPr>
              <w:pStyle w:val="TAC"/>
              <w:keepNext w:val="0"/>
              <w:keepLines w:val="0"/>
            </w:pPr>
            <w:r w:rsidRPr="00614CD2">
              <w:t>60</w:t>
            </w:r>
          </w:p>
        </w:tc>
        <w:tc>
          <w:tcPr>
            <w:tcW w:w="0" w:type="auto"/>
          </w:tcPr>
          <w:p w14:paraId="32C0C260" w14:textId="77777777" w:rsidR="004B2EE5" w:rsidRPr="00614CD2" w:rsidRDefault="00E67171" w:rsidP="00275F8F">
            <w:pPr>
              <w:pStyle w:val="TAC"/>
              <w:keepNext w:val="0"/>
              <w:keepLines w:val="0"/>
            </w:pPr>
            <w:r w:rsidRPr="00614CD2">
              <w:t>2.40</w:t>
            </w:r>
          </w:p>
        </w:tc>
        <w:tc>
          <w:tcPr>
            <w:tcW w:w="0" w:type="auto"/>
          </w:tcPr>
          <w:p w14:paraId="27EDAF5F" w14:textId="77777777" w:rsidR="004B2EE5" w:rsidRPr="00614CD2" w:rsidRDefault="00094B45" w:rsidP="00275F8F">
            <w:pPr>
              <w:pStyle w:val="TAC"/>
              <w:keepNext w:val="0"/>
              <w:keepLines w:val="0"/>
            </w:pPr>
            <w:r w:rsidRPr="00614CD2">
              <w:t>1.08</w:t>
            </w:r>
          </w:p>
        </w:tc>
        <w:tc>
          <w:tcPr>
            <w:tcW w:w="0" w:type="auto"/>
          </w:tcPr>
          <w:p w14:paraId="646DA8D3" w14:textId="77777777" w:rsidR="004B2EE5" w:rsidRPr="00614CD2" w:rsidRDefault="00094B45" w:rsidP="00275F8F">
            <w:pPr>
              <w:pStyle w:val="TAC"/>
              <w:keepNext w:val="0"/>
              <w:keepLines w:val="0"/>
            </w:pPr>
            <w:r w:rsidRPr="00614CD2">
              <w:t>0.28</w:t>
            </w:r>
          </w:p>
        </w:tc>
      </w:tr>
      <w:tr w:rsidR="00094B45" w:rsidRPr="00614CD2" w14:paraId="39A5ED71" w14:textId="77777777" w:rsidTr="001431C8">
        <w:trPr>
          <w:jc w:val="center"/>
        </w:trPr>
        <w:tc>
          <w:tcPr>
            <w:tcW w:w="0" w:type="auto"/>
          </w:tcPr>
          <w:p w14:paraId="3E2F114E" w14:textId="77777777" w:rsidR="004B2EE5" w:rsidRPr="00614CD2" w:rsidRDefault="004B2EE5" w:rsidP="00275F8F">
            <w:pPr>
              <w:pStyle w:val="TAL"/>
              <w:keepNext w:val="0"/>
              <w:keepLines w:val="0"/>
            </w:pPr>
            <w:r w:rsidRPr="00614CD2">
              <w:t>c19 (Cat. 5,6)</w:t>
            </w:r>
          </w:p>
        </w:tc>
        <w:tc>
          <w:tcPr>
            <w:tcW w:w="0" w:type="auto"/>
          </w:tcPr>
          <w:p w14:paraId="2EB7A8F1" w14:textId="77777777" w:rsidR="004B2EE5" w:rsidRPr="00614CD2" w:rsidRDefault="00AC7F33" w:rsidP="00275F8F">
            <w:pPr>
              <w:pStyle w:val="TAL"/>
              <w:keepNext w:val="0"/>
              <w:keepLines w:val="0"/>
            </w:pPr>
            <w:r w:rsidRPr="00614CD2">
              <w:t>IVAS FL, DTX on, 3-4 ISMs, FER 5%, 24.4 kbps</w:t>
            </w:r>
          </w:p>
        </w:tc>
        <w:tc>
          <w:tcPr>
            <w:tcW w:w="0" w:type="auto"/>
          </w:tcPr>
          <w:p w14:paraId="56D8E397" w14:textId="77777777" w:rsidR="004B2EE5" w:rsidRPr="00614CD2" w:rsidRDefault="004B2EE5" w:rsidP="00275F8F">
            <w:pPr>
              <w:pStyle w:val="TAC"/>
              <w:keepNext w:val="0"/>
              <w:keepLines w:val="0"/>
            </w:pPr>
            <w:r w:rsidRPr="00614CD2">
              <w:t>60</w:t>
            </w:r>
          </w:p>
        </w:tc>
        <w:tc>
          <w:tcPr>
            <w:tcW w:w="0" w:type="auto"/>
          </w:tcPr>
          <w:p w14:paraId="59A000FB" w14:textId="77777777" w:rsidR="004B2EE5" w:rsidRPr="00614CD2" w:rsidRDefault="00E67171" w:rsidP="00275F8F">
            <w:pPr>
              <w:pStyle w:val="TAC"/>
              <w:keepNext w:val="0"/>
              <w:keepLines w:val="0"/>
            </w:pPr>
            <w:r w:rsidRPr="00614CD2">
              <w:t>1.92</w:t>
            </w:r>
          </w:p>
        </w:tc>
        <w:tc>
          <w:tcPr>
            <w:tcW w:w="0" w:type="auto"/>
          </w:tcPr>
          <w:p w14:paraId="6A5270F3" w14:textId="77777777" w:rsidR="004B2EE5" w:rsidRPr="00614CD2" w:rsidRDefault="00094B45" w:rsidP="00275F8F">
            <w:pPr>
              <w:pStyle w:val="TAC"/>
              <w:keepNext w:val="0"/>
              <w:keepLines w:val="0"/>
            </w:pPr>
            <w:r w:rsidRPr="00614CD2">
              <w:t>0.85</w:t>
            </w:r>
          </w:p>
        </w:tc>
        <w:tc>
          <w:tcPr>
            <w:tcW w:w="0" w:type="auto"/>
          </w:tcPr>
          <w:p w14:paraId="77C41D53" w14:textId="77777777" w:rsidR="004B2EE5" w:rsidRPr="00614CD2" w:rsidRDefault="00094B45" w:rsidP="00275F8F">
            <w:pPr>
              <w:pStyle w:val="TAC"/>
              <w:keepNext w:val="0"/>
              <w:keepLines w:val="0"/>
            </w:pPr>
            <w:r w:rsidRPr="00614CD2">
              <w:t>0.22</w:t>
            </w:r>
          </w:p>
        </w:tc>
      </w:tr>
      <w:tr w:rsidR="00094B45" w:rsidRPr="00614CD2" w14:paraId="7190A04C" w14:textId="77777777" w:rsidTr="001431C8">
        <w:trPr>
          <w:jc w:val="center"/>
        </w:trPr>
        <w:tc>
          <w:tcPr>
            <w:tcW w:w="0" w:type="auto"/>
          </w:tcPr>
          <w:p w14:paraId="2D92DE4B" w14:textId="77777777" w:rsidR="004B2EE5" w:rsidRPr="00614CD2" w:rsidRDefault="004B2EE5" w:rsidP="00275F8F">
            <w:pPr>
              <w:pStyle w:val="TAL"/>
              <w:keepNext w:val="0"/>
              <w:keepLines w:val="0"/>
            </w:pPr>
            <w:r w:rsidRPr="00614CD2">
              <w:t>c20 (Cat. 1,2)</w:t>
            </w:r>
          </w:p>
        </w:tc>
        <w:tc>
          <w:tcPr>
            <w:tcW w:w="0" w:type="auto"/>
          </w:tcPr>
          <w:p w14:paraId="7666BFB4" w14:textId="77777777" w:rsidR="004B2EE5" w:rsidRPr="00614CD2" w:rsidRDefault="00AC7F33" w:rsidP="00275F8F">
            <w:pPr>
              <w:pStyle w:val="TAL"/>
              <w:keepNext w:val="0"/>
              <w:keepLines w:val="0"/>
            </w:pPr>
            <w:r w:rsidRPr="00614CD2">
              <w:t>IVAS FL, DTX on, 1 ISM, FER 5%, 16.4 kbps</w:t>
            </w:r>
          </w:p>
        </w:tc>
        <w:tc>
          <w:tcPr>
            <w:tcW w:w="0" w:type="auto"/>
          </w:tcPr>
          <w:p w14:paraId="5ED56223" w14:textId="77777777" w:rsidR="004B2EE5" w:rsidRPr="00614CD2" w:rsidRDefault="004B2EE5" w:rsidP="00275F8F">
            <w:pPr>
              <w:pStyle w:val="TAC"/>
              <w:keepNext w:val="0"/>
              <w:keepLines w:val="0"/>
            </w:pPr>
            <w:r w:rsidRPr="00614CD2">
              <w:t>60</w:t>
            </w:r>
          </w:p>
        </w:tc>
        <w:tc>
          <w:tcPr>
            <w:tcW w:w="0" w:type="auto"/>
          </w:tcPr>
          <w:p w14:paraId="3B22BB65" w14:textId="77777777" w:rsidR="004B2EE5" w:rsidRPr="00614CD2" w:rsidRDefault="00E67171" w:rsidP="00275F8F">
            <w:pPr>
              <w:pStyle w:val="TAC"/>
              <w:keepNext w:val="0"/>
              <w:keepLines w:val="0"/>
            </w:pPr>
            <w:r w:rsidRPr="00614CD2">
              <w:t>3.18</w:t>
            </w:r>
          </w:p>
        </w:tc>
        <w:tc>
          <w:tcPr>
            <w:tcW w:w="0" w:type="auto"/>
          </w:tcPr>
          <w:p w14:paraId="3E7BF3FF" w14:textId="77777777" w:rsidR="004B2EE5" w:rsidRPr="00614CD2" w:rsidRDefault="00094B45" w:rsidP="00275F8F">
            <w:pPr>
              <w:pStyle w:val="TAC"/>
              <w:keepNext w:val="0"/>
              <w:keepLines w:val="0"/>
            </w:pPr>
            <w:r w:rsidRPr="00614CD2">
              <w:t>1.10</w:t>
            </w:r>
          </w:p>
        </w:tc>
        <w:tc>
          <w:tcPr>
            <w:tcW w:w="0" w:type="auto"/>
          </w:tcPr>
          <w:p w14:paraId="344C6377" w14:textId="77777777" w:rsidR="004B2EE5" w:rsidRPr="00614CD2" w:rsidRDefault="00094B45" w:rsidP="00275F8F">
            <w:pPr>
              <w:pStyle w:val="TAC"/>
              <w:keepNext w:val="0"/>
              <w:keepLines w:val="0"/>
            </w:pPr>
            <w:r w:rsidRPr="00614CD2">
              <w:t>0.28</w:t>
            </w:r>
          </w:p>
        </w:tc>
      </w:tr>
      <w:tr w:rsidR="00094B45" w:rsidRPr="00614CD2" w14:paraId="6DC25A73" w14:textId="77777777" w:rsidTr="001431C8">
        <w:trPr>
          <w:jc w:val="center"/>
        </w:trPr>
        <w:tc>
          <w:tcPr>
            <w:tcW w:w="0" w:type="auto"/>
          </w:tcPr>
          <w:p w14:paraId="54627C2B" w14:textId="77777777" w:rsidR="004B2EE5" w:rsidRPr="00614CD2" w:rsidRDefault="004B2EE5" w:rsidP="00275F8F">
            <w:pPr>
              <w:pStyle w:val="TAL"/>
              <w:keepNext w:val="0"/>
              <w:keepLines w:val="0"/>
            </w:pPr>
            <w:r w:rsidRPr="00614CD2">
              <w:t>c20 (Cat. 3,4)</w:t>
            </w:r>
          </w:p>
        </w:tc>
        <w:tc>
          <w:tcPr>
            <w:tcW w:w="0" w:type="auto"/>
          </w:tcPr>
          <w:p w14:paraId="61426180" w14:textId="77777777" w:rsidR="004B2EE5" w:rsidRPr="00614CD2" w:rsidRDefault="00AC7F33" w:rsidP="00275F8F">
            <w:pPr>
              <w:pStyle w:val="TAL"/>
              <w:keepNext w:val="0"/>
              <w:keepLines w:val="0"/>
            </w:pPr>
            <w:r w:rsidRPr="00614CD2">
              <w:t>IVAS FL, DTX on, 2 ISMs, FER 5%, 24.4 kbps</w:t>
            </w:r>
          </w:p>
        </w:tc>
        <w:tc>
          <w:tcPr>
            <w:tcW w:w="0" w:type="auto"/>
          </w:tcPr>
          <w:p w14:paraId="4AA34A36" w14:textId="77777777" w:rsidR="004B2EE5" w:rsidRPr="00614CD2" w:rsidRDefault="004B2EE5" w:rsidP="00275F8F">
            <w:pPr>
              <w:pStyle w:val="TAC"/>
              <w:keepNext w:val="0"/>
              <w:keepLines w:val="0"/>
            </w:pPr>
            <w:r w:rsidRPr="00614CD2">
              <w:t>60</w:t>
            </w:r>
          </w:p>
        </w:tc>
        <w:tc>
          <w:tcPr>
            <w:tcW w:w="0" w:type="auto"/>
          </w:tcPr>
          <w:p w14:paraId="7562C3DE" w14:textId="77777777" w:rsidR="004B2EE5" w:rsidRPr="00614CD2" w:rsidRDefault="00E67171" w:rsidP="00275F8F">
            <w:pPr>
              <w:pStyle w:val="TAC"/>
              <w:keepNext w:val="0"/>
              <w:keepLines w:val="0"/>
            </w:pPr>
            <w:r w:rsidRPr="00614CD2">
              <w:t>3.78</w:t>
            </w:r>
          </w:p>
        </w:tc>
        <w:tc>
          <w:tcPr>
            <w:tcW w:w="0" w:type="auto"/>
          </w:tcPr>
          <w:p w14:paraId="69011C13" w14:textId="77777777" w:rsidR="004B2EE5" w:rsidRPr="00614CD2" w:rsidRDefault="00094B45" w:rsidP="00275F8F">
            <w:pPr>
              <w:pStyle w:val="TAC"/>
              <w:keepNext w:val="0"/>
              <w:keepLines w:val="0"/>
            </w:pPr>
            <w:r w:rsidRPr="00614CD2">
              <w:t>0.96</w:t>
            </w:r>
          </w:p>
        </w:tc>
        <w:tc>
          <w:tcPr>
            <w:tcW w:w="0" w:type="auto"/>
          </w:tcPr>
          <w:p w14:paraId="6A9EEBA0" w14:textId="77777777" w:rsidR="004B2EE5" w:rsidRPr="00614CD2" w:rsidRDefault="00094B45" w:rsidP="00275F8F">
            <w:pPr>
              <w:pStyle w:val="TAC"/>
              <w:keepNext w:val="0"/>
              <w:keepLines w:val="0"/>
            </w:pPr>
            <w:r w:rsidRPr="00614CD2">
              <w:t>0.25</w:t>
            </w:r>
          </w:p>
        </w:tc>
      </w:tr>
      <w:tr w:rsidR="00094B45" w:rsidRPr="00614CD2" w14:paraId="20C991CB" w14:textId="77777777" w:rsidTr="001431C8">
        <w:trPr>
          <w:jc w:val="center"/>
        </w:trPr>
        <w:tc>
          <w:tcPr>
            <w:tcW w:w="0" w:type="auto"/>
          </w:tcPr>
          <w:p w14:paraId="5414DB3F" w14:textId="77777777" w:rsidR="004B2EE5" w:rsidRPr="00614CD2" w:rsidRDefault="004B2EE5" w:rsidP="00275F8F">
            <w:pPr>
              <w:pStyle w:val="TAL"/>
              <w:keepNext w:val="0"/>
              <w:keepLines w:val="0"/>
            </w:pPr>
            <w:r w:rsidRPr="00614CD2">
              <w:t>c20 (Cat. 5,6)</w:t>
            </w:r>
          </w:p>
        </w:tc>
        <w:tc>
          <w:tcPr>
            <w:tcW w:w="0" w:type="auto"/>
          </w:tcPr>
          <w:p w14:paraId="3F2BE843" w14:textId="77777777" w:rsidR="004B2EE5" w:rsidRPr="00614CD2" w:rsidRDefault="00AC7F33" w:rsidP="00275F8F">
            <w:pPr>
              <w:pStyle w:val="TAL"/>
              <w:keepNext w:val="0"/>
              <w:keepLines w:val="0"/>
            </w:pPr>
            <w:r w:rsidRPr="00614CD2">
              <w:t>IVAS FL, DTX on, 3-4 ISMs, FER 5%, 32 kbps</w:t>
            </w:r>
          </w:p>
        </w:tc>
        <w:tc>
          <w:tcPr>
            <w:tcW w:w="0" w:type="auto"/>
          </w:tcPr>
          <w:p w14:paraId="127A2D28" w14:textId="77777777" w:rsidR="004B2EE5" w:rsidRPr="00614CD2" w:rsidRDefault="004B2EE5" w:rsidP="00275F8F">
            <w:pPr>
              <w:pStyle w:val="TAC"/>
              <w:keepNext w:val="0"/>
              <w:keepLines w:val="0"/>
            </w:pPr>
            <w:r w:rsidRPr="00614CD2">
              <w:t>60</w:t>
            </w:r>
          </w:p>
        </w:tc>
        <w:tc>
          <w:tcPr>
            <w:tcW w:w="0" w:type="auto"/>
          </w:tcPr>
          <w:p w14:paraId="742310B3" w14:textId="77777777" w:rsidR="004B2EE5" w:rsidRPr="00614CD2" w:rsidRDefault="00E67171" w:rsidP="00275F8F">
            <w:pPr>
              <w:pStyle w:val="TAC"/>
              <w:keepNext w:val="0"/>
              <w:keepLines w:val="0"/>
            </w:pPr>
            <w:r w:rsidRPr="00614CD2">
              <w:t>2.35</w:t>
            </w:r>
          </w:p>
        </w:tc>
        <w:tc>
          <w:tcPr>
            <w:tcW w:w="0" w:type="auto"/>
          </w:tcPr>
          <w:p w14:paraId="00449393" w14:textId="77777777" w:rsidR="004B2EE5" w:rsidRPr="00614CD2" w:rsidRDefault="00094B45" w:rsidP="00275F8F">
            <w:pPr>
              <w:pStyle w:val="TAC"/>
              <w:keepNext w:val="0"/>
              <w:keepLines w:val="0"/>
            </w:pPr>
            <w:r w:rsidRPr="00614CD2">
              <w:t>0.92</w:t>
            </w:r>
          </w:p>
        </w:tc>
        <w:tc>
          <w:tcPr>
            <w:tcW w:w="0" w:type="auto"/>
          </w:tcPr>
          <w:p w14:paraId="61DE1B48" w14:textId="77777777" w:rsidR="004B2EE5" w:rsidRPr="00614CD2" w:rsidRDefault="00094B45" w:rsidP="00275F8F">
            <w:pPr>
              <w:pStyle w:val="TAC"/>
              <w:keepNext w:val="0"/>
              <w:keepLines w:val="0"/>
            </w:pPr>
            <w:r w:rsidRPr="00614CD2">
              <w:t>0.24</w:t>
            </w:r>
          </w:p>
        </w:tc>
      </w:tr>
      <w:tr w:rsidR="00094B45" w:rsidRPr="00614CD2" w14:paraId="5D2E0A60" w14:textId="77777777" w:rsidTr="001431C8">
        <w:trPr>
          <w:jc w:val="center"/>
        </w:trPr>
        <w:tc>
          <w:tcPr>
            <w:tcW w:w="0" w:type="auto"/>
          </w:tcPr>
          <w:p w14:paraId="6FEAEB8A" w14:textId="77777777" w:rsidR="004B2EE5" w:rsidRPr="00614CD2" w:rsidRDefault="004B2EE5" w:rsidP="00275F8F">
            <w:pPr>
              <w:pStyle w:val="TAL"/>
              <w:keepNext w:val="0"/>
              <w:keepLines w:val="0"/>
            </w:pPr>
            <w:r w:rsidRPr="00614CD2">
              <w:t>c21 (Cat. 1,2)</w:t>
            </w:r>
          </w:p>
        </w:tc>
        <w:tc>
          <w:tcPr>
            <w:tcW w:w="0" w:type="auto"/>
          </w:tcPr>
          <w:p w14:paraId="225B0253" w14:textId="77777777" w:rsidR="004B2EE5" w:rsidRPr="00614CD2" w:rsidRDefault="00AC7F33" w:rsidP="00275F8F">
            <w:pPr>
              <w:pStyle w:val="TAL"/>
              <w:keepNext w:val="0"/>
              <w:keepLines w:val="0"/>
            </w:pPr>
            <w:r w:rsidRPr="00614CD2">
              <w:t>IVAS FL, DTX on, 1 ISM, FER 5%, 24.4 kbps</w:t>
            </w:r>
          </w:p>
        </w:tc>
        <w:tc>
          <w:tcPr>
            <w:tcW w:w="0" w:type="auto"/>
          </w:tcPr>
          <w:p w14:paraId="1874E0ED" w14:textId="77777777" w:rsidR="004B2EE5" w:rsidRPr="00614CD2" w:rsidRDefault="004B2EE5" w:rsidP="00275F8F">
            <w:pPr>
              <w:pStyle w:val="TAC"/>
              <w:keepNext w:val="0"/>
              <w:keepLines w:val="0"/>
            </w:pPr>
            <w:r w:rsidRPr="00614CD2">
              <w:t>60</w:t>
            </w:r>
          </w:p>
        </w:tc>
        <w:tc>
          <w:tcPr>
            <w:tcW w:w="0" w:type="auto"/>
          </w:tcPr>
          <w:p w14:paraId="56E5B578" w14:textId="77777777" w:rsidR="004B2EE5" w:rsidRPr="00614CD2" w:rsidRDefault="00E67171" w:rsidP="00275F8F">
            <w:pPr>
              <w:pStyle w:val="TAC"/>
              <w:keepNext w:val="0"/>
              <w:keepLines w:val="0"/>
            </w:pPr>
            <w:r w:rsidRPr="00614CD2">
              <w:t>3.63</w:t>
            </w:r>
          </w:p>
        </w:tc>
        <w:tc>
          <w:tcPr>
            <w:tcW w:w="0" w:type="auto"/>
          </w:tcPr>
          <w:p w14:paraId="456FA079" w14:textId="77777777" w:rsidR="004B2EE5" w:rsidRPr="00614CD2" w:rsidRDefault="00094B45" w:rsidP="00275F8F">
            <w:pPr>
              <w:pStyle w:val="TAC"/>
              <w:keepNext w:val="0"/>
              <w:keepLines w:val="0"/>
            </w:pPr>
            <w:r w:rsidRPr="00614CD2">
              <w:t>0.88</w:t>
            </w:r>
          </w:p>
        </w:tc>
        <w:tc>
          <w:tcPr>
            <w:tcW w:w="0" w:type="auto"/>
          </w:tcPr>
          <w:p w14:paraId="666C20AA" w14:textId="77777777" w:rsidR="004B2EE5" w:rsidRPr="00614CD2" w:rsidRDefault="00094B45" w:rsidP="00275F8F">
            <w:pPr>
              <w:pStyle w:val="TAC"/>
              <w:keepNext w:val="0"/>
              <w:keepLines w:val="0"/>
            </w:pPr>
            <w:r w:rsidRPr="00614CD2">
              <w:t>0.23</w:t>
            </w:r>
          </w:p>
        </w:tc>
      </w:tr>
      <w:tr w:rsidR="00094B45" w:rsidRPr="00614CD2" w14:paraId="0B452279" w14:textId="77777777" w:rsidTr="001431C8">
        <w:trPr>
          <w:jc w:val="center"/>
        </w:trPr>
        <w:tc>
          <w:tcPr>
            <w:tcW w:w="0" w:type="auto"/>
          </w:tcPr>
          <w:p w14:paraId="4A50DEF0" w14:textId="77777777" w:rsidR="004B2EE5" w:rsidRPr="00614CD2" w:rsidRDefault="004B2EE5" w:rsidP="00275F8F">
            <w:pPr>
              <w:pStyle w:val="TAL"/>
              <w:keepNext w:val="0"/>
              <w:keepLines w:val="0"/>
            </w:pPr>
            <w:r w:rsidRPr="00614CD2">
              <w:t>c21 (Cat. 3,4)</w:t>
            </w:r>
          </w:p>
        </w:tc>
        <w:tc>
          <w:tcPr>
            <w:tcW w:w="0" w:type="auto"/>
          </w:tcPr>
          <w:p w14:paraId="1B8583C4" w14:textId="77777777" w:rsidR="004B2EE5" w:rsidRPr="00614CD2" w:rsidRDefault="00AC7F33" w:rsidP="00275F8F">
            <w:pPr>
              <w:pStyle w:val="TAL"/>
              <w:keepNext w:val="0"/>
              <w:keepLines w:val="0"/>
            </w:pPr>
            <w:r w:rsidRPr="00614CD2">
              <w:t>IVAS FL, DTX on, 2 ISMs, FER 5%, 32 kbps</w:t>
            </w:r>
          </w:p>
        </w:tc>
        <w:tc>
          <w:tcPr>
            <w:tcW w:w="0" w:type="auto"/>
          </w:tcPr>
          <w:p w14:paraId="6C1CC33A" w14:textId="77777777" w:rsidR="004B2EE5" w:rsidRPr="00614CD2" w:rsidRDefault="004B2EE5" w:rsidP="00275F8F">
            <w:pPr>
              <w:pStyle w:val="TAC"/>
              <w:keepNext w:val="0"/>
              <w:keepLines w:val="0"/>
            </w:pPr>
            <w:r w:rsidRPr="00614CD2">
              <w:t>60</w:t>
            </w:r>
          </w:p>
        </w:tc>
        <w:tc>
          <w:tcPr>
            <w:tcW w:w="0" w:type="auto"/>
          </w:tcPr>
          <w:p w14:paraId="267A7DC9" w14:textId="77777777" w:rsidR="004B2EE5" w:rsidRPr="00614CD2" w:rsidRDefault="00E67171" w:rsidP="00275F8F">
            <w:pPr>
              <w:pStyle w:val="TAC"/>
              <w:keepNext w:val="0"/>
              <w:keepLines w:val="0"/>
            </w:pPr>
            <w:r w:rsidRPr="00614CD2">
              <w:t>4.00</w:t>
            </w:r>
          </w:p>
        </w:tc>
        <w:tc>
          <w:tcPr>
            <w:tcW w:w="0" w:type="auto"/>
          </w:tcPr>
          <w:p w14:paraId="44384948" w14:textId="77777777" w:rsidR="004B2EE5" w:rsidRPr="00614CD2" w:rsidRDefault="00094B45" w:rsidP="00275F8F">
            <w:pPr>
              <w:pStyle w:val="TAC"/>
              <w:keepNext w:val="0"/>
              <w:keepLines w:val="0"/>
            </w:pPr>
            <w:r w:rsidRPr="00614CD2">
              <w:t>0.92</w:t>
            </w:r>
          </w:p>
        </w:tc>
        <w:tc>
          <w:tcPr>
            <w:tcW w:w="0" w:type="auto"/>
          </w:tcPr>
          <w:p w14:paraId="3E603103" w14:textId="77777777" w:rsidR="004B2EE5" w:rsidRPr="00614CD2" w:rsidRDefault="00094B45" w:rsidP="00275F8F">
            <w:pPr>
              <w:pStyle w:val="TAC"/>
              <w:keepNext w:val="0"/>
              <w:keepLines w:val="0"/>
            </w:pPr>
            <w:r w:rsidRPr="00614CD2">
              <w:t>0.24</w:t>
            </w:r>
          </w:p>
        </w:tc>
      </w:tr>
      <w:tr w:rsidR="00094B45" w:rsidRPr="00614CD2" w14:paraId="22379889" w14:textId="77777777" w:rsidTr="001431C8">
        <w:trPr>
          <w:jc w:val="center"/>
        </w:trPr>
        <w:tc>
          <w:tcPr>
            <w:tcW w:w="0" w:type="auto"/>
          </w:tcPr>
          <w:p w14:paraId="76484263" w14:textId="77777777" w:rsidR="004B2EE5" w:rsidRPr="00614CD2" w:rsidRDefault="004B2EE5" w:rsidP="00275F8F">
            <w:pPr>
              <w:pStyle w:val="TAL"/>
              <w:keepNext w:val="0"/>
              <w:keepLines w:val="0"/>
            </w:pPr>
            <w:r w:rsidRPr="00614CD2">
              <w:t>c21 (Cat. 5,6)</w:t>
            </w:r>
          </w:p>
        </w:tc>
        <w:tc>
          <w:tcPr>
            <w:tcW w:w="0" w:type="auto"/>
          </w:tcPr>
          <w:p w14:paraId="4D27C647" w14:textId="77777777" w:rsidR="004B2EE5" w:rsidRPr="00614CD2" w:rsidRDefault="00AC7F33" w:rsidP="00275F8F">
            <w:pPr>
              <w:pStyle w:val="TAL"/>
              <w:keepNext w:val="0"/>
              <w:keepLines w:val="0"/>
            </w:pPr>
            <w:r w:rsidRPr="00614CD2">
              <w:t>IVAS FL, DTX on, 3-4 ISMs, FER 5%, 48 kbps</w:t>
            </w:r>
          </w:p>
        </w:tc>
        <w:tc>
          <w:tcPr>
            <w:tcW w:w="0" w:type="auto"/>
          </w:tcPr>
          <w:p w14:paraId="09EE6471" w14:textId="77777777" w:rsidR="004B2EE5" w:rsidRPr="00614CD2" w:rsidRDefault="004B2EE5" w:rsidP="00275F8F">
            <w:pPr>
              <w:pStyle w:val="TAC"/>
              <w:keepNext w:val="0"/>
              <w:keepLines w:val="0"/>
            </w:pPr>
            <w:r w:rsidRPr="00614CD2">
              <w:t>60</w:t>
            </w:r>
          </w:p>
        </w:tc>
        <w:tc>
          <w:tcPr>
            <w:tcW w:w="0" w:type="auto"/>
          </w:tcPr>
          <w:p w14:paraId="199003F1" w14:textId="77777777" w:rsidR="004B2EE5" w:rsidRPr="00614CD2" w:rsidRDefault="00E67171" w:rsidP="00275F8F">
            <w:pPr>
              <w:pStyle w:val="TAC"/>
              <w:keepNext w:val="0"/>
              <w:keepLines w:val="0"/>
            </w:pPr>
            <w:r w:rsidRPr="00614CD2">
              <w:t>3.53</w:t>
            </w:r>
          </w:p>
        </w:tc>
        <w:tc>
          <w:tcPr>
            <w:tcW w:w="0" w:type="auto"/>
          </w:tcPr>
          <w:p w14:paraId="44F3F391" w14:textId="77777777" w:rsidR="004B2EE5" w:rsidRPr="00614CD2" w:rsidRDefault="00094B45" w:rsidP="00275F8F">
            <w:pPr>
              <w:pStyle w:val="TAC"/>
              <w:keepNext w:val="0"/>
              <w:keepLines w:val="0"/>
            </w:pPr>
            <w:r w:rsidRPr="00614CD2">
              <w:t>0.98</w:t>
            </w:r>
          </w:p>
        </w:tc>
        <w:tc>
          <w:tcPr>
            <w:tcW w:w="0" w:type="auto"/>
          </w:tcPr>
          <w:p w14:paraId="5DD3D24C" w14:textId="77777777" w:rsidR="004B2EE5" w:rsidRPr="00614CD2" w:rsidRDefault="00094B45" w:rsidP="00275F8F">
            <w:pPr>
              <w:pStyle w:val="TAC"/>
              <w:keepNext w:val="0"/>
              <w:keepLines w:val="0"/>
            </w:pPr>
            <w:r w:rsidRPr="00614CD2">
              <w:t>0.25</w:t>
            </w:r>
          </w:p>
        </w:tc>
      </w:tr>
      <w:tr w:rsidR="00094B45" w:rsidRPr="00614CD2" w14:paraId="49C0C94F" w14:textId="77777777" w:rsidTr="001431C8">
        <w:trPr>
          <w:jc w:val="center"/>
        </w:trPr>
        <w:tc>
          <w:tcPr>
            <w:tcW w:w="0" w:type="auto"/>
          </w:tcPr>
          <w:p w14:paraId="49E37AF6" w14:textId="77777777" w:rsidR="004B2EE5" w:rsidRPr="00614CD2" w:rsidRDefault="004B2EE5" w:rsidP="00275F8F">
            <w:pPr>
              <w:pStyle w:val="TAL"/>
              <w:keepNext w:val="0"/>
              <w:keepLines w:val="0"/>
            </w:pPr>
            <w:r w:rsidRPr="00614CD2">
              <w:t>c22 (Cat. 1,2)</w:t>
            </w:r>
          </w:p>
        </w:tc>
        <w:tc>
          <w:tcPr>
            <w:tcW w:w="0" w:type="auto"/>
          </w:tcPr>
          <w:p w14:paraId="36F11C3D" w14:textId="77777777" w:rsidR="004B2EE5" w:rsidRPr="00614CD2" w:rsidRDefault="00AC7F33" w:rsidP="00275F8F">
            <w:pPr>
              <w:pStyle w:val="TAL"/>
              <w:keepNext w:val="0"/>
              <w:keepLines w:val="0"/>
            </w:pPr>
            <w:r w:rsidRPr="00614CD2">
              <w:t>IVAS FL, DTX on, 1 ISM, FER 5%, 32 kbps</w:t>
            </w:r>
          </w:p>
        </w:tc>
        <w:tc>
          <w:tcPr>
            <w:tcW w:w="0" w:type="auto"/>
          </w:tcPr>
          <w:p w14:paraId="5AD52713" w14:textId="77777777" w:rsidR="004B2EE5" w:rsidRPr="00614CD2" w:rsidRDefault="004B2EE5" w:rsidP="00275F8F">
            <w:pPr>
              <w:pStyle w:val="TAC"/>
              <w:keepNext w:val="0"/>
              <w:keepLines w:val="0"/>
            </w:pPr>
            <w:r w:rsidRPr="00614CD2">
              <w:t>60</w:t>
            </w:r>
          </w:p>
        </w:tc>
        <w:tc>
          <w:tcPr>
            <w:tcW w:w="0" w:type="auto"/>
          </w:tcPr>
          <w:p w14:paraId="3E48F8B7" w14:textId="77777777" w:rsidR="004B2EE5" w:rsidRPr="00614CD2" w:rsidRDefault="00E67171" w:rsidP="00275F8F">
            <w:pPr>
              <w:pStyle w:val="TAC"/>
              <w:keepNext w:val="0"/>
              <w:keepLines w:val="0"/>
            </w:pPr>
            <w:r w:rsidRPr="00614CD2">
              <w:t>3.62</w:t>
            </w:r>
          </w:p>
        </w:tc>
        <w:tc>
          <w:tcPr>
            <w:tcW w:w="0" w:type="auto"/>
          </w:tcPr>
          <w:p w14:paraId="107A6524" w14:textId="77777777" w:rsidR="004B2EE5" w:rsidRPr="00614CD2" w:rsidRDefault="00094B45" w:rsidP="00275F8F">
            <w:pPr>
              <w:pStyle w:val="TAC"/>
              <w:keepNext w:val="0"/>
              <w:keepLines w:val="0"/>
            </w:pPr>
            <w:r w:rsidRPr="00614CD2">
              <w:t>0.86</w:t>
            </w:r>
          </w:p>
        </w:tc>
        <w:tc>
          <w:tcPr>
            <w:tcW w:w="0" w:type="auto"/>
          </w:tcPr>
          <w:p w14:paraId="4286D5B1" w14:textId="77777777" w:rsidR="004B2EE5" w:rsidRPr="00614CD2" w:rsidRDefault="00094B45" w:rsidP="00275F8F">
            <w:pPr>
              <w:pStyle w:val="TAC"/>
              <w:keepNext w:val="0"/>
              <w:keepLines w:val="0"/>
            </w:pPr>
            <w:r w:rsidRPr="00614CD2">
              <w:t>0.22</w:t>
            </w:r>
          </w:p>
        </w:tc>
      </w:tr>
      <w:tr w:rsidR="00094B45" w:rsidRPr="00614CD2" w14:paraId="2E06C221" w14:textId="77777777" w:rsidTr="001431C8">
        <w:trPr>
          <w:jc w:val="center"/>
        </w:trPr>
        <w:tc>
          <w:tcPr>
            <w:tcW w:w="0" w:type="auto"/>
          </w:tcPr>
          <w:p w14:paraId="03F7A5A8" w14:textId="77777777" w:rsidR="004B2EE5" w:rsidRPr="00614CD2" w:rsidRDefault="004B2EE5" w:rsidP="00275F8F">
            <w:pPr>
              <w:pStyle w:val="TAL"/>
              <w:keepNext w:val="0"/>
              <w:keepLines w:val="0"/>
            </w:pPr>
            <w:r w:rsidRPr="00614CD2">
              <w:t>c22 (Cat. 3,4)</w:t>
            </w:r>
          </w:p>
        </w:tc>
        <w:tc>
          <w:tcPr>
            <w:tcW w:w="0" w:type="auto"/>
          </w:tcPr>
          <w:p w14:paraId="4E9ADC39" w14:textId="77777777" w:rsidR="004B2EE5" w:rsidRPr="00614CD2" w:rsidRDefault="00AC7F33" w:rsidP="00275F8F">
            <w:pPr>
              <w:pStyle w:val="TAL"/>
              <w:keepNext w:val="0"/>
              <w:keepLines w:val="0"/>
            </w:pPr>
            <w:r w:rsidRPr="00614CD2">
              <w:t>IVAS FL, DTX on, 2 ISMs, FER 5%, 48 kbps</w:t>
            </w:r>
          </w:p>
        </w:tc>
        <w:tc>
          <w:tcPr>
            <w:tcW w:w="0" w:type="auto"/>
          </w:tcPr>
          <w:p w14:paraId="25FF4768" w14:textId="77777777" w:rsidR="004B2EE5" w:rsidRPr="00614CD2" w:rsidRDefault="004B2EE5" w:rsidP="00275F8F">
            <w:pPr>
              <w:pStyle w:val="TAC"/>
              <w:keepNext w:val="0"/>
              <w:keepLines w:val="0"/>
            </w:pPr>
            <w:r w:rsidRPr="00614CD2">
              <w:t>60</w:t>
            </w:r>
          </w:p>
        </w:tc>
        <w:tc>
          <w:tcPr>
            <w:tcW w:w="0" w:type="auto"/>
          </w:tcPr>
          <w:p w14:paraId="4D632C4F" w14:textId="77777777" w:rsidR="004B2EE5" w:rsidRPr="00614CD2" w:rsidRDefault="00E67171" w:rsidP="00275F8F">
            <w:pPr>
              <w:pStyle w:val="TAC"/>
              <w:keepNext w:val="0"/>
              <w:keepLines w:val="0"/>
            </w:pPr>
            <w:r w:rsidRPr="00614CD2">
              <w:t>3.90</w:t>
            </w:r>
          </w:p>
        </w:tc>
        <w:tc>
          <w:tcPr>
            <w:tcW w:w="0" w:type="auto"/>
          </w:tcPr>
          <w:p w14:paraId="70A7B022" w14:textId="77777777" w:rsidR="004B2EE5" w:rsidRPr="00614CD2" w:rsidRDefault="00094B45" w:rsidP="00275F8F">
            <w:pPr>
              <w:pStyle w:val="TAC"/>
              <w:keepNext w:val="0"/>
              <w:keepLines w:val="0"/>
            </w:pPr>
            <w:r w:rsidRPr="00614CD2">
              <w:t>0.99</w:t>
            </w:r>
          </w:p>
        </w:tc>
        <w:tc>
          <w:tcPr>
            <w:tcW w:w="0" w:type="auto"/>
          </w:tcPr>
          <w:p w14:paraId="6C1CF598" w14:textId="77777777" w:rsidR="004B2EE5" w:rsidRPr="00614CD2" w:rsidRDefault="00094B45" w:rsidP="00275F8F">
            <w:pPr>
              <w:pStyle w:val="TAC"/>
              <w:keepNext w:val="0"/>
              <w:keepLines w:val="0"/>
            </w:pPr>
            <w:r w:rsidRPr="00614CD2">
              <w:t>0.26</w:t>
            </w:r>
          </w:p>
        </w:tc>
      </w:tr>
      <w:tr w:rsidR="00094B45" w:rsidRPr="00614CD2" w14:paraId="17944516" w14:textId="77777777" w:rsidTr="001431C8">
        <w:trPr>
          <w:jc w:val="center"/>
        </w:trPr>
        <w:tc>
          <w:tcPr>
            <w:tcW w:w="0" w:type="auto"/>
          </w:tcPr>
          <w:p w14:paraId="545233D8" w14:textId="77777777" w:rsidR="004B2EE5" w:rsidRPr="00614CD2" w:rsidRDefault="004B2EE5" w:rsidP="00275F8F">
            <w:pPr>
              <w:pStyle w:val="TAL"/>
              <w:keepNext w:val="0"/>
              <w:keepLines w:val="0"/>
            </w:pPr>
            <w:r w:rsidRPr="00614CD2">
              <w:t>c22 (Cat. 5,6)</w:t>
            </w:r>
          </w:p>
        </w:tc>
        <w:tc>
          <w:tcPr>
            <w:tcW w:w="0" w:type="auto"/>
          </w:tcPr>
          <w:p w14:paraId="709BC6B9" w14:textId="77777777" w:rsidR="004B2EE5" w:rsidRPr="00614CD2" w:rsidRDefault="00AC7F33" w:rsidP="00275F8F">
            <w:pPr>
              <w:pStyle w:val="TAL"/>
              <w:keepNext w:val="0"/>
              <w:keepLines w:val="0"/>
            </w:pPr>
            <w:r w:rsidRPr="00614CD2">
              <w:t>IVAS FL, DTX on, 3-4 ISMs, FER 5%, 64 kbps</w:t>
            </w:r>
          </w:p>
        </w:tc>
        <w:tc>
          <w:tcPr>
            <w:tcW w:w="0" w:type="auto"/>
          </w:tcPr>
          <w:p w14:paraId="23239E92" w14:textId="77777777" w:rsidR="004B2EE5" w:rsidRPr="00614CD2" w:rsidRDefault="004B2EE5" w:rsidP="00275F8F">
            <w:pPr>
              <w:pStyle w:val="TAC"/>
              <w:keepNext w:val="0"/>
              <w:keepLines w:val="0"/>
            </w:pPr>
            <w:r w:rsidRPr="00614CD2">
              <w:t>60</w:t>
            </w:r>
          </w:p>
        </w:tc>
        <w:tc>
          <w:tcPr>
            <w:tcW w:w="0" w:type="auto"/>
          </w:tcPr>
          <w:p w14:paraId="28870827" w14:textId="77777777" w:rsidR="004B2EE5" w:rsidRPr="00614CD2" w:rsidRDefault="00E67171" w:rsidP="00275F8F">
            <w:pPr>
              <w:pStyle w:val="TAC"/>
              <w:keepNext w:val="0"/>
              <w:keepLines w:val="0"/>
            </w:pPr>
            <w:r w:rsidRPr="00614CD2">
              <w:t>3.62</w:t>
            </w:r>
          </w:p>
        </w:tc>
        <w:tc>
          <w:tcPr>
            <w:tcW w:w="0" w:type="auto"/>
          </w:tcPr>
          <w:p w14:paraId="5F509416" w14:textId="77777777" w:rsidR="004B2EE5" w:rsidRPr="00614CD2" w:rsidRDefault="00094B45" w:rsidP="00275F8F">
            <w:pPr>
              <w:pStyle w:val="TAC"/>
              <w:keepNext w:val="0"/>
              <w:keepLines w:val="0"/>
            </w:pPr>
            <w:r w:rsidRPr="00614CD2">
              <w:t>1.01</w:t>
            </w:r>
          </w:p>
        </w:tc>
        <w:tc>
          <w:tcPr>
            <w:tcW w:w="0" w:type="auto"/>
          </w:tcPr>
          <w:p w14:paraId="314DFA9E" w14:textId="77777777" w:rsidR="004B2EE5" w:rsidRPr="00614CD2" w:rsidRDefault="00094B45" w:rsidP="00275F8F">
            <w:pPr>
              <w:pStyle w:val="TAC"/>
              <w:keepNext w:val="0"/>
              <w:keepLines w:val="0"/>
            </w:pPr>
            <w:r w:rsidRPr="00614CD2">
              <w:t>0.26</w:t>
            </w:r>
          </w:p>
        </w:tc>
      </w:tr>
      <w:tr w:rsidR="00094B45" w:rsidRPr="00614CD2" w14:paraId="14AC9E19" w14:textId="77777777" w:rsidTr="001431C8">
        <w:trPr>
          <w:jc w:val="center"/>
        </w:trPr>
        <w:tc>
          <w:tcPr>
            <w:tcW w:w="0" w:type="auto"/>
          </w:tcPr>
          <w:p w14:paraId="2E2B0D9F" w14:textId="77777777" w:rsidR="004B2EE5" w:rsidRPr="00614CD2" w:rsidRDefault="004B2EE5" w:rsidP="00275F8F">
            <w:pPr>
              <w:pStyle w:val="TAL"/>
              <w:keepNext w:val="0"/>
              <w:keepLines w:val="0"/>
            </w:pPr>
            <w:r w:rsidRPr="00614CD2">
              <w:t>c23 (Cat. 1,2)</w:t>
            </w:r>
          </w:p>
        </w:tc>
        <w:tc>
          <w:tcPr>
            <w:tcW w:w="0" w:type="auto"/>
          </w:tcPr>
          <w:p w14:paraId="44B6622E" w14:textId="77777777" w:rsidR="004B2EE5" w:rsidRPr="00614CD2" w:rsidRDefault="00AC7F33" w:rsidP="00275F8F">
            <w:pPr>
              <w:pStyle w:val="TAL"/>
              <w:keepNext w:val="0"/>
              <w:keepLines w:val="0"/>
            </w:pPr>
            <w:r w:rsidRPr="00614CD2">
              <w:t>IVAS FL, DTX on, 1 ISM, FER 5%, 48 kbps</w:t>
            </w:r>
          </w:p>
        </w:tc>
        <w:tc>
          <w:tcPr>
            <w:tcW w:w="0" w:type="auto"/>
          </w:tcPr>
          <w:p w14:paraId="23E15B40" w14:textId="77777777" w:rsidR="004B2EE5" w:rsidRPr="00614CD2" w:rsidRDefault="004B2EE5" w:rsidP="00275F8F">
            <w:pPr>
              <w:pStyle w:val="TAC"/>
              <w:keepNext w:val="0"/>
              <w:keepLines w:val="0"/>
            </w:pPr>
            <w:r w:rsidRPr="00614CD2">
              <w:t>60</w:t>
            </w:r>
          </w:p>
        </w:tc>
        <w:tc>
          <w:tcPr>
            <w:tcW w:w="0" w:type="auto"/>
          </w:tcPr>
          <w:p w14:paraId="1776663E" w14:textId="77777777" w:rsidR="004B2EE5" w:rsidRPr="00614CD2" w:rsidRDefault="00E67171" w:rsidP="00275F8F">
            <w:pPr>
              <w:pStyle w:val="TAC"/>
              <w:keepNext w:val="0"/>
              <w:keepLines w:val="0"/>
            </w:pPr>
            <w:r w:rsidRPr="00614CD2">
              <w:t>3.90</w:t>
            </w:r>
          </w:p>
        </w:tc>
        <w:tc>
          <w:tcPr>
            <w:tcW w:w="0" w:type="auto"/>
          </w:tcPr>
          <w:p w14:paraId="343D10A5" w14:textId="77777777" w:rsidR="004B2EE5" w:rsidRPr="00614CD2" w:rsidRDefault="00094B45" w:rsidP="00275F8F">
            <w:pPr>
              <w:pStyle w:val="TAC"/>
              <w:keepNext w:val="0"/>
              <w:keepLines w:val="0"/>
            </w:pPr>
            <w:r w:rsidRPr="00614CD2">
              <w:t>0.88</w:t>
            </w:r>
          </w:p>
        </w:tc>
        <w:tc>
          <w:tcPr>
            <w:tcW w:w="0" w:type="auto"/>
          </w:tcPr>
          <w:p w14:paraId="25B465A8" w14:textId="77777777" w:rsidR="004B2EE5" w:rsidRPr="00614CD2" w:rsidRDefault="00094B45" w:rsidP="00275F8F">
            <w:pPr>
              <w:pStyle w:val="TAC"/>
              <w:keepNext w:val="0"/>
              <w:keepLines w:val="0"/>
            </w:pPr>
            <w:r w:rsidRPr="00614CD2">
              <w:t>0.23</w:t>
            </w:r>
          </w:p>
        </w:tc>
      </w:tr>
      <w:tr w:rsidR="00094B45" w:rsidRPr="00614CD2" w14:paraId="2248B627" w14:textId="77777777" w:rsidTr="001431C8">
        <w:trPr>
          <w:jc w:val="center"/>
        </w:trPr>
        <w:tc>
          <w:tcPr>
            <w:tcW w:w="0" w:type="auto"/>
          </w:tcPr>
          <w:p w14:paraId="3D39E42C" w14:textId="77777777" w:rsidR="004B2EE5" w:rsidRPr="00614CD2" w:rsidRDefault="004B2EE5" w:rsidP="00275F8F">
            <w:pPr>
              <w:pStyle w:val="TAL"/>
              <w:keepNext w:val="0"/>
              <w:keepLines w:val="0"/>
            </w:pPr>
            <w:r w:rsidRPr="00614CD2">
              <w:t>c23 (Cat. 3,4)</w:t>
            </w:r>
          </w:p>
        </w:tc>
        <w:tc>
          <w:tcPr>
            <w:tcW w:w="0" w:type="auto"/>
          </w:tcPr>
          <w:p w14:paraId="70F34393" w14:textId="77777777" w:rsidR="004B2EE5" w:rsidRPr="00614CD2" w:rsidRDefault="00AC7F33" w:rsidP="00275F8F">
            <w:pPr>
              <w:pStyle w:val="TAL"/>
              <w:keepNext w:val="0"/>
              <w:keepLines w:val="0"/>
            </w:pPr>
            <w:r w:rsidRPr="00614CD2">
              <w:t>IVAS FL, DTX on, 2 ISMs, FER 5%, 64 kbps</w:t>
            </w:r>
          </w:p>
        </w:tc>
        <w:tc>
          <w:tcPr>
            <w:tcW w:w="0" w:type="auto"/>
          </w:tcPr>
          <w:p w14:paraId="3F744534" w14:textId="77777777" w:rsidR="004B2EE5" w:rsidRPr="00614CD2" w:rsidRDefault="004B2EE5" w:rsidP="00275F8F">
            <w:pPr>
              <w:pStyle w:val="TAC"/>
              <w:keepNext w:val="0"/>
              <w:keepLines w:val="0"/>
            </w:pPr>
            <w:r w:rsidRPr="00614CD2">
              <w:t>60</w:t>
            </w:r>
          </w:p>
        </w:tc>
        <w:tc>
          <w:tcPr>
            <w:tcW w:w="0" w:type="auto"/>
          </w:tcPr>
          <w:p w14:paraId="6A8FBDD2" w14:textId="77777777" w:rsidR="004B2EE5" w:rsidRPr="00614CD2" w:rsidRDefault="00E67171" w:rsidP="00275F8F">
            <w:pPr>
              <w:pStyle w:val="TAC"/>
              <w:keepNext w:val="0"/>
              <w:keepLines w:val="0"/>
            </w:pPr>
            <w:r w:rsidRPr="00614CD2">
              <w:t>4.15</w:t>
            </w:r>
          </w:p>
        </w:tc>
        <w:tc>
          <w:tcPr>
            <w:tcW w:w="0" w:type="auto"/>
          </w:tcPr>
          <w:p w14:paraId="27720AA4" w14:textId="77777777" w:rsidR="004B2EE5" w:rsidRPr="00614CD2" w:rsidRDefault="00094B45" w:rsidP="00275F8F">
            <w:pPr>
              <w:pStyle w:val="TAC"/>
              <w:keepNext w:val="0"/>
              <w:keepLines w:val="0"/>
            </w:pPr>
            <w:r w:rsidRPr="00614CD2">
              <w:t>0.88</w:t>
            </w:r>
          </w:p>
        </w:tc>
        <w:tc>
          <w:tcPr>
            <w:tcW w:w="0" w:type="auto"/>
          </w:tcPr>
          <w:p w14:paraId="5D0EF7E3" w14:textId="77777777" w:rsidR="004B2EE5" w:rsidRPr="00614CD2" w:rsidRDefault="00094B45" w:rsidP="00275F8F">
            <w:pPr>
              <w:pStyle w:val="TAC"/>
              <w:keepNext w:val="0"/>
              <w:keepLines w:val="0"/>
            </w:pPr>
            <w:r w:rsidRPr="00614CD2">
              <w:t>0.23</w:t>
            </w:r>
          </w:p>
        </w:tc>
      </w:tr>
      <w:tr w:rsidR="00094B45" w:rsidRPr="00614CD2" w14:paraId="18C9C213" w14:textId="77777777" w:rsidTr="001431C8">
        <w:trPr>
          <w:jc w:val="center"/>
        </w:trPr>
        <w:tc>
          <w:tcPr>
            <w:tcW w:w="0" w:type="auto"/>
          </w:tcPr>
          <w:p w14:paraId="5A80C537" w14:textId="77777777" w:rsidR="004B2EE5" w:rsidRPr="00614CD2" w:rsidRDefault="004B2EE5" w:rsidP="00275F8F">
            <w:pPr>
              <w:pStyle w:val="TAL"/>
              <w:keepNext w:val="0"/>
              <w:keepLines w:val="0"/>
            </w:pPr>
            <w:r w:rsidRPr="00614CD2">
              <w:t>c23 (Cat. 5,6)</w:t>
            </w:r>
          </w:p>
        </w:tc>
        <w:tc>
          <w:tcPr>
            <w:tcW w:w="0" w:type="auto"/>
          </w:tcPr>
          <w:p w14:paraId="191AC106" w14:textId="77777777" w:rsidR="004B2EE5" w:rsidRPr="00614CD2" w:rsidRDefault="00AC7F33" w:rsidP="00275F8F">
            <w:pPr>
              <w:pStyle w:val="TAL"/>
              <w:keepNext w:val="0"/>
              <w:keepLines w:val="0"/>
            </w:pPr>
            <w:r w:rsidRPr="00614CD2">
              <w:t>IVAS FL, DTX on, 3-4 ISMs, FER 5%, 80 kbps</w:t>
            </w:r>
          </w:p>
        </w:tc>
        <w:tc>
          <w:tcPr>
            <w:tcW w:w="0" w:type="auto"/>
          </w:tcPr>
          <w:p w14:paraId="326BC831" w14:textId="77777777" w:rsidR="004B2EE5" w:rsidRPr="00614CD2" w:rsidRDefault="004B2EE5" w:rsidP="00275F8F">
            <w:pPr>
              <w:pStyle w:val="TAC"/>
              <w:keepNext w:val="0"/>
              <w:keepLines w:val="0"/>
            </w:pPr>
            <w:r w:rsidRPr="00614CD2">
              <w:t>60</w:t>
            </w:r>
          </w:p>
        </w:tc>
        <w:tc>
          <w:tcPr>
            <w:tcW w:w="0" w:type="auto"/>
          </w:tcPr>
          <w:p w14:paraId="6BEBBE70" w14:textId="77777777" w:rsidR="004B2EE5" w:rsidRPr="00614CD2" w:rsidRDefault="00E67171" w:rsidP="00275F8F">
            <w:pPr>
              <w:pStyle w:val="TAC"/>
              <w:keepNext w:val="0"/>
              <w:keepLines w:val="0"/>
            </w:pPr>
            <w:r w:rsidRPr="00614CD2">
              <w:t>3.40</w:t>
            </w:r>
          </w:p>
        </w:tc>
        <w:tc>
          <w:tcPr>
            <w:tcW w:w="0" w:type="auto"/>
          </w:tcPr>
          <w:p w14:paraId="4DF5C932" w14:textId="77777777" w:rsidR="004B2EE5" w:rsidRPr="00614CD2" w:rsidRDefault="00094B45" w:rsidP="00275F8F">
            <w:pPr>
              <w:pStyle w:val="TAC"/>
              <w:keepNext w:val="0"/>
              <w:keepLines w:val="0"/>
            </w:pPr>
            <w:r w:rsidRPr="00614CD2">
              <w:t>1.04</w:t>
            </w:r>
          </w:p>
        </w:tc>
        <w:tc>
          <w:tcPr>
            <w:tcW w:w="0" w:type="auto"/>
          </w:tcPr>
          <w:p w14:paraId="69345C67" w14:textId="77777777" w:rsidR="004B2EE5" w:rsidRPr="00614CD2" w:rsidRDefault="00094B45" w:rsidP="00275F8F">
            <w:pPr>
              <w:pStyle w:val="TAC"/>
              <w:keepNext w:val="0"/>
              <w:keepLines w:val="0"/>
            </w:pPr>
            <w:r w:rsidRPr="00614CD2">
              <w:t>0.27</w:t>
            </w:r>
          </w:p>
        </w:tc>
      </w:tr>
      <w:tr w:rsidR="00094B45" w:rsidRPr="00614CD2" w14:paraId="77E6CB8A" w14:textId="77777777" w:rsidTr="001431C8">
        <w:trPr>
          <w:jc w:val="center"/>
        </w:trPr>
        <w:tc>
          <w:tcPr>
            <w:tcW w:w="0" w:type="auto"/>
          </w:tcPr>
          <w:p w14:paraId="0F270089" w14:textId="77777777" w:rsidR="004B2EE5" w:rsidRPr="00614CD2" w:rsidRDefault="004B2EE5" w:rsidP="00275F8F">
            <w:pPr>
              <w:pStyle w:val="TAL"/>
              <w:keepNext w:val="0"/>
              <w:keepLines w:val="0"/>
            </w:pPr>
            <w:r w:rsidRPr="00614CD2">
              <w:t>c24 (Cat. 1,2)</w:t>
            </w:r>
          </w:p>
        </w:tc>
        <w:tc>
          <w:tcPr>
            <w:tcW w:w="0" w:type="auto"/>
          </w:tcPr>
          <w:p w14:paraId="664C52FF" w14:textId="77777777" w:rsidR="004B2EE5" w:rsidRPr="00614CD2" w:rsidRDefault="00AC7F33" w:rsidP="00275F8F">
            <w:pPr>
              <w:pStyle w:val="TAL"/>
              <w:keepNext w:val="0"/>
              <w:keepLines w:val="0"/>
            </w:pPr>
            <w:r w:rsidRPr="00614CD2">
              <w:t>IVAS FL, DTX on, 1 ISM, FER 5%, 64 kbps</w:t>
            </w:r>
          </w:p>
        </w:tc>
        <w:tc>
          <w:tcPr>
            <w:tcW w:w="0" w:type="auto"/>
          </w:tcPr>
          <w:p w14:paraId="1918E891" w14:textId="77777777" w:rsidR="004B2EE5" w:rsidRPr="00614CD2" w:rsidRDefault="004B2EE5" w:rsidP="00275F8F">
            <w:pPr>
              <w:pStyle w:val="TAC"/>
              <w:keepNext w:val="0"/>
              <w:keepLines w:val="0"/>
            </w:pPr>
            <w:r w:rsidRPr="00614CD2">
              <w:t>60</w:t>
            </w:r>
          </w:p>
        </w:tc>
        <w:tc>
          <w:tcPr>
            <w:tcW w:w="0" w:type="auto"/>
          </w:tcPr>
          <w:p w14:paraId="6B9EB3AD" w14:textId="77777777" w:rsidR="004B2EE5" w:rsidRPr="00614CD2" w:rsidRDefault="00E67171" w:rsidP="00275F8F">
            <w:pPr>
              <w:pStyle w:val="TAC"/>
              <w:keepNext w:val="0"/>
              <w:keepLines w:val="0"/>
            </w:pPr>
            <w:r w:rsidRPr="00614CD2">
              <w:t>3.70</w:t>
            </w:r>
          </w:p>
        </w:tc>
        <w:tc>
          <w:tcPr>
            <w:tcW w:w="0" w:type="auto"/>
          </w:tcPr>
          <w:p w14:paraId="425FEC1C" w14:textId="77777777" w:rsidR="004B2EE5" w:rsidRPr="00614CD2" w:rsidRDefault="00094B45" w:rsidP="00275F8F">
            <w:pPr>
              <w:pStyle w:val="TAC"/>
              <w:keepNext w:val="0"/>
              <w:keepLines w:val="0"/>
            </w:pPr>
            <w:r w:rsidRPr="00614CD2">
              <w:t>0.93</w:t>
            </w:r>
          </w:p>
        </w:tc>
        <w:tc>
          <w:tcPr>
            <w:tcW w:w="0" w:type="auto"/>
          </w:tcPr>
          <w:p w14:paraId="74F1B62D" w14:textId="77777777" w:rsidR="004B2EE5" w:rsidRPr="00614CD2" w:rsidRDefault="00094B45" w:rsidP="00275F8F">
            <w:pPr>
              <w:pStyle w:val="TAC"/>
              <w:keepNext w:val="0"/>
              <w:keepLines w:val="0"/>
            </w:pPr>
            <w:r w:rsidRPr="00614CD2">
              <w:t>0.24</w:t>
            </w:r>
          </w:p>
        </w:tc>
      </w:tr>
      <w:tr w:rsidR="00094B45" w:rsidRPr="00614CD2" w14:paraId="0E95EB17" w14:textId="77777777" w:rsidTr="001431C8">
        <w:trPr>
          <w:jc w:val="center"/>
        </w:trPr>
        <w:tc>
          <w:tcPr>
            <w:tcW w:w="0" w:type="auto"/>
          </w:tcPr>
          <w:p w14:paraId="6C1B5C40" w14:textId="77777777" w:rsidR="004B2EE5" w:rsidRPr="00614CD2" w:rsidRDefault="004B2EE5" w:rsidP="00275F8F">
            <w:pPr>
              <w:pStyle w:val="TAL"/>
              <w:keepNext w:val="0"/>
              <w:keepLines w:val="0"/>
            </w:pPr>
            <w:r w:rsidRPr="00614CD2">
              <w:t>c24 (Cat. 3,4)</w:t>
            </w:r>
          </w:p>
        </w:tc>
        <w:tc>
          <w:tcPr>
            <w:tcW w:w="0" w:type="auto"/>
          </w:tcPr>
          <w:p w14:paraId="70AEEB79" w14:textId="77777777" w:rsidR="004B2EE5" w:rsidRPr="00614CD2" w:rsidRDefault="00AC7F33" w:rsidP="00275F8F">
            <w:pPr>
              <w:pStyle w:val="TAL"/>
              <w:keepNext w:val="0"/>
              <w:keepLines w:val="0"/>
            </w:pPr>
            <w:r w:rsidRPr="00614CD2">
              <w:t>IVAS FL, DTX on, 2 ISMs, FER 5%, 80 kbps</w:t>
            </w:r>
          </w:p>
        </w:tc>
        <w:tc>
          <w:tcPr>
            <w:tcW w:w="0" w:type="auto"/>
          </w:tcPr>
          <w:p w14:paraId="018C7447" w14:textId="77777777" w:rsidR="004B2EE5" w:rsidRPr="00614CD2" w:rsidRDefault="004B2EE5" w:rsidP="00275F8F">
            <w:pPr>
              <w:pStyle w:val="TAC"/>
              <w:keepNext w:val="0"/>
              <w:keepLines w:val="0"/>
            </w:pPr>
            <w:r w:rsidRPr="00614CD2">
              <w:t>60</w:t>
            </w:r>
          </w:p>
        </w:tc>
        <w:tc>
          <w:tcPr>
            <w:tcW w:w="0" w:type="auto"/>
          </w:tcPr>
          <w:p w14:paraId="045569E4" w14:textId="77777777" w:rsidR="004B2EE5" w:rsidRPr="00614CD2" w:rsidRDefault="00E67171" w:rsidP="00275F8F">
            <w:pPr>
              <w:pStyle w:val="TAC"/>
              <w:keepNext w:val="0"/>
              <w:keepLines w:val="0"/>
            </w:pPr>
            <w:r w:rsidRPr="00614CD2">
              <w:t>3.95</w:t>
            </w:r>
          </w:p>
        </w:tc>
        <w:tc>
          <w:tcPr>
            <w:tcW w:w="0" w:type="auto"/>
          </w:tcPr>
          <w:p w14:paraId="5BCBF5BE" w14:textId="77777777" w:rsidR="004B2EE5" w:rsidRPr="00614CD2" w:rsidRDefault="00094B45" w:rsidP="00275F8F">
            <w:pPr>
              <w:pStyle w:val="TAC"/>
              <w:keepNext w:val="0"/>
              <w:keepLines w:val="0"/>
            </w:pPr>
            <w:r w:rsidRPr="00614CD2">
              <w:t>1.13</w:t>
            </w:r>
          </w:p>
        </w:tc>
        <w:tc>
          <w:tcPr>
            <w:tcW w:w="0" w:type="auto"/>
          </w:tcPr>
          <w:p w14:paraId="3A9F5BEA" w14:textId="77777777" w:rsidR="004B2EE5" w:rsidRPr="00614CD2" w:rsidRDefault="00094B45" w:rsidP="00275F8F">
            <w:pPr>
              <w:pStyle w:val="TAC"/>
              <w:keepNext w:val="0"/>
              <w:keepLines w:val="0"/>
            </w:pPr>
            <w:r w:rsidRPr="00614CD2">
              <w:t>0.29</w:t>
            </w:r>
          </w:p>
        </w:tc>
      </w:tr>
      <w:tr w:rsidR="00094B45" w:rsidRPr="00614CD2" w14:paraId="3EC7915B" w14:textId="77777777" w:rsidTr="001431C8">
        <w:trPr>
          <w:jc w:val="center"/>
        </w:trPr>
        <w:tc>
          <w:tcPr>
            <w:tcW w:w="0" w:type="auto"/>
          </w:tcPr>
          <w:p w14:paraId="286884FC" w14:textId="77777777" w:rsidR="004B2EE5" w:rsidRPr="00614CD2" w:rsidRDefault="004B2EE5" w:rsidP="00275F8F">
            <w:pPr>
              <w:pStyle w:val="TAL"/>
              <w:keepNext w:val="0"/>
              <w:keepLines w:val="0"/>
            </w:pPr>
            <w:r w:rsidRPr="00614CD2">
              <w:t>c24 (Cat. 5,6)</w:t>
            </w:r>
          </w:p>
        </w:tc>
        <w:tc>
          <w:tcPr>
            <w:tcW w:w="0" w:type="auto"/>
          </w:tcPr>
          <w:p w14:paraId="4CC270CB" w14:textId="77777777" w:rsidR="004B2EE5" w:rsidRPr="00614CD2" w:rsidRDefault="00AC7F33" w:rsidP="00275F8F">
            <w:pPr>
              <w:pStyle w:val="TAL"/>
              <w:keepNext w:val="0"/>
              <w:keepLines w:val="0"/>
            </w:pPr>
            <w:r w:rsidRPr="00614CD2">
              <w:t>IVAS FL, DTX on, 3-4 ISMs, FER 5%, 96 kbps</w:t>
            </w:r>
          </w:p>
        </w:tc>
        <w:tc>
          <w:tcPr>
            <w:tcW w:w="0" w:type="auto"/>
          </w:tcPr>
          <w:p w14:paraId="5A6DECE4" w14:textId="77777777" w:rsidR="004B2EE5" w:rsidRPr="00614CD2" w:rsidRDefault="004B2EE5" w:rsidP="00275F8F">
            <w:pPr>
              <w:pStyle w:val="TAC"/>
              <w:keepNext w:val="0"/>
              <w:keepLines w:val="0"/>
            </w:pPr>
            <w:r w:rsidRPr="00614CD2">
              <w:t>60</w:t>
            </w:r>
          </w:p>
        </w:tc>
        <w:tc>
          <w:tcPr>
            <w:tcW w:w="0" w:type="auto"/>
          </w:tcPr>
          <w:p w14:paraId="4625DC2A" w14:textId="77777777" w:rsidR="004B2EE5" w:rsidRPr="00614CD2" w:rsidRDefault="00E67171" w:rsidP="00275F8F">
            <w:pPr>
              <w:pStyle w:val="TAC"/>
              <w:keepNext w:val="0"/>
              <w:keepLines w:val="0"/>
            </w:pPr>
            <w:r w:rsidRPr="00614CD2">
              <w:t>3.48</w:t>
            </w:r>
          </w:p>
        </w:tc>
        <w:tc>
          <w:tcPr>
            <w:tcW w:w="0" w:type="auto"/>
          </w:tcPr>
          <w:p w14:paraId="357C2255" w14:textId="77777777" w:rsidR="004B2EE5" w:rsidRPr="00614CD2" w:rsidRDefault="00094B45" w:rsidP="00275F8F">
            <w:pPr>
              <w:pStyle w:val="TAC"/>
              <w:keepNext w:val="0"/>
              <w:keepLines w:val="0"/>
            </w:pPr>
            <w:r w:rsidRPr="00614CD2">
              <w:t>1.08</w:t>
            </w:r>
          </w:p>
        </w:tc>
        <w:tc>
          <w:tcPr>
            <w:tcW w:w="0" w:type="auto"/>
          </w:tcPr>
          <w:p w14:paraId="763DE002" w14:textId="77777777" w:rsidR="004B2EE5" w:rsidRPr="00614CD2" w:rsidRDefault="00094B45" w:rsidP="00275F8F">
            <w:pPr>
              <w:pStyle w:val="TAC"/>
              <w:keepNext w:val="0"/>
              <w:keepLines w:val="0"/>
            </w:pPr>
            <w:r w:rsidRPr="00614CD2">
              <w:t>0.28</w:t>
            </w:r>
          </w:p>
        </w:tc>
      </w:tr>
      <w:tr w:rsidR="00094B45" w:rsidRPr="00614CD2" w14:paraId="483AFB62" w14:textId="77777777" w:rsidTr="001431C8">
        <w:trPr>
          <w:jc w:val="center"/>
        </w:trPr>
        <w:tc>
          <w:tcPr>
            <w:tcW w:w="0" w:type="auto"/>
          </w:tcPr>
          <w:p w14:paraId="092027CE" w14:textId="77777777" w:rsidR="004B2EE5" w:rsidRPr="00614CD2" w:rsidRDefault="004B2EE5" w:rsidP="00275F8F">
            <w:pPr>
              <w:pStyle w:val="TAL"/>
              <w:keepNext w:val="0"/>
              <w:keepLines w:val="0"/>
            </w:pPr>
            <w:r w:rsidRPr="00614CD2">
              <w:t>c25 (Cat. 1,2)</w:t>
            </w:r>
          </w:p>
        </w:tc>
        <w:tc>
          <w:tcPr>
            <w:tcW w:w="0" w:type="auto"/>
          </w:tcPr>
          <w:p w14:paraId="31A3B1D9" w14:textId="77777777" w:rsidR="004B2EE5" w:rsidRPr="00614CD2" w:rsidRDefault="00AC7F33" w:rsidP="00275F8F">
            <w:pPr>
              <w:pStyle w:val="TAL"/>
              <w:keepNext w:val="0"/>
              <w:keepLines w:val="0"/>
            </w:pPr>
            <w:r w:rsidRPr="00614CD2">
              <w:t>IVAS FL, DTX on, 1 ISM, FER 5%, 80 kbps</w:t>
            </w:r>
          </w:p>
        </w:tc>
        <w:tc>
          <w:tcPr>
            <w:tcW w:w="0" w:type="auto"/>
          </w:tcPr>
          <w:p w14:paraId="6FEAAB85" w14:textId="77777777" w:rsidR="004B2EE5" w:rsidRPr="00614CD2" w:rsidRDefault="004B2EE5" w:rsidP="00275F8F">
            <w:pPr>
              <w:pStyle w:val="TAC"/>
              <w:keepNext w:val="0"/>
              <w:keepLines w:val="0"/>
            </w:pPr>
            <w:r w:rsidRPr="00614CD2">
              <w:t>60</w:t>
            </w:r>
          </w:p>
        </w:tc>
        <w:tc>
          <w:tcPr>
            <w:tcW w:w="0" w:type="auto"/>
          </w:tcPr>
          <w:p w14:paraId="18C2F76B" w14:textId="77777777" w:rsidR="004B2EE5" w:rsidRPr="00614CD2" w:rsidRDefault="00E67171" w:rsidP="00275F8F">
            <w:pPr>
              <w:pStyle w:val="TAC"/>
              <w:keepNext w:val="0"/>
              <w:keepLines w:val="0"/>
            </w:pPr>
            <w:r w:rsidRPr="00614CD2">
              <w:t>3.60</w:t>
            </w:r>
          </w:p>
        </w:tc>
        <w:tc>
          <w:tcPr>
            <w:tcW w:w="0" w:type="auto"/>
          </w:tcPr>
          <w:p w14:paraId="0A9A7F25" w14:textId="77777777" w:rsidR="004B2EE5" w:rsidRPr="00614CD2" w:rsidRDefault="00094B45" w:rsidP="00275F8F">
            <w:pPr>
              <w:pStyle w:val="TAC"/>
              <w:keepNext w:val="0"/>
              <w:keepLines w:val="0"/>
            </w:pPr>
            <w:r w:rsidRPr="00614CD2">
              <w:t>1.11</w:t>
            </w:r>
          </w:p>
        </w:tc>
        <w:tc>
          <w:tcPr>
            <w:tcW w:w="0" w:type="auto"/>
          </w:tcPr>
          <w:p w14:paraId="640C558D" w14:textId="77777777" w:rsidR="004B2EE5" w:rsidRPr="00614CD2" w:rsidRDefault="00094B45" w:rsidP="00275F8F">
            <w:pPr>
              <w:pStyle w:val="TAC"/>
              <w:keepNext w:val="0"/>
              <w:keepLines w:val="0"/>
            </w:pPr>
            <w:r w:rsidRPr="00614CD2">
              <w:t>0.29</w:t>
            </w:r>
          </w:p>
        </w:tc>
      </w:tr>
      <w:tr w:rsidR="00094B45" w:rsidRPr="00614CD2" w14:paraId="18458494" w14:textId="77777777" w:rsidTr="001431C8">
        <w:trPr>
          <w:jc w:val="center"/>
        </w:trPr>
        <w:tc>
          <w:tcPr>
            <w:tcW w:w="0" w:type="auto"/>
          </w:tcPr>
          <w:p w14:paraId="19CAAD6E" w14:textId="77777777" w:rsidR="004B2EE5" w:rsidRPr="00614CD2" w:rsidRDefault="004B2EE5" w:rsidP="00275F8F">
            <w:pPr>
              <w:pStyle w:val="TAL"/>
              <w:keepNext w:val="0"/>
              <w:keepLines w:val="0"/>
            </w:pPr>
            <w:r w:rsidRPr="00614CD2">
              <w:t>c25 (Cat. 3,4)</w:t>
            </w:r>
          </w:p>
        </w:tc>
        <w:tc>
          <w:tcPr>
            <w:tcW w:w="0" w:type="auto"/>
          </w:tcPr>
          <w:p w14:paraId="0F6C0BBD" w14:textId="77777777" w:rsidR="004B2EE5" w:rsidRPr="00614CD2" w:rsidRDefault="00AC7F33" w:rsidP="00275F8F">
            <w:pPr>
              <w:pStyle w:val="TAL"/>
              <w:keepNext w:val="0"/>
              <w:keepLines w:val="0"/>
            </w:pPr>
            <w:r w:rsidRPr="00614CD2">
              <w:t>IVAS FL, DTX on, 2 ISMs, FER 5%, 96 kbps</w:t>
            </w:r>
          </w:p>
        </w:tc>
        <w:tc>
          <w:tcPr>
            <w:tcW w:w="0" w:type="auto"/>
          </w:tcPr>
          <w:p w14:paraId="3F0AFCAB" w14:textId="77777777" w:rsidR="004B2EE5" w:rsidRPr="00614CD2" w:rsidRDefault="004B2EE5" w:rsidP="00275F8F">
            <w:pPr>
              <w:pStyle w:val="TAC"/>
              <w:keepNext w:val="0"/>
              <w:keepLines w:val="0"/>
            </w:pPr>
            <w:r w:rsidRPr="00614CD2">
              <w:t>60</w:t>
            </w:r>
          </w:p>
        </w:tc>
        <w:tc>
          <w:tcPr>
            <w:tcW w:w="0" w:type="auto"/>
          </w:tcPr>
          <w:p w14:paraId="238C1001" w14:textId="77777777" w:rsidR="004B2EE5" w:rsidRPr="00614CD2" w:rsidRDefault="00E67171" w:rsidP="00275F8F">
            <w:pPr>
              <w:pStyle w:val="TAC"/>
              <w:keepNext w:val="0"/>
              <w:keepLines w:val="0"/>
            </w:pPr>
            <w:r w:rsidRPr="00614CD2">
              <w:t>4.17</w:t>
            </w:r>
          </w:p>
        </w:tc>
        <w:tc>
          <w:tcPr>
            <w:tcW w:w="0" w:type="auto"/>
          </w:tcPr>
          <w:p w14:paraId="4F4EAEB5" w14:textId="77777777" w:rsidR="004B2EE5" w:rsidRPr="00614CD2" w:rsidRDefault="00094B45" w:rsidP="00275F8F">
            <w:pPr>
              <w:pStyle w:val="TAC"/>
              <w:keepNext w:val="0"/>
              <w:keepLines w:val="0"/>
            </w:pPr>
            <w:r w:rsidRPr="00614CD2">
              <w:t>0.91</w:t>
            </w:r>
          </w:p>
        </w:tc>
        <w:tc>
          <w:tcPr>
            <w:tcW w:w="0" w:type="auto"/>
          </w:tcPr>
          <w:p w14:paraId="18914660" w14:textId="77777777" w:rsidR="004B2EE5" w:rsidRPr="00614CD2" w:rsidRDefault="00094B45" w:rsidP="00275F8F">
            <w:pPr>
              <w:pStyle w:val="TAC"/>
              <w:keepNext w:val="0"/>
              <w:keepLines w:val="0"/>
            </w:pPr>
            <w:r w:rsidRPr="00614CD2">
              <w:t>0.23</w:t>
            </w:r>
          </w:p>
        </w:tc>
      </w:tr>
      <w:tr w:rsidR="00094B45" w:rsidRPr="00614CD2" w14:paraId="70623BE1" w14:textId="77777777" w:rsidTr="001431C8">
        <w:trPr>
          <w:jc w:val="center"/>
        </w:trPr>
        <w:tc>
          <w:tcPr>
            <w:tcW w:w="0" w:type="auto"/>
          </w:tcPr>
          <w:p w14:paraId="3DFBE1FB" w14:textId="77777777" w:rsidR="004B2EE5" w:rsidRPr="00614CD2" w:rsidRDefault="004B2EE5" w:rsidP="00275F8F">
            <w:pPr>
              <w:pStyle w:val="TAL"/>
              <w:keepNext w:val="0"/>
              <w:keepLines w:val="0"/>
            </w:pPr>
            <w:r w:rsidRPr="00614CD2">
              <w:t>c25 (Cat. 5,6)</w:t>
            </w:r>
          </w:p>
        </w:tc>
        <w:tc>
          <w:tcPr>
            <w:tcW w:w="0" w:type="auto"/>
          </w:tcPr>
          <w:p w14:paraId="03192737" w14:textId="77777777" w:rsidR="004B2EE5" w:rsidRPr="00614CD2" w:rsidRDefault="00AC7F33" w:rsidP="00275F8F">
            <w:pPr>
              <w:pStyle w:val="TAL"/>
              <w:keepNext w:val="0"/>
              <w:keepLines w:val="0"/>
            </w:pPr>
            <w:r w:rsidRPr="00614CD2">
              <w:t>IVAS FL, DTX on, 3-4 ISMs, FER 5%, 128 kbps</w:t>
            </w:r>
          </w:p>
        </w:tc>
        <w:tc>
          <w:tcPr>
            <w:tcW w:w="0" w:type="auto"/>
          </w:tcPr>
          <w:p w14:paraId="770211F7" w14:textId="77777777" w:rsidR="004B2EE5" w:rsidRPr="00614CD2" w:rsidRDefault="004B2EE5" w:rsidP="00275F8F">
            <w:pPr>
              <w:pStyle w:val="TAC"/>
              <w:keepNext w:val="0"/>
              <w:keepLines w:val="0"/>
            </w:pPr>
            <w:r w:rsidRPr="00614CD2">
              <w:t>60</w:t>
            </w:r>
          </w:p>
        </w:tc>
        <w:tc>
          <w:tcPr>
            <w:tcW w:w="0" w:type="auto"/>
          </w:tcPr>
          <w:p w14:paraId="25781849" w14:textId="77777777" w:rsidR="004B2EE5" w:rsidRPr="00614CD2" w:rsidRDefault="00E67171" w:rsidP="00275F8F">
            <w:pPr>
              <w:pStyle w:val="TAC"/>
              <w:keepNext w:val="0"/>
              <w:keepLines w:val="0"/>
            </w:pPr>
            <w:r w:rsidRPr="00614CD2">
              <w:t>3.83</w:t>
            </w:r>
          </w:p>
        </w:tc>
        <w:tc>
          <w:tcPr>
            <w:tcW w:w="0" w:type="auto"/>
          </w:tcPr>
          <w:p w14:paraId="0B487420" w14:textId="77777777" w:rsidR="004B2EE5" w:rsidRPr="00614CD2" w:rsidRDefault="00094B45" w:rsidP="00275F8F">
            <w:pPr>
              <w:pStyle w:val="TAC"/>
              <w:keepNext w:val="0"/>
              <w:keepLines w:val="0"/>
            </w:pPr>
            <w:r w:rsidRPr="00614CD2">
              <w:t>0.85</w:t>
            </w:r>
          </w:p>
        </w:tc>
        <w:tc>
          <w:tcPr>
            <w:tcW w:w="0" w:type="auto"/>
          </w:tcPr>
          <w:p w14:paraId="759BADAA" w14:textId="77777777" w:rsidR="004B2EE5" w:rsidRPr="00614CD2" w:rsidRDefault="00094B45" w:rsidP="00275F8F">
            <w:pPr>
              <w:pStyle w:val="TAC"/>
              <w:keepNext w:val="0"/>
              <w:keepLines w:val="0"/>
            </w:pPr>
            <w:r w:rsidRPr="00614CD2">
              <w:t>0.22</w:t>
            </w:r>
          </w:p>
        </w:tc>
      </w:tr>
      <w:tr w:rsidR="00094B45" w:rsidRPr="00614CD2" w14:paraId="3F39DC55" w14:textId="77777777" w:rsidTr="001431C8">
        <w:trPr>
          <w:jc w:val="center"/>
        </w:trPr>
        <w:tc>
          <w:tcPr>
            <w:tcW w:w="0" w:type="auto"/>
          </w:tcPr>
          <w:p w14:paraId="03A020F3" w14:textId="77777777" w:rsidR="004B2EE5" w:rsidRPr="00614CD2" w:rsidRDefault="004B2EE5" w:rsidP="00275F8F">
            <w:pPr>
              <w:pStyle w:val="TAL"/>
              <w:keepNext w:val="0"/>
              <w:keepLines w:val="0"/>
            </w:pPr>
            <w:r w:rsidRPr="00614CD2">
              <w:t>c26 (Cat. 1,2)</w:t>
            </w:r>
          </w:p>
        </w:tc>
        <w:tc>
          <w:tcPr>
            <w:tcW w:w="0" w:type="auto"/>
          </w:tcPr>
          <w:p w14:paraId="311CC7A5" w14:textId="77777777" w:rsidR="004B2EE5" w:rsidRPr="00614CD2" w:rsidRDefault="00AC7F33" w:rsidP="00275F8F">
            <w:pPr>
              <w:pStyle w:val="TAL"/>
              <w:keepNext w:val="0"/>
              <w:keepLines w:val="0"/>
            </w:pPr>
            <w:r w:rsidRPr="00614CD2">
              <w:t>IVAS FL, DTX on, 1 ISM, FER 5%, 96 kbps</w:t>
            </w:r>
          </w:p>
        </w:tc>
        <w:tc>
          <w:tcPr>
            <w:tcW w:w="0" w:type="auto"/>
          </w:tcPr>
          <w:p w14:paraId="3823D5B7" w14:textId="77777777" w:rsidR="004B2EE5" w:rsidRPr="00614CD2" w:rsidRDefault="004B2EE5" w:rsidP="00275F8F">
            <w:pPr>
              <w:pStyle w:val="TAC"/>
              <w:keepNext w:val="0"/>
              <w:keepLines w:val="0"/>
            </w:pPr>
            <w:r w:rsidRPr="00614CD2">
              <w:t>60</w:t>
            </w:r>
          </w:p>
        </w:tc>
        <w:tc>
          <w:tcPr>
            <w:tcW w:w="0" w:type="auto"/>
          </w:tcPr>
          <w:p w14:paraId="51CA9FFA" w14:textId="77777777" w:rsidR="004B2EE5" w:rsidRPr="00614CD2" w:rsidRDefault="00E67171" w:rsidP="00275F8F">
            <w:pPr>
              <w:pStyle w:val="TAC"/>
              <w:keepNext w:val="0"/>
              <w:keepLines w:val="0"/>
            </w:pPr>
            <w:r w:rsidRPr="00614CD2">
              <w:t>3.75</w:t>
            </w:r>
          </w:p>
        </w:tc>
        <w:tc>
          <w:tcPr>
            <w:tcW w:w="0" w:type="auto"/>
          </w:tcPr>
          <w:p w14:paraId="65681322" w14:textId="77777777" w:rsidR="004B2EE5" w:rsidRPr="00614CD2" w:rsidRDefault="00094B45" w:rsidP="00275F8F">
            <w:pPr>
              <w:pStyle w:val="TAC"/>
              <w:keepNext w:val="0"/>
              <w:keepLines w:val="0"/>
            </w:pPr>
            <w:r w:rsidRPr="00614CD2">
              <w:t>0.98</w:t>
            </w:r>
          </w:p>
        </w:tc>
        <w:tc>
          <w:tcPr>
            <w:tcW w:w="0" w:type="auto"/>
          </w:tcPr>
          <w:p w14:paraId="64B2ECF8" w14:textId="77777777" w:rsidR="004B2EE5" w:rsidRPr="00614CD2" w:rsidRDefault="00094B45" w:rsidP="00275F8F">
            <w:pPr>
              <w:pStyle w:val="TAC"/>
              <w:keepNext w:val="0"/>
              <w:keepLines w:val="0"/>
            </w:pPr>
            <w:r w:rsidRPr="00614CD2">
              <w:t>0.25</w:t>
            </w:r>
          </w:p>
        </w:tc>
      </w:tr>
      <w:tr w:rsidR="00094B45" w:rsidRPr="00614CD2" w14:paraId="172982A7" w14:textId="77777777" w:rsidTr="001431C8">
        <w:trPr>
          <w:jc w:val="center"/>
        </w:trPr>
        <w:tc>
          <w:tcPr>
            <w:tcW w:w="0" w:type="auto"/>
          </w:tcPr>
          <w:p w14:paraId="29C6747C" w14:textId="77777777" w:rsidR="004B2EE5" w:rsidRPr="00614CD2" w:rsidRDefault="004B2EE5" w:rsidP="00275F8F">
            <w:pPr>
              <w:pStyle w:val="TAL"/>
              <w:keepNext w:val="0"/>
              <w:keepLines w:val="0"/>
            </w:pPr>
            <w:r w:rsidRPr="00614CD2">
              <w:t>c26 (Cat. 3,4)</w:t>
            </w:r>
          </w:p>
        </w:tc>
        <w:tc>
          <w:tcPr>
            <w:tcW w:w="0" w:type="auto"/>
          </w:tcPr>
          <w:p w14:paraId="3D6F7717" w14:textId="77777777" w:rsidR="004B2EE5" w:rsidRPr="00614CD2" w:rsidRDefault="00AC7F33" w:rsidP="00275F8F">
            <w:pPr>
              <w:pStyle w:val="TAL"/>
              <w:keepNext w:val="0"/>
              <w:keepLines w:val="0"/>
            </w:pPr>
            <w:r w:rsidRPr="00614CD2">
              <w:t>IVAS FL, DTX on, 2 ISMs, FER 5%, 128 kbps</w:t>
            </w:r>
          </w:p>
        </w:tc>
        <w:tc>
          <w:tcPr>
            <w:tcW w:w="0" w:type="auto"/>
          </w:tcPr>
          <w:p w14:paraId="7838701D" w14:textId="77777777" w:rsidR="004B2EE5" w:rsidRPr="00614CD2" w:rsidRDefault="004B2EE5" w:rsidP="00275F8F">
            <w:pPr>
              <w:pStyle w:val="TAC"/>
              <w:keepNext w:val="0"/>
              <w:keepLines w:val="0"/>
            </w:pPr>
            <w:r w:rsidRPr="00614CD2">
              <w:t>60</w:t>
            </w:r>
          </w:p>
        </w:tc>
        <w:tc>
          <w:tcPr>
            <w:tcW w:w="0" w:type="auto"/>
          </w:tcPr>
          <w:p w14:paraId="283202AC" w14:textId="77777777" w:rsidR="004B2EE5" w:rsidRPr="00614CD2" w:rsidRDefault="00E67171" w:rsidP="00275F8F">
            <w:pPr>
              <w:pStyle w:val="TAC"/>
              <w:keepNext w:val="0"/>
              <w:keepLines w:val="0"/>
            </w:pPr>
            <w:r w:rsidRPr="00614CD2">
              <w:t>4.32</w:t>
            </w:r>
          </w:p>
        </w:tc>
        <w:tc>
          <w:tcPr>
            <w:tcW w:w="0" w:type="auto"/>
          </w:tcPr>
          <w:p w14:paraId="219D36F6" w14:textId="77777777" w:rsidR="004B2EE5" w:rsidRPr="00614CD2" w:rsidRDefault="00094B45" w:rsidP="00275F8F">
            <w:pPr>
              <w:pStyle w:val="TAC"/>
              <w:keepNext w:val="0"/>
              <w:keepLines w:val="0"/>
            </w:pPr>
            <w:r w:rsidRPr="00614CD2">
              <w:t>0.83</w:t>
            </w:r>
          </w:p>
        </w:tc>
        <w:tc>
          <w:tcPr>
            <w:tcW w:w="0" w:type="auto"/>
          </w:tcPr>
          <w:p w14:paraId="275230DE" w14:textId="77777777" w:rsidR="004B2EE5" w:rsidRPr="00614CD2" w:rsidRDefault="00094B45" w:rsidP="00275F8F">
            <w:pPr>
              <w:pStyle w:val="TAC"/>
              <w:keepNext w:val="0"/>
              <w:keepLines w:val="0"/>
            </w:pPr>
            <w:r w:rsidRPr="00614CD2">
              <w:t>0.21</w:t>
            </w:r>
          </w:p>
        </w:tc>
      </w:tr>
      <w:tr w:rsidR="00094B45" w:rsidRPr="00614CD2" w14:paraId="0324B6D0" w14:textId="77777777" w:rsidTr="001431C8">
        <w:trPr>
          <w:jc w:val="center"/>
        </w:trPr>
        <w:tc>
          <w:tcPr>
            <w:tcW w:w="0" w:type="auto"/>
          </w:tcPr>
          <w:p w14:paraId="2E85F784" w14:textId="77777777" w:rsidR="004B2EE5" w:rsidRPr="00614CD2" w:rsidRDefault="004B2EE5" w:rsidP="00275F8F">
            <w:pPr>
              <w:pStyle w:val="TAL"/>
              <w:keepNext w:val="0"/>
              <w:keepLines w:val="0"/>
            </w:pPr>
            <w:r w:rsidRPr="00614CD2">
              <w:t>c26 (Cat. 5,6)</w:t>
            </w:r>
          </w:p>
        </w:tc>
        <w:tc>
          <w:tcPr>
            <w:tcW w:w="0" w:type="auto"/>
          </w:tcPr>
          <w:p w14:paraId="64755B4B" w14:textId="77777777" w:rsidR="004B2EE5" w:rsidRPr="00614CD2" w:rsidRDefault="00AC7F33" w:rsidP="00275F8F">
            <w:pPr>
              <w:pStyle w:val="TAL"/>
              <w:keepNext w:val="0"/>
              <w:keepLines w:val="0"/>
            </w:pPr>
            <w:r w:rsidRPr="00614CD2">
              <w:t>IVAS FL, DTX on, 3-4 ISMs, FER 5%, 160 kbps</w:t>
            </w:r>
          </w:p>
        </w:tc>
        <w:tc>
          <w:tcPr>
            <w:tcW w:w="0" w:type="auto"/>
          </w:tcPr>
          <w:p w14:paraId="053C2C02" w14:textId="77777777" w:rsidR="004B2EE5" w:rsidRPr="00614CD2" w:rsidRDefault="004B2EE5" w:rsidP="00275F8F">
            <w:pPr>
              <w:pStyle w:val="TAC"/>
              <w:keepNext w:val="0"/>
              <w:keepLines w:val="0"/>
            </w:pPr>
            <w:r w:rsidRPr="00614CD2">
              <w:t>60</w:t>
            </w:r>
          </w:p>
        </w:tc>
        <w:tc>
          <w:tcPr>
            <w:tcW w:w="0" w:type="auto"/>
          </w:tcPr>
          <w:p w14:paraId="70710172" w14:textId="77777777" w:rsidR="004B2EE5" w:rsidRPr="00614CD2" w:rsidRDefault="00E67171" w:rsidP="00275F8F">
            <w:pPr>
              <w:pStyle w:val="TAC"/>
              <w:keepNext w:val="0"/>
              <w:keepLines w:val="0"/>
            </w:pPr>
            <w:r w:rsidRPr="00614CD2">
              <w:t>3.93</w:t>
            </w:r>
          </w:p>
        </w:tc>
        <w:tc>
          <w:tcPr>
            <w:tcW w:w="0" w:type="auto"/>
          </w:tcPr>
          <w:p w14:paraId="3A515F83" w14:textId="77777777" w:rsidR="004B2EE5" w:rsidRPr="00614CD2" w:rsidRDefault="00094B45" w:rsidP="00275F8F">
            <w:pPr>
              <w:pStyle w:val="TAC"/>
              <w:keepNext w:val="0"/>
              <w:keepLines w:val="0"/>
            </w:pPr>
            <w:r w:rsidRPr="00614CD2">
              <w:t>0.92</w:t>
            </w:r>
          </w:p>
        </w:tc>
        <w:tc>
          <w:tcPr>
            <w:tcW w:w="0" w:type="auto"/>
          </w:tcPr>
          <w:p w14:paraId="5EC9EA0C" w14:textId="77777777" w:rsidR="004B2EE5" w:rsidRPr="00614CD2" w:rsidRDefault="00094B45" w:rsidP="00275F8F">
            <w:pPr>
              <w:pStyle w:val="TAC"/>
              <w:keepNext w:val="0"/>
              <w:keepLines w:val="0"/>
            </w:pPr>
            <w:r w:rsidRPr="00614CD2">
              <w:t>0.24</w:t>
            </w:r>
          </w:p>
        </w:tc>
      </w:tr>
      <w:tr w:rsidR="00094B45" w:rsidRPr="00614CD2" w14:paraId="502CB4E0" w14:textId="77777777" w:rsidTr="001431C8">
        <w:trPr>
          <w:jc w:val="center"/>
        </w:trPr>
        <w:tc>
          <w:tcPr>
            <w:tcW w:w="0" w:type="auto"/>
          </w:tcPr>
          <w:p w14:paraId="328604FB" w14:textId="77777777" w:rsidR="004B2EE5" w:rsidRPr="00614CD2" w:rsidRDefault="004B2EE5" w:rsidP="00275F8F">
            <w:pPr>
              <w:pStyle w:val="TAL"/>
              <w:keepNext w:val="0"/>
              <w:keepLines w:val="0"/>
            </w:pPr>
            <w:r w:rsidRPr="00614CD2">
              <w:t>c27 (Cat. 1,2)</w:t>
            </w:r>
          </w:p>
        </w:tc>
        <w:tc>
          <w:tcPr>
            <w:tcW w:w="0" w:type="auto"/>
          </w:tcPr>
          <w:p w14:paraId="5A79EC99" w14:textId="77777777" w:rsidR="004B2EE5" w:rsidRPr="00614CD2" w:rsidRDefault="00AC7F33" w:rsidP="00275F8F">
            <w:pPr>
              <w:pStyle w:val="TAL"/>
              <w:keepNext w:val="0"/>
              <w:keepLines w:val="0"/>
            </w:pPr>
            <w:r w:rsidRPr="00614CD2">
              <w:t>IVAS FL, DTX on, 1 ISM, FER 5%, 128 kbps</w:t>
            </w:r>
          </w:p>
        </w:tc>
        <w:tc>
          <w:tcPr>
            <w:tcW w:w="0" w:type="auto"/>
          </w:tcPr>
          <w:p w14:paraId="12768B24" w14:textId="77777777" w:rsidR="004B2EE5" w:rsidRPr="00614CD2" w:rsidRDefault="004B2EE5" w:rsidP="00275F8F">
            <w:pPr>
              <w:pStyle w:val="TAC"/>
              <w:keepNext w:val="0"/>
              <w:keepLines w:val="0"/>
            </w:pPr>
            <w:r w:rsidRPr="00614CD2">
              <w:t>60</w:t>
            </w:r>
          </w:p>
        </w:tc>
        <w:tc>
          <w:tcPr>
            <w:tcW w:w="0" w:type="auto"/>
          </w:tcPr>
          <w:p w14:paraId="68C4AA95" w14:textId="77777777" w:rsidR="004B2EE5" w:rsidRPr="00614CD2" w:rsidRDefault="00E67171" w:rsidP="00275F8F">
            <w:pPr>
              <w:pStyle w:val="TAC"/>
              <w:keepNext w:val="0"/>
              <w:keepLines w:val="0"/>
            </w:pPr>
            <w:r w:rsidRPr="00614CD2">
              <w:t>3.90</w:t>
            </w:r>
          </w:p>
        </w:tc>
        <w:tc>
          <w:tcPr>
            <w:tcW w:w="0" w:type="auto"/>
          </w:tcPr>
          <w:p w14:paraId="5BD11368" w14:textId="77777777" w:rsidR="004B2EE5" w:rsidRPr="00614CD2" w:rsidRDefault="00094B45" w:rsidP="00275F8F">
            <w:pPr>
              <w:pStyle w:val="TAC"/>
              <w:keepNext w:val="0"/>
              <w:keepLines w:val="0"/>
            </w:pPr>
            <w:r w:rsidRPr="00614CD2">
              <w:t>0.95</w:t>
            </w:r>
          </w:p>
        </w:tc>
        <w:tc>
          <w:tcPr>
            <w:tcW w:w="0" w:type="auto"/>
          </w:tcPr>
          <w:p w14:paraId="7EE27197" w14:textId="77777777" w:rsidR="004B2EE5" w:rsidRPr="00614CD2" w:rsidRDefault="00094B45" w:rsidP="00275F8F">
            <w:pPr>
              <w:pStyle w:val="TAC"/>
              <w:keepNext w:val="0"/>
              <w:keepLines w:val="0"/>
            </w:pPr>
            <w:r w:rsidRPr="00614CD2">
              <w:t>0.25</w:t>
            </w:r>
          </w:p>
        </w:tc>
      </w:tr>
      <w:tr w:rsidR="00094B45" w:rsidRPr="00614CD2" w14:paraId="4DFF863E" w14:textId="77777777" w:rsidTr="001431C8">
        <w:trPr>
          <w:jc w:val="center"/>
        </w:trPr>
        <w:tc>
          <w:tcPr>
            <w:tcW w:w="0" w:type="auto"/>
          </w:tcPr>
          <w:p w14:paraId="5E23DB80" w14:textId="77777777" w:rsidR="004B2EE5" w:rsidRPr="00614CD2" w:rsidRDefault="004B2EE5" w:rsidP="00275F8F">
            <w:pPr>
              <w:pStyle w:val="TAL"/>
              <w:keepNext w:val="0"/>
              <w:keepLines w:val="0"/>
            </w:pPr>
            <w:r w:rsidRPr="00614CD2">
              <w:t>c27 (Cat. 3,4)</w:t>
            </w:r>
          </w:p>
        </w:tc>
        <w:tc>
          <w:tcPr>
            <w:tcW w:w="0" w:type="auto"/>
          </w:tcPr>
          <w:p w14:paraId="20A8AD72" w14:textId="77777777" w:rsidR="004B2EE5" w:rsidRPr="00614CD2" w:rsidRDefault="00AC7F33" w:rsidP="00275F8F">
            <w:pPr>
              <w:pStyle w:val="TAL"/>
              <w:keepNext w:val="0"/>
              <w:keepLines w:val="0"/>
            </w:pPr>
            <w:r w:rsidRPr="00614CD2">
              <w:t>IVAS FL, DTX on, 2 ISMs, FER 5%, 160 kbps</w:t>
            </w:r>
          </w:p>
        </w:tc>
        <w:tc>
          <w:tcPr>
            <w:tcW w:w="0" w:type="auto"/>
          </w:tcPr>
          <w:p w14:paraId="0212B021" w14:textId="77777777" w:rsidR="004B2EE5" w:rsidRPr="00614CD2" w:rsidRDefault="004B2EE5" w:rsidP="00275F8F">
            <w:pPr>
              <w:pStyle w:val="TAC"/>
              <w:keepNext w:val="0"/>
              <w:keepLines w:val="0"/>
            </w:pPr>
            <w:r w:rsidRPr="00614CD2">
              <w:t>60</w:t>
            </w:r>
          </w:p>
        </w:tc>
        <w:tc>
          <w:tcPr>
            <w:tcW w:w="0" w:type="auto"/>
          </w:tcPr>
          <w:p w14:paraId="21FBA0EE" w14:textId="77777777" w:rsidR="004B2EE5" w:rsidRPr="00614CD2" w:rsidRDefault="00E67171" w:rsidP="00275F8F">
            <w:pPr>
              <w:pStyle w:val="TAC"/>
              <w:keepNext w:val="0"/>
              <w:keepLines w:val="0"/>
            </w:pPr>
            <w:r w:rsidRPr="00614CD2">
              <w:t>4.15</w:t>
            </w:r>
          </w:p>
        </w:tc>
        <w:tc>
          <w:tcPr>
            <w:tcW w:w="0" w:type="auto"/>
          </w:tcPr>
          <w:p w14:paraId="4D59941E" w14:textId="77777777" w:rsidR="004B2EE5" w:rsidRPr="00614CD2" w:rsidRDefault="00094B45" w:rsidP="00275F8F">
            <w:pPr>
              <w:pStyle w:val="TAC"/>
              <w:keepNext w:val="0"/>
              <w:keepLines w:val="0"/>
            </w:pPr>
            <w:r w:rsidRPr="00614CD2">
              <w:t>0.99</w:t>
            </w:r>
          </w:p>
        </w:tc>
        <w:tc>
          <w:tcPr>
            <w:tcW w:w="0" w:type="auto"/>
          </w:tcPr>
          <w:p w14:paraId="00942296" w14:textId="77777777" w:rsidR="004B2EE5" w:rsidRPr="00614CD2" w:rsidRDefault="00094B45" w:rsidP="00275F8F">
            <w:pPr>
              <w:pStyle w:val="TAC"/>
              <w:keepNext w:val="0"/>
              <w:keepLines w:val="0"/>
            </w:pPr>
            <w:r w:rsidRPr="00614CD2">
              <w:t>0.26</w:t>
            </w:r>
          </w:p>
        </w:tc>
      </w:tr>
      <w:tr w:rsidR="00094B45" w:rsidRPr="00614CD2" w14:paraId="55915034" w14:textId="77777777" w:rsidTr="001431C8">
        <w:trPr>
          <w:jc w:val="center"/>
        </w:trPr>
        <w:tc>
          <w:tcPr>
            <w:tcW w:w="0" w:type="auto"/>
          </w:tcPr>
          <w:p w14:paraId="5ECDE9BD" w14:textId="77777777" w:rsidR="004B2EE5" w:rsidRPr="00614CD2" w:rsidRDefault="004B2EE5" w:rsidP="00275F8F">
            <w:pPr>
              <w:pStyle w:val="TAL"/>
              <w:keepNext w:val="0"/>
              <w:keepLines w:val="0"/>
            </w:pPr>
            <w:r w:rsidRPr="00614CD2">
              <w:t>c27 (Cat. 5,6)</w:t>
            </w:r>
          </w:p>
        </w:tc>
        <w:tc>
          <w:tcPr>
            <w:tcW w:w="0" w:type="auto"/>
          </w:tcPr>
          <w:p w14:paraId="1C8CEE93" w14:textId="77777777" w:rsidR="004B2EE5" w:rsidRPr="00614CD2" w:rsidRDefault="00AC7F33" w:rsidP="00275F8F">
            <w:pPr>
              <w:pStyle w:val="TAL"/>
              <w:keepNext w:val="0"/>
              <w:keepLines w:val="0"/>
            </w:pPr>
            <w:r w:rsidRPr="00614CD2">
              <w:t>IVAS FL, DTX on, 3-4 ISMs, FER 5%, 192 kbps</w:t>
            </w:r>
          </w:p>
        </w:tc>
        <w:tc>
          <w:tcPr>
            <w:tcW w:w="0" w:type="auto"/>
          </w:tcPr>
          <w:p w14:paraId="65A93AFE" w14:textId="77777777" w:rsidR="004B2EE5" w:rsidRPr="00614CD2" w:rsidRDefault="004B2EE5" w:rsidP="00275F8F">
            <w:pPr>
              <w:pStyle w:val="TAC"/>
              <w:keepNext w:val="0"/>
              <w:keepLines w:val="0"/>
            </w:pPr>
            <w:r w:rsidRPr="00614CD2">
              <w:t>60</w:t>
            </w:r>
          </w:p>
        </w:tc>
        <w:tc>
          <w:tcPr>
            <w:tcW w:w="0" w:type="auto"/>
          </w:tcPr>
          <w:p w14:paraId="284907F4" w14:textId="77777777" w:rsidR="004B2EE5" w:rsidRPr="00614CD2" w:rsidRDefault="00E67171" w:rsidP="00275F8F">
            <w:pPr>
              <w:pStyle w:val="TAC"/>
              <w:keepNext w:val="0"/>
              <w:keepLines w:val="0"/>
            </w:pPr>
            <w:r w:rsidRPr="00614CD2">
              <w:t>3.93</w:t>
            </w:r>
          </w:p>
        </w:tc>
        <w:tc>
          <w:tcPr>
            <w:tcW w:w="0" w:type="auto"/>
          </w:tcPr>
          <w:p w14:paraId="14C2E1C7" w14:textId="77777777" w:rsidR="004B2EE5" w:rsidRPr="00614CD2" w:rsidRDefault="00094B45" w:rsidP="00275F8F">
            <w:pPr>
              <w:pStyle w:val="TAC"/>
              <w:keepNext w:val="0"/>
              <w:keepLines w:val="0"/>
            </w:pPr>
            <w:r w:rsidRPr="00614CD2">
              <w:t>0.80</w:t>
            </w:r>
          </w:p>
        </w:tc>
        <w:tc>
          <w:tcPr>
            <w:tcW w:w="0" w:type="auto"/>
          </w:tcPr>
          <w:p w14:paraId="135C435F" w14:textId="77777777" w:rsidR="004B2EE5" w:rsidRPr="00614CD2" w:rsidRDefault="00094B45" w:rsidP="00275F8F">
            <w:pPr>
              <w:pStyle w:val="TAC"/>
              <w:keepNext w:val="0"/>
              <w:keepLines w:val="0"/>
            </w:pPr>
            <w:r w:rsidRPr="00614CD2">
              <w:t>0.21</w:t>
            </w:r>
          </w:p>
        </w:tc>
      </w:tr>
      <w:tr w:rsidR="00094B45" w:rsidRPr="00614CD2" w14:paraId="2457FC7C" w14:textId="77777777" w:rsidTr="001431C8">
        <w:trPr>
          <w:jc w:val="center"/>
        </w:trPr>
        <w:tc>
          <w:tcPr>
            <w:tcW w:w="0" w:type="auto"/>
          </w:tcPr>
          <w:p w14:paraId="42BEB9AD" w14:textId="77777777" w:rsidR="004B2EE5" w:rsidRPr="00614CD2" w:rsidRDefault="004B2EE5" w:rsidP="00275F8F">
            <w:pPr>
              <w:pStyle w:val="TAL"/>
              <w:keepNext w:val="0"/>
              <w:keepLines w:val="0"/>
            </w:pPr>
            <w:r w:rsidRPr="00614CD2">
              <w:t>c28 (Cat. 1,2)</w:t>
            </w:r>
          </w:p>
        </w:tc>
        <w:tc>
          <w:tcPr>
            <w:tcW w:w="0" w:type="auto"/>
          </w:tcPr>
          <w:p w14:paraId="29E5F312" w14:textId="77777777" w:rsidR="004B2EE5" w:rsidRPr="00614CD2" w:rsidRDefault="00AC7F33" w:rsidP="00275F8F">
            <w:pPr>
              <w:pStyle w:val="TAL"/>
              <w:keepNext w:val="0"/>
              <w:keepLines w:val="0"/>
            </w:pPr>
            <w:r w:rsidRPr="00614CD2">
              <w:t>IVAS FX, DTX on, 1 ISM, FER 5%, 13.2 kbps</w:t>
            </w:r>
          </w:p>
        </w:tc>
        <w:tc>
          <w:tcPr>
            <w:tcW w:w="0" w:type="auto"/>
          </w:tcPr>
          <w:p w14:paraId="75AACF7B" w14:textId="77777777" w:rsidR="004B2EE5" w:rsidRPr="00614CD2" w:rsidRDefault="004B2EE5" w:rsidP="00275F8F">
            <w:pPr>
              <w:pStyle w:val="TAC"/>
              <w:keepNext w:val="0"/>
              <w:keepLines w:val="0"/>
            </w:pPr>
            <w:r w:rsidRPr="00614CD2">
              <w:t>60</w:t>
            </w:r>
          </w:p>
        </w:tc>
        <w:tc>
          <w:tcPr>
            <w:tcW w:w="0" w:type="auto"/>
          </w:tcPr>
          <w:p w14:paraId="34E688A3" w14:textId="77777777" w:rsidR="004B2EE5" w:rsidRPr="00614CD2" w:rsidRDefault="00E67171" w:rsidP="00275F8F">
            <w:pPr>
              <w:pStyle w:val="TAC"/>
              <w:keepNext w:val="0"/>
              <w:keepLines w:val="0"/>
            </w:pPr>
            <w:r w:rsidRPr="00614CD2">
              <w:t>3.30</w:t>
            </w:r>
          </w:p>
        </w:tc>
        <w:tc>
          <w:tcPr>
            <w:tcW w:w="0" w:type="auto"/>
          </w:tcPr>
          <w:p w14:paraId="0B149EDF" w14:textId="77777777" w:rsidR="004B2EE5" w:rsidRPr="00614CD2" w:rsidRDefault="00094B45" w:rsidP="00275F8F">
            <w:pPr>
              <w:pStyle w:val="TAC"/>
              <w:keepNext w:val="0"/>
              <w:keepLines w:val="0"/>
            </w:pPr>
            <w:r w:rsidRPr="00614CD2">
              <w:t>0.91</w:t>
            </w:r>
          </w:p>
        </w:tc>
        <w:tc>
          <w:tcPr>
            <w:tcW w:w="0" w:type="auto"/>
          </w:tcPr>
          <w:p w14:paraId="311F99B2" w14:textId="77777777" w:rsidR="004B2EE5" w:rsidRPr="00614CD2" w:rsidRDefault="00094B45" w:rsidP="00275F8F">
            <w:pPr>
              <w:pStyle w:val="TAC"/>
              <w:keepNext w:val="0"/>
              <w:keepLines w:val="0"/>
            </w:pPr>
            <w:r w:rsidRPr="00614CD2">
              <w:t>0.23</w:t>
            </w:r>
          </w:p>
        </w:tc>
      </w:tr>
      <w:tr w:rsidR="00094B45" w:rsidRPr="00614CD2" w14:paraId="0BCD97D4" w14:textId="77777777" w:rsidTr="001431C8">
        <w:trPr>
          <w:jc w:val="center"/>
        </w:trPr>
        <w:tc>
          <w:tcPr>
            <w:tcW w:w="0" w:type="auto"/>
          </w:tcPr>
          <w:p w14:paraId="5E7DEB13" w14:textId="77777777" w:rsidR="004B2EE5" w:rsidRPr="00614CD2" w:rsidRDefault="004B2EE5" w:rsidP="00275F8F">
            <w:pPr>
              <w:pStyle w:val="TAL"/>
              <w:keepNext w:val="0"/>
              <w:keepLines w:val="0"/>
            </w:pPr>
            <w:r w:rsidRPr="00614CD2">
              <w:t>c28 (Cat. 3,4)</w:t>
            </w:r>
          </w:p>
        </w:tc>
        <w:tc>
          <w:tcPr>
            <w:tcW w:w="0" w:type="auto"/>
          </w:tcPr>
          <w:p w14:paraId="1FB0236D" w14:textId="77777777" w:rsidR="004B2EE5" w:rsidRPr="00614CD2" w:rsidRDefault="00AC7F33" w:rsidP="00275F8F">
            <w:pPr>
              <w:pStyle w:val="TAL"/>
              <w:keepNext w:val="0"/>
              <w:keepLines w:val="0"/>
            </w:pPr>
            <w:r w:rsidRPr="00614CD2">
              <w:t>IVAS FX, DTX on, 2 ISMs, FER 5%, 16.4 kbps</w:t>
            </w:r>
          </w:p>
        </w:tc>
        <w:tc>
          <w:tcPr>
            <w:tcW w:w="0" w:type="auto"/>
          </w:tcPr>
          <w:p w14:paraId="434BD92D" w14:textId="77777777" w:rsidR="004B2EE5" w:rsidRPr="00614CD2" w:rsidRDefault="004B2EE5" w:rsidP="00275F8F">
            <w:pPr>
              <w:pStyle w:val="TAC"/>
              <w:keepNext w:val="0"/>
              <w:keepLines w:val="0"/>
            </w:pPr>
            <w:r w:rsidRPr="00614CD2">
              <w:t>60</w:t>
            </w:r>
          </w:p>
        </w:tc>
        <w:tc>
          <w:tcPr>
            <w:tcW w:w="0" w:type="auto"/>
          </w:tcPr>
          <w:p w14:paraId="4FD75F40" w14:textId="77777777" w:rsidR="004B2EE5" w:rsidRPr="00614CD2" w:rsidRDefault="00E67171" w:rsidP="00275F8F">
            <w:pPr>
              <w:pStyle w:val="TAC"/>
              <w:keepNext w:val="0"/>
              <w:keepLines w:val="0"/>
            </w:pPr>
            <w:r w:rsidRPr="00614CD2">
              <w:t>2.30</w:t>
            </w:r>
          </w:p>
        </w:tc>
        <w:tc>
          <w:tcPr>
            <w:tcW w:w="0" w:type="auto"/>
          </w:tcPr>
          <w:p w14:paraId="146DF42B" w14:textId="77777777" w:rsidR="004B2EE5" w:rsidRPr="00614CD2" w:rsidRDefault="00094B45" w:rsidP="00275F8F">
            <w:pPr>
              <w:pStyle w:val="TAC"/>
              <w:keepNext w:val="0"/>
              <w:keepLines w:val="0"/>
            </w:pPr>
            <w:r w:rsidRPr="00614CD2">
              <w:t>1.06</w:t>
            </w:r>
          </w:p>
        </w:tc>
        <w:tc>
          <w:tcPr>
            <w:tcW w:w="0" w:type="auto"/>
          </w:tcPr>
          <w:p w14:paraId="593CC7E6" w14:textId="77777777" w:rsidR="004B2EE5" w:rsidRPr="00614CD2" w:rsidRDefault="00094B45" w:rsidP="00275F8F">
            <w:pPr>
              <w:pStyle w:val="TAC"/>
              <w:keepNext w:val="0"/>
              <w:keepLines w:val="0"/>
            </w:pPr>
            <w:r w:rsidRPr="00614CD2">
              <w:t>0.27</w:t>
            </w:r>
          </w:p>
        </w:tc>
      </w:tr>
      <w:tr w:rsidR="00094B45" w:rsidRPr="00614CD2" w14:paraId="41D4F862" w14:textId="77777777" w:rsidTr="001431C8">
        <w:trPr>
          <w:jc w:val="center"/>
        </w:trPr>
        <w:tc>
          <w:tcPr>
            <w:tcW w:w="0" w:type="auto"/>
          </w:tcPr>
          <w:p w14:paraId="69464840" w14:textId="77777777" w:rsidR="004B2EE5" w:rsidRPr="00614CD2" w:rsidRDefault="004B2EE5" w:rsidP="00275F8F">
            <w:pPr>
              <w:pStyle w:val="TAL"/>
              <w:keepNext w:val="0"/>
              <w:keepLines w:val="0"/>
            </w:pPr>
            <w:r w:rsidRPr="00614CD2">
              <w:t>c28 (Cat. 5,6)</w:t>
            </w:r>
          </w:p>
        </w:tc>
        <w:tc>
          <w:tcPr>
            <w:tcW w:w="0" w:type="auto"/>
          </w:tcPr>
          <w:p w14:paraId="484EADD8" w14:textId="77777777" w:rsidR="004B2EE5" w:rsidRPr="00614CD2" w:rsidRDefault="00AC7F33" w:rsidP="00275F8F">
            <w:pPr>
              <w:pStyle w:val="TAL"/>
              <w:keepNext w:val="0"/>
              <w:keepLines w:val="0"/>
            </w:pPr>
            <w:r w:rsidRPr="00614CD2">
              <w:t>IVAS FX, DTX on, 3-4 ISMs, FER 5%, 24.4 kbps</w:t>
            </w:r>
          </w:p>
        </w:tc>
        <w:tc>
          <w:tcPr>
            <w:tcW w:w="0" w:type="auto"/>
          </w:tcPr>
          <w:p w14:paraId="0D701535" w14:textId="77777777" w:rsidR="004B2EE5" w:rsidRPr="00614CD2" w:rsidRDefault="004B2EE5" w:rsidP="00275F8F">
            <w:pPr>
              <w:pStyle w:val="TAC"/>
              <w:keepNext w:val="0"/>
              <w:keepLines w:val="0"/>
            </w:pPr>
            <w:r w:rsidRPr="00614CD2">
              <w:t>60</w:t>
            </w:r>
          </w:p>
        </w:tc>
        <w:tc>
          <w:tcPr>
            <w:tcW w:w="0" w:type="auto"/>
          </w:tcPr>
          <w:p w14:paraId="1FEA4EA6" w14:textId="77777777" w:rsidR="004B2EE5" w:rsidRPr="00614CD2" w:rsidRDefault="00E67171" w:rsidP="00275F8F">
            <w:pPr>
              <w:pStyle w:val="TAC"/>
              <w:keepNext w:val="0"/>
              <w:keepLines w:val="0"/>
            </w:pPr>
            <w:r w:rsidRPr="00614CD2">
              <w:t>1.93</w:t>
            </w:r>
          </w:p>
        </w:tc>
        <w:tc>
          <w:tcPr>
            <w:tcW w:w="0" w:type="auto"/>
          </w:tcPr>
          <w:p w14:paraId="7AD7F936" w14:textId="77777777" w:rsidR="004B2EE5" w:rsidRPr="00614CD2" w:rsidRDefault="00094B45" w:rsidP="00275F8F">
            <w:pPr>
              <w:pStyle w:val="TAC"/>
              <w:keepNext w:val="0"/>
              <w:keepLines w:val="0"/>
            </w:pPr>
            <w:r w:rsidRPr="00614CD2">
              <w:t>0.92</w:t>
            </w:r>
          </w:p>
        </w:tc>
        <w:tc>
          <w:tcPr>
            <w:tcW w:w="0" w:type="auto"/>
          </w:tcPr>
          <w:p w14:paraId="4A8094B0" w14:textId="77777777" w:rsidR="004B2EE5" w:rsidRPr="00614CD2" w:rsidRDefault="00094B45" w:rsidP="00275F8F">
            <w:pPr>
              <w:pStyle w:val="TAC"/>
              <w:keepNext w:val="0"/>
              <w:keepLines w:val="0"/>
            </w:pPr>
            <w:r w:rsidRPr="00614CD2">
              <w:t>0.24</w:t>
            </w:r>
          </w:p>
        </w:tc>
      </w:tr>
      <w:tr w:rsidR="00094B45" w:rsidRPr="00614CD2" w14:paraId="20D68503" w14:textId="77777777" w:rsidTr="001431C8">
        <w:trPr>
          <w:jc w:val="center"/>
        </w:trPr>
        <w:tc>
          <w:tcPr>
            <w:tcW w:w="0" w:type="auto"/>
          </w:tcPr>
          <w:p w14:paraId="22499647" w14:textId="77777777" w:rsidR="004B2EE5" w:rsidRPr="00614CD2" w:rsidRDefault="004B2EE5" w:rsidP="00275F8F">
            <w:pPr>
              <w:pStyle w:val="TAL"/>
              <w:keepNext w:val="0"/>
              <w:keepLines w:val="0"/>
            </w:pPr>
            <w:r w:rsidRPr="00614CD2">
              <w:t>c29 (Cat. 1,2)</w:t>
            </w:r>
          </w:p>
        </w:tc>
        <w:tc>
          <w:tcPr>
            <w:tcW w:w="0" w:type="auto"/>
          </w:tcPr>
          <w:p w14:paraId="7C16F0FD" w14:textId="77777777" w:rsidR="004B2EE5" w:rsidRPr="00614CD2" w:rsidRDefault="00AC7F33" w:rsidP="00275F8F">
            <w:pPr>
              <w:pStyle w:val="TAL"/>
              <w:keepNext w:val="0"/>
              <w:keepLines w:val="0"/>
            </w:pPr>
            <w:r w:rsidRPr="00614CD2">
              <w:t>IVAS FX, DTX on, 1 ISM, FER 5%, 16.4 kbps</w:t>
            </w:r>
          </w:p>
        </w:tc>
        <w:tc>
          <w:tcPr>
            <w:tcW w:w="0" w:type="auto"/>
          </w:tcPr>
          <w:p w14:paraId="172819E4" w14:textId="77777777" w:rsidR="004B2EE5" w:rsidRPr="00614CD2" w:rsidRDefault="004B2EE5" w:rsidP="00275F8F">
            <w:pPr>
              <w:pStyle w:val="TAC"/>
              <w:keepNext w:val="0"/>
              <w:keepLines w:val="0"/>
            </w:pPr>
            <w:r w:rsidRPr="00614CD2">
              <w:t>60</w:t>
            </w:r>
          </w:p>
        </w:tc>
        <w:tc>
          <w:tcPr>
            <w:tcW w:w="0" w:type="auto"/>
          </w:tcPr>
          <w:p w14:paraId="7875FC98" w14:textId="77777777" w:rsidR="004B2EE5" w:rsidRPr="00614CD2" w:rsidRDefault="00E67171" w:rsidP="00275F8F">
            <w:pPr>
              <w:pStyle w:val="TAC"/>
              <w:keepNext w:val="0"/>
              <w:keepLines w:val="0"/>
            </w:pPr>
            <w:r w:rsidRPr="00614CD2">
              <w:t>3.43</w:t>
            </w:r>
          </w:p>
        </w:tc>
        <w:tc>
          <w:tcPr>
            <w:tcW w:w="0" w:type="auto"/>
          </w:tcPr>
          <w:p w14:paraId="616838F8" w14:textId="77777777" w:rsidR="004B2EE5" w:rsidRPr="00614CD2" w:rsidRDefault="00094B45" w:rsidP="00275F8F">
            <w:pPr>
              <w:pStyle w:val="TAC"/>
              <w:keepNext w:val="0"/>
              <w:keepLines w:val="0"/>
            </w:pPr>
            <w:r w:rsidRPr="00614CD2">
              <w:t>0.91</w:t>
            </w:r>
          </w:p>
        </w:tc>
        <w:tc>
          <w:tcPr>
            <w:tcW w:w="0" w:type="auto"/>
          </w:tcPr>
          <w:p w14:paraId="765E75B5" w14:textId="77777777" w:rsidR="004B2EE5" w:rsidRPr="00614CD2" w:rsidRDefault="00094B45" w:rsidP="00275F8F">
            <w:pPr>
              <w:pStyle w:val="TAC"/>
              <w:keepNext w:val="0"/>
              <w:keepLines w:val="0"/>
            </w:pPr>
            <w:r w:rsidRPr="00614CD2">
              <w:t>0.23</w:t>
            </w:r>
          </w:p>
        </w:tc>
      </w:tr>
      <w:tr w:rsidR="00094B45" w:rsidRPr="00614CD2" w14:paraId="1709887F" w14:textId="77777777" w:rsidTr="001431C8">
        <w:trPr>
          <w:jc w:val="center"/>
        </w:trPr>
        <w:tc>
          <w:tcPr>
            <w:tcW w:w="0" w:type="auto"/>
          </w:tcPr>
          <w:p w14:paraId="60B97910" w14:textId="77777777" w:rsidR="004B2EE5" w:rsidRPr="00614CD2" w:rsidRDefault="004B2EE5" w:rsidP="00275F8F">
            <w:pPr>
              <w:pStyle w:val="TAL"/>
              <w:keepNext w:val="0"/>
              <w:keepLines w:val="0"/>
            </w:pPr>
            <w:r w:rsidRPr="00614CD2">
              <w:t>c29 (Cat. 3,4)</w:t>
            </w:r>
          </w:p>
        </w:tc>
        <w:tc>
          <w:tcPr>
            <w:tcW w:w="0" w:type="auto"/>
          </w:tcPr>
          <w:p w14:paraId="466644C3" w14:textId="77777777" w:rsidR="004B2EE5" w:rsidRPr="00614CD2" w:rsidRDefault="00AC7F33" w:rsidP="00275F8F">
            <w:pPr>
              <w:pStyle w:val="TAL"/>
              <w:keepNext w:val="0"/>
              <w:keepLines w:val="0"/>
            </w:pPr>
            <w:r w:rsidRPr="00614CD2">
              <w:t>IVAS FX, DTX on, 2 ISMs, FER 5%, 24.4 kbps</w:t>
            </w:r>
          </w:p>
        </w:tc>
        <w:tc>
          <w:tcPr>
            <w:tcW w:w="0" w:type="auto"/>
          </w:tcPr>
          <w:p w14:paraId="5C68C089" w14:textId="77777777" w:rsidR="004B2EE5" w:rsidRPr="00614CD2" w:rsidRDefault="004B2EE5" w:rsidP="00275F8F">
            <w:pPr>
              <w:pStyle w:val="TAC"/>
              <w:keepNext w:val="0"/>
              <w:keepLines w:val="0"/>
            </w:pPr>
            <w:r w:rsidRPr="00614CD2">
              <w:t>60</w:t>
            </w:r>
          </w:p>
        </w:tc>
        <w:tc>
          <w:tcPr>
            <w:tcW w:w="0" w:type="auto"/>
          </w:tcPr>
          <w:p w14:paraId="39AF1D7D" w14:textId="77777777" w:rsidR="004B2EE5" w:rsidRPr="00614CD2" w:rsidRDefault="00E67171" w:rsidP="00275F8F">
            <w:pPr>
              <w:pStyle w:val="TAC"/>
              <w:keepNext w:val="0"/>
              <w:keepLines w:val="0"/>
            </w:pPr>
            <w:r w:rsidRPr="00614CD2">
              <w:t>3.95</w:t>
            </w:r>
          </w:p>
        </w:tc>
        <w:tc>
          <w:tcPr>
            <w:tcW w:w="0" w:type="auto"/>
          </w:tcPr>
          <w:p w14:paraId="0E0B1676" w14:textId="77777777" w:rsidR="004B2EE5" w:rsidRPr="00614CD2" w:rsidRDefault="00094B45" w:rsidP="00275F8F">
            <w:pPr>
              <w:pStyle w:val="TAC"/>
              <w:keepNext w:val="0"/>
              <w:keepLines w:val="0"/>
            </w:pPr>
            <w:r w:rsidRPr="00614CD2">
              <w:t>0.91</w:t>
            </w:r>
          </w:p>
        </w:tc>
        <w:tc>
          <w:tcPr>
            <w:tcW w:w="0" w:type="auto"/>
          </w:tcPr>
          <w:p w14:paraId="5A695C5F" w14:textId="77777777" w:rsidR="004B2EE5" w:rsidRPr="00614CD2" w:rsidRDefault="00094B45" w:rsidP="00275F8F">
            <w:pPr>
              <w:pStyle w:val="TAC"/>
              <w:keepNext w:val="0"/>
              <w:keepLines w:val="0"/>
            </w:pPr>
            <w:r w:rsidRPr="00614CD2">
              <w:t>0.23</w:t>
            </w:r>
          </w:p>
        </w:tc>
      </w:tr>
      <w:tr w:rsidR="00094B45" w:rsidRPr="00614CD2" w14:paraId="3D3D7260" w14:textId="77777777" w:rsidTr="001431C8">
        <w:trPr>
          <w:jc w:val="center"/>
        </w:trPr>
        <w:tc>
          <w:tcPr>
            <w:tcW w:w="0" w:type="auto"/>
          </w:tcPr>
          <w:p w14:paraId="63C63DC3" w14:textId="77777777" w:rsidR="004B2EE5" w:rsidRPr="00614CD2" w:rsidRDefault="004B2EE5" w:rsidP="00275F8F">
            <w:pPr>
              <w:pStyle w:val="TAL"/>
              <w:keepNext w:val="0"/>
              <w:keepLines w:val="0"/>
            </w:pPr>
            <w:r w:rsidRPr="00614CD2">
              <w:t>c29 (Cat. 5,6)</w:t>
            </w:r>
          </w:p>
        </w:tc>
        <w:tc>
          <w:tcPr>
            <w:tcW w:w="0" w:type="auto"/>
          </w:tcPr>
          <w:p w14:paraId="473C4292" w14:textId="77777777" w:rsidR="004B2EE5" w:rsidRPr="00614CD2" w:rsidRDefault="00AC7F33" w:rsidP="00275F8F">
            <w:pPr>
              <w:pStyle w:val="TAL"/>
              <w:keepNext w:val="0"/>
              <w:keepLines w:val="0"/>
            </w:pPr>
            <w:r w:rsidRPr="00614CD2">
              <w:t>IVAS FX, DTX on, 3-4 ISMs, FER 5%, 32 kbps</w:t>
            </w:r>
          </w:p>
        </w:tc>
        <w:tc>
          <w:tcPr>
            <w:tcW w:w="0" w:type="auto"/>
          </w:tcPr>
          <w:p w14:paraId="6DD2C7FB" w14:textId="77777777" w:rsidR="004B2EE5" w:rsidRPr="00614CD2" w:rsidRDefault="004B2EE5" w:rsidP="00275F8F">
            <w:pPr>
              <w:pStyle w:val="TAC"/>
              <w:keepNext w:val="0"/>
              <w:keepLines w:val="0"/>
            </w:pPr>
            <w:r w:rsidRPr="00614CD2">
              <w:t>60</w:t>
            </w:r>
          </w:p>
        </w:tc>
        <w:tc>
          <w:tcPr>
            <w:tcW w:w="0" w:type="auto"/>
          </w:tcPr>
          <w:p w14:paraId="4A4EEC6F" w14:textId="77777777" w:rsidR="004B2EE5" w:rsidRPr="00614CD2" w:rsidRDefault="00E67171" w:rsidP="00275F8F">
            <w:pPr>
              <w:pStyle w:val="TAC"/>
              <w:keepNext w:val="0"/>
              <w:keepLines w:val="0"/>
            </w:pPr>
            <w:r w:rsidRPr="00614CD2">
              <w:t>2.43</w:t>
            </w:r>
          </w:p>
        </w:tc>
        <w:tc>
          <w:tcPr>
            <w:tcW w:w="0" w:type="auto"/>
          </w:tcPr>
          <w:p w14:paraId="50D128BA" w14:textId="77777777" w:rsidR="004B2EE5" w:rsidRPr="00614CD2" w:rsidRDefault="00094B45" w:rsidP="00275F8F">
            <w:pPr>
              <w:pStyle w:val="TAC"/>
              <w:keepNext w:val="0"/>
              <w:keepLines w:val="0"/>
            </w:pPr>
            <w:r w:rsidRPr="00614CD2">
              <w:t>1.03</w:t>
            </w:r>
          </w:p>
        </w:tc>
        <w:tc>
          <w:tcPr>
            <w:tcW w:w="0" w:type="auto"/>
          </w:tcPr>
          <w:p w14:paraId="03144F93" w14:textId="77777777" w:rsidR="004B2EE5" w:rsidRPr="00614CD2" w:rsidRDefault="00094B45" w:rsidP="00275F8F">
            <w:pPr>
              <w:pStyle w:val="TAC"/>
              <w:keepNext w:val="0"/>
              <w:keepLines w:val="0"/>
            </w:pPr>
            <w:r w:rsidRPr="00614CD2">
              <w:t>0.27</w:t>
            </w:r>
          </w:p>
        </w:tc>
      </w:tr>
      <w:tr w:rsidR="00094B45" w:rsidRPr="00614CD2" w14:paraId="2A441D9F" w14:textId="77777777" w:rsidTr="001431C8">
        <w:trPr>
          <w:jc w:val="center"/>
        </w:trPr>
        <w:tc>
          <w:tcPr>
            <w:tcW w:w="0" w:type="auto"/>
          </w:tcPr>
          <w:p w14:paraId="79599AA6" w14:textId="77777777" w:rsidR="004B2EE5" w:rsidRPr="00614CD2" w:rsidRDefault="004B2EE5" w:rsidP="00275F8F">
            <w:pPr>
              <w:pStyle w:val="TAL"/>
              <w:keepNext w:val="0"/>
              <w:keepLines w:val="0"/>
            </w:pPr>
            <w:r w:rsidRPr="00614CD2">
              <w:t>c30 (Cat. 1,2)</w:t>
            </w:r>
          </w:p>
        </w:tc>
        <w:tc>
          <w:tcPr>
            <w:tcW w:w="0" w:type="auto"/>
          </w:tcPr>
          <w:p w14:paraId="7D8ED7F9" w14:textId="77777777" w:rsidR="004B2EE5" w:rsidRPr="00614CD2" w:rsidRDefault="00AC7F33" w:rsidP="00275F8F">
            <w:pPr>
              <w:pStyle w:val="TAL"/>
              <w:keepNext w:val="0"/>
              <w:keepLines w:val="0"/>
            </w:pPr>
            <w:r w:rsidRPr="00614CD2">
              <w:t>IVAS FX, DTX on, 1 ISM, FER 5%, 24.4 kbps</w:t>
            </w:r>
          </w:p>
        </w:tc>
        <w:tc>
          <w:tcPr>
            <w:tcW w:w="0" w:type="auto"/>
          </w:tcPr>
          <w:p w14:paraId="6C006D75" w14:textId="77777777" w:rsidR="004B2EE5" w:rsidRPr="00614CD2" w:rsidRDefault="004B2EE5" w:rsidP="00275F8F">
            <w:pPr>
              <w:pStyle w:val="TAC"/>
              <w:keepNext w:val="0"/>
              <w:keepLines w:val="0"/>
            </w:pPr>
            <w:r w:rsidRPr="00614CD2">
              <w:t>60</w:t>
            </w:r>
          </w:p>
        </w:tc>
        <w:tc>
          <w:tcPr>
            <w:tcW w:w="0" w:type="auto"/>
          </w:tcPr>
          <w:p w14:paraId="67740109" w14:textId="77777777" w:rsidR="004B2EE5" w:rsidRPr="00614CD2" w:rsidRDefault="00E67171" w:rsidP="00275F8F">
            <w:pPr>
              <w:pStyle w:val="TAC"/>
              <w:keepNext w:val="0"/>
              <w:keepLines w:val="0"/>
            </w:pPr>
            <w:r w:rsidRPr="00614CD2">
              <w:t>3.73</w:t>
            </w:r>
          </w:p>
        </w:tc>
        <w:tc>
          <w:tcPr>
            <w:tcW w:w="0" w:type="auto"/>
          </w:tcPr>
          <w:p w14:paraId="6858A6E2" w14:textId="77777777" w:rsidR="004B2EE5" w:rsidRPr="00614CD2" w:rsidRDefault="00094B45" w:rsidP="00275F8F">
            <w:pPr>
              <w:pStyle w:val="TAC"/>
              <w:keepNext w:val="0"/>
              <w:keepLines w:val="0"/>
            </w:pPr>
            <w:r w:rsidRPr="00614CD2">
              <w:t>0.80</w:t>
            </w:r>
          </w:p>
        </w:tc>
        <w:tc>
          <w:tcPr>
            <w:tcW w:w="0" w:type="auto"/>
          </w:tcPr>
          <w:p w14:paraId="2C072C88" w14:textId="77777777" w:rsidR="004B2EE5" w:rsidRPr="00614CD2" w:rsidRDefault="00094B45" w:rsidP="00275F8F">
            <w:pPr>
              <w:pStyle w:val="TAC"/>
              <w:keepNext w:val="0"/>
              <w:keepLines w:val="0"/>
            </w:pPr>
            <w:r w:rsidRPr="00614CD2">
              <w:t>0.21</w:t>
            </w:r>
          </w:p>
        </w:tc>
      </w:tr>
      <w:tr w:rsidR="00094B45" w:rsidRPr="00614CD2" w14:paraId="7ECCAE16" w14:textId="77777777" w:rsidTr="001431C8">
        <w:trPr>
          <w:jc w:val="center"/>
        </w:trPr>
        <w:tc>
          <w:tcPr>
            <w:tcW w:w="0" w:type="auto"/>
          </w:tcPr>
          <w:p w14:paraId="123129CB" w14:textId="77777777" w:rsidR="004B2EE5" w:rsidRPr="00614CD2" w:rsidRDefault="004B2EE5" w:rsidP="00275F8F">
            <w:pPr>
              <w:pStyle w:val="TAL"/>
              <w:keepNext w:val="0"/>
              <w:keepLines w:val="0"/>
            </w:pPr>
            <w:r w:rsidRPr="00614CD2">
              <w:t>c30 (Cat. 3,4)</w:t>
            </w:r>
          </w:p>
        </w:tc>
        <w:tc>
          <w:tcPr>
            <w:tcW w:w="0" w:type="auto"/>
          </w:tcPr>
          <w:p w14:paraId="031CF9BC" w14:textId="77777777" w:rsidR="004B2EE5" w:rsidRPr="00614CD2" w:rsidRDefault="00AC7F33" w:rsidP="00275F8F">
            <w:pPr>
              <w:pStyle w:val="TAL"/>
              <w:keepNext w:val="0"/>
              <w:keepLines w:val="0"/>
            </w:pPr>
            <w:r w:rsidRPr="00614CD2">
              <w:t>IVAS FX, DTX on, 2 ISMs, FER 5%, 32 kbps</w:t>
            </w:r>
          </w:p>
        </w:tc>
        <w:tc>
          <w:tcPr>
            <w:tcW w:w="0" w:type="auto"/>
          </w:tcPr>
          <w:p w14:paraId="09A5627D" w14:textId="77777777" w:rsidR="004B2EE5" w:rsidRPr="00614CD2" w:rsidRDefault="004B2EE5" w:rsidP="00275F8F">
            <w:pPr>
              <w:pStyle w:val="TAC"/>
              <w:keepNext w:val="0"/>
              <w:keepLines w:val="0"/>
            </w:pPr>
            <w:r w:rsidRPr="00614CD2">
              <w:t>60</w:t>
            </w:r>
          </w:p>
        </w:tc>
        <w:tc>
          <w:tcPr>
            <w:tcW w:w="0" w:type="auto"/>
          </w:tcPr>
          <w:p w14:paraId="28C009F0" w14:textId="77777777" w:rsidR="004B2EE5" w:rsidRPr="00614CD2" w:rsidRDefault="00E67171" w:rsidP="00275F8F">
            <w:pPr>
              <w:pStyle w:val="TAC"/>
              <w:keepNext w:val="0"/>
              <w:keepLines w:val="0"/>
            </w:pPr>
            <w:r w:rsidRPr="00614CD2">
              <w:t>4.17</w:t>
            </w:r>
          </w:p>
        </w:tc>
        <w:tc>
          <w:tcPr>
            <w:tcW w:w="0" w:type="auto"/>
          </w:tcPr>
          <w:p w14:paraId="6A4A1351" w14:textId="77777777" w:rsidR="004B2EE5" w:rsidRPr="00614CD2" w:rsidRDefault="00094B45" w:rsidP="00275F8F">
            <w:pPr>
              <w:pStyle w:val="TAC"/>
              <w:keepNext w:val="0"/>
              <w:keepLines w:val="0"/>
            </w:pPr>
            <w:r w:rsidRPr="00614CD2">
              <w:t>0.72</w:t>
            </w:r>
          </w:p>
        </w:tc>
        <w:tc>
          <w:tcPr>
            <w:tcW w:w="0" w:type="auto"/>
          </w:tcPr>
          <w:p w14:paraId="36D404E6" w14:textId="77777777" w:rsidR="004B2EE5" w:rsidRPr="00614CD2" w:rsidRDefault="00094B45" w:rsidP="00275F8F">
            <w:pPr>
              <w:pStyle w:val="TAC"/>
              <w:keepNext w:val="0"/>
              <w:keepLines w:val="0"/>
            </w:pPr>
            <w:r w:rsidRPr="00614CD2">
              <w:t>0.18</w:t>
            </w:r>
          </w:p>
        </w:tc>
      </w:tr>
      <w:tr w:rsidR="00094B45" w:rsidRPr="00614CD2" w14:paraId="6981B983" w14:textId="77777777" w:rsidTr="001431C8">
        <w:trPr>
          <w:jc w:val="center"/>
        </w:trPr>
        <w:tc>
          <w:tcPr>
            <w:tcW w:w="0" w:type="auto"/>
          </w:tcPr>
          <w:p w14:paraId="0D3F8D96" w14:textId="77777777" w:rsidR="004B2EE5" w:rsidRPr="00614CD2" w:rsidRDefault="004B2EE5" w:rsidP="00275F8F">
            <w:pPr>
              <w:pStyle w:val="TAL"/>
              <w:keepNext w:val="0"/>
              <w:keepLines w:val="0"/>
            </w:pPr>
            <w:r w:rsidRPr="00614CD2">
              <w:t>c30 (Cat. 5,6)</w:t>
            </w:r>
          </w:p>
        </w:tc>
        <w:tc>
          <w:tcPr>
            <w:tcW w:w="0" w:type="auto"/>
          </w:tcPr>
          <w:p w14:paraId="5A277641" w14:textId="77777777" w:rsidR="004B2EE5" w:rsidRPr="00614CD2" w:rsidRDefault="00AC7F33" w:rsidP="00275F8F">
            <w:pPr>
              <w:pStyle w:val="TAL"/>
              <w:keepNext w:val="0"/>
              <w:keepLines w:val="0"/>
            </w:pPr>
            <w:r w:rsidRPr="00614CD2">
              <w:t>IVAS FX, DTX on, 3-4 ISMs, FER 5%, 48 kbps</w:t>
            </w:r>
          </w:p>
        </w:tc>
        <w:tc>
          <w:tcPr>
            <w:tcW w:w="0" w:type="auto"/>
          </w:tcPr>
          <w:p w14:paraId="36F06F62" w14:textId="77777777" w:rsidR="004B2EE5" w:rsidRPr="00614CD2" w:rsidRDefault="004B2EE5" w:rsidP="00275F8F">
            <w:pPr>
              <w:pStyle w:val="TAC"/>
              <w:keepNext w:val="0"/>
              <w:keepLines w:val="0"/>
            </w:pPr>
            <w:r w:rsidRPr="00614CD2">
              <w:t>60</w:t>
            </w:r>
          </w:p>
        </w:tc>
        <w:tc>
          <w:tcPr>
            <w:tcW w:w="0" w:type="auto"/>
          </w:tcPr>
          <w:p w14:paraId="40EDDF4A" w14:textId="77777777" w:rsidR="004B2EE5" w:rsidRPr="00614CD2" w:rsidRDefault="00E67171" w:rsidP="00275F8F">
            <w:pPr>
              <w:pStyle w:val="TAC"/>
              <w:keepNext w:val="0"/>
              <w:keepLines w:val="0"/>
            </w:pPr>
            <w:r w:rsidRPr="00614CD2">
              <w:t>3.38</w:t>
            </w:r>
          </w:p>
        </w:tc>
        <w:tc>
          <w:tcPr>
            <w:tcW w:w="0" w:type="auto"/>
          </w:tcPr>
          <w:p w14:paraId="009BE7D0" w14:textId="77777777" w:rsidR="004B2EE5" w:rsidRPr="00614CD2" w:rsidRDefault="00094B45" w:rsidP="00275F8F">
            <w:pPr>
              <w:pStyle w:val="TAC"/>
              <w:keepNext w:val="0"/>
              <w:keepLines w:val="0"/>
            </w:pPr>
            <w:r w:rsidRPr="00614CD2">
              <w:t>1.03</w:t>
            </w:r>
          </w:p>
        </w:tc>
        <w:tc>
          <w:tcPr>
            <w:tcW w:w="0" w:type="auto"/>
          </w:tcPr>
          <w:p w14:paraId="7818C670" w14:textId="77777777" w:rsidR="004B2EE5" w:rsidRPr="00614CD2" w:rsidRDefault="00094B45" w:rsidP="00275F8F">
            <w:pPr>
              <w:pStyle w:val="TAC"/>
              <w:keepNext w:val="0"/>
              <w:keepLines w:val="0"/>
            </w:pPr>
            <w:r w:rsidRPr="00614CD2">
              <w:t>0.27</w:t>
            </w:r>
          </w:p>
        </w:tc>
      </w:tr>
      <w:tr w:rsidR="00094B45" w:rsidRPr="00614CD2" w14:paraId="3E37804C" w14:textId="77777777" w:rsidTr="001431C8">
        <w:trPr>
          <w:jc w:val="center"/>
        </w:trPr>
        <w:tc>
          <w:tcPr>
            <w:tcW w:w="0" w:type="auto"/>
          </w:tcPr>
          <w:p w14:paraId="30B6C184" w14:textId="77777777" w:rsidR="004B2EE5" w:rsidRPr="00614CD2" w:rsidRDefault="004B2EE5" w:rsidP="00275F8F">
            <w:pPr>
              <w:pStyle w:val="TAL"/>
              <w:keepNext w:val="0"/>
              <w:keepLines w:val="0"/>
            </w:pPr>
            <w:r w:rsidRPr="00614CD2">
              <w:t>c31 (Cat. 1,2)</w:t>
            </w:r>
          </w:p>
        </w:tc>
        <w:tc>
          <w:tcPr>
            <w:tcW w:w="0" w:type="auto"/>
          </w:tcPr>
          <w:p w14:paraId="6E2AA025" w14:textId="77777777" w:rsidR="004B2EE5" w:rsidRPr="00614CD2" w:rsidRDefault="00AC7F33" w:rsidP="00275F8F">
            <w:pPr>
              <w:pStyle w:val="TAL"/>
              <w:keepNext w:val="0"/>
              <w:keepLines w:val="0"/>
            </w:pPr>
            <w:r w:rsidRPr="00614CD2">
              <w:t>IVAS FX, DTX on, 1 ISM, FER 5%, 32 kbps</w:t>
            </w:r>
          </w:p>
        </w:tc>
        <w:tc>
          <w:tcPr>
            <w:tcW w:w="0" w:type="auto"/>
          </w:tcPr>
          <w:p w14:paraId="744E984F" w14:textId="77777777" w:rsidR="004B2EE5" w:rsidRPr="00614CD2" w:rsidRDefault="004B2EE5" w:rsidP="00275F8F">
            <w:pPr>
              <w:pStyle w:val="TAC"/>
              <w:keepNext w:val="0"/>
              <w:keepLines w:val="0"/>
            </w:pPr>
            <w:r w:rsidRPr="00614CD2">
              <w:t>60</w:t>
            </w:r>
          </w:p>
        </w:tc>
        <w:tc>
          <w:tcPr>
            <w:tcW w:w="0" w:type="auto"/>
          </w:tcPr>
          <w:p w14:paraId="06360C0F" w14:textId="77777777" w:rsidR="004B2EE5" w:rsidRPr="00614CD2" w:rsidRDefault="00E67171" w:rsidP="00275F8F">
            <w:pPr>
              <w:pStyle w:val="TAC"/>
              <w:keepNext w:val="0"/>
              <w:keepLines w:val="0"/>
            </w:pPr>
            <w:r w:rsidRPr="00614CD2">
              <w:t>3.23</w:t>
            </w:r>
          </w:p>
        </w:tc>
        <w:tc>
          <w:tcPr>
            <w:tcW w:w="0" w:type="auto"/>
          </w:tcPr>
          <w:p w14:paraId="62794A94" w14:textId="77777777" w:rsidR="004B2EE5" w:rsidRPr="00614CD2" w:rsidRDefault="00094B45" w:rsidP="00275F8F">
            <w:pPr>
              <w:pStyle w:val="TAC"/>
              <w:keepNext w:val="0"/>
              <w:keepLines w:val="0"/>
            </w:pPr>
            <w:r w:rsidRPr="00614CD2">
              <w:t>0.87</w:t>
            </w:r>
          </w:p>
        </w:tc>
        <w:tc>
          <w:tcPr>
            <w:tcW w:w="0" w:type="auto"/>
          </w:tcPr>
          <w:p w14:paraId="622EF345" w14:textId="77777777" w:rsidR="004B2EE5" w:rsidRPr="00614CD2" w:rsidRDefault="00094B45" w:rsidP="00275F8F">
            <w:pPr>
              <w:pStyle w:val="TAC"/>
              <w:keepNext w:val="0"/>
              <w:keepLines w:val="0"/>
            </w:pPr>
            <w:r w:rsidRPr="00614CD2">
              <w:t>0.23</w:t>
            </w:r>
          </w:p>
        </w:tc>
      </w:tr>
      <w:tr w:rsidR="00094B45" w:rsidRPr="00614CD2" w14:paraId="0BFA1A32" w14:textId="77777777" w:rsidTr="001431C8">
        <w:trPr>
          <w:jc w:val="center"/>
        </w:trPr>
        <w:tc>
          <w:tcPr>
            <w:tcW w:w="0" w:type="auto"/>
          </w:tcPr>
          <w:p w14:paraId="7241C277" w14:textId="77777777" w:rsidR="004B2EE5" w:rsidRPr="00614CD2" w:rsidRDefault="004B2EE5" w:rsidP="00275F8F">
            <w:pPr>
              <w:pStyle w:val="TAL"/>
              <w:keepNext w:val="0"/>
              <w:keepLines w:val="0"/>
            </w:pPr>
            <w:r w:rsidRPr="00614CD2">
              <w:t>c31 (Cat. 3,4)</w:t>
            </w:r>
          </w:p>
        </w:tc>
        <w:tc>
          <w:tcPr>
            <w:tcW w:w="0" w:type="auto"/>
          </w:tcPr>
          <w:p w14:paraId="5FCE4DC8" w14:textId="77777777" w:rsidR="004B2EE5" w:rsidRPr="00614CD2" w:rsidRDefault="00AC7F33" w:rsidP="00275F8F">
            <w:pPr>
              <w:pStyle w:val="TAL"/>
              <w:keepNext w:val="0"/>
              <w:keepLines w:val="0"/>
            </w:pPr>
            <w:r w:rsidRPr="00614CD2">
              <w:t>IVAS FX, DTX on, 2 ISMs, FER 5%, 48 kbps</w:t>
            </w:r>
          </w:p>
        </w:tc>
        <w:tc>
          <w:tcPr>
            <w:tcW w:w="0" w:type="auto"/>
          </w:tcPr>
          <w:p w14:paraId="088AE9EB" w14:textId="77777777" w:rsidR="004B2EE5" w:rsidRPr="00614CD2" w:rsidRDefault="004B2EE5" w:rsidP="00275F8F">
            <w:pPr>
              <w:pStyle w:val="TAC"/>
              <w:keepNext w:val="0"/>
              <w:keepLines w:val="0"/>
            </w:pPr>
            <w:r w:rsidRPr="00614CD2">
              <w:t>60</w:t>
            </w:r>
          </w:p>
        </w:tc>
        <w:tc>
          <w:tcPr>
            <w:tcW w:w="0" w:type="auto"/>
          </w:tcPr>
          <w:p w14:paraId="543CA44D" w14:textId="77777777" w:rsidR="004B2EE5" w:rsidRPr="00614CD2" w:rsidRDefault="00E67171" w:rsidP="00275F8F">
            <w:pPr>
              <w:pStyle w:val="TAC"/>
              <w:keepNext w:val="0"/>
              <w:keepLines w:val="0"/>
            </w:pPr>
            <w:r w:rsidRPr="00614CD2">
              <w:t>3.87</w:t>
            </w:r>
          </w:p>
        </w:tc>
        <w:tc>
          <w:tcPr>
            <w:tcW w:w="0" w:type="auto"/>
          </w:tcPr>
          <w:p w14:paraId="35780633" w14:textId="77777777" w:rsidR="004B2EE5" w:rsidRPr="00614CD2" w:rsidRDefault="00094B45" w:rsidP="00275F8F">
            <w:pPr>
              <w:pStyle w:val="TAC"/>
              <w:keepNext w:val="0"/>
              <w:keepLines w:val="0"/>
            </w:pPr>
            <w:r w:rsidRPr="00614CD2">
              <w:t>0.79</w:t>
            </w:r>
          </w:p>
        </w:tc>
        <w:tc>
          <w:tcPr>
            <w:tcW w:w="0" w:type="auto"/>
          </w:tcPr>
          <w:p w14:paraId="58929F67" w14:textId="77777777" w:rsidR="004B2EE5" w:rsidRPr="00614CD2" w:rsidRDefault="00094B45" w:rsidP="00275F8F">
            <w:pPr>
              <w:pStyle w:val="TAC"/>
              <w:keepNext w:val="0"/>
              <w:keepLines w:val="0"/>
            </w:pPr>
            <w:r w:rsidRPr="00614CD2">
              <w:t>0.20</w:t>
            </w:r>
          </w:p>
        </w:tc>
      </w:tr>
      <w:tr w:rsidR="00094B45" w:rsidRPr="00614CD2" w14:paraId="3B9F3085" w14:textId="77777777" w:rsidTr="001431C8">
        <w:trPr>
          <w:jc w:val="center"/>
        </w:trPr>
        <w:tc>
          <w:tcPr>
            <w:tcW w:w="0" w:type="auto"/>
          </w:tcPr>
          <w:p w14:paraId="14CBB999" w14:textId="77777777" w:rsidR="004B2EE5" w:rsidRPr="00614CD2" w:rsidRDefault="004B2EE5" w:rsidP="00275F8F">
            <w:pPr>
              <w:pStyle w:val="TAL"/>
              <w:keepNext w:val="0"/>
              <w:keepLines w:val="0"/>
            </w:pPr>
            <w:r w:rsidRPr="00614CD2">
              <w:t>c31 (Cat. 5,6)</w:t>
            </w:r>
          </w:p>
        </w:tc>
        <w:tc>
          <w:tcPr>
            <w:tcW w:w="0" w:type="auto"/>
          </w:tcPr>
          <w:p w14:paraId="669BD65B" w14:textId="77777777" w:rsidR="004B2EE5" w:rsidRPr="00614CD2" w:rsidRDefault="00AC7F33" w:rsidP="00275F8F">
            <w:pPr>
              <w:pStyle w:val="TAL"/>
              <w:keepNext w:val="0"/>
              <w:keepLines w:val="0"/>
            </w:pPr>
            <w:r w:rsidRPr="00614CD2">
              <w:t>IVAS FX, DTX on, 3-4 ISMs, FER 5%, 64 kbps</w:t>
            </w:r>
          </w:p>
        </w:tc>
        <w:tc>
          <w:tcPr>
            <w:tcW w:w="0" w:type="auto"/>
          </w:tcPr>
          <w:p w14:paraId="037B4E9C" w14:textId="77777777" w:rsidR="004B2EE5" w:rsidRPr="00614CD2" w:rsidRDefault="004B2EE5" w:rsidP="00275F8F">
            <w:pPr>
              <w:pStyle w:val="TAC"/>
              <w:keepNext w:val="0"/>
              <w:keepLines w:val="0"/>
            </w:pPr>
            <w:r w:rsidRPr="00614CD2">
              <w:t>60</w:t>
            </w:r>
          </w:p>
        </w:tc>
        <w:tc>
          <w:tcPr>
            <w:tcW w:w="0" w:type="auto"/>
          </w:tcPr>
          <w:p w14:paraId="2C835937" w14:textId="77777777" w:rsidR="004B2EE5" w:rsidRPr="00614CD2" w:rsidRDefault="00E67171" w:rsidP="00275F8F">
            <w:pPr>
              <w:pStyle w:val="TAC"/>
              <w:keepNext w:val="0"/>
              <w:keepLines w:val="0"/>
            </w:pPr>
            <w:r w:rsidRPr="00614CD2">
              <w:t>3.65</w:t>
            </w:r>
          </w:p>
        </w:tc>
        <w:tc>
          <w:tcPr>
            <w:tcW w:w="0" w:type="auto"/>
          </w:tcPr>
          <w:p w14:paraId="460262B4" w14:textId="77777777" w:rsidR="004B2EE5" w:rsidRPr="00614CD2" w:rsidRDefault="00094B45" w:rsidP="00275F8F">
            <w:pPr>
              <w:pStyle w:val="TAC"/>
              <w:keepNext w:val="0"/>
              <w:keepLines w:val="0"/>
            </w:pPr>
            <w:r w:rsidRPr="00614CD2">
              <w:t>0.90</w:t>
            </w:r>
          </w:p>
        </w:tc>
        <w:tc>
          <w:tcPr>
            <w:tcW w:w="0" w:type="auto"/>
          </w:tcPr>
          <w:p w14:paraId="6491776B" w14:textId="77777777" w:rsidR="004B2EE5" w:rsidRPr="00614CD2" w:rsidRDefault="00094B45" w:rsidP="00275F8F">
            <w:pPr>
              <w:pStyle w:val="TAC"/>
              <w:keepNext w:val="0"/>
              <w:keepLines w:val="0"/>
            </w:pPr>
            <w:r w:rsidRPr="00614CD2">
              <w:t>0.23</w:t>
            </w:r>
          </w:p>
        </w:tc>
      </w:tr>
      <w:tr w:rsidR="00094B45" w:rsidRPr="00614CD2" w14:paraId="74D962FA" w14:textId="77777777" w:rsidTr="001431C8">
        <w:trPr>
          <w:jc w:val="center"/>
        </w:trPr>
        <w:tc>
          <w:tcPr>
            <w:tcW w:w="0" w:type="auto"/>
          </w:tcPr>
          <w:p w14:paraId="65152054" w14:textId="77777777" w:rsidR="004B2EE5" w:rsidRPr="00614CD2" w:rsidRDefault="004B2EE5" w:rsidP="00275F8F">
            <w:pPr>
              <w:pStyle w:val="TAL"/>
              <w:keepNext w:val="0"/>
              <w:keepLines w:val="0"/>
            </w:pPr>
            <w:r w:rsidRPr="00614CD2">
              <w:t>c32 (Cat. 1,2)</w:t>
            </w:r>
          </w:p>
        </w:tc>
        <w:tc>
          <w:tcPr>
            <w:tcW w:w="0" w:type="auto"/>
          </w:tcPr>
          <w:p w14:paraId="76861153" w14:textId="77777777" w:rsidR="004B2EE5" w:rsidRPr="00614CD2" w:rsidRDefault="00AC7F33" w:rsidP="00275F8F">
            <w:pPr>
              <w:pStyle w:val="TAL"/>
              <w:keepNext w:val="0"/>
              <w:keepLines w:val="0"/>
            </w:pPr>
            <w:r w:rsidRPr="00614CD2">
              <w:t>IVAS FX, DTX on, 1 ISM, FER 5%, 48 kbps</w:t>
            </w:r>
          </w:p>
        </w:tc>
        <w:tc>
          <w:tcPr>
            <w:tcW w:w="0" w:type="auto"/>
          </w:tcPr>
          <w:p w14:paraId="1053A30D" w14:textId="77777777" w:rsidR="004B2EE5" w:rsidRPr="00614CD2" w:rsidRDefault="004B2EE5" w:rsidP="00275F8F">
            <w:pPr>
              <w:pStyle w:val="TAC"/>
              <w:keepNext w:val="0"/>
              <w:keepLines w:val="0"/>
            </w:pPr>
            <w:r w:rsidRPr="00614CD2">
              <w:t>60</w:t>
            </w:r>
          </w:p>
        </w:tc>
        <w:tc>
          <w:tcPr>
            <w:tcW w:w="0" w:type="auto"/>
          </w:tcPr>
          <w:p w14:paraId="73A2F3F9" w14:textId="77777777" w:rsidR="004B2EE5" w:rsidRPr="00614CD2" w:rsidRDefault="00E67171" w:rsidP="00275F8F">
            <w:pPr>
              <w:pStyle w:val="TAC"/>
              <w:keepNext w:val="0"/>
              <w:keepLines w:val="0"/>
            </w:pPr>
            <w:r w:rsidRPr="00614CD2">
              <w:t>3.48</w:t>
            </w:r>
          </w:p>
        </w:tc>
        <w:tc>
          <w:tcPr>
            <w:tcW w:w="0" w:type="auto"/>
          </w:tcPr>
          <w:p w14:paraId="4D7697E2" w14:textId="77777777" w:rsidR="004B2EE5" w:rsidRPr="00614CD2" w:rsidRDefault="00094B45" w:rsidP="00275F8F">
            <w:pPr>
              <w:pStyle w:val="TAC"/>
              <w:keepNext w:val="0"/>
              <w:keepLines w:val="0"/>
            </w:pPr>
            <w:r w:rsidRPr="00614CD2">
              <w:t>1.08</w:t>
            </w:r>
          </w:p>
        </w:tc>
        <w:tc>
          <w:tcPr>
            <w:tcW w:w="0" w:type="auto"/>
          </w:tcPr>
          <w:p w14:paraId="59AD9FD4" w14:textId="77777777" w:rsidR="004B2EE5" w:rsidRPr="00614CD2" w:rsidRDefault="00094B45" w:rsidP="00275F8F">
            <w:pPr>
              <w:pStyle w:val="TAC"/>
              <w:keepNext w:val="0"/>
              <w:keepLines w:val="0"/>
            </w:pPr>
            <w:r w:rsidRPr="00614CD2">
              <w:t>0.28</w:t>
            </w:r>
          </w:p>
        </w:tc>
      </w:tr>
      <w:tr w:rsidR="00094B45" w:rsidRPr="00614CD2" w14:paraId="33CEEDDE" w14:textId="77777777" w:rsidTr="001431C8">
        <w:trPr>
          <w:jc w:val="center"/>
        </w:trPr>
        <w:tc>
          <w:tcPr>
            <w:tcW w:w="0" w:type="auto"/>
          </w:tcPr>
          <w:p w14:paraId="52B6FE4A" w14:textId="77777777" w:rsidR="004B2EE5" w:rsidRPr="00614CD2" w:rsidRDefault="004B2EE5" w:rsidP="00275F8F">
            <w:pPr>
              <w:pStyle w:val="TAL"/>
              <w:keepNext w:val="0"/>
              <w:keepLines w:val="0"/>
            </w:pPr>
            <w:r w:rsidRPr="00614CD2">
              <w:t>c32 (Cat. 3,4)</w:t>
            </w:r>
          </w:p>
        </w:tc>
        <w:tc>
          <w:tcPr>
            <w:tcW w:w="0" w:type="auto"/>
          </w:tcPr>
          <w:p w14:paraId="51464542" w14:textId="77777777" w:rsidR="004B2EE5" w:rsidRPr="00614CD2" w:rsidRDefault="00AC7F33" w:rsidP="00275F8F">
            <w:pPr>
              <w:pStyle w:val="TAL"/>
              <w:keepNext w:val="0"/>
              <w:keepLines w:val="0"/>
            </w:pPr>
            <w:r w:rsidRPr="00614CD2">
              <w:t>IVAS FX, DTX on, 2 ISMs, FER 5%, 64 kbps</w:t>
            </w:r>
          </w:p>
        </w:tc>
        <w:tc>
          <w:tcPr>
            <w:tcW w:w="0" w:type="auto"/>
          </w:tcPr>
          <w:p w14:paraId="0FDBCFCB" w14:textId="77777777" w:rsidR="004B2EE5" w:rsidRPr="00614CD2" w:rsidRDefault="004B2EE5" w:rsidP="00275F8F">
            <w:pPr>
              <w:pStyle w:val="TAC"/>
              <w:keepNext w:val="0"/>
              <w:keepLines w:val="0"/>
            </w:pPr>
            <w:r w:rsidRPr="00614CD2">
              <w:t>60</w:t>
            </w:r>
          </w:p>
        </w:tc>
        <w:tc>
          <w:tcPr>
            <w:tcW w:w="0" w:type="auto"/>
          </w:tcPr>
          <w:p w14:paraId="7EBF57EA" w14:textId="77777777" w:rsidR="004B2EE5" w:rsidRPr="00614CD2" w:rsidRDefault="00E67171" w:rsidP="00275F8F">
            <w:pPr>
              <w:pStyle w:val="TAC"/>
              <w:keepNext w:val="0"/>
              <w:keepLines w:val="0"/>
            </w:pPr>
            <w:r w:rsidRPr="00614CD2">
              <w:t>3.90</w:t>
            </w:r>
          </w:p>
        </w:tc>
        <w:tc>
          <w:tcPr>
            <w:tcW w:w="0" w:type="auto"/>
          </w:tcPr>
          <w:p w14:paraId="0D9C9C8E" w14:textId="77777777" w:rsidR="004B2EE5" w:rsidRPr="00614CD2" w:rsidRDefault="00094B45" w:rsidP="00275F8F">
            <w:pPr>
              <w:pStyle w:val="TAC"/>
              <w:keepNext w:val="0"/>
              <w:keepLines w:val="0"/>
            </w:pPr>
            <w:r w:rsidRPr="00614CD2">
              <w:t>1.10</w:t>
            </w:r>
          </w:p>
        </w:tc>
        <w:tc>
          <w:tcPr>
            <w:tcW w:w="0" w:type="auto"/>
          </w:tcPr>
          <w:p w14:paraId="4C2EA078" w14:textId="77777777" w:rsidR="004B2EE5" w:rsidRPr="00614CD2" w:rsidRDefault="00094B45" w:rsidP="00275F8F">
            <w:pPr>
              <w:pStyle w:val="TAC"/>
              <w:keepNext w:val="0"/>
              <w:keepLines w:val="0"/>
            </w:pPr>
            <w:r w:rsidRPr="00614CD2">
              <w:t>0.28</w:t>
            </w:r>
          </w:p>
        </w:tc>
      </w:tr>
      <w:tr w:rsidR="00094B45" w:rsidRPr="00614CD2" w14:paraId="58F85747" w14:textId="77777777" w:rsidTr="001431C8">
        <w:trPr>
          <w:jc w:val="center"/>
        </w:trPr>
        <w:tc>
          <w:tcPr>
            <w:tcW w:w="0" w:type="auto"/>
          </w:tcPr>
          <w:p w14:paraId="2488220F" w14:textId="77777777" w:rsidR="004B2EE5" w:rsidRPr="00614CD2" w:rsidRDefault="004B2EE5" w:rsidP="00275F8F">
            <w:pPr>
              <w:pStyle w:val="TAL"/>
              <w:keepNext w:val="0"/>
              <w:keepLines w:val="0"/>
            </w:pPr>
            <w:r w:rsidRPr="00614CD2">
              <w:t>c32 (Cat. 5,6)</w:t>
            </w:r>
          </w:p>
        </w:tc>
        <w:tc>
          <w:tcPr>
            <w:tcW w:w="0" w:type="auto"/>
          </w:tcPr>
          <w:p w14:paraId="158F6D12" w14:textId="77777777" w:rsidR="004B2EE5" w:rsidRPr="00614CD2" w:rsidRDefault="00AC7F33" w:rsidP="00275F8F">
            <w:pPr>
              <w:pStyle w:val="TAL"/>
              <w:keepNext w:val="0"/>
              <w:keepLines w:val="0"/>
            </w:pPr>
            <w:r w:rsidRPr="00614CD2">
              <w:t>IVAS FX, DTX on, 3-4 ISMs, FER 5%, 80 kbps</w:t>
            </w:r>
          </w:p>
        </w:tc>
        <w:tc>
          <w:tcPr>
            <w:tcW w:w="0" w:type="auto"/>
          </w:tcPr>
          <w:p w14:paraId="3A581A4A" w14:textId="77777777" w:rsidR="004B2EE5" w:rsidRPr="00614CD2" w:rsidRDefault="004B2EE5" w:rsidP="00275F8F">
            <w:pPr>
              <w:pStyle w:val="TAC"/>
              <w:keepNext w:val="0"/>
              <w:keepLines w:val="0"/>
            </w:pPr>
            <w:r w:rsidRPr="00614CD2">
              <w:t>60</w:t>
            </w:r>
          </w:p>
        </w:tc>
        <w:tc>
          <w:tcPr>
            <w:tcW w:w="0" w:type="auto"/>
          </w:tcPr>
          <w:p w14:paraId="60F55F0C" w14:textId="77777777" w:rsidR="004B2EE5" w:rsidRPr="00614CD2" w:rsidRDefault="00E67171" w:rsidP="00275F8F">
            <w:pPr>
              <w:pStyle w:val="TAC"/>
              <w:keepNext w:val="0"/>
              <w:keepLines w:val="0"/>
            </w:pPr>
            <w:r w:rsidRPr="00614CD2">
              <w:t>3.32</w:t>
            </w:r>
          </w:p>
        </w:tc>
        <w:tc>
          <w:tcPr>
            <w:tcW w:w="0" w:type="auto"/>
          </w:tcPr>
          <w:p w14:paraId="404C4B37" w14:textId="77777777" w:rsidR="004B2EE5" w:rsidRPr="00614CD2" w:rsidRDefault="00094B45" w:rsidP="00275F8F">
            <w:pPr>
              <w:pStyle w:val="TAC"/>
              <w:keepNext w:val="0"/>
              <w:keepLines w:val="0"/>
            </w:pPr>
            <w:r w:rsidRPr="00614CD2">
              <w:t>1.00</w:t>
            </w:r>
          </w:p>
        </w:tc>
        <w:tc>
          <w:tcPr>
            <w:tcW w:w="0" w:type="auto"/>
          </w:tcPr>
          <w:p w14:paraId="49EE607C" w14:textId="77777777" w:rsidR="004B2EE5" w:rsidRPr="00614CD2" w:rsidRDefault="00094B45" w:rsidP="00275F8F">
            <w:pPr>
              <w:pStyle w:val="TAC"/>
              <w:keepNext w:val="0"/>
              <w:keepLines w:val="0"/>
            </w:pPr>
            <w:r w:rsidRPr="00614CD2">
              <w:t>0.26</w:t>
            </w:r>
          </w:p>
        </w:tc>
      </w:tr>
      <w:tr w:rsidR="00094B45" w:rsidRPr="00614CD2" w14:paraId="6A025A6A" w14:textId="77777777" w:rsidTr="001431C8">
        <w:trPr>
          <w:jc w:val="center"/>
        </w:trPr>
        <w:tc>
          <w:tcPr>
            <w:tcW w:w="0" w:type="auto"/>
          </w:tcPr>
          <w:p w14:paraId="4A391DA7" w14:textId="77777777" w:rsidR="004B2EE5" w:rsidRPr="00614CD2" w:rsidRDefault="004B2EE5" w:rsidP="00275F8F">
            <w:pPr>
              <w:pStyle w:val="TAL"/>
              <w:keepNext w:val="0"/>
              <w:keepLines w:val="0"/>
            </w:pPr>
            <w:r w:rsidRPr="00614CD2">
              <w:t>c33 (Cat. 1,2)</w:t>
            </w:r>
          </w:p>
        </w:tc>
        <w:tc>
          <w:tcPr>
            <w:tcW w:w="0" w:type="auto"/>
          </w:tcPr>
          <w:p w14:paraId="0C3367DD" w14:textId="77777777" w:rsidR="004B2EE5" w:rsidRPr="00614CD2" w:rsidRDefault="00AC7F33" w:rsidP="00275F8F">
            <w:pPr>
              <w:pStyle w:val="TAL"/>
              <w:keepNext w:val="0"/>
              <w:keepLines w:val="0"/>
            </w:pPr>
            <w:r w:rsidRPr="00614CD2">
              <w:t>IVAS FX, DTX on, 1 ISM, FER 5%, 64 kbps</w:t>
            </w:r>
          </w:p>
        </w:tc>
        <w:tc>
          <w:tcPr>
            <w:tcW w:w="0" w:type="auto"/>
          </w:tcPr>
          <w:p w14:paraId="2B2434BF" w14:textId="77777777" w:rsidR="004B2EE5" w:rsidRPr="00614CD2" w:rsidRDefault="004B2EE5" w:rsidP="00275F8F">
            <w:pPr>
              <w:pStyle w:val="TAC"/>
              <w:keepNext w:val="0"/>
              <w:keepLines w:val="0"/>
            </w:pPr>
            <w:r w:rsidRPr="00614CD2">
              <w:t>60</w:t>
            </w:r>
          </w:p>
        </w:tc>
        <w:tc>
          <w:tcPr>
            <w:tcW w:w="0" w:type="auto"/>
          </w:tcPr>
          <w:p w14:paraId="2708445A" w14:textId="77777777" w:rsidR="004B2EE5" w:rsidRPr="00614CD2" w:rsidRDefault="00E67171" w:rsidP="00275F8F">
            <w:pPr>
              <w:pStyle w:val="TAC"/>
              <w:keepNext w:val="0"/>
              <w:keepLines w:val="0"/>
            </w:pPr>
            <w:r w:rsidRPr="00614CD2">
              <w:t>3.77</w:t>
            </w:r>
          </w:p>
        </w:tc>
        <w:tc>
          <w:tcPr>
            <w:tcW w:w="0" w:type="auto"/>
          </w:tcPr>
          <w:p w14:paraId="0332F6AF" w14:textId="77777777" w:rsidR="004B2EE5" w:rsidRPr="00614CD2" w:rsidRDefault="00094B45" w:rsidP="00275F8F">
            <w:pPr>
              <w:pStyle w:val="TAC"/>
              <w:keepNext w:val="0"/>
              <w:keepLines w:val="0"/>
            </w:pPr>
            <w:r w:rsidRPr="00614CD2">
              <w:t>0.83</w:t>
            </w:r>
          </w:p>
        </w:tc>
        <w:tc>
          <w:tcPr>
            <w:tcW w:w="0" w:type="auto"/>
          </w:tcPr>
          <w:p w14:paraId="552E3DB6" w14:textId="77777777" w:rsidR="004B2EE5" w:rsidRPr="00614CD2" w:rsidRDefault="00094B45" w:rsidP="00275F8F">
            <w:pPr>
              <w:pStyle w:val="TAC"/>
              <w:keepNext w:val="0"/>
              <w:keepLines w:val="0"/>
            </w:pPr>
            <w:r w:rsidRPr="00614CD2">
              <w:t>0.21</w:t>
            </w:r>
          </w:p>
        </w:tc>
      </w:tr>
      <w:tr w:rsidR="00094B45" w:rsidRPr="00614CD2" w14:paraId="69EB6E5F" w14:textId="77777777" w:rsidTr="001431C8">
        <w:trPr>
          <w:jc w:val="center"/>
        </w:trPr>
        <w:tc>
          <w:tcPr>
            <w:tcW w:w="0" w:type="auto"/>
          </w:tcPr>
          <w:p w14:paraId="7753898B" w14:textId="77777777" w:rsidR="004B2EE5" w:rsidRPr="00614CD2" w:rsidRDefault="004B2EE5" w:rsidP="00275F8F">
            <w:pPr>
              <w:pStyle w:val="TAL"/>
              <w:keepNext w:val="0"/>
              <w:keepLines w:val="0"/>
            </w:pPr>
            <w:r w:rsidRPr="00614CD2">
              <w:t>c33 (Cat. 3,4)</w:t>
            </w:r>
          </w:p>
        </w:tc>
        <w:tc>
          <w:tcPr>
            <w:tcW w:w="0" w:type="auto"/>
          </w:tcPr>
          <w:p w14:paraId="5AD08F0F" w14:textId="77777777" w:rsidR="004B2EE5" w:rsidRPr="00614CD2" w:rsidRDefault="00AC7F33" w:rsidP="00275F8F">
            <w:pPr>
              <w:pStyle w:val="TAL"/>
              <w:keepNext w:val="0"/>
              <w:keepLines w:val="0"/>
            </w:pPr>
            <w:r w:rsidRPr="00614CD2">
              <w:t>IVAS FX, DTX on, 2 ISMs, FER 5%, 80 kbps</w:t>
            </w:r>
          </w:p>
        </w:tc>
        <w:tc>
          <w:tcPr>
            <w:tcW w:w="0" w:type="auto"/>
          </w:tcPr>
          <w:p w14:paraId="0E0D0C24" w14:textId="77777777" w:rsidR="004B2EE5" w:rsidRPr="00614CD2" w:rsidRDefault="004B2EE5" w:rsidP="00275F8F">
            <w:pPr>
              <w:pStyle w:val="TAC"/>
              <w:keepNext w:val="0"/>
              <w:keepLines w:val="0"/>
            </w:pPr>
            <w:r w:rsidRPr="00614CD2">
              <w:t>60</w:t>
            </w:r>
          </w:p>
        </w:tc>
        <w:tc>
          <w:tcPr>
            <w:tcW w:w="0" w:type="auto"/>
          </w:tcPr>
          <w:p w14:paraId="259784D1" w14:textId="77777777" w:rsidR="004B2EE5" w:rsidRPr="00614CD2" w:rsidRDefault="00E67171" w:rsidP="00275F8F">
            <w:pPr>
              <w:pStyle w:val="TAC"/>
              <w:keepNext w:val="0"/>
              <w:keepLines w:val="0"/>
            </w:pPr>
            <w:r w:rsidRPr="00614CD2">
              <w:t>4.00</w:t>
            </w:r>
          </w:p>
        </w:tc>
        <w:tc>
          <w:tcPr>
            <w:tcW w:w="0" w:type="auto"/>
          </w:tcPr>
          <w:p w14:paraId="40CF0132" w14:textId="77777777" w:rsidR="004B2EE5" w:rsidRPr="00614CD2" w:rsidRDefault="00094B45" w:rsidP="00275F8F">
            <w:pPr>
              <w:pStyle w:val="TAC"/>
              <w:keepNext w:val="0"/>
              <w:keepLines w:val="0"/>
            </w:pPr>
            <w:r w:rsidRPr="00614CD2">
              <w:t>0.90</w:t>
            </w:r>
          </w:p>
        </w:tc>
        <w:tc>
          <w:tcPr>
            <w:tcW w:w="0" w:type="auto"/>
          </w:tcPr>
          <w:p w14:paraId="606DA8A3" w14:textId="77777777" w:rsidR="004B2EE5" w:rsidRPr="00614CD2" w:rsidRDefault="00094B45" w:rsidP="00275F8F">
            <w:pPr>
              <w:pStyle w:val="TAC"/>
              <w:keepNext w:val="0"/>
              <w:keepLines w:val="0"/>
            </w:pPr>
            <w:r w:rsidRPr="00614CD2">
              <w:t>0.23</w:t>
            </w:r>
          </w:p>
        </w:tc>
      </w:tr>
      <w:tr w:rsidR="00094B45" w:rsidRPr="00614CD2" w14:paraId="6A81BF4D" w14:textId="77777777" w:rsidTr="001431C8">
        <w:trPr>
          <w:jc w:val="center"/>
        </w:trPr>
        <w:tc>
          <w:tcPr>
            <w:tcW w:w="0" w:type="auto"/>
          </w:tcPr>
          <w:p w14:paraId="07F627B4" w14:textId="77777777" w:rsidR="004B2EE5" w:rsidRPr="00614CD2" w:rsidRDefault="004B2EE5" w:rsidP="00275F8F">
            <w:pPr>
              <w:pStyle w:val="TAL"/>
              <w:keepNext w:val="0"/>
              <w:keepLines w:val="0"/>
            </w:pPr>
            <w:r w:rsidRPr="00614CD2">
              <w:t>c33 (Cat. 5,6)</w:t>
            </w:r>
          </w:p>
        </w:tc>
        <w:tc>
          <w:tcPr>
            <w:tcW w:w="0" w:type="auto"/>
          </w:tcPr>
          <w:p w14:paraId="095DDB2B" w14:textId="77777777" w:rsidR="004B2EE5" w:rsidRPr="00614CD2" w:rsidRDefault="00AC7F33" w:rsidP="00275F8F">
            <w:pPr>
              <w:pStyle w:val="TAL"/>
              <w:keepNext w:val="0"/>
              <w:keepLines w:val="0"/>
            </w:pPr>
            <w:r w:rsidRPr="00614CD2">
              <w:t>IVAS FX, DTX on, 3-4 ISMs, FER 5%, 96 kbps</w:t>
            </w:r>
          </w:p>
        </w:tc>
        <w:tc>
          <w:tcPr>
            <w:tcW w:w="0" w:type="auto"/>
          </w:tcPr>
          <w:p w14:paraId="70ADABA1" w14:textId="77777777" w:rsidR="004B2EE5" w:rsidRPr="00614CD2" w:rsidRDefault="004B2EE5" w:rsidP="00275F8F">
            <w:pPr>
              <w:pStyle w:val="TAC"/>
              <w:keepNext w:val="0"/>
              <w:keepLines w:val="0"/>
            </w:pPr>
            <w:r w:rsidRPr="00614CD2">
              <w:t>60</w:t>
            </w:r>
          </w:p>
        </w:tc>
        <w:tc>
          <w:tcPr>
            <w:tcW w:w="0" w:type="auto"/>
          </w:tcPr>
          <w:p w14:paraId="519E235E" w14:textId="77777777" w:rsidR="004B2EE5" w:rsidRPr="00614CD2" w:rsidRDefault="00E67171" w:rsidP="00275F8F">
            <w:pPr>
              <w:pStyle w:val="TAC"/>
              <w:keepNext w:val="0"/>
              <w:keepLines w:val="0"/>
            </w:pPr>
            <w:r w:rsidRPr="00614CD2">
              <w:t>3.48</w:t>
            </w:r>
          </w:p>
        </w:tc>
        <w:tc>
          <w:tcPr>
            <w:tcW w:w="0" w:type="auto"/>
          </w:tcPr>
          <w:p w14:paraId="3ABFABEF" w14:textId="77777777" w:rsidR="004B2EE5" w:rsidRPr="00614CD2" w:rsidRDefault="00094B45" w:rsidP="00275F8F">
            <w:pPr>
              <w:pStyle w:val="TAC"/>
              <w:keepNext w:val="0"/>
              <w:keepLines w:val="0"/>
            </w:pPr>
            <w:r w:rsidRPr="00614CD2">
              <w:t>1.02</w:t>
            </w:r>
          </w:p>
        </w:tc>
        <w:tc>
          <w:tcPr>
            <w:tcW w:w="0" w:type="auto"/>
          </w:tcPr>
          <w:p w14:paraId="6633C10B" w14:textId="77777777" w:rsidR="004B2EE5" w:rsidRPr="00614CD2" w:rsidRDefault="00094B45" w:rsidP="00275F8F">
            <w:pPr>
              <w:pStyle w:val="TAC"/>
              <w:keepNext w:val="0"/>
              <w:keepLines w:val="0"/>
            </w:pPr>
            <w:r w:rsidRPr="00614CD2">
              <w:t>0.26</w:t>
            </w:r>
          </w:p>
        </w:tc>
      </w:tr>
      <w:tr w:rsidR="00094B45" w:rsidRPr="00614CD2" w14:paraId="2722CD97" w14:textId="77777777" w:rsidTr="001431C8">
        <w:trPr>
          <w:jc w:val="center"/>
        </w:trPr>
        <w:tc>
          <w:tcPr>
            <w:tcW w:w="0" w:type="auto"/>
          </w:tcPr>
          <w:p w14:paraId="0E94D3ED" w14:textId="77777777" w:rsidR="004B2EE5" w:rsidRPr="00614CD2" w:rsidRDefault="004B2EE5" w:rsidP="00275F8F">
            <w:pPr>
              <w:pStyle w:val="TAL"/>
              <w:keepNext w:val="0"/>
              <w:keepLines w:val="0"/>
            </w:pPr>
            <w:r w:rsidRPr="00614CD2">
              <w:t>c34 (Cat. 1,2)</w:t>
            </w:r>
          </w:p>
        </w:tc>
        <w:tc>
          <w:tcPr>
            <w:tcW w:w="0" w:type="auto"/>
          </w:tcPr>
          <w:p w14:paraId="7E92F499" w14:textId="77777777" w:rsidR="004B2EE5" w:rsidRPr="00614CD2" w:rsidRDefault="00AC7F33" w:rsidP="00275F8F">
            <w:pPr>
              <w:pStyle w:val="TAL"/>
              <w:keepNext w:val="0"/>
              <w:keepLines w:val="0"/>
            </w:pPr>
            <w:r w:rsidRPr="00614CD2">
              <w:t>IVAS FX, DTX on, 1 ISM, FER 5%, 80 kbps</w:t>
            </w:r>
          </w:p>
        </w:tc>
        <w:tc>
          <w:tcPr>
            <w:tcW w:w="0" w:type="auto"/>
          </w:tcPr>
          <w:p w14:paraId="66BE990D" w14:textId="77777777" w:rsidR="004B2EE5" w:rsidRPr="00614CD2" w:rsidRDefault="004B2EE5" w:rsidP="00275F8F">
            <w:pPr>
              <w:pStyle w:val="TAC"/>
              <w:keepNext w:val="0"/>
              <w:keepLines w:val="0"/>
            </w:pPr>
            <w:r w:rsidRPr="00614CD2">
              <w:t>60</w:t>
            </w:r>
          </w:p>
        </w:tc>
        <w:tc>
          <w:tcPr>
            <w:tcW w:w="0" w:type="auto"/>
          </w:tcPr>
          <w:p w14:paraId="39027126" w14:textId="77777777" w:rsidR="004B2EE5" w:rsidRPr="00614CD2" w:rsidRDefault="00E67171" w:rsidP="00275F8F">
            <w:pPr>
              <w:pStyle w:val="TAC"/>
              <w:keepNext w:val="0"/>
              <w:keepLines w:val="0"/>
            </w:pPr>
            <w:r w:rsidRPr="00614CD2">
              <w:t>3.75</w:t>
            </w:r>
          </w:p>
        </w:tc>
        <w:tc>
          <w:tcPr>
            <w:tcW w:w="0" w:type="auto"/>
          </w:tcPr>
          <w:p w14:paraId="2DBB8816" w14:textId="77777777" w:rsidR="004B2EE5" w:rsidRPr="00614CD2" w:rsidRDefault="00094B45" w:rsidP="00275F8F">
            <w:pPr>
              <w:pStyle w:val="TAC"/>
              <w:keepNext w:val="0"/>
              <w:keepLines w:val="0"/>
            </w:pPr>
            <w:r w:rsidRPr="00614CD2">
              <w:t>0.88</w:t>
            </w:r>
          </w:p>
        </w:tc>
        <w:tc>
          <w:tcPr>
            <w:tcW w:w="0" w:type="auto"/>
          </w:tcPr>
          <w:p w14:paraId="0E608033" w14:textId="77777777" w:rsidR="004B2EE5" w:rsidRPr="00614CD2" w:rsidRDefault="00094B45" w:rsidP="00275F8F">
            <w:pPr>
              <w:pStyle w:val="TAC"/>
              <w:keepNext w:val="0"/>
              <w:keepLines w:val="0"/>
            </w:pPr>
            <w:r w:rsidRPr="00614CD2">
              <w:t>0.23</w:t>
            </w:r>
          </w:p>
        </w:tc>
      </w:tr>
      <w:tr w:rsidR="00094B45" w:rsidRPr="00614CD2" w14:paraId="45B2FEEA" w14:textId="77777777" w:rsidTr="001431C8">
        <w:trPr>
          <w:jc w:val="center"/>
        </w:trPr>
        <w:tc>
          <w:tcPr>
            <w:tcW w:w="0" w:type="auto"/>
          </w:tcPr>
          <w:p w14:paraId="7D35E202" w14:textId="77777777" w:rsidR="004B2EE5" w:rsidRPr="00614CD2" w:rsidRDefault="004B2EE5" w:rsidP="00275F8F">
            <w:pPr>
              <w:pStyle w:val="TAL"/>
              <w:keepNext w:val="0"/>
              <w:keepLines w:val="0"/>
            </w:pPr>
            <w:r w:rsidRPr="00614CD2">
              <w:t>c34 (Cat. 3,4)</w:t>
            </w:r>
          </w:p>
        </w:tc>
        <w:tc>
          <w:tcPr>
            <w:tcW w:w="0" w:type="auto"/>
          </w:tcPr>
          <w:p w14:paraId="172C63DC" w14:textId="77777777" w:rsidR="004B2EE5" w:rsidRPr="00614CD2" w:rsidRDefault="00AC7F33" w:rsidP="00275F8F">
            <w:pPr>
              <w:pStyle w:val="TAL"/>
              <w:keepNext w:val="0"/>
              <w:keepLines w:val="0"/>
            </w:pPr>
            <w:r w:rsidRPr="00614CD2">
              <w:t>IVAS FX, DTX on, 2 ISMs, FER 5%, 96 kbps</w:t>
            </w:r>
          </w:p>
        </w:tc>
        <w:tc>
          <w:tcPr>
            <w:tcW w:w="0" w:type="auto"/>
          </w:tcPr>
          <w:p w14:paraId="1CFFAF96" w14:textId="77777777" w:rsidR="004B2EE5" w:rsidRPr="00614CD2" w:rsidRDefault="004B2EE5" w:rsidP="00275F8F">
            <w:pPr>
              <w:pStyle w:val="TAC"/>
              <w:keepNext w:val="0"/>
              <w:keepLines w:val="0"/>
            </w:pPr>
            <w:r w:rsidRPr="00614CD2">
              <w:t>60</w:t>
            </w:r>
          </w:p>
        </w:tc>
        <w:tc>
          <w:tcPr>
            <w:tcW w:w="0" w:type="auto"/>
          </w:tcPr>
          <w:p w14:paraId="17FFDDF8" w14:textId="77777777" w:rsidR="004B2EE5" w:rsidRPr="00614CD2" w:rsidRDefault="00E67171" w:rsidP="00275F8F">
            <w:pPr>
              <w:pStyle w:val="TAC"/>
              <w:keepNext w:val="0"/>
              <w:keepLines w:val="0"/>
            </w:pPr>
            <w:r w:rsidRPr="00614CD2">
              <w:t>4.18</w:t>
            </w:r>
          </w:p>
        </w:tc>
        <w:tc>
          <w:tcPr>
            <w:tcW w:w="0" w:type="auto"/>
          </w:tcPr>
          <w:p w14:paraId="4DF329B7" w14:textId="77777777" w:rsidR="004B2EE5" w:rsidRPr="00614CD2" w:rsidRDefault="00094B45" w:rsidP="00275F8F">
            <w:pPr>
              <w:pStyle w:val="TAC"/>
              <w:keepNext w:val="0"/>
              <w:keepLines w:val="0"/>
            </w:pPr>
            <w:r w:rsidRPr="00614CD2">
              <w:t>1.02</w:t>
            </w:r>
          </w:p>
        </w:tc>
        <w:tc>
          <w:tcPr>
            <w:tcW w:w="0" w:type="auto"/>
          </w:tcPr>
          <w:p w14:paraId="04943B48" w14:textId="77777777" w:rsidR="004B2EE5" w:rsidRPr="00614CD2" w:rsidRDefault="00094B45" w:rsidP="00275F8F">
            <w:pPr>
              <w:pStyle w:val="TAC"/>
              <w:keepNext w:val="0"/>
              <w:keepLines w:val="0"/>
            </w:pPr>
            <w:r w:rsidRPr="00614CD2">
              <w:t>0.26</w:t>
            </w:r>
          </w:p>
        </w:tc>
      </w:tr>
      <w:tr w:rsidR="00094B45" w:rsidRPr="00614CD2" w14:paraId="20818D82" w14:textId="77777777" w:rsidTr="001431C8">
        <w:trPr>
          <w:jc w:val="center"/>
        </w:trPr>
        <w:tc>
          <w:tcPr>
            <w:tcW w:w="0" w:type="auto"/>
          </w:tcPr>
          <w:p w14:paraId="7EEA34F7" w14:textId="77777777" w:rsidR="004B2EE5" w:rsidRPr="00614CD2" w:rsidRDefault="004B2EE5" w:rsidP="00275F8F">
            <w:pPr>
              <w:pStyle w:val="TAL"/>
              <w:keepNext w:val="0"/>
              <w:keepLines w:val="0"/>
            </w:pPr>
            <w:r w:rsidRPr="00614CD2">
              <w:t>c34 (Cat. 5,6)</w:t>
            </w:r>
          </w:p>
        </w:tc>
        <w:tc>
          <w:tcPr>
            <w:tcW w:w="0" w:type="auto"/>
          </w:tcPr>
          <w:p w14:paraId="79FEDF63" w14:textId="77777777" w:rsidR="004B2EE5" w:rsidRPr="00614CD2" w:rsidRDefault="00AC7F33" w:rsidP="00275F8F">
            <w:pPr>
              <w:pStyle w:val="TAL"/>
              <w:keepNext w:val="0"/>
              <w:keepLines w:val="0"/>
            </w:pPr>
            <w:r w:rsidRPr="00614CD2">
              <w:t>IVAS FX, DTX on, 3-4 ISMs, FER 5%, 128 kbps</w:t>
            </w:r>
          </w:p>
        </w:tc>
        <w:tc>
          <w:tcPr>
            <w:tcW w:w="0" w:type="auto"/>
          </w:tcPr>
          <w:p w14:paraId="41CCDC50" w14:textId="77777777" w:rsidR="004B2EE5" w:rsidRPr="00614CD2" w:rsidRDefault="004B2EE5" w:rsidP="00275F8F">
            <w:pPr>
              <w:pStyle w:val="TAC"/>
              <w:keepNext w:val="0"/>
              <w:keepLines w:val="0"/>
            </w:pPr>
            <w:r w:rsidRPr="00614CD2">
              <w:t>60</w:t>
            </w:r>
          </w:p>
        </w:tc>
        <w:tc>
          <w:tcPr>
            <w:tcW w:w="0" w:type="auto"/>
          </w:tcPr>
          <w:p w14:paraId="6B2CD2EF" w14:textId="77777777" w:rsidR="004B2EE5" w:rsidRPr="00614CD2" w:rsidRDefault="00E67171" w:rsidP="00275F8F">
            <w:pPr>
              <w:pStyle w:val="TAC"/>
              <w:keepNext w:val="0"/>
              <w:keepLines w:val="0"/>
            </w:pPr>
            <w:r w:rsidRPr="00614CD2">
              <w:t>3.60</w:t>
            </w:r>
          </w:p>
        </w:tc>
        <w:tc>
          <w:tcPr>
            <w:tcW w:w="0" w:type="auto"/>
          </w:tcPr>
          <w:p w14:paraId="31A50DEA" w14:textId="77777777" w:rsidR="004B2EE5" w:rsidRPr="00614CD2" w:rsidRDefault="00094B45" w:rsidP="00275F8F">
            <w:pPr>
              <w:pStyle w:val="TAC"/>
              <w:keepNext w:val="0"/>
              <w:keepLines w:val="0"/>
            </w:pPr>
            <w:r w:rsidRPr="00614CD2">
              <w:t>1.01</w:t>
            </w:r>
          </w:p>
        </w:tc>
        <w:tc>
          <w:tcPr>
            <w:tcW w:w="0" w:type="auto"/>
          </w:tcPr>
          <w:p w14:paraId="2413A3D9" w14:textId="77777777" w:rsidR="004B2EE5" w:rsidRPr="00614CD2" w:rsidRDefault="00094B45" w:rsidP="00275F8F">
            <w:pPr>
              <w:pStyle w:val="TAC"/>
              <w:keepNext w:val="0"/>
              <w:keepLines w:val="0"/>
            </w:pPr>
            <w:r w:rsidRPr="00614CD2">
              <w:t>0.26</w:t>
            </w:r>
          </w:p>
        </w:tc>
      </w:tr>
      <w:tr w:rsidR="00094B45" w:rsidRPr="00614CD2" w14:paraId="6E14E7E5" w14:textId="77777777" w:rsidTr="001431C8">
        <w:trPr>
          <w:jc w:val="center"/>
        </w:trPr>
        <w:tc>
          <w:tcPr>
            <w:tcW w:w="0" w:type="auto"/>
          </w:tcPr>
          <w:p w14:paraId="251E6741" w14:textId="77777777" w:rsidR="004B2EE5" w:rsidRPr="00614CD2" w:rsidRDefault="004B2EE5" w:rsidP="00275F8F">
            <w:pPr>
              <w:pStyle w:val="TAL"/>
              <w:keepNext w:val="0"/>
              <w:keepLines w:val="0"/>
            </w:pPr>
            <w:r w:rsidRPr="00614CD2">
              <w:t>c35 (Cat. 1,2)</w:t>
            </w:r>
          </w:p>
        </w:tc>
        <w:tc>
          <w:tcPr>
            <w:tcW w:w="0" w:type="auto"/>
          </w:tcPr>
          <w:p w14:paraId="1A6BF6D7" w14:textId="77777777" w:rsidR="004B2EE5" w:rsidRPr="00614CD2" w:rsidRDefault="00AC7F33" w:rsidP="00275F8F">
            <w:pPr>
              <w:pStyle w:val="TAL"/>
              <w:keepNext w:val="0"/>
              <w:keepLines w:val="0"/>
            </w:pPr>
            <w:r w:rsidRPr="00614CD2">
              <w:t>IVAS FX, DTX on, 1 ISM, FER 5%, 96 kbps</w:t>
            </w:r>
          </w:p>
        </w:tc>
        <w:tc>
          <w:tcPr>
            <w:tcW w:w="0" w:type="auto"/>
          </w:tcPr>
          <w:p w14:paraId="3AE961DC" w14:textId="77777777" w:rsidR="004B2EE5" w:rsidRPr="00614CD2" w:rsidRDefault="004B2EE5" w:rsidP="00275F8F">
            <w:pPr>
              <w:pStyle w:val="TAC"/>
              <w:keepNext w:val="0"/>
              <w:keepLines w:val="0"/>
            </w:pPr>
            <w:r w:rsidRPr="00614CD2">
              <w:t>60</w:t>
            </w:r>
          </w:p>
        </w:tc>
        <w:tc>
          <w:tcPr>
            <w:tcW w:w="0" w:type="auto"/>
          </w:tcPr>
          <w:p w14:paraId="265C00E7" w14:textId="77777777" w:rsidR="004B2EE5" w:rsidRPr="00614CD2" w:rsidRDefault="00E67171" w:rsidP="00275F8F">
            <w:pPr>
              <w:pStyle w:val="TAC"/>
              <w:keepNext w:val="0"/>
              <w:keepLines w:val="0"/>
            </w:pPr>
            <w:r w:rsidRPr="00614CD2">
              <w:t>3.93</w:t>
            </w:r>
          </w:p>
        </w:tc>
        <w:tc>
          <w:tcPr>
            <w:tcW w:w="0" w:type="auto"/>
          </w:tcPr>
          <w:p w14:paraId="329B5870" w14:textId="77777777" w:rsidR="004B2EE5" w:rsidRPr="00614CD2" w:rsidRDefault="00094B45" w:rsidP="00275F8F">
            <w:pPr>
              <w:pStyle w:val="TAC"/>
              <w:keepNext w:val="0"/>
              <w:keepLines w:val="0"/>
            </w:pPr>
            <w:r w:rsidRPr="00614CD2">
              <w:t>0.92</w:t>
            </w:r>
          </w:p>
        </w:tc>
        <w:tc>
          <w:tcPr>
            <w:tcW w:w="0" w:type="auto"/>
          </w:tcPr>
          <w:p w14:paraId="0C9C9536" w14:textId="77777777" w:rsidR="004B2EE5" w:rsidRPr="00614CD2" w:rsidRDefault="00094B45" w:rsidP="00275F8F">
            <w:pPr>
              <w:pStyle w:val="TAC"/>
              <w:keepNext w:val="0"/>
              <w:keepLines w:val="0"/>
            </w:pPr>
            <w:r w:rsidRPr="00614CD2">
              <w:t>0.24</w:t>
            </w:r>
          </w:p>
        </w:tc>
      </w:tr>
      <w:tr w:rsidR="00094B45" w:rsidRPr="00614CD2" w14:paraId="5FE1A57E" w14:textId="77777777" w:rsidTr="001431C8">
        <w:trPr>
          <w:jc w:val="center"/>
        </w:trPr>
        <w:tc>
          <w:tcPr>
            <w:tcW w:w="0" w:type="auto"/>
          </w:tcPr>
          <w:p w14:paraId="33112DA2" w14:textId="77777777" w:rsidR="004B2EE5" w:rsidRPr="00614CD2" w:rsidRDefault="004B2EE5" w:rsidP="00275F8F">
            <w:pPr>
              <w:pStyle w:val="TAL"/>
              <w:keepNext w:val="0"/>
              <w:keepLines w:val="0"/>
            </w:pPr>
            <w:r w:rsidRPr="00614CD2">
              <w:t>c35 (Cat. 3,4)</w:t>
            </w:r>
          </w:p>
        </w:tc>
        <w:tc>
          <w:tcPr>
            <w:tcW w:w="0" w:type="auto"/>
          </w:tcPr>
          <w:p w14:paraId="351079FE" w14:textId="77777777" w:rsidR="004B2EE5" w:rsidRPr="00614CD2" w:rsidRDefault="00AC7F33" w:rsidP="00275F8F">
            <w:pPr>
              <w:pStyle w:val="TAL"/>
              <w:keepNext w:val="0"/>
              <w:keepLines w:val="0"/>
            </w:pPr>
            <w:r w:rsidRPr="00614CD2">
              <w:t>IVAS FX, DTX on, 2 ISMs, FER 5%, 128 kbps</w:t>
            </w:r>
          </w:p>
        </w:tc>
        <w:tc>
          <w:tcPr>
            <w:tcW w:w="0" w:type="auto"/>
          </w:tcPr>
          <w:p w14:paraId="5424CC74" w14:textId="77777777" w:rsidR="004B2EE5" w:rsidRPr="00614CD2" w:rsidRDefault="004B2EE5" w:rsidP="00275F8F">
            <w:pPr>
              <w:pStyle w:val="TAC"/>
              <w:keepNext w:val="0"/>
              <w:keepLines w:val="0"/>
            </w:pPr>
            <w:r w:rsidRPr="00614CD2">
              <w:t>60</w:t>
            </w:r>
          </w:p>
        </w:tc>
        <w:tc>
          <w:tcPr>
            <w:tcW w:w="0" w:type="auto"/>
          </w:tcPr>
          <w:p w14:paraId="22C46D69" w14:textId="77777777" w:rsidR="004B2EE5" w:rsidRPr="00614CD2" w:rsidRDefault="00E67171" w:rsidP="00275F8F">
            <w:pPr>
              <w:pStyle w:val="TAC"/>
              <w:keepNext w:val="0"/>
              <w:keepLines w:val="0"/>
            </w:pPr>
            <w:r w:rsidRPr="00614CD2">
              <w:t>4.27</w:t>
            </w:r>
          </w:p>
        </w:tc>
        <w:tc>
          <w:tcPr>
            <w:tcW w:w="0" w:type="auto"/>
          </w:tcPr>
          <w:p w14:paraId="64A624DE" w14:textId="77777777" w:rsidR="004B2EE5" w:rsidRPr="00614CD2" w:rsidRDefault="00094B45" w:rsidP="00275F8F">
            <w:pPr>
              <w:pStyle w:val="TAC"/>
              <w:keepNext w:val="0"/>
              <w:keepLines w:val="0"/>
            </w:pPr>
            <w:r w:rsidRPr="00614CD2">
              <w:t>0.69</w:t>
            </w:r>
          </w:p>
        </w:tc>
        <w:tc>
          <w:tcPr>
            <w:tcW w:w="0" w:type="auto"/>
          </w:tcPr>
          <w:p w14:paraId="54E13CAD" w14:textId="77777777" w:rsidR="004B2EE5" w:rsidRPr="00614CD2" w:rsidRDefault="00094B45" w:rsidP="00275F8F">
            <w:pPr>
              <w:pStyle w:val="TAC"/>
              <w:keepNext w:val="0"/>
              <w:keepLines w:val="0"/>
            </w:pPr>
            <w:r w:rsidRPr="00614CD2">
              <w:t>0.18</w:t>
            </w:r>
          </w:p>
        </w:tc>
      </w:tr>
      <w:tr w:rsidR="00094B45" w:rsidRPr="00614CD2" w14:paraId="7414118A" w14:textId="77777777" w:rsidTr="001431C8">
        <w:trPr>
          <w:jc w:val="center"/>
        </w:trPr>
        <w:tc>
          <w:tcPr>
            <w:tcW w:w="0" w:type="auto"/>
          </w:tcPr>
          <w:p w14:paraId="6E96BB25" w14:textId="77777777" w:rsidR="004B2EE5" w:rsidRPr="00614CD2" w:rsidRDefault="004B2EE5" w:rsidP="00275F8F">
            <w:pPr>
              <w:pStyle w:val="TAL"/>
              <w:keepNext w:val="0"/>
              <w:keepLines w:val="0"/>
            </w:pPr>
            <w:r w:rsidRPr="00614CD2">
              <w:t>c35 (Cat. 5,6)</w:t>
            </w:r>
          </w:p>
        </w:tc>
        <w:tc>
          <w:tcPr>
            <w:tcW w:w="0" w:type="auto"/>
          </w:tcPr>
          <w:p w14:paraId="27967B9F" w14:textId="77777777" w:rsidR="004B2EE5" w:rsidRPr="00614CD2" w:rsidRDefault="00AC7F33" w:rsidP="00275F8F">
            <w:pPr>
              <w:pStyle w:val="TAL"/>
              <w:keepNext w:val="0"/>
              <w:keepLines w:val="0"/>
            </w:pPr>
            <w:r w:rsidRPr="00614CD2">
              <w:t>IVAS FX, DTX on, 3-4 ISMs, FER 5%, 160 kbps</w:t>
            </w:r>
          </w:p>
        </w:tc>
        <w:tc>
          <w:tcPr>
            <w:tcW w:w="0" w:type="auto"/>
          </w:tcPr>
          <w:p w14:paraId="53113BEE" w14:textId="77777777" w:rsidR="004B2EE5" w:rsidRPr="00614CD2" w:rsidRDefault="004B2EE5" w:rsidP="00275F8F">
            <w:pPr>
              <w:pStyle w:val="TAC"/>
              <w:keepNext w:val="0"/>
              <w:keepLines w:val="0"/>
            </w:pPr>
            <w:r w:rsidRPr="00614CD2">
              <w:t>60</w:t>
            </w:r>
          </w:p>
        </w:tc>
        <w:tc>
          <w:tcPr>
            <w:tcW w:w="0" w:type="auto"/>
          </w:tcPr>
          <w:p w14:paraId="57350A01" w14:textId="77777777" w:rsidR="004B2EE5" w:rsidRPr="00614CD2" w:rsidRDefault="00E67171" w:rsidP="00275F8F">
            <w:pPr>
              <w:pStyle w:val="TAC"/>
              <w:keepNext w:val="0"/>
              <w:keepLines w:val="0"/>
            </w:pPr>
            <w:r w:rsidRPr="00614CD2">
              <w:t>3.77</w:t>
            </w:r>
          </w:p>
        </w:tc>
        <w:tc>
          <w:tcPr>
            <w:tcW w:w="0" w:type="auto"/>
          </w:tcPr>
          <w:p w14:paraId="28CD9B76" w14:textId="77777777" w:rsidR="004B2EE5" w:rsidRPr="00614CD2" w:rsidRDefault="00094B45" w:rsidP="00275F8F">
            <w:pPr>
              <w:pStyle w:val="TAC"/>
              <w:keepNext w:val="0"/>
              <w:keepLines w:val="0"/>
            </w:pPr>
            <w:r w:rsidRPr="00614CD2">
              <w:t>1.05</w:t>
            </w:r>
          </w:p>
        </w:tc>
        <w:tc>
          <w:tcPr>
            <w:tcW w:w="0" w:type="auto"/>
          </w:tcPr>
          <w:p w14:paraId="72D1C233" w14:textId="77777777" w:rsidR="004B2EE5" w:rsidRPr="00614CD2" w:rsidRDefault="00094B45" w:rsidP="00275F8F">
            <w:pPr>
              <w:pStyle w:val="TAC"/>
              <w:keepNext w:val="0"/>
              <w:keepLines w:val="0"/>
            </w:pPr>
            <w:r w:rsidRPr="00614CD2">
              <w:t>0.27</w:t>
            </w:r>
          </w:p>
        </w:tc>
      </w:tr>
      <w:tr w:rsidR="00094B45" w:rsidRPr="00614CD2" w14:paraId="0E468858" w14:textId="77777777" w:rsidTr="001431C8">
        <w:trPr>
          <w:jc w:val="center"/>
        </w:trPr>
        <w:tc>
          <w:tcPr>
            <w:tcW w:w="0" w:type="auto"/>
          </w:tcPr>
          <w:p w14:paraId="40F1D471" w14:textId="77777777" w:rsidR="004B2EE5" w:rsidRPr="00614CD2" w:rsidRDefault="004B2EE5" w:rsidP="00275F8F">
            <w:pPr>
              <w:pStyle w:val="TAL"/>
              <w:keepNext w:val="0"/>
              <w:keepLines w:val="0"/>
            </w:pPr>
            <w:r w:rsidRPr="00614CD2">
              <w:t>c36 (Cat. 1,2)</w:t>
            </w:r>
          </w:p>
        </w:tc>
        <w:tc>
          <w:tcPr>
            <w:tcW w:w="0" w:type="auto"/>
          </w:tcPr>
          <w:p w14:paraId="186FCFE4" w14:textId="77777777" w:rsidR="004B2EE5" w:rsidRPr="00614CD2" w:rsidRDefault="00AC7F33" w:rsidP="00275F8F">
            <w:pPr>
              <w:pStyle w:val="TAL"/>
              <w:keepNext w:val="0"/>
              <w:keepLines w:val="0"/>
            </w:pPr>
            <w:r w:rsidRPr="00614CD2">
              <w:t>IVAS FX, DTX on, 1 ISM, FER 5%, 128 kbps</w:t>
            </w:r>
          </w:p>
        </w:tc>
        <w:tc>
          <w:tcPr>
            <w:tcW w:w="0" w:type="auto"/>
          </w:tcPr>
          <w:p w14:paraId="14871354" w14:textId="77777777" w:rsidR="004B2EE5" w:rsidRPr="00614CD2" w:rsidRDefault="004B2EE5" w:rsidP="00275F8F">
            <w:pPr>
              <w:pStyle w:val="TAC"/>
              <w:keepNext w:val="0"/>
              <w:keepLines w:val="0"/>
            </w:pPr>
            <w:r w:rsidRPr="00614CD2">
              <w:t>60</w:t>
            </w:r>
          </w:p>
        </w:tc>
        <w:tc>
          <w:tcPr>
            <w:tcW w:w="0" w:type="auto"/>
          </w:tcPr>
          <w:p w14:paraId="1CFD4B85" w14:textId="77777777" w:rsidR="004B2EE5" w:rsidRPr="00614CD2" w:rsidRDefault="00E67171" w:rsidP="00275F8F">
            <w:pPr>
              <w:pStyle w:val="TAC"/>
              <w:keepNext w:val="0"/>
              <w:keepLines w:val="0"/>
            </w:pPr>
            <w:r w:rsidRPr="00614CD2">
              <w:t>3.77</w:t>
            </w:r>
          </w:p>
        </w:tc>
        <w:tc>
          <w:tcPr>
            <w:tcW w:w="0" w:type="auto"/>
          </w:tcPr>
          <w:p w14:paraId="3C46E42A" w14:textId="77777777" w:rsidR="004B2EE5" w:rsidRPr="00614CD2" w:rsidRDefault="00094B45" w:rsidP="00275F8F">
            <w:pPr>
              <w:pStyle w:val="TAC"/>
              <w:keepNext w:val="0"/>
              <w:keepLines w:val="0"/>
            </w:pPr>
            <w:r w:rsidRPr="00614CD2">
              <w:t>0.96</w:t>
            </w:r>
          </w:p>
        </w:tc>
        <w:tc>
          <w:tcPr>
            <w:tcW w:w="0" w:type="auto"/>
          </w:tcPr>
          <w:p w14:paraId="06ABF79A" w14:textId="77777777" w:rsidR="004B2EE5" w:rsidRPr="00614CD2" w:rsidRDefault="00094B45" w:rsidP="00275F8F">
            <w:pPr>
              <w:pStyle w:val="TAC"/>
              <w:keepNext w:val="0"/>
              <w:keepLines w:val="0"/>
            </w:pPr>
            <w:r w:rsidRPr="00614CD2">
              <w:t>0.25</w:t>
            </w:r>
          </w:p>
        </w:tc>
      </w:tr>
      <w:tr w:rsidR="00094B45" w:rsidRPr="00614CD2" w14:paraId="73CE9130" w14:textId="77777777" w:rsidTr="001431C8">
        <w:trPr>
          <w:jc w:val="center"/>
        </w:trPr>
        <w:tc>
          <w:tcPr>
            <w:tcW w:w="0" w:type="auto"/>
          </w:tcPr>
          <w:p w14:paraId="42E950B1" w14:textId="77777777" w:rsidR="004B2EE5" w:rsidRPr="00614CD2" w:rsidRDefault="004B2EE5" w:rsidP="00275F8F">
            <w:pPr>
              <w:pStyle w:val="TAL"/>
              <w:keepNext w:val="0"/>
              <w:keepLines w:val="0"/>
            </w:pPr>
            <w:r w:rsidRPr="00614CD2">
              <w:t>c36 (Cat. 3,4)</w:t>
            </w:r>
          </w:p>
        </w:tc>
        <w:tc>
          <w:tcPr>
            <w:tcW w:w="0" w:type="auto"/>
          </w:tcPr>
          <w:p w14:paraId="0BC95D09" w14:textId="77777777" w:rsidR="004B2EE5" w:rsidRPr="00614CD2" w:rsidRDefault="00AC7F33" w:rsidP="00275F8F">
            <w:pPr>
              <w:pStyle w:val="TAL"/>
              <w:keepNext w:val="0"/>
              <w:keepLines w:val="0"/>
            </w:pPr>
            <w:r w:rsidRPr="00614CD2">
              <w:t>IVAS FX, DTX on, 2 ISMs, FER 5%, 160 kbps</w:t>
            </w:r>
          </w:p>
        </w:tc>
        <w:tc>
          <w:tcPr>
            <w:tcW w:w="0" w:type="auto"/>
          </w:tcPr>
          <w:p w14:paraId="4702E7BA" w14:textId="77777777" w:rsidR="004B2EE5" w:rsidRPr="00614CD2" w:rsidRDefault="004B2EE5" w:rsidP="00275F8F">
            <w:pPr>
              <w:pStyle w:val="TAC"/>
              <w:keepNext w:val="0"/>
              <w:keepLines w:val="0"/>
            </w:pPr>
            <w:r w:rsidRPr="00614CD2">
              <w:t>60</w:t>
            </w:r>
          </w:p>
        </w:tc>
        <w:tc>
          <w:tcPr>
            <w:tcW w:w="0" w:type="auto"/>
          </w:tcPr>
          <w:p w14:paraId="5580B305" w14:textId="77777777" w:rsidR="004B2EE5" w:rsidRPr="00614CD2" w:rsidRDefault="00E67171" w:rsidP="00275F8F">
            <w:pPr>
              <w:pStyle w:val="TAC"/>
              <w:keepNext w:val="0"/>
              <w:keepLines w:val="0"/>
            </w:pPr>
            <w:r w:rsidRPr="00614CD2">
              <w:t>4.22</w:t>
            </w:r>
          </w:p>
        </w:tc>
        <w:tc>
          <w:tcPr>
            <w:tcW w:w="0" w:type="auto"/>
          </w:tcPr>
          <w:p w14:paraId="4560A899" w14:textId="77777777" w:rsidR="004B2EE5" w:rsidRPr="00614CD2" w:rsidRDefault="00094B45" w:rsidP="00275F8F">
            <w:pPr>
              <w:pStyle w:val="TAC"/>
              <w:keepNext w:val="0"/>
              <w:keepLines w:val="0"/>
            </w:pPr>
            <w:r w:rsidRPr="00614CD2">
              <w:t>1.04</w:t>
            </w:r>
          </w:p>
        </w:tc>
        <w:tc>
          <w:tcPr>
            <w:tcW w:w="0" w:type="auto"/>
          </w:tcPr>
          <w:p w14:paraId="2830D0FF" w14:textId="77777777" w:rsidR="004B2EE5" w:rsidRPr="00614CD2" w:rsidRDefault="00094B45" w:rsidP="00275F8F">
            <w:pPr>
              <w:pStyle w:val="TAC"/>
              <w:keepNext w:val="0"/>
              <w:keepLines w:val="0"/>
            </w:pPr>
            <w:r w:rsidRPr="00614CD2">
              <w:t>0.27</w:t>
            </w:r>
          </w:p>
        </w:tc>
      </w:tr>
      <w:tr w:rsidR="00094B45" w:rsidRPr="00614CD2" w14:paraId="24B7B6EA" w14:textId="77777777" w:rsidTr="001431C8">
        <w:trPr>
          <w:jc w:val="center"/>
        </w:trPr>
        <w:tc>
          <w:tcPr>
            <w:tcW w:w="0" w:type="auto"/>
          </w:tcPr>
          <w:p w14:paraId="56A4D460" w14:textId="77777777" w:rsidR="004B2EE5" w:rsidRPr="00614CD2" w:rsidRDefault="004B2EE5" w:rsidP="00275F8F">
            <w:pPr>
              <w:pStyle w:val="TAL"/>
              <w:keepNext w:val="0"/>
              <w:keepLines w:val="0"/>
            </w:pPr>
            <w:r w:rsidRPr="00614CD2">
              <w:t>c36 (Cat. 5,6)</w:t>
            </w:r>
          </w:p>
        </w:tc>
        <w:tc>
          <w:tcPr>
            <w:tcW w:w="0" w:type="auto"/>
          </w:tcPr>
          <w:p w14:paraId="0C743D1F" w14:textId="77777777" w:rsidR="004B2EE5" w:rsidRPr="00614CD2" w:rsidRDefault="00AC7F33" w:rsidP="00275F8F">
            <w:pPr>
              <w:pStyle w:val="TAL"/>
              <w:keepNext w:val="0"/>
              <w:keepLines w:val="0"/>
            </w:pPr>
            <w:r w:rsidRPr="00614CD2">
              <w:t>IVAS FX, DTX on, 3-4 ISMs, FER 5%, 192 kbps</w:t>
            </w:r>
          </w:p>
        </w:tc>
        <w:tc>
          <w:tcPr>
            <w:tcW w:w="0" w:type="auto"/>
          </w:tcPr>
          <w:p w14:paraId="6259845C" w14:textId="77777777" w:rsidR="004B2EE5" w:rsidRPr="00614CD2" w:rsidRDefault="004B2EE5" w:rsidP="00275F8F">
            <w:pPr>
              <w:pStyle w:val="TAC"/>
              <w:keepNext w:val="0"/>
              <w:keepLines w:val="0"/>
            </w:pPr>
            <w:r w:rsidRPr="00614CD2">
              <w:t>60</w:t>
            </w:r>
          </w:p>
        </w:tc>
        <w:tc>
          <w:tcPr>
            <w:tcW w:w="0" w:type="auto"/>
          </w:tcPr>
          <w:p w14:paraId="1F379CCF" w14:textId="77777777" w:rsidR="004B2EE5" w:rsidRPr="00614CD2" w:rsidRDefault="00E67171" w:rsidP="00275F8F">
            <w:pPr>
              <w:pStyle w:val="TAC"/>
              <w:keepNext w:val="0"/>
              <w:keepLines w:val="0"/>
            </w:pPr>
            <w:r w:rsidRPr="00614CD2">
              <w:t>4.03</w:t>
            </w:r>
          </w:p>
        </w:tc>
        <w:tc>
          <w:tcPr>
            <w:tcW w:w="0" w:type="auto"/>
          </w:tcPr>
          <w:p w14:paraId="33876D71" w14:textId="77777777" w:rsidR="004B2EE5" w:rsidRPr="00614CD2" w:rsidRDefault="00094B45" w:rsidP="00275F8F">
            <w:pPr>
              <w:pStyle w:val="TAC"/>
              <w:keepNext w:val="0"/>
              <w:keepLines w:val="0"/>
            </w:pPr>
            <w:r w:rsidRPr="00614CD2">
              <w:t>1.01</w:t>
            </w:r>
          </w:p>
        </w:tc>
        <w:tc>
          <w:tcPr>
            <w:tcW w:w="0" w:type="auto"/>
          </w:tcPr>
          <w:p w14:paraId="6D7E6363" w14:textId="77777777" w:rsidR="004B2EE5" w:rsidRPr="00614CD2" w:rsidRDefault="00094B45" w:rsidP="00275F8F">
            <w:pPr>
              <w:pStyle w:val="TAC"/>
              <w:keepNext w:val="0"/>
              <w:keepLines w:val="0"/>
            </w:pPr>
            <w:r w:rsidRPr="00614CD2">
              <w:t>0.26</w:t>
            </w:r>
          </w:p>
        </w:tc>
      </w:tr>
    </w:tbl>
    <w:p w14:paraId="10F5F49A" w14:textId="77777777" w:rsidR="009D1C57" w:rsidRPr="00614CD2" w:rsidRDefault="009D1C57" w:rsidP="001628CC">
      <w:pPr>
        <w:rPr>
          <w:del w:id="133" w:author="GAL" w:date="2025-11-18T18:34:00Z" w16du:dateUtc="2025-11-19T00:34:00Z"/>
        </w:rPr>
      </w:pPr>
    </w:p>
    <w:p w14:paraId="46B5710A" w14:textId="77777777" w:rsidR="00F34B81" w:rsidRPr="00614CD2" w:rsidRDefault="00F34B81" w:rsidP="00F34B81">
      <w:pPr>
        <w:pStyle w:val="FL"/>
        <w:rPr>
          <w:del w:id="134" w:author="GAL" w:date="2025-11-18T18:34:00Z" w16du:dateUtc="2025-11-19T00:34:00Z"/>
        </w:rPr>
      </w:pPr>
      <w:del w:id="135" w:author="GAL" w:date="2025-11-18T18:34:00Z" w16du:dateUtc="2025-11-19T00:34:00Z">
        <w:r>
          <w:rPr>
            <w:noProof/>
          </w:rPr>
          <w:drawing>
            <wp:inline distT="0" distB="0" distL="0" distR="0" wp14:anchorId="39BE7635" wp14:editId="5AC9A678">
              <wp:extent cx="6264275" cy="4020492"/>
              <wp:effectExtent l="0" t="0" r="0" b="0"/>
              <wp:docPr id="940962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4">
                        <a:extLst>
                          <a:ext uri="{96DAC541-7B7A-43D3-8B79-37D633B846F1}">
                            <asvg:svgBlip xmlns:asvg="http://schemas.microsoft.com/office/drawing/2016/SVG/main" r:embed="rId95"/>
                          </a:ext>
                        </a:extLst>
                      </a:blip>
                      <a:stretch>
                        <a:fillRect/>
                      </a:stretch>
                    </pic:blipFill>
                    <pic:spPr>
                      <a:xfrm>
                        <a:off x="0" y="0"/>
                        <a:ext cx="6264275" cy="4020492"/>
                      </a:xfrm>
                      <a:prstGeom prst="rect">
                        <a:avLst/>
                      </a:prstGeom>
                    </pic:spPr>
                  </pic:pic>
                </a:graphicData>
              </a:graphic>
            </wp:inline>
          </w:drawing>
        </w:r>
      </w:del>
    </w:p>
    <w:p w14:paraId="36F102DA" w14:textId="77777777" w:rsidR="009D1C57" w:rsidRPr="00614CD2" w:rsidRDefault="009D1C57" w:rsidP="001628CC">
      <w:pPr>
        <w:rPr>
          <w:ins w:id="136" w:author="GAL" w:date="2025-11-18T18:34:00Z" w16du:dateUtc="2025-11-19T00:34:00Z"/>
        </w:rPr>
      </w:pPr>
    </w:p>
    <w:p w14:paraId="570748D9" w14:textId="77777777" w:rsidR="00F34B81" w:rsidRPr="00614CD2" w:rsidRDefault="00F34B81" w:rsidP="00F34B81">
      <w:pPr>
        <w:pStyle w:val="FL"/>
        <w:rPr>
          <w:ins w:id="137" w:author="GAL" w:date="2025-11-18T18:34:00Z" w16du:dateUtc="2025-11-19T00:34:00Z"/>
        </w:rPr>
      </w:pPr>
      <w:ins w:id="138" w:author="GAL" w:date="2025-11-18T18:34:00Z" w16du:dateUtc="2025-11-19T00:34:00Z">
        <w:r>
          <w:rPr>
            <w:noProof/>
          </w:rPr>
          <w:drawing>
            <wp:inline distT="0" distB="0" distL="0" distR="0" wp14:anchorId="14C8F8CD" wp14:editId="7CFD8538">
              <wp:extent cx="6264275" cy="4020492"/>
              <wp:effectExtent l="0" t="0" r="0" b="0"/>
              <wp:docPr id="1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4">
                        <a:extLst>
                          <a:ext uri="{96DAC541-7B7A-43D3-8B79-37D633B846F1}">
                            <asvg:svgBlip xmlns:asvg="http://schemas.microsoft.com/office/drawing/2016/SVG/main" r:embed="rId96"/>
                          </a:ext>
                        </a:extLst>
                      </a:blip>
                      <a:stretch>
                        <a:fillRect/>
                      </a:stretch>
                    </pic:blipFill>
                    <pic:spPr>
                      <a:xfrm>
                        <a:off x="0" y="0"/>
                        <a:ext cx="6264275" cy="4020492"/>
                      </a:xfrm>
                      <a:prstGeom prst="rect">
                        <a:avLst/>
                      </a:prstGeom>
                    </pic:spPr>
                  </pic:pic>
                </a:graphicData>
              </a:graphic>
            </wp:inline>
          </w:drawing>
        </w:r>
      </w:ins>
    </w:p>
    <w:p w14:paraId="4D829D00" w14:textId="77777777" w:rsidR="00F34B81" w:rsidRPr="00614CD2" w:rsidRDefault="00F34B81" w:rsidP="00F34B81">
      <w:pPr>
        <w:pStyle w:val="TF"/>
      </w:pPr>
      <w:r w:rsidRPr="00614CD2">
        <w:t>(a)</w:t>
      </w:r>
    </w:p>
    <w:p w14:paraId="050433EC" w14:textId="77777777" w:rsidR="00F34B81" w:rsidRPr="00614CD2" w:rsidRDefault="00F34B81" w:rsidP="00F34B81">
      <w:pPr>
        <w:pStyle w:val="FL"/>
        <w:rPr>
          <w:del w:id="139" w:author="GAL" w:date="2025-11-18T18:34:00Z" w16du:dateUtc="2025-11-19T00:34:00Z"/>
        </w:rPr>
      </w:pPr>
      <w:del w:id="140" w:author="GAL" w:date="2025-11-18T18:34:00Z" w16du:dateUtc="2025-11-19T00:34:00Z">
        <w:r>
          <w:rPr>
            <w:noProof/>
          </w:rPr>
          <w:drawing>
            <wp:inline distT="0" distB="0" distL="0" distR="0" wp14:anchorId="0D488E8C" wp14:editId="339151F9">
              <wp:extent cx="6264275" cy="4020492"/>
              <wp:effectExtent l="0" t="0" r="0" b="0"/>
              <wp:docPr id="15167729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7">
                        <a:extLst>
                          <a:ext uri="{96DAC541-7B7A-43D3-8B79-37D633B846F1}">
                            <asvg:svgBlip xmlns:asvg="http://schemas.microsoft.com/office/drawing/2016/SVG/main" r:embed="rId98"/>
                          </a:ext>
                        </a:extLst>
                      </a:blip>
                      <a:stretch>
                        <a:fillRect/>
                      </a:stretch>
                    </pic:blipFill>
                    <pic:spPr>
                      <a:xfrm>
                        <a:off x="0" y="0"/>
                        <a:ext cx="6264275" cy="4020492"/>
                      </a:xfrm>
                      <a:prstGeom prst="rect">
                        <a:avLst/>
                      </a:prstGeom>
                    </pic:spPr>
                  </pic:pic>
                </a:graphicData>
              </a:graphic>
            </wp:inline>
          </w:drawing>
        </w:r>
      </w:del>
    </w:p>
    <w:p w14:paraId="26CDDF9E" w14:textId="77777777" w:rsidR="00F34B81" w:rsidRPr="00614CD2" w:rsidRDefault="00F34B81" w:rsidP="00F34B81">
      <w:pPr>
        <w:pStyle w:val="FL"/>
        <w:rPr>
          <w:ins w:id="141" w:author="GAL" w:date="2025-11-18T18:34:00Z" w16du:dateUtc="2025-11-19T00:34:00Z"/>
        </w:rPr>
      </w:pPr>
      <w:ins w:id="142" w:author="GAL" w:date="2025-11-18T18:34:00Z" w16du:dateUtc="2025-11-19T00:34:00Z">
        <w:r>
          <w:rPr>
            <w:noProof/>
          </w:rPr>
          <w:drawing>
            <wp:inline distT="0" distB="0" distL="0" distR="0" wp14:anchorId="24ECB0C1" wp14:editId="274595E3">
              <wp:extent cx="6264275" cy="4020492"/>
              <wp:effectExtent l="0" t="0" r="0" b="0"/>
              <wp:docPr id="1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7">
                        <a:extLst>
                          <a:ext uri="{96DAC541-7B7A-43D3-8B79-37D633B846F1}">
                            <asvg:svgBlip xmlns:asvg="http://schemas.microsoft.com/office/drawing/2016/SVG/main" r:embed="rId99"/>
                          </a:ext>
                        </a:extLst>
                      </a:blip>
                      <a:stretch>
                        <a:fillRect/>
                      </a:stretch>
                    </pic:blipFill>
                    <pic:spPr>
                      <a:xfrm>
                        <a:off x="0" y="0"/>
                        <a:ext cx="6264275" cy="4020492"/>
                      </a:xfrm>
                      <a:prstGeom prst="rect">
                        <a:avLst/>
                      </a:prstGeom>
                    </pic:spPr>
                  </pic:pic>
                </a:graphicData>
              </a:graphic>
            </wp:inline>
          </w:drawing>
        </w:r>
      </w:ins>
    </w:p>
    <w:p w14:paraId="43088957" w14:textId="77777777" w:rsidR="00F34B81" w:rsidRPr="00614CD2" w:rsidRDefault="00F34B81" w:rsidP="00F34B81">
      <w:pPr>
        <w:pStyle w:val="TF"/>
      </w:pPr>
      <w:r w:rsidRPr="00614CD2">
        <w:t>(b)</w:t>
      </w:r>
    </w:p>
    <w:p w14:paraId="69029160" w14:textId="77777777" w:rsidR="00F34B81" w:rsidRPr="00614CD2" w:rsidRDefault="00F34B81" w:rsidP="00F34B81">
      <w:pPr>
        <w:pStyle w:val="FL"/>
        <w:rPr>
          <w:del w:id="143" w:author="GAL" w:date="2025-11-18T18:34:00Z" w16du:dateUtc="2025-11-19T00:34:00Z"/>
        </w:rPr>
      </w:pPr>
      <w:del w:id="144" w:author="GAL" w:date="2025-11-18T18:34:00Z" w16du:dateUtc="2025-11-19T00:34:00Z">
        <w:r>
          <w:rPr>
            <w:noProof/>
          </w:rPr>
          <w:drawing>
            <wp:inline distT="0" distB="0" distL="0" distR="0" wp14:anchorId="228FFA80" wp14:editId="0889C630">
              <wp:extent cx="6264275" cy="4020492"/>
              <wp:effectExtent l="0" t="0" r="0" b="0"/>
              <wp:docPr id="309545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0">
                        <a:extLst>
                          <a:ext uri="{96DAC541-7B7A-43D3-8B79-37D633B846F1}">
                            <asvg:svgBlip xmlns:asvg="http://schemas.microsoft.com/office/drawing/2016/SVG/main" r:embed="rId101"/>
                          </a:ext>
                        </a:extLst>
                      </a:blip>
                      <a:stretch>
                        <a:fillRect/>
                      </a:stretch>
                    </pic:blipFill>
                    <pic:spPr>
                      <a:xfrm>
                        <a:off x="0" y="0"/>
                        <a:ext cx="6264275" cy="4020492"/>
                      </a:xfrm>
                      <a:prstGeom prst="rect">
                        <a:avLst/>
                      </a:prstGeom>
                    </pic:spPr>
                  </pic:pic>
                </a:graphicData>
              </a:graphic>
            </wp:inline>
          </w:drawing>
        </w:r>
      </w:del>
    </w:p>
    <w:p w14:paraId="39899962" w14:textId="77777777" w:rsidR="00F34B81" w:rsidRPr="00614CD2" w:rsidRDefault="00F34B81" w:rsidP="00F34B81">
      <w:pPr>
        <w:pStyle w:val="FL"/>
        <w:rPr>
          <w:ins w:id="145" w:author="GAL" w:date="2025-11-18T18:34:00Z" w16du:dateUtc="2025-11-19T00:34:00Z"/>
        </w:rPr>
      </w:pPr>
      <w:ins w:id="146" w:author="GAL" w:date="2025-11-18T18:34:00Z" w16du:dateUtc="2025-11-19T00:34:00Z">
        <w:r>
          <w:rPr>
            <w:noProof/>
          </w:rPr>
          <w:drawing>
            <wp:inline distT="0" distB="0" distL="0" distR="0" wp14:anchorId="3393DAAA" wp14:editId="4A38843F">
              <wp:extent cx="6264275" cy="4020492"/>
              <wp:effectExtent l="0" t="0" r="0" b="0"/>
              <wp:docPr id="1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0">
                        <a:extLst>
                          <a:ext uri="{96DAC541-7B7A-43D3-8B79-37D633B846F1}">
                            <asvg:svgBlip xmlns:asvg="http://schemas.microsoft.com/office/drawing/2016/SVG/main" r:embed="rId102"/>
                          </a:ext>
                        </a:extLst>
                      </a:blip>
                      <a:stretch>
                        <a:fillRect/>
                      </a:stretch>
                    </pic:blipFill>
                    <pic:spPr>
                      <a:xfrm>
                        <a:off x="0" y="0"/>
                        <a:ext cx="6264275" cy="4020492"/>
                      </a:xfrm>
                      <a:prstGeom prst="rect">
                        <a:avLst/>
                      </a:prstGeom>
                    </pic:spPr>
                  </pic:pic>
                </a:graphicData>
              </a:graphic>
            </wp:inline>
          </w:drawing>
        </w:r>
      </w:ins>
    </w:p>
    <w:p w14:paraId="6ECE2914" w14:textId="77777777" w:rsidR="00F34B81" w:rsidRPr="00614CD2" w:rsidRDefault="00F34B81" w:rsidP="00F34B81">
      <w:pPr>
        <w:pStyle w:val="TF"/>
      </w:pPr>
      <w:r w:rsidRPr="00614CD2">
        <w:t>(c)</w:t>
      </w:r>
    </w:p>
    <w:p w14:paraId="760AD45B" w14:textId="77777777" w:rsidR="009D1C57" w:rsidRPr="00614CD2" w:rsidRDefault="009E19EE" w:rsidP="009D1C57">
      <w:pPr>
        <w:pStyle w:val="TF"/>
      </w:pPr>
      <w:r w:rsidRPr="00614CD2">
        <w:t>Figure 3.11-1</w:t>
      </w:r>
      <w:r w:rsidR="009D1C57" w:rsidRPr="00614CD2">
        <w:t>: results per conditio</w:t>
      </w:r>
      <w:r w:rsidR="007137A2" w:rsidRPr="00614CD2">
        <w:t>n</w:t>
      </w:r>
      <w:r w:rsidR="009B2B31" w:rsidRPr="00614CD2">
        <w:t xml:space="preserve"> for experiment P800-11</w:t>
      </w:r>
    </w:p>
    <w:p w14:paraId="18819D13" w14:textId="77777777" w:rsidR="009D1C57" w:rsidRPr="00614CD2" w:rsidRDefault="009D1C57" w:rsidP="009D1C57"/>
    <w:p w14:paraId="2884D011" w14:textId="77777777" w:rsidR="00BA7BBB" w:rsidRPr="00614CD2" w:rsidRDefault="00BA7BBB" w:rsidP="00BA7BBB">
      <w:pPr>
        <w:pStyle w:val="FL"/>
        <w:rPr>
          <w:del w:id="147" w:author="GAL" w:date="2025-11-18T18:34:00Z" w16du:dateUtc="2025-11-19T00:34:00Z"/>
        </w:rPr>
      </w:pPr>
      <w:del w:id="148" w:author="GAL" w:date="2025-11-18T18:34:00Z" w16du:dateUtc="2025-11-19T00:34:00Z">
        <w:r>
          <w:rPr>
            <w:noProof/>
          </w:rPr>
          <w:drawing>
            <wp:inline distT="0" distB="0" distL="0" distR="0" wp14:anchorId="0A2EF199" wp14:editId="45F730C1">
              <wp:extent cx="6264275" cy="4020492"/>
              <wp:effectExtent l="0" t="0" r="0" b="0"/>
              <wp:docPr id="1462190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3">
                        <a:extLst>
                          <a:ext uri="{96DAC541-7B7A-43D3-8B79-37D633B846F1}">
                            <asvg:svgBlip xmlns:asvg="http://schemas.microsoft.com/office/drawing/2016/SVG/main" r:embed="rId104"/>
                          </a:ext>
                        </a:extLst>
                      </a:blip>
                      <a:stretch>
                        <a:fillRect/>
                      </a:stretch>
                    </pic:blipFill>
                    <pic:spPr>
                      <a:xfrm>
                        <a:off x="0" y="0"/>
                        <a:ext cx="6264275" cy="4020492"/>
                      </a:xfrm>
                      <a:prstGeom prst="rect">
                        <a:avLst/>
                      </a:prstGeom>
                    </pic:spPr>
                  </pic:pic>
                </a:graphicData>
              </a:graphic>
            </wp:inline>
          </w:drawing>
        </w:r>
      </w:del>
    </w:p>
    <w:p w14:paraId="3F7398AD" w14:textId="77777777" w:rsidR="00BA7BBB" w:rsidRPr="00614CD2" w:rsidRDefault="00BA7BBB" w:rsidP="00BA7BBB">
      <w:pPr>
        <w:pStyle w:val="FL"/>
        <w:rPr>
          <w:ins w:id="149" w:author="GAL" w:date="2025-11-18T18:34:00Z" w16du:dateUtc="2025-11-19T00:34:00Z"/>
        </w:rPr>
      </w:pPr>
      <w:ins w:id="150" w:author="GAL" w:date="2025-11-18T18:34:00Z" w16du:dateUtc="2025-11-19T00:34:00Z">
        <w:r>
          <w:rPr>
            <w:noProof/>
          </w:rPr>
          <w:drawing>
            <wp:inline distT="0" distB="0" distL="0" distR="0" wp14:anchorId="75365294" wp14:editId="400AF4F9">
              <wp:extent cx="6264275" cy="4020492"/>
              <wp:effectExtent l="0" t="0" r="0" b="0"/>
              <wp:docPr id="1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5">
                        <a:extLst>
                          <a:ext uri="{96DAC541-7B7A-43D3-8B79-37D633B846F1}">
                            <asvg:svgBlip xmlns:asvg="http://schemas.microsoft.com/office/drawing/2016/SVG/main" r:embed="rId106"/>
                          </a:ext>
                        </a:extLst>
                      </a:blip>
                      <a:stretch>
                        <a:fillRect/>
                      </a:stretch>
                    </pic:blipFill>
                    <pic:spPr>
                      <a:xfrm>
                        <a:off x="0" y="0"/>
                        <a:ext cx="6264275" cy="4020492"/>
                      </a:xfrm>
                      <a:prstGeom prst="rect">
                        <a:avLst/>
                      </a:prstGeom>
                    </pic:spPr>
                  </pic:pic>
                </a:graphicData>
              </a:graphic>
            </wp:inline>
          </w:drawing>
        </w:r>
      </w:ins>
    </w:p>
    <w:p w14:paraId="50B4F638" w14:textId="77777777" w:rsidR="009D1C57" w:rsidRPr="00614CD2" w:rsidRDefault="00751AAA" w:rsidP="009D1C57">
      <w:pPr>
        <w:pStyle w:val="TF"/>
      </w:pPr>
      <w:r w:rsidRPr="00614CD2">
        <w:t>Figure 3.11-2</w:t>
      </w:r>
      <w:r w:rsidR="009D1C57" w:rsidRPr="00614CD2">
        <w:t>: results aggregated over FX/FL</w:t>
      </w:r>
      <w:r w:rsidR="009B2B31" w:rsidRPr="00614CD2">
        <w:t xml:space="preserve"> for experiment P800-11</w:t>
      </w:r>
    </w:p>
    <w:p w14:paraId="4956A639" w14:textId="77777777" w:rsidR="009D1C57" w:rsidRPr="00614CD2" w:rsidRDefault="009D1C57" w:rsidP="001628CC"/>
    <w:p w14:paraId="1C33B76B" w14:textId="77777777" w:rsidR="00243313" w:rsidRPr="00614CD2" w:rsidRDefault="00243313" w:rsidP="007C2F55">
      <w:pPr>
        <w:pStyle w:val="TH"/>
      </w:pPr>
      <w:r w:rsidRPr="00614CD2">
        <w:t>Table 3.11-2: statistical significance analysis</w:t>
      </w:r>
      <w:r w:rsidR="009B2B31" w:rsidRPr="00614CD2">
        <w:t xml:space="preserve"> for experiment P800-11</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9B615FA" w14:textId="77777777" w:rsidTr="00A4689A">
        <w:trPr>
          <w:jc w:val="center"/>
        </w:trPr>
        <w:tc>
          <w:tcPr>
            <w:tcW w:w="1327" w:type="pct"/>
            <w:gridSpan w:val="3"/>
          </w:tcPr>
          <w:p w14:paraId="07104E21"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791FBB1"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56717583"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6E03A942" w14:textId="77777777" w:rsidTr="00A4689A">
        <w:trPr>
          <w:jc w:val="center"/>
        </w:trPr>
        <w:tc>
          <w:tcPr>
            <w:tcW w:w="550" w:type="pct"/>
          </w:tcPr>
          <w:p w14:paraId="39760D89"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00F201F6"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5F41EEE4"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7F768754"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01329968"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0D33CFE0"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17BA747C"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67136930"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6EB7381B"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05F047EB"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5BDC626D" w14:textId="77777777" w:rsidTr="00A4689A">
        <w:trPr>
          <w:jc w:val="center"/>
        </w:trPr>
        <w:tc>
          <w:tcPr>
            <w:tcW w:w="550" w:type="pct"/>
          </w:tcPr>
          <w:p w14:paraId="1D812D3C" w14:textId="77777777" w:rsidR="002F7F43" w:rsidRPr="00614CD2" w:rsidRDefault="002F7F43" w:rsidP="00275F8F">
            <w:pPr>
              <w:pStyle w:val="TAL"/>
              <w:keepNext w:val="0"/>
              <w:keepLines w:val="0"/>
            </w:pPr>
            <w:r w:rsidRPr="00614CD2">
              <w:t>c10 (Cat. 1,2)</w:t>
            </w:r>
          </w:p>
        </w:tc>
        <w:tc>
          <w:tcPr>
            <w:tcW w:w="399" w:type="pct"/>
          </w:tcPr>
          <w:p w14:paraId="7FB10BC5" w14:textId="77777777" w:rsidR="002F7F43" w:rsidRPr="00614CD2" w:rsidRDefault="002F7F43" w:rsidP="00275F8F">
            <w:pPr>
              <w:pStyle w:val="TAC"/>
              <w:keepNext w:val="0"/>
              <w:keepLines w:val="0"/>
            </w:pPr>
            <w:r w:rsidRPr="00614CD2">
              <w:t>3.28</w:t>
            </w:r>
          </w:p>
        </w:tc>
        <w:tc>
          <w:tcPr>
            <w:tcW w:w="377" w:type="pct"/>
          </w:tcPr>
          <w:p w14:paraId="461D6E84" w14:textId="77777777" w:rsidR="002F7F43" w:rsidRPr="00614CD2" w:rsidRDefault="002F7F43" w:rsidP="00275F8F">
            <w:pPr>
              <w:pStyle w:val="TAC"/>
              <w:keepNext w:val="0"/>
              <w:keepLines w:val="0"/>
            </w:pPr>
            <w:r w:rsidRPr="00614CD2">
              <w:t>1.01</w:t>
            </w:r>
          </w:p>
        </w:tc>
        <w:tc>
          <w:tcPr>
            <w:tcW w:w="580" w:type="pct"/>
          </w:tcPr>
          <w:p w14:paraId="722591CC" w14:textId="77777777" w:rsidR="002F7F43" w:rsidRPr="00614CD2" w:rsidRDefault="002F7F43" w:rsidP="00275F8F">
            <w:pPr>
              <w:pStyle w:val="TAL"/>
              <w:keepNext w:val="0"/>
              <w:keepLines w:val="0"/>
            </w:pPr>
            <w:r w:rsidRPr="00614CD2">
              <w:t>c19 (Cat. 1,2)</w:t>
            </w:r>
          </w:p>
        </w:tc>
        <w:tc>
          <w:tcPr>
            <w:tcW w:w="563" w:type="pct"/>
          </w:tcPr>
          <w:p w14:paraId="265722C4" w14:textId="77777777" w:rsidR="002F7F43" w:rsidRPr="00614CD2" w:rsidRDefault="002F7F43" w:rsidP="00275F8F">
            <w:pPr>
              <w:pStyle w:val="TAL"/>
              <w:keepNext w:val="0"/>
              <w:keepLines w:val="0"/>
            </w:pPr>
            <w:r w:rsidRPr="00614CD2">
              <w:t>3.27</w:t>
            </w:r>
          </w:p>
        </w:tc>
        <w:tc>
          <w:tcPr>
            <w:tcW w:w="541" w:type="pct"/>
          </w:tcPr>
          <w:p w14:paraId="77DD8327" w14:textId="77777777" w:rsidR="002F7F43" w:rsidRPr="00614CD2" w:rsidRDefault="002F7F43" w:rsidP="00275F8F">
            <w:pPr>
              <w:pStyle w:val="TAC"/>
              <w:keepNext w:val="0"/>
              <w:keepLines w:val="0"/>
            </w:pPr>
            <w:r w:rsidRPr="00614CD2">
              <w:t>1.18</w:t>
            </w:r>
          </w:p>
        </w:tc>
        <w:tc>
          <w:tcPr>
            <w:tcW w:w="640" w:type="pct"/>
          </w:tcPr>
          <w:p w14:paraId="07FD7A17" w14:textId="77777777" w:rsidR="002F7F43" w:rsidRPr="00614CD2" w:rsidRDefault="002F7F43" w:rsidP="00275F8F">
            <w:pPr>
              <w:pStyle w:val="TAC"/>
              <w:keepNext w:val="0"/>
              <w:keepLines w:val="0"/>
            </w:pPr>
            <w:r w:rsidRPr="00614CD2">
              <w:t>0.02</w:t>
            </w:r>
          </w:p>
        </w:tc>
        <w:tc>
          <w:tcPr>
            <w:tcW w:w="412" w:type="pct"/>
          </w:tcPr>
          <w:p w14:paraId="22416ED8" w14:textId="77777777" w:rsidR="002F7F43" w:rsidRPr="00614CD2" w:rsidRDefault="002F7F43" w:rsidP="00275F8F">
            <w:pPr>
              <w:pStyle w:val="TAC"/>
              <w:keepNext w:val="0"/>
              <w:keepLines w:val="0"/>
            </w:pPr>
            <w:r w:rsidRPr="00614CD2">
              <w:t>0.080</w:t>
            </w:r>
          </w:p>
        </w:tc>
        <w:tc>
          <w:tcPr>
            <w:tcW w:w="494" w:type="pct"/>
          </w:tcPr>
          <w:p w14:paraId="43460792" w14:textId="77777777" w:rsidR="002F7F43" w:rsidRPr="00614CD2" w:rsidRDefault="002F7F43" w:rsidP="00275F8F">
            <w:pPr>
              <w:pStyle w:val="TAC"/>
              <w:keepNext w:val="0"/>
              <w:keepLines w:val="0"/>
            </w:pPr>
            <w:r w:rsidRPr="00614CD2">
              <w:t>0.468</w:t>
            </w:r>
          </w:p>
        </w:tc>
        <w:tc>
          <w:tcPr>
            <w:tcW w:w="442" w:type="pct"/>
          </w:tcPr>
          <w:p w14:paraId="709D413B" w14:textId="77777777" w:rsidR="002F7F43" w:rsidRPr="00614CD2" w:rsidRDefault="002F7F43" w:rsidP="00275F8F">
            <w:pPr>
              <w:pStyle w:val="TAL"/>
              <w:keepNext w:val="0"/>
              <w:keepLines w:val="0"/>
            </w:pPr>
            <w:r w:rsidRPr="00614CD2">
              <w:t>NWT</w:t>
            </w:r>
          </w:p>
        </w:tc>
      </w:tr>
      <w:tr w:rsidR="00A4689A" w:rsidRPr="00614CD2" w14:paraId="0C7144E8" w14:textId="77777777" w:rsidTr="00A4689A">
        <w:trPr>
          <w:jc w:val="center"/>
        </w:trPr>
        <w:tc>
          <w:tcPr>
            <w:tcW w:w="550" w:type="pct"/>
          </w:tcPr>
          <w:p w14:paraId="30B8E250" w14:textId="77777777" w:rsidR="002F7F43" w:rsidRPr="00614CD2" w:rsidRDefault="002F7F43" w:rsidP="00275F8F">
            <w:pPr>
              <w:pStyle w:val="TAL"/>
              <w:keepNext w:val="0"/>
              <w:keepLines w:val="0"/>
            </w:pPr>
            <w:r w:rsidRPr="00614CD2">
              <w:t>c10 (Cat. 3,4)</w:t>
            </w:r>
          </w:p>
        </w:tc>
        <w:tc>
          <w:tcPr>
            <w:tcW w:w="399" w:type="pct"/>
          </w:tcPr>
          <w:p w14:paraId="3FCEF46C" w14:textId="77777777" w:rsidR="002F7F43" w:rsidRPr="00614CD2" w:rsidRDefault="002F7F43" w:rsidP="00275F8F">
            <w:pPr>
              <w:pStyle w:val="TAC"/>
              <w:keepNext w:val="0"/>
              <w:keepLines w:val="0"/>
            </w:pPr>
            <w:r w:rsidRPr="00614CD2">
              <w:t>2.30</w:t>
            </w:r>
          </w:p>
        </w:tc>
        <w:tc>
          <w:tcPr>
            <w:tcW w:w="377" w:type="pct"/>
          </w:tcPr>
          <w:p w14:paraId="0183B984" w14:textId="77777777" w:rsidR="002F7F43" w:rsidRPr="00614CD2" w:rsidRDefault="002F7F43" w:rsidP="00275F8F">
            <w:pPr>
              <w:pStyle w:val="TAC"/>
              <w:keepNext w:val="0"/>
              <w:keepLines w:val="0"/>
            </w:pPr>
            <w:r w:rsidRPr="00614CD2">
              <w:t>0.96</w:t>
            </w:r>
          </w:p>
        </w:tc>
        <w:tc>
          <w:tcPr>
            <w:tcW w:w="580" w:type="pct"/>
          </w:tcPr>
          <w:p w14:paraId="3570AE1B" w14:textId="77777777" w:rsidR="002F7F43" w:rsidRPr="00614CD2" w:rsidRDefault="002F7F43" w:rsidP="00275F8F">
            <w:pPr>
              <w:pStyle w:val="TAL"/>
              <w:keepNext w:val="0"/>
              <w:keepLines w:val="0"/>
            </w:pPr>
            <w:r w:rsidRPr="00614CD2">
              <w:t>c19 (Cat. 3,4)</w:t>
            </w:r>
          </w:p>
        </w:tc>
        <w:tc>
          <w:tcPr>
            <w:tcW w:w="563" w:type="pct"/>
          </w:tcPr>
          <w:p w14:paraId="3ED421A5" w14:textId="77777777" w:rsidR="002F7F43" w:rsidRPr="00614CD2" w:rsidRDefault="002F7F43" w:rsidP="00275F8F">
            <w:pPr>
              <w:pStyle w:val="TAL"/>
              <w:keepNext w:val="0"/>
              <w:keepLines w:val="0"/>
            </w:pPr>
            <w:r w:rsidRPr="00614CD2">
              <w:t>2.40</w:t>
            </w:r>
          </w:p>
        </w:tc>
        <w:tc>
          <w:tcPr>
            <w:tcW w:w="541" w:type="pct"/>
          </w:tcPr>
          <w:p w14:paraId="6B1B8218" w14:textId="77777777" w:rsidR="002F7F43" w:rsidRPr="00614CD2" w:rsidRDefault="002F7F43" w:rsidP="00275F8F">
            <w:pPr>
              <w:pStyle w:val="TAC"/>
              <w:keepNext w:val="0"/>
              <w:keepLines w:val="0"/>
            </w:pPr>
            <w:r w:rsidRPr="00614CD2">
              <w:t>1.08</w:t>
            </w:r>
          </w:p>
        </w:tc>
        <w:tc>
          <w:tcPr>
            <w:tcW w:w="640" w:type="pct"/>
          </w:tcPr>
          <w:p w14:paraId="195AB3AE" w14:textId="77777777" w:rsidR="002F7F43" w:rsidRPr="00614CD2" w:rsidRDefault="002F7F43" w:rsidP="00275F8F">
            <w:pPr>
              <w:pStyle w:val="TAC"/>
              <w:keepNext w:val="0"/>
              <w:keepLines w:val="0"/>
            </w:pPr>
            <w:r w:rsidRPr="00614CD2">
              <w:t>-0.10</w:t>
            </w:r>
          </w:p>
        </w:tc>
        <w:tc>
          <w:tcPr>
            <w:tcW w:w="412" w:type="pct"/>
          </w:tcPr>
          <w:p w14:paraId="47ABCF7C" w14:textId="77777777" w:rsidR="002F7F43" w:rsidRPr="00614CD2" w:rsidRDefault="002F7F43" w:rsidP="00275F8F">
            <w:pPr>
              <w:pStyle w:val="TAC"/>
              <w:keepNext w:val="0"/>
              <w:keepLines w:val="0"/>
            </w:pPr>
            <w:r w:rsidRPr="00614CD2">
              <w:t>&lt;0.001</w:t>
            </w:r>
          </w:p>
        </w:tc>
        <w:tc>
          <w:tcPr>
            <w:tcW w:w="494" w:type="pct"/>
          </w:tcPr>
          <w:p w14:paraId="2543A782" w14:textId="77777777" w:rsidR="002F7F43" w:rsidRPr="00614CD2" w:rsidRDefault="002F7F43" w:rsidP="00275F8F">
            <w:pPr>
              <w:pStyle w:val="TAC"/>
              <w:keepNext w:val="0"/>
              <w:keepLines w:val="0"/>
            </w:pPr>
            <w:r w:rsidRPr="00614CD2">
              <w:t>0.704</w:t>
            </w:r>
          </w:p>
        </w:tc>
        <w:tc>
          <w:tcPr>
            <w:tcW w:w="442" w:type="pct"/>
          </w:tcPr>
          <w:p w14:paraId="2F7DE970" w14:textId="77777777" w:rsidR="002F7F43" w:rsidRPr="00614CD2" w:rsidRDefault="002F7F43" w:rsidP="00275F8F">
            <w:pPr>
              <w:pStyle w:val="TAL"/>
              <w:keepNext w:val="0"/>
              <w:keepLines w:val="0"/>
            </w:pPr>
            <w:r w:rsidRPr="00614CD2">
              <w:t>NWT</w:t>
            </w:r>
          </w:p>
        </w:tc>
      </w:tr>
      <w:tr w:rsidR="00A4689A" w:rsidRPr="00614CD2" w14:paraId="25B57892" w14:textId="77777777" w:rsidTr="00A4689A">
        <w:trPr>
          <w:jc w:val="center"/>
        </w:trPr>
        <w:tc>
          <w:tcPr>
            <w:tcW w:w="550" w:type="pct"/>
          </w:tcPr>
          <w:p w14:paraId="706D3C3D" w14:textId="77777777" w:rsidR="002F7F43" w:rsidRPr="00614CD2" w:rsidRDefault="002F7F43" w:rsidP="00275F8F">
            <w:pPr>
              <w:pStyle w:val="TAL"/>
              <w:keepNext w:val="0"/>
              <w:keepLines w:val="0"/>
            </w:pPr>
            <w:r w:rsidRPr="00614CD2">
              <w:t>c10 (Cat. 5,6)</w:t>
            </w:r>
          </w:p>
        </w:tc>
        <w:tc>
          <w:tcPr>
            <w:tcW w:w="399" w:type="pct"/>
          </w:tcPr>
          <w:p w14:paraId="29ACE6B3" w14:textId="77777777" w:rsidR="002F7F43" w:rsidRPr="00614CD2" w:rsidRDefault="002F7F43" w:rsidP="00275F8F">
            <w:pPr>
              <w:pStyle w:val="TAC"/>
              <w:keepNext w:val="0"/>
              <w:keepLines w:val="0"/>
            </w:pPr>
            <w:r w:rsidRPr="00614CD2">
              <w:t>1.83</w:t>
            </w:r>
          </w:p>
        </w:tc>
        <w:tc>
          <w:tcPr>
            <w:tcW w:w="377" w:type="pct"/>
          </w:tcPr>
          <w:p w14:paraId="691B224A" w14:textId="77777777" w:rsidR="002F7F43" w:rsidRPr="00614CD2" w:rsidRDefault="002F7F43" w:rsidP="00275F8F">
            <w:pPr>
              <w:pStyle w:val="TAC"/>
              <w:keepNext w:val="0"/>
              <w:keepLines w:val="0"/>
            </w:pPr>
            <w:r w:rsidRPr="00614CD2">
              <w:t>0.87</w:t>
            </w:r>
          </w:p>
        </w:tc>
        <w:tc>
          <w:tcPr>
            <w:tcW w:w="580" w:type="pct"/>
          </w:tcPr>
          <w:p w14:paraId="50FF52BD" w14:textId="77777777" w:rsidR="002F7F43" w:rsidRPr="00614CD2" w:rsidRDefault="002F7F43" w:rsidP="00275F8F">
            <w:pPr>
              <w:pStyle w:val="TAL"/>
              <w:keepNext w:val="0"/>
              <w:keepLines w:val="0"/>
            </w:pPr>
            <w:r w:rsidRPr="00614CD2">
              <w:t>c19 (Cat. 5,6)</w:t>
            </w:r>
          </w:p>
        </w:tc>
        <w:tc>
          <w:tcPr>
            <w:tcW w:w="563" w:type="pct"/>
          </w:tcPr>
          <w:p w14:paraId="6E15FF0A" w14:textId="77777777" w:rsidR="002F7F43" w:rsidRPr="00614CD2" w:rsidRDefault="002F7F43" w:rsidP="00275F8F">
            <w:pPr>
              <w:pStyle w:val="TAL"/>
              <w:keepNext w:val="0"/>
              <w:keepLines w:val="0"/>
            </w:pPr>
            <w:r w:rsidRPr="00614CD2">
              <w:t>1.92</w:t>
            </w:r>
          </w:p>
        </w:tc>
        <w:tc>
          <w:tcPr>
            <w:tcW w:w="541" w:type="pct"/>
          </w:tcPr>
          <w:p w14:paraId="5CE60F6D" w14:textId="77777777" w:rsidR="002F7F43" w:rsidRPr="00614CD2" w:rsidRDefault="002F7F43" w:rsidP="00275F8F">
            <w:pPr>
              <w:pStyle w:val="TAC"/>
              <w:keepNext w:val="0"/>
              <w:keepLines w:val="0"/>
            </w:pPr>
            <w:r w:rsidRPr="00614CD2">
              <w:t>0.85</w:t>
            </w:r>
          </w:p>
        </w:tc>
        <w:tc>
          <w:tcPr>
            <w:tcW w:w="640" w:type="pct"/>
          </w:tcPr>
          <w:p w14:paraId="00EABEEA" w14:textId="77777777" w:rsidR="002F7F43" w:rsidRPr="00614CD2" w:rsidRDefault="002F7F43" w:rsidP="00275F8F">
            <w:pPr>
              <w:pStyle w:val="TAC"/>
              <w:keepNext w:val="0"/>
              <w:keepLines w:val="0"/>
            </w:pPr>
            <w:r w:rsidRPr="00614CD2">
              <w:t>-0.08</w:t>
            </w:r>
          </w:p>
        </w:tc>
        <w:tc>
          <w:tcPr>
            <w:tcW w:w="412" w:type="pct"/>
          </w:tcPr>
          <w:p w14:paraId="48AAC337" w14:textId="77777777" w:rsidR="002F7F43" w:rsidRPr="00614CD2" w:rsidRDefault="002F7F43" w:rsidP="00275F8F">
            <w:pPr>
              <w:pStyle w:val="TAC"/>
              <w:keepNext w:val="0"/>
              <w:keepLines w:val="0"/>
            </w:pPr>
            <w:r w:rsidRPr="00614CD2">
              <w:t>&lt;0.001</w:t>
            </w:r>
          </w:p>
        </w:tc>
        <w:tc>
          <w:tcPr>
            <w:tcW w:w="494" w:type="pct"/>
          </w:tcPr>
          <w:p w14:paraId="5A0FF543" w14:textId="77777777" w:rsidR="002F7F43" w:rsidRPr="00614CD2" w:rsidRDefault="002F7F43" w:rsidP="00275F8F">
            <w:pPr>
              <w:pStyle w:val="TAC"/>
              <w:keepNext w:val="0"/>
              <w:keepLines w:val="0"/>
            </w:pPr>
            <w:r w:rsidRPr="00614CD2">
              <w:t>0.703</w:t>
            </w:r>
          </w:p>
        </w:tc>
        <w:tc>
          <w:tcPr>
            <w:tcW w:w="442" w:type="pct"/>
          </w:tcPr>
          <w:p w14:paraId="3141004E" w14:textId="77777777" w:rsidR="002F7F43" w:rsidRPr="00614CD2" w:rsidRDefault="002F7F43" w:rsidP="00275F8F">
            <w:pPr>
              <w:pStyle w:val="TAL"/>
              <w:keepNext w:val="0"/>
              <w:keepLines w:val="0"/>
            </w:pPr>
            <w:r w:rsidRPr="00614CD2">
              <w:t>NWT</w:t>
            </w:r>
          </w:p>
        </w:tc>
      </w:tr>
      <w:tr w:rsidR="00A4689A" w:rsidRPr="00614CD2" w14:paraId="24430793" w14:textId="77777777" w:rsidTr="00A4689A">
        <w:trPr>
          <w:jc w:val="center"/>
        </w:trPr>
        <w:tc>
          <w:tcPr>
            <w:tcW w:w="550" w:type="pct"/>
          </w:tcPr>
          <w:p w14:paraId="3DDF3069" w14:textId="77777777" w:rsidR="002F7F43" w:rsidRPr="00614CD2" w:rsidRDefault="002F7F43" w:rsidP="00275F8F">
            <w:pPr>
              <w:pStyle w:val="TAL"/>
              <w:keepNext w:val="0"/>
              <w:keepLines w:val="0"/>
            </w:pPr>
            <w:r w:rsidRPr="00614CD2">
              <w:t>c11 (Cat. 1,2)</w:t>
            </w:r>
          </w:p>
        </w:tc>
        <w:tc>
          <w:tcPr>
            <w:tcW w:w="399" w:type="pct"/>
          </w:tcPr>
          <w:p w14:paraId="36510EE7" w14:textId="77777777" w:rsidR="002F7F43" w:rsidRPr="00614CD2" w:rsidRDefault="002F7F43" w:rsidP="00275F8F">
            <w:pPr>
              <w:pStyle w:val="TAC"/>
              <w:keepNext w:val="0"/>
              <w:keepLines w:val="0"/>
            </w:pPr>
            <w:r w:rsidRPr="00614CD2">
              <w:t>3.38</w:t>
            </w:r>
          </w:p>
        </w:tc>
        <w:tc>
          <w:tcPr>
            <w:tcW w:w="377" w:type="pct"/>
          </w:tcPr>
          <w:p w14:paraId="5EB576D4" w14:textId="77777777" w:rsidR="002F7F43" w:rsidRPr="00614CD2" w:rsidRDefault="002F7F43" w:rsidP="00275F8F">
            <w:pPr>
              <w:pStyle w:val="TAC"/>
              <w:keepNext w:val="0"/>
              <w:keepLines w:val="0"/>
            </w:pPr>
            <w:r w:rsidRPr="00614CD2">
              <w:t>0.78</w:t>
            </w:r>
          </w:p>
        </w:tc>
        <w:tc>
          <w:tcPr>
            <w:tcW w:w="580" w:type="pct"/>
          </w:tcPr>
          <w:p w14:paraId="729C84B8" w14:textId="77777777" w:rsidR="002F7F43" w:rsidRPr="00614CD2" w:rsidRDefault="002F7F43" w:rsidP="00275F8F">
            <w:pPr>
              <w:pStyle w:val="TAL"/>
              <w:keepNext w:val="0"/>
              <w:keepLines w:val="0"/>
            </w:pPr>
            <w:r w:rsidRPr="00614CD2">
              <w:t>c20 (Cat. 1,2)</w:t>
            </w:r>
          </w:p>
        </w:tc>
        <w:tc>
          <w:tcPr>
            <w:tcW w:w="563" w:type="pct"/>
          </w:tcPr>
          <w:p w14:paraId="799C81A6" w14:textId="77777777" w:rsidR="002F7F43" w:rsidRPr="00614CD2" w:rsidRDefault="002F7F43" w:rsidP="00275F8F">
            <w:pPr>
              <w:pStyle w:val="TAL"/>
              <w:keepNext w:val="0"/>
              <w:keepLines w:val="0"/>
            </w:pPr>
            <w:r w:rsidRPr="00614CD2">
              <w:t>3.18</w:t>
            </w:r>
          </w:p>
        </w:tc>
        <w:tc>
          <w:tcPr>
            <w:tcW w:w="541" w:type="pct"/>
          </w:tcPr>
          <w:p w14:paraId="0426B26C" w14:textId="77777777" w:rsidR="002F7F43" w:rsidRPr="00614CD2" w:rsidRDefault="002F7F43" w:rsidP="00275F8F">
            <w:pPr>
              <w:pStyle w:val="TAC"/>
              <w:keepNext w:val="0"/>
              <w:keepLines w:val="0"/>
            </w:pPr>
            <w:r w:rsidRPr="00614CD2">
              <w:t>1.10</w:t>
            </w:r>
          </w:p>
        </w:tc>
        <w:tc>
          <w:tcPr>
            <w:tcW w:w="640" w:type="pct"/>
          </w:tcPr>
          <w:p w14:paraId="5B97891D" w14:textId="77777777" w:rsidR="002F7F43" w:rsidRPr="00614CD2" w:rsidRDefault="002F7F43" w:rsidP="00275F8F">
            <w:pPr>
              <w:pStyle w:val="TAC"/>
              <w:keepNext w:val="0"/>
              <w:keepLines w:val="0"/>
            </w:pPr>
            <w:r w:rsidRPr="00614CD2">
              <w:t>0.20</w:t>
            </w:r>
          </w:p>
        </w:tc>
        <w:tc>
          <w:tcPr>
            <w:tcW w:w="412" w:type="pct"/>
          </w:tcPr>
          <w:p w14:paraId="5F73F9FF" w14:textId="77777777" w:rsidR="002F7F43" w:rsidRPr="00614CD2" w:rsidRDefault="002F7F43" w:rsidP="00275F8F">
            <w:pPr>
              <w:pStyle w:val="TAC"/>
              <w:keepNext w:val="0"/>
              <w:keepLines w:val="0"/>
            </w:pPr>
            <w:r w:rsidRPr="00614CD2">
              <w:t>1.149</w:t>
            </w:r>
          </w:p>
        </w:tc>
        <w:tc>
          <w:tcPr>
            <w:tcW w:w="494" w:type="pct"/>
          </w:tcPr>
          <w:p w14:paraId="7F4A8B04" w14:textId="77777777" w:rsidR="002F7F43" w:rsidRPr="00614CD2" w:rsidRDefault="002F7F43" w:rsidP="00275F8F">
            <w:pPr>
              <w:pStyle w:val="TAC"/>
              <w:keepNext w:val="0"/>
              <w:keepLines w:val="0"/>
            </w:pPr>
            <w:r w:rsidRPr="00614CD2">
              <w:t>0.126</w:t>
            </w:r>
          </w:p>
        </w:tc>
        <w:tc>
          <w:tcPr>
            <w:tcW w:w="442" w:type="pct"/>
          </w:tcPr>
          <w:p w14:paraId="69C4216B" w14:textId="77777777" w:rsidR="002F7F43" w:rsidRPr="00614CD2" w:rsidRDefault="002F7F43" w:rsidP="00275F8F">
            <w:pPr>
              <w:pStyle w:val="TAL"/>
              <w:keepNext w:val="0"/>
              <w:keepLines w:val="0"/>
            </w:pPr>
            <w:r w:rsidRPr="00614CD2">
              <w:t>NWT</w:t>
            </w:r>
          </w:p>
        </w:tc>
      </w:tr>
      <w:tr w:rsidR="00A4689A" w:rsidRPr="00614CD2" w14:paraId="0108B156" w14:textId="77777777" w:rsidTr="00A4689A">
        <w:trPr>
          <w:jc w:val="center"/>
        </w:trPr>
        <w:tc>
          <w:tcPr>
            <w:tcW w:w="550" w:type="pct"/>
          </w:tcPr>
          <w:p w14:paraId="3A8655FD" w14:textId="77777777" w:rsidR="002F7F43" w:rsidRPr="00614CD2" w:rsidRDefault="002F7F43" w:rsidP="00275F8F">
            <w:pPr>
              <w:pStyle w:val="TAL"/>
              <w:keepNext w:val="0"/>
              <w:keepLines w:val="0"/>
              <w:rPr>
                <w:rStyle w:val="Strong"/>
                <w:color w:val="EE0000"/>
              </w:rPr>
            </w:pPr>
            <w:r w:rsidRPr="00614CD2">
              <w:rPr>
                <w:color w:val="EE0000"/>
              </w:rPr>
              <w:t>c11 (Cat. 3,4)</w:t>
            </w:r>
          </w:p>
        </w:tc>
        <w:tc>
          <w:tcPr>
            <w:tcW w:w="399" w:type="pct"/>
          </w:tcPr>
          <w:p w14:paraId="4E9D9E9B" w14:textId="77777777" w:rsidR="002F7F43" w:rsidRPr="00614CD2" w:rsidRDefault="002F7F43" w:rsidP="00275F8F">
            <w:pPr>
              <w:pStyle w:val="TAC"/>
              <w:keepNext w:val="0"/>
              <w:keepLines w:val="0"/>
              <w:rPr>
                <w:rStyle w:val="Strong"/>
                <w:color w:val="EE0000"/>
              </w:rPr>
            </w:pPr>
            <w:r w:rsidRPr="00614CD2">
              <w:rPr>
                <w:color w:val="EE0000"/>
              </w:rPr>
              <w:t>4.13</w:t>
            </w:r>
          </w:p>
        </w:tc>
        <w:tc>
          <w:tcPr>
            <w:tcW w:w="377" w:type="pct"/>
          </w:tcPr>
          <w:p w14:paraId="0FDA7608" w14:textId="77777777" w:rsidR="002F7F43" w:rsidRPr="00614CD2" w:rsidRDefault="002F7F43" w:rsidP="00275F8F">
            <w:pPr>
              <w:pStyle w:val="TAC"/>
              <w:keepNext w:val="0"/>
              <w:keepLines w:val="0"/>
              <w:rPr>
                <w:rStyle w:val="Strong"/>
                <w:color w:val="EE0000"/>
              </w:rPr>
            </w:pPr>
            <w:r w:rsidRPr="00614CD2">
              <w:rPr>
                <w:color w:val="EE0000"/>
              </w:rPr>
              <w:t>0.81</w:t>
            </w:r>
          </w:p>
        </w:tc>
        <w:tc>
          <w:tcPr>
            <w:tcW w:w="580" w:type="pct"/>
          </w:tcPr>
          <w:p w14:paraId="4AEEBC97" w14:textId="77777777" w:rsidR="002F7F43" w:rsidRPr="00614CD2" w:rsidRDefault="002F7F43" w:rsidP="00275F8F">
            <w:pPr>
              <w:pStyle w:val="TAL"/>
              <w:keepNext w:val="0"/>
              <w:keepLines w:val="0"/>
              <w:rPr>
                <w:rStyle w:val="Strong"/>
                <w:color w:val="EE0000"/>
              </w:rPr>
            </w:pPr>
            <w:r w:rsidRPr="00614CD2">
              <w:rPr>
                <w:color w:val="EE0000"/>
              </w:rPr>
              <w:t>c20 (Cat. 3,4)</w:t>
            </w:r>
          </w:p>
        </w:tc>
        <w:tc>
          <w:tcPr>
            <w:tcW w:w="563" w:type="pct"/>
          </w:tcPr>
          <w:p w14:paraId="43C5C2B9" w14:textId="77777777" w:rsidR="002F7F43" w:rsidRPr="00614CD2" w:rsidRDefault="002F7F43" w:rsidP="00275F8F">
            <w:pPr>
              <w:pStyle w:val="TAL"/>
              <w:keepNext w:val="0"/>
              <w:keepLines w:val="0"/>
              <w:rPr>
                <w:rStyle w:val="Strong"/>
                <w:color w:val="EE0000"/>
              </w:rPr>
            </w:pPr>
            <w:r w:rsidRPr="00614CD2">
              <w:rPr>
                <w:color w:val="EE0000"/>
              </w:rPr>
              <w:t>3.78</w:t>
            </w:r>
          </w:p>
        </w:tc>
        <w:tc>
          <w:tcPr>
            <w:tcW w:w="541" w:type="pct"/>
          </w:tcPr>
          <w:p w14:paraId="14CC1331" w14:textId="77777777" w:rsidR="002F7F43" w:rsidRPr="00614CD2" w:rsidRDefault="002F7F43" w:rsidP="00275F8F">
            <w:pPr>
              <w:pStyle w:val="TAC"/>
              <w:keepNext w:val="0"/>
              <w:keepLines w:val="0"/>
              <w:rPr>
                <w:rStyle w:val="Strong"/>
                <w:color w:val="EE0000"/>
              </w:rPr>
            </w:pPr>
            <w:r w:rsidRPr="00614CD2">
              <w:rPr>
                <w:color w:val="EE0000"/>
              </w:rPr>
              <w:t>0.96</w:t>
            </w:r>
          </w:p>
        </w:tc>
        <w:tc>
          <w:tcPr>
            <w:tcW w:w="640" w:type="pct"/>
          </w:tcPr>
          <w:p w14:paraId="74090C6C" w14:textId="77777777" w:rsidR="002F7F43" w:rsidRPr="00614CD2" w:rsidRDefault="002F7F43" w:rsidP="00275F8F">
            <w:pPr>
              <w:pStyle w:val="TAC"/>
              <w:keepNext w:val="0"/>
              <w:keepLines w:val="0"/>
              <w:rPr>
                <w:rStyle w:val="Strong"/>
                <w:color w:val="EE0000"/>
              </w:rPr>
            </w:pPr>
            <w:r w:rsidRPr="00614CD2">
              <w:rPr>
                <w:color w:val="EE0000"/>
              </w:rPr>
              <w:t>0.35</w:t>
            </w:r>
          </w:p>
        </w:tc>
        <w:tc>
          <w:tcPr>
            <w:tcW w:w="412" w:type="pct"/>
          </w:tcPr>
          <w:p w14:paraId="1A2E9255" w14:textId="77777777" w:rsidR="002F7F43" w:rsidRPr="00614CD2" w:rsidRDefault="002F7F43" w:rsidP="00275F8F">
            <w:pPr>
              <w:pStyle w:val="TAC"/>
              <w:keepNext w:val="0"/>
              <w:keepLines w:val="0"/>
              <w:rPr>
                <w:rStyle w:val="Strong"/>
                <w:color w:val="EE0000"/>
              </w:rPr>
            </w:pPr>
            <w:r w:rsidRPr="00614CD2">
              <w:rPr>
                <w:color w:val="EE0000"/>
              </w:rPr>
              <w:t>2.159</w:t>
            </w:r>
          </w:p>
        </w:tc>
        <w:tc>
          <w:tcPr>
            <w:tcW w:w="494" w:type="pct"/>
          </w:tcPr>
          <w:p w14:paraId="07B08D8A" w14:textId="77777777" w:rsidR="002F7F43" w:rsidRPr="00614CD2" w:rsidRDefault="002F7F43" w:rsidP="00275F8F">
            <w:pPr>
              <w:pStyle w:val="TAC"/>
              <w:keepNext w:val="0"/>
              <w:keepLines w:val="0"/>
              <w:rPr>
                <w:rStyle w:val="Strong"/>
                <w:color w:val="EE0000"/>
              </w:rPr>
            </w:pPr>
            <w:r w:rsidRPr="00614CD2">
              <w:rPr>
                <w:color w:val="EE0000"/>
              </w:rPr>
              <w:t>0.016</w:t>
            </w:r>
          </w:p>
        </w:tc>
        <w:tc>
          <w:tcPr>
            <w:tcW w:w="442" w:type="pct"/>
          </w:tcPr>
          <w:p w14:paraId="1B32A5A0"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6AF510F9" w14:textId="77777777" w:rsidTr="00A4689A">
        <w:trPr>
          <w:jc w:val="center"/>
        </w:trPr>
        <w:tc>
          <w:tcPr>
            <w:tcW w:w="550" w:type="pct"/>
          </w:tcPr>
          <w:p w14:paraId="4587EB49" w14:textId="77777777" w:rsidR="002F7F43" w:rsidRPr="00614CD2" w:rsidRDefault="002F7F43" w:rsidP="00275F8F">
            <w:pPr>
              <w:pStyle w:val="TAL"/>
              <w:keepNext w:val="0"/>
              <w:keepLines w:val="0"/>
            </w:pPr>
            <w:r w:rsidRPr="00614CD2">
              <w:t>c11 (Cat. 5,6)</w:t>
            </w:r>
          </w:p>
        </w:tc>
        <w:tc>
          <w:tcPr>
            <w:tcW w:w="399" w:type="pct"/>
          </w:tcPr>
          <w:p w14:paraId="0A5A2E75" w14:textId="77777777" w:rsidR="002F7F43" w:rsidRPr="00614CD2" w:rsidRDefault="002F7F43" w:rsidP="00275F8F">
            <w:pPr>
              <w:pStyle w:val="TAC"/>
              <w:keepNext w:val="0"/>
              <w:keepLines w:val="0"/>
            </w:pPr>
            <w:r w:rsidRPr="00614CD2">
              <w:t>2.35</w:t>
            </w:r>
          </w:p>
        </w:tc>
        <w:tc>
          <w:tcPr>
            <w:tcW w:w="377" w:type="pct"/>
          </w:tcPr>
          <w:p w14:paraId="40B502C4" w14:textId="77777777" w:rsidR="002F7F43" w:rsidRPr="00614CD2" w:rsidRDefault="002F7F43" w:rsidP="00275F8F">
            <w:pPr>
              <w:pStyle w:val="TAC"/>
              <w:keepNext w:val="0"/>
              <w:keepLines w:val="0"/>
            </w:pPr>
            <w:r w:rsidRPr="00614CD2">
              <w:t>1.07</w:t>
            </w:r>
          </w:p>
        </w:tc>
        <w:tc>
          <w:tcPr>
            <w:tcW w:w="580" w:type="pct"/>
          </w:tcPr>
          <w:p w14:paraId="7B37DEE2" w14:textId="77777777" w:rsidR="002F7F43" w:rsidRPr="00614CD2" w:rsidRDefault="002F7F43" w:rsidP="00275F8F">
            <w:pPr>
              <w:pStyle w:val="TAL"/>
              <w:keepNext w:val="0"/>
              <w:keepLines w:val="0"/>
            </w:pPr>
            <w:r w:rsidRPr="00614CD2">
              <w:t>c20 (Cat. 5,6)</w:t>
            </w:r>
          </w:p>
        </w:tc>
        <w:tc>
          <w:tcPr>
            <w:tcW w:w="563" w:type="pct"/>
          </w:tcPr>
          <w:p w14:paraId="296E8175" w14:textId="77777777" w:rsidR="002F7F43" w:rsidRPr="00614CD2" w:rsidRDefault="002F7F43" w:rsidP="00275F8F">
            <w:pPr>
              <w:pStyle w:val="TAL"/>
              <w:keepNext w:val="0"/>
              <w:keepLines w:val="0"/>
            </w:pPr>
            <w:r w:rsidRPr="00614CD2">
              <w:t>2.35</w:t>
            </w:r>
          </w:p>
        </w:tc>
        <w:tc>
          <w:tcPr>
            <w:tcW w:w="541" w:type="pct"/>
          </w:tcPr>
          <w:p w14:paraId="0F693B00" w14:textId="77777777" w:rsidR="002F7F43" w:rsidRPr="00614CD2" w:rsidRDefault="002F7F43" w:rsidP="00275F8F">
            <w:pPr>
              <w:pStyle w:val="TAC"/>
              <w:keepNext w:val="0"/>
              <w:keepLines w:val="0"/>
            </w:pPr>
            <w:r w:rsidRPr="00614CD2">
              <w:t>0.92</w:t>
            </w:r>
          </w:p>
        </w:tc>
        <w:tc>
          <w:tcPr>
            <w:tcW w:w="640" w:type="pct"/>
          </w:tcPr>
          <w:p w14:paraId="53092C24" w14:textId="77777777" w:rsidR="002F7F43" w:rsidRPr="00614CD2" w:rsidRDefault="002F7F43" w:rsidP="00275F8F">
            <w:pPr>
              <w:pStyle w:val="TAC"/>
              <w:keepNext w:val="0"/>
              <w:keepLines w:val="0"/>
            </w:pPr>
            <w:r w:rsidRPr="00614CD2">
              <w:t>0.00</w:t>
            </w:r>
          </w:p>
        </w:tc>
        <w:tc>
          <w:tcPr>
            <w:tcW w:w="412" w:type="pct"/>
          </w:tcPr>
          <w:p w14:paraId="21EF4350" w14:textId="77777777" w:rsidR="002F7F43" w:rsidRPr="00614CD2" w:rsidRDefault="002F7F43" w:rsidP="00275F8F">
            <w:pPr>
              <w:pStyle w:val="TAC"/>
              <w:keepNext w:val="0"/>
              <w:keepLines w:val="0"/>
            </w:pPr>
            <w:r w:rsidRPr="00614CD2">
              <w:t>&lt;0.001</w:t>
            </w:r>
          </w:p>
        </w:tc>
        <w:tc>
          <w:tcPr>
            <w:tcW w:w="494" w:type="pct"/>
          </w:tcPr>
          <w:p w14:paraId="72F60C8E" w14:textId="77777777" w:rsidR="002F7F43" w:rsidRPr="00614CD2" w:rsidRDefault="002F7F43" w:rsidP="00275F8F">
            <w:pPr>
              <w:pStyle w:val="TAC"/>
              <w:keepNext w:val="0"/>
              <w:keepLines w:val="0"/>
            </w:pPr>
            <w:r w:rsidRPr="00614CD2">
              <w:t>0.500</w:t>
            </w:r>
          </w:p>
        </w:tc>
        <w:tc>
          <w:tcPr>
            <w:tcW w:w="442" w:type="pct"/>
          </w:tcPr>
          <w:p w14:paraId="644CA223" w14:textId="77777777" w:rsidR="002F7F43" w:rsidRPr="00614CD2" w:rsidRDefault="002F7F43" w:rsidP="00275F8F">
            <w:pPr>
              <w:pStyle w:val="TAL"/>
              <w:keepNext w:val="0"/>
              <w:keepLines w:val="0"/>
            </w:pPr>
            <w:r w:rsidRPr="00614CD2">
              <w:t>NWT</w:t>
            </w:r>
          </w:p>
        </w:tc>
      </w:tr>
      <w:tr w:rsidR="00A4689A" w:rsidRPr="00614CD2" w14:paraId="08CE5253" w14:textId="77777777" w:rsidTr="00A4689A">
        <w:trPr>
          <w:jc w:val="center"/>
        </w:trPr>
        <w:tc>
          <w:tcPr>
            <w:tcW w:w="550" w:type="pct"/>
          </w:tcPr>
          <w:p w14:paraId="56990EC0" w14:textId="77777777" w:rsidR="002F7F43" w:rsidRPr="00614CD2" w:rsidRDefault="002F7F43" w:rsidP="00275F8F">
            <w:pPr>
              <w:pStyle w:val="TAL"/>
              <w:keepNext w:val="0"/>
              <w:keepLines w:val="0"/>
            </w:pPr>
            <w:r w:rsidRPr="00614CD2">
              <w:t>c12 (Cat. 1,2)</w:t>
            </w:r>
          </w:p>
        </w:tc>
        <w:tc>
          <w:tcPr>
            <w:tcW w:w="399" w:type="pct"/>
          </w:tcPr>
          <w:p w14:paraId="48D7C3FA" w14:textId="77777777" w:rsidR="002F7F43" w:rsidRPr="00614CD2" w:rsidRDefault="002F7F43" w:rsidP="00275F8F">
            <w:pPr>
              <w:pStyle w:val="TAC"/>
              <w:keepNext w:val="0"/>
              <w:keepLines w:val="0"/>
            </w:pPr>
            <w:r w:rsidRPr="00614CD2">
              <w:t>3.45</w:t>
            </w:r>
          </w:p>
        </w:tc>
        <w:tc>
          <w:tcPr>
            <w:tcW w:w="377" w:type="pct"/>
          </w:tcPr>
          <w:p w14:paraId="18861AB3" w14:textId="77777777" w:rsidR="002F7F43" w:rsidRPr="00614CD2" w:rsidRDefault="002F7F43" w:rsidP="00275F8F">
            <w:pPr>
              <w:pStyle w:val="TAC"/>
              <w:keepNext w:val="0"/>
              <w:keepLines w:val="0"/>
            </w:pPr>
            <w:r w:rsidRPr="00614CD2">
              <w:t>0.98</w:t>
            </w:r>
          </w:p>
        </w:tc>
        <w:tc>
          <w:tcPr>
            <w:tcW w:w="580" w:type="pct"/>
          </w:tcPr>
          <w:p w14:paraId="6BBB0670" w14:textId="77777777" w:rsidR="002F7F43" w:rsidRPr="00614CD2" w:rsidRDefault="002F7F43" w:rsidP="00275F8F">
            <w:pPr>
              <w:pStyle w:val="TAL"/>
              <w:keepNext w:val="0"/>
              <w:keepLines w:val="0"/>
            </w:pPr>
            <w:r w:rsidRPr="00614CD2">
              <w:t>c21 (Cat. 1,2)</w:t>
            </w:r>
          </w:p>
        </w:tc>
        <w:tc>
          <w:tcPr>
            <w:tcW w:w="563" w:type="pct"/>
          </w:tcPr>
          <w:p w14:paraId="00F2E67C" w14:textId="77777777" w:rsidR="002F7F43" w:rsidRPr="00614CD2" w:rsidRDefault="002F7F43" w:rsidP="00275F8F">
            <w:pPr>
              <w:pStyle w:val="TAL"/>
              <w:keepNext w:val="0"/>
              <w:keepLines w:val="0"/>
            </w:pPr>
            <w:r w:rsidRPr="00614CD2">
              <w:t>3.63</w:t>
            </w:r>
          </w:p>
        </w:tc>
        <w:tc>
          <w:tcPr>
            <w:tcW w:w="541" w:type="pct"/>
          </w:tcPr>
          <w:p w14:paraId="0180D6D4" w14:textId="77777777" w:rsidR="002F7F43" w:rsidRPr="00614CD2" w:rsidRDefault="002F7F43" w:rsidP="00275F8F">
            <w:pPr>
              <w:pStyle w:val="TAC"/>
              <w:keepNext w:val="0"/>
              <w:keepLines w:val="0"/>
            </w:pPr>
            <w:r w:rsidRPr="00614CD2">
              <w:t>0.88</w:t>
            </w:r>
          </w:p>
        </w:tc>
        <w:tc>
          <w:tcPr>
            <w:tcW w:w="640" w:type="pct"/>
          </w:tcPr>
          <w:p w14:paraId="46BE23D6" w14:textId="77777777" w:rsidR="002F7F43" w:rsidRPr="00614CD2" w:rsidRDefault="002F7F43" w:rsidP="00275F8F">
            <w:pPr>
              <w:pStyle w:val="TAC"/>
              <w:keepNext w:val="0"/>
              <w:keepLines w:val="0"/>
            </w:pPr>
            <w:r w:rsidRPr="00614CD2">
              <w:t>-0.18</w:t>
            </w:r>
          </w:p>
        </w:tc>
        <w:tc>
          <w:tcPr>
            <w:tcW w:w="412" w:type="pct"/>
          </w:tcPr>
          <w:p w14:paraId="07719D26" w14:textId="77777777" w:rsidR="002F7F43" w:rsidRPr="00614CD2" w:rsidRDefault="002F7F43" w:rsidP="00275F8F">
            <w:pPr>
              <w:pStyle w:val="TAC"/>
              <w:keepNext w:val="0"/>
              <w:keepLines w:val="0"/>
            </w:pPr>
            <w:r w:rsidRPr="00614CD2">
              <w:t>&lt;0.001</w:t>
            </w:r>
          </w:p>
        </w:tc>
        <w:tc>
          <w:tcPr>
            <w:tcW w:w="494" w:type="pct"/>
          </w:tcPr>
          <w:p w14:paraId="2CA68236" w14:textId="77777777" w:rsidR="002F7F43" w:rsidRPr="00614CD2" w:rsidRDefault="002F7F43" w:rsidP="00275F8F">
            <w:pPr>
              <w:pStyle w:val="TAC"/>
              <w:keepNext w:val="0"/>
              <w:keepLines w:val="0"/>
            </w:pPr>
            <w:r w:rsidRPr="00614CD2">
              <w:t>0.857</w:t>
            </w:r>
          </w:p>
        </w:tc>
        <w:tc>
          <w:tcPr>
            <w:tcW w:w="442" w:type="pct"/>
          </w:tcPr>
          <w:p w14:paraId="0ADE2F6E" w14:textId="77777777" w:rsidR="002F7F43" w:rsidRPr="00614CD2" w:rsidRDefault="002F7F43" w:rsidP="00275F8F">
            <w:pPr>
              <w:pStyle w:val="TAL"/>
              <w:keepNext w:val="0"/>
              <w:keepLines w:val="0"/>
            </w:pPr>
            <w:r w:rsidRPr="00614CD2">
              <w:t>NWT</w:t>
            </w:r>
          </w:p>
        </w:tc>
      </w:tr>
      <w:tr w:rsidR="00A4689A" w:rsidRPr="00614CD2" w14:paraId="0F0CA957" w14:textId="77777777" w:rsidTr="00A4689A">
        <w:trPr>
          <w:jc w:val="center"/>
        </w:trPr>
        <w:tc>
          <w:tcPr>
            <w:tcW w:w="550" w:type="pct"/>
          </w:tcPr>
          <w:p w14:paraId="6E38F8F1" w14:textId="77777777" w:rsidR="002F7F43" w:rsidRPr="00614CD2" w:rsidRDefault="002F7F43" w:rsidP="00275F8F">
            <w:pPr>
              <w:pStyle w:val="TAL"/>
              <w:keepNext w:val="0"/>
              <w:keepLines w:val="0"/>
            </w:pPr>
            <w:r w:rsidRPr="00614CD2">
              <w:t>c12 (Cat. 3,4)</w:t>
            </w:r>
          </w:p>
        </w:tc>
        <w:tc>
          <w:tcPr>
            <w:tcW w:w="399" w:type="pct"/>
          </w:tcPr>
          <w:p w14:paraId="1AB317A2" w14:textId="77777777" w:rsidR="002F7F43" w:rsidRPr="00614CD2" w:rsidRDefault="002F7F43" w:rsidP="00275F8F">
            <w:pPr>
              <w:pStyle w:val="TAC"/>
              <w:keepNext w:val="0"/>
              <w:keepLines w:val="0"/>
            </w:pPr>
            <w:r w:rsidRPr="00614CD2">
              <w:t>3.93</w:t>
            </w:r>
          </w:p>
        </w:tc>
        <w:tc>
          <w:tcPr>
            <w:tcW w:w="377" w:type="pct"/>
          </w:tcPr>
          <w:p w14:paraId="639E72D9" w14:textId="77777777" w:rsidR="002F7F43" w:rsidRPr="00614CD2" w:rsidRDefault="002F7F43" w:rsidP="00275F8F">
            <w:pPr>
              <w:pStyle w:val="TAC"/>
              <w:keepNext w:val="0"/>
              <w:keepLines w:val="0"/>
            </w:pPr>
            <w:r w:rsidRPr="00614CD2">
              <w:t>0.84</w:t>
            </w:r>
          </w:p>
        </w:tc>
        <w:tc>
          <w:tcPr>
            <w:tcW w:w="580" w:type="pct"/>
          </w:tcPr>
          <w:p w14:paraId="50A8D63B" w14:textId="77777777" w:rsidR="002F7F43" w:rsidRPr="00614CD2" w:rsidRDefault="002F7F43" w:rsidP="00275F8F">
            <w:pPr>
              <w:pStyle w:val="TAL"/>
              <w:keepNext w:val="0"/>
              <w:keepLines w:val="0"/>
            </w:pPr>
            <w:r w:rsidRPr="00614CD2">
              <w:t>c21 (Cat. 3,4)</w:t>
            </w:r>
          </w:p>
        </w:tc>
        <w:tc>
          <w:tcPr>
            <w:tcW w:w="563" w:type="pct"/>
          </w:tcPr>
          <w:p w14:paraId="782F88BF" w14:textId="77777777" w:rsidR="002F7F43" w:rsidRPr="00614CD2" w:rsidRDefault="002F7F43" w:rsidP="00275F8F">
            <w:pPr>
              <w:pStyle w:val="TAL"/>
              <w:keepNext w:val="0"/>
              <w:keepLines w:val="0"/>
            </w:pPr>
            <w:r w:rsidRPr="00614CD2">
              <w:t>4.00</w:t>
            </w:r>
          </w:p>
        </w:tc>
        <w:tc>
          <w:tcPr>
            <w:tcW w:w="541" w:type="pct"/>
          </w:tcPr>
          <w:p w14:paraId="529DF621" w14:textId="77777777" w:rsidR="002F7F43" w:rsidRPr="00614CD2" w:rsidRDefault="002F7F43" w:rsidP="00275F8F">
            <w:pPr>
              <w:pStyle w:val="TAC"/>
              <w:keepNext w:val="0"/>
              <w:keepLines w:val="0"/>
            </w:pPr>
            <w:r w:rsidRPr="00614CD2">
              <w:t>0.92</w:t>
            </w:r>
          </w:p>
        </w:tc>
        <w:tc>
          <w:tcPr>
            <w:tcW w:w="640" w:type="pct"/>
          </w:tcPr>
          <w:p w14:paraId="10F83BD0" w14:textId="77777777" w:rsidR="002F7F43" w:rsidRPr="00614CD2" w:rsidRDefault="002F7F43" w:rsidP="00275F8F">
            <w:pPr>
              <w:pStyle w:val="TAC"/>
              <w:keepNext w:val="0"/>
              <w:keepLines w:val="0"/>
            </w:pPr>
            <w:r w:rsidRPr="00614CD2">
              <w:t>-0.07</w:t>
            </w:r>
          </w:p>
        </w:tc>
        <w:tc>
          <w:tcPr>
            <w:tcW w:w="412" w:type="pct"/>
          </w:tcPr>
          <w:p w14:paraId="1E1B5CA7" w14:textId="77777777" w:rsidR="002F7F43" w:rsidRPr="00614CD2" w:rsidRDefault="002F7F43" w:rsidP="00275F8F">
            <w:pPr>
              <w:pStyle w:val="TAC"/>
              <w:keepNext w:val="0"/>
              <w:keepLines w:val="0"/>
            </w:pPr>
            <w:r w:rsidRPr="00614CD2">
              <w:t>&lt;0.001</w:t>
            </w:r>
          </w:p>
        </w:tc>
        <w:tc>
          <w:tcPr>
            <w:tcW w:w="494" w:type="pct"/>
          </w:tcPr>
          <w:p w14:paraId="1ABE2E17" w14:textId="77777777" w:rsidR="002F7F43" w:rsidRPr="00614CD2" w:rsidRDefault="002F7F43" w:rsidP="00275F8F">
            <w:pPr>
              <w:pStyle w:val="TAC"/>
              <w:keepNext w:val="0"/>
              <w:keepLines w:val="0"/>
            </w:pPr>
            <w:r w:rsidRPr="00614CD2">
              <w:t>0.661</w:t>
            </w:r>
          </w:p>
        </w:tc>
        <w:tc>
          <w:tcPr>
            <w:tcW w:w="442" w:type="pct"/>
          </w:tcPr>
          <w:p w14:paraId="0CFADD68" w14:textId="77777777" w:rsidR="002F7F43" w:rsidRPr="00614CD2" w:rsidRDefault="002F7F43" w:rsidP="00275F8F">
            <w:pPr>
              <w:pStyle w:val="TAL"/>
              <w:keepNext w:val="0"/>
              <w:keepLines w:val="0"/>
            </w:pPr>
            <w:r w:rsidRPr="00614CD2">
              <w:t>NWT</w:t>
            </w:r>
          </w:p>
        </w:tc>
      </w:tr>
      <w:tr w:rsidR="00A4689A" w:rsidRPr="00614CD2" w14:paraId="22D95847" w14:textId="77777777" w:rsidTr="00A4689A">
        <w:trPr>
          <w:jc w:val="center"/>
        </w:trPr>
        <w:tc>
          <w:tcPr>
            <w:tcW w:w="550" w:type="pct"/>
          </w:tcPr>
          <w:p w14:paraId="73C917D0" w14:textId="77777777" w:rsidR="002F7F43" w:rsidRPr="00614CD2" w:rsidRDefault="002F7F43" w:rsidP="00275F8F">
            <w:pPr>
              <w:pStyle w:val="TAL"/>
              <w:keepNext w:val="0"/>
              <w:keepLines w:val="0"/>
            </w:pPr>
            <w:r w:rsidRPr="00614CD2">
              <w:t>c12 (Cat. 5,6)</w:t>
            </w:r>
          </w:p>
        </w:tc>
        <w:tc>
          <w:tcPr>
            <w:tcW w:w="399" w:type="pct"/>
          </w:tcPr>
          <w:p w14:paraId="04A38306" w14:textId="77777777" w:rsidR="002F7F43" w:rsidRPr="00614CD2" w:rsidRDefault="002F7F43" w:rsidP="00275F8F">
            <w:pPr>
              <w:pStyle w:val="TAC"/>
              <w:keepNext w:val="0"/>
              <w:keepLines w:val="0"/>
            </w:pPr>
            <w:r w:rsidRPr="00614CD2">
              <w:t>3.55</w:t>
            </w:r>
          </w:p>
        </w:tc>
        <w:tc>
          <w:tcPr>
            <w:tcW w:w="377" w:type="pct"/>
          </w:tcPr>
          <w:p w14:paraId="0FE6256B" w14:textId="77777777" w:rsidR="002F7F43" w:rsidRPr="00614CD2" w:rsidRDefault="002F7F43" w:rsidP="00275F8F">
            <w:pPr>
              <w:pStyle w:val="TAC"/>
              <w:keepNext w:val="0"/>
              <w:keepLines w:val="0"/>
            </w:pPr>
            <w:r w:rsidRPr="00614CD2">
              <w:t>0.96</w:t>
            </w:r>
          </w:p>
        </w:tc>
        <w:tc>
          <w:tcPr>
            <w:tcW w:w="580" w:type="pct"/>
          </w:tcPr>
          <w:p w14:paraId="0B36421B" w14:textId="77777777" w:rsidR="002F7F43" w:rsidRPr="00614CD2" w:rsidRDefault="002F7F43" w:rsidP="00275F8F">
            <w:pPr>
              <w:pStyle w:val="TAL"/>
              <w:keepNext w:val="0"/>
              <w:keepLines w:val="0"/>
            </w:pPr>
            <w:r w:rsidRPr="00614CD2">
              <w:t>c21 (Cat. 5,6)</w:t>
            </w:r>
          </w:p>
        </w:tc>
        <w:tc>
          <w:tcPr>
            <w:tcW w:w="563" w:type="pct"/>
          </w:tcPr>
          <w:p w14:paraId="3B92BD2E" w14:textId="77777777" w:rsidR="002F7F43" w:rsidRPr="00614CD2" w:rsidRDefault="002F7F43" w:rsidP="00275F8F">
            <w:pPr>
              <w:pStyle w:val="TAL"/>
              <w:keepNext w:val="0"/>
              <w:keepLines w:val="0"/>
            </w:pPr>
            <w:r w:rsidRPr="00614CD2">
              <w:t>3.53</w:t>
            </w:r>
          </w:p>
        </w:tc>
        <w:tc>
          <w:tcPr>
            <w:tcW w:w="541" w:type="pct"/>
          </w:tcPr>
          <w:p w14:paraId="07707078" w14:textId="77777777" w:rsidR="002F7F43" w:rsidRPr="00614CD2" w:rsidRDefault="002F7F43" w:rsidP="00275F8F">
            <w:pPr>
              <w:pStyle w:val="TAC"/>
              <w:keepNext w:val="0"/>
              <w:keepLines w:val="0"/>
            </w:pPr>
            <w:r w:rsidRPr="00614CD2">
              <w:t>0.98</w:t>
            </w:r>
          </w:p>
        </w:tc>
        <w:tc>
          <w:tcPr>
            <w:tcW w:w="640" w:type="pct"/>
          </w:tcPr>
          <w:p w14:paraId="7F976E80" w14:textId="77777777" w:rsidR="002F7F43" w:rsidRPr="00614CD2" w:rsidRDefault="002F7F43" w:rsidP="00275F8F">
            <w:pPr>
              <w:pStyle w:val="TAC"/>
              <w:keepNext w:val="0"/>
              <w:keepLines w:val="0"/>
            </w:pPr>
            <w:r w:rsidRPr="00614CD2">
              <w:t>0.02</w:t>
            </w:r>
          </w:p>
        </w:tc>
        <w:tc>
          <w:tcPr>
            <w:tcW w:w="412" w:type="pct"/>
          </w:tcPr>
          <w:p w14:paraId="6F772C91" w14:textId="77777777" w:rsidR="002F7F43" w:rsidRPr="00614CD2" w:rsidRDefault="002F7F43" w:rsidP="00275F8F">
            <w:pPr>
              <w:pStyle w:val="TAC"/>
              <w:keepNext w:val="0"/>
              <w:keepLines w:val="0"/>
            </w:pPr>
            <w:r w:rsidRPr="00614CD2">
              <w:t>0.096</w:t>
            </w:r>
          </w:p>
        </w:tc>
        <w:tc>
          <w:tcPr>
            <w:tcW w:w="494" w:type="pct"/>
          </w:tcPr>
          <w:p w14:paraId="49F5B17C" w14:textId="77777777" w:rsidR="002F7F43" w:rsidRPr="00614CD2" w:rsidRDefault="002F7F43" w:rsidP="00275F8F">
            <w:pPr>
              <w:pStyle w:val="TAC"/>
              <w:keepNext w:val="0"/>
              <w:keepLines w:val="0"/>
            </w:pPr>
            <w:r w:rsidRPr="00614CD2">
              <w:t>0.462</w:t>
            </w:r>
          </w:p>
        </w:tc>
        <w:tc>
          <w:tcPr>
            <w:tcW w:w="442" w:type="pct"/>
          </w:tcPr>
          <w:p w14:paraId="71A6B0CB" w14:textId="77777777" w:rsidR="002F7F43" w:rsidRPr="00614CD2" w:rsidRDefault="002F7F43" w:rsidP="00275F8F">
            <w:pPr>
              <w:pStyle w:val="TAL"/>
              <w:keepNext w:val="0"/>
              <w:keepLines w:val="0"/>
            </w:pPr>
            <w:r w:rsidRPr="00614CD2">
              <w:t>NWT</w:t>
            </w:r>
          </w:p>
        </w:tc>
      </w:tr>
      <w:tr w:rsidR="00A4689A" w:rsidRPr="00614CD2" w14:paraId="5DECD7F0" w14:textId="77777777" w:rsidTr="00A4689A">
        <w:trPr>
          <w:jc w:val="center"/>
        </w:trPr>
        <w:tc>
          <w:tcPr>
            <w:tcW w:w="550" w:type="pct"/>
          </w:tcPr>
          <w:p w14:paraId="071C7171" w14:textId="77777777" w:rsidR="002F7F43" w:rsidRPr="00614CD2" w:rsidRDefault="002F7F43" w:rsidP="00275F8F">
            <w:pPr>
              <w:pStyle w:val="TAL"/>
              <w:keepNext w:val="0"/>
              <w:keepLines w:val="0"/>
              <w:rPr>
                <w:rStyle w:val="Strong"/>
                <w:color w:val="EE0000"/>
              </w:rPr>
            </w:pPr>
            <w:r w:rsidRPr="00614CD2">
              <w:rPr>
                <w:color w:val="EE0000"/>
              </w:rPr>
              <w:t>c13 (Cat. 1,2)</w:t>
            </w:r>
          </w:p>
        </w:tc>
        <w:tc>
          <w:tcPr>
            <w:tcW w:w="399" w:type="pct"/>
          </w:tcPr>
          <w:p w14:paraId="6938A0C3" w14:textId="77777777" w:rsidR="002F7F43" w:rsidRPr="00614CD2" w:rsidRDefault="002F7F43" w:rsidP="00275F8F">
            <w:pPr>
              <w:pStyle w:val="TAC"/>
              <w:keepNext w:val="0"/>
              <w:keepLines w:val="0"/>
              <w:rPr>
                <w:rStyle w:val="Strong"/>
                <w:color w:val="EE0000"/>
              </w:rPr>
            </w:pPr>
            <w:r w:rsidRPr="00614CD2">
              <w:rPr>
                <w:color w:val="EE0000"/>
              </w:rPr>
              <w:t>3.35</w:t>
            </w:r>
          </w:p>
        </w:tc>
        <w:tc>
          <w:tcPr>
            <w:tcW w:w="377" w:type="pct"/>
          </w:tcPr>
          <w:p w14:paraId="3C7C5931" w14:textId="77777777" w:rsidR="002F7F43" w:rsidRPr="00614CD2" w:rsidRDefault="002F7F43" w:rsidP="00275F8F">
            <w:pPr>
              <w:pStyle w:val="TAC"/>
              <w:keepNext w:val="0"/>
              <w:keepLines w:val="0"/>
              <w:rPr>
                <w:rStyle w:val="Strong"/>
                <w:color w:val="EE0000"/>
              </w:rPr>
            </w:pPr>
            <w:r w:rsidRPr="00614CD2">
              <w:rPr>
                <w:color w:val="EE0000"/>
              </w:rPr>
              <w:t>0.84</w:t>
            </w:r>
          </w:p>
        </w:tc>
        <w:tc>
          <w:tcPr>
            <w:tcW w:w="580" w:type="pct"/>
          </w:tcPr>
          <w:p w14:paraId="09768C6A" w14:textId="77777777" w:rsidR="002F7F43" w:rsidRPr="00614CD2" w:rsidRDefault="002F7F43" w:rsidP="00275F8F">
            <w:pPr>
              <w:pStyle w:val="TAL"/>
              <w:keepNext w:val="0"/>
              <w:keepLines w:val="0"/>
              <w:rPr>
                <w:rStyle w:val="Strong"/>
                <w:color w:val="EE0000"/>
              </w:rPr>
            </w:pPr>
            <w:r w:rsidRPr="00614CD2">
              <w:rPr>
                <w:color w:val="EE0000"/>
              </w:rPr>
              <w:t>c22 (Cat. 1,2)</w:t>
            </w:r>
          </w:p>
        </w:tc>
        <w:tc>
          <w:tcPr>
            <w:tcW w:w="563" w:type="pct"/>
          </w:tcPr>
          <w:p w14:paraId="23F5694B" w14:textId="77777777" w:rsidR="002F7F43" w:rsidRPr="00614CD2" w:rsidRDefault="002F7F43" w:rsidP="00275F8F">
            <w:pPr>
              <w:pStyle w:val="TAL"/>
              <w:keepNext w:val="0"/>
              <w:keepLines w:val="0"/>
              <w:rPr>
                <w:rStyle w:val="Strong"/>
                <w:color w:val="EE0000"/>
              </w:rPr>
            </w:pPr>
            <w:r w:rsidRPr="00614CD2">
              <w:rPr>
                <w:color w:val="EE0000"/>
              </w:rPr>
              <w:t>3.62</w:t>
            </w:r>
          </w:p>
        </w:tc>
        <w:tc>
          <w:tcPr>
            <w:tcW w:w="541" w:type="pct"/>
          </w:tcPr>
          <w:p w14:paraId="18D53139" w14:textId="77777777" w:rsidR="002F7F43" w:rsidRPr="00614CD2" w:rsidRDefault="002F7F43" w:rsidP="00275F8F">
            <w:pPr>
              <w:pStyle w:val="TAC"/>
              <w:keepNext w:val="0"/>
              <w:keepLines w:val="0"/>
              <w:rPr>
                <w:rStyle w:val="Strong"/>
                <w:color w:val="EE0000"/>
              </w:rPr>
            </w:pPr>
            <w:r w:rsidRPr="00614CD2">
              <w:rPr>
                <w:color w:val="EE0000"/>
              </w:rPr>
              <w:t>0.86</w:t>
            </w:r>
          </w:p>
        </w:tc>
        <w:tc>
          <w:tcPr>
            <w:tcW w:w="640" w:type="pct"/>
          </w:tcPr>
          <w:p w14:paraId="45CE1C6B" w14:textId="77777777" w:rsidR="002F7F43" w:rsidRPr="00614CD2" w:rsidRDefault="002F7F43" w:rsidP="00275F8F">
            <w:pPr>
              <w:pStyle w:val="TAC"/>
              <w:keepNext w:val="0"/>
              <w:keepLines w:val="0"/>
              <w:rPr>
                <w:rStyle w:val="Strong"/>
                <w:color w:val="EE0000"/>
              </w:rPr>
            </w:pPr>
            <w:r w:rsidRPr="00614CD2">
              <w:rPr>
                <w:color w:val="EE0000"/>
              </w:rPr>
              <w:t>-0.27</w:t>
            </w:r>
          </w:p>
        </w:tc>
        <w:tc>
          <w:tcPr>
            <w:tcW w:w="412" w:type="pct"/>
          </w:tcPr>
          <w:p w14:paraId="0F24FE01"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19312AA2" w14:textId="77777777" w:rsidR="002F7F43" w:rsidRPr="00614CD2" w:rsidRDefault="002F7F43" w:rsidP="00275F8F">
            <w:pPr>
              <w:pStyle w:val="TAC"/>
              <w:keepNext w:val="0"/>
              <w:keepLines w:val="0"/>
              <w:rPr>
                <w:rStyle w:val="Strong"/>
                <w:color w:val="EE0000"/>
              </w:rPr>
            </w:pPr>
            <w:r w:rsidRPr="00614CD2">
              <w:rPr>
                <w:color w:val="EE0000"/>
              </w:rPr>
              <w:t>0.956</w:t>
            </w:r>
          </w:p>
        </w:tc>
        <w:tc>
          <w:tcPr>
            <w:tcW w:w="442" w:type="pct"/>
          </w:tcPr>
          <w:p w14:paraId="0E3D3A28"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5AE575CB" w14:textId="77777777" w:rsidTr="00A4689A">
        <w:trPr>
          <w:jc w:val="center"/>
        </w:trPr>
        <w:tc>
          <w:tcPr>
            <w:tcW w:w="550" w:type="pct"/>
          </w:tcPr>
          <w:p w14:paraId="6224EFFF" w14:textId="77777777" w:rsidR="002F7F43" w:rsidRPr="00614CD2" w:rsidRDefault="002F7F43" w:rsidP="00275F8F">
            <w:pPr>
              <w:pStyle w:val="TAL"/>
              <w:keepNext w:val="0"/>
              <w:keepLines w:val="0"/>
            </w:pPr>
            <w:r w:rsidRPr="00614CD2">
              <w:t>c13 (Cat. 3,4)</w:t>
            </w:r>
          </w:p>
        </w:tc>
        <w:tc>
          <w:tcPr>
            <w:tcW w:w="399" w:type="pct"/>
          </w:tcPr>
          <w:p w14:paraId="3E17F35C" w14:textId="77777777" w:rsidR="002F7F43" w:rsidRPr="00614CD2" w:rsidRDefault="002F7F43" w:rsidP="00275F8F">
            <w:pPr>
              <w:pStyle w:val="TAC"/>
              <w:keepNext w:val="0"/>
              <w:keepLines w:val="0"/>
            </w:pPr>
            <w:r w:rsidRPr="00614CD2">
              <w:t>4.02</w:t>
            </w:r>
          </w:p>
        </w:tc>
        <w:tc>
          <w:tcPr>
            <w:tcW w:w="377" w:type="pct"/>
          </w:tcPr>
          <w:p w14:paraId="37DFF593" w14:textId="77777777" w:rsidR="002F7F43" w:rsidRPr="00614CD2" w:rsidRDefault="002F7F43" w:rsidP="00275F8F">
            <w:pPr>
              <w:pStyle w:val="TAC"/>
              <w:keepNext w:val="0"/>
              <w:keepLines w:val="0"/>
            </w:pPr>
            <w:r w:rsidRPr="00614CD2">
              <w:t>0.91</w:t>
            </w:r>
          </w:p>
        </w:tc>
        <w:tc>
          <w:tcPr>
            <w:tcW w:w="580" w:type="pct"/>
          </w:tcPr>
          <w:p w14:paraId="25DCEA7C" w14:textId="77777777" w:rsidR="002F7F43" w:rsidRPr="00614CD2" w:rsidRDefault="002F7F43" w:rsidP="00275F8F">
            <w:pPr>
              <w:pStyle w:val="TAL"/>
              <w:keepNext w:val="0"/>
              <w:keepLines w:val="0"/>
            </w:pPr>
            <w:r w:rsidRPr="00614CD2">
              <w:t>c22 (Cat. 3,4)</w:t>
            </w:r>
          </w:p>
        </w:tc>
        <w:tc>
          <w:tcPr>
            <w:tcW w:w="563" w:type="pct"/>
          </w:tcPr>
          <w:p w14:paraId="271C67F9" w14:textId="77777777" w:rsidR="002F7F43" w:rsidRPr="00614CD2" w:rsidRDefault="002F7F43" w:rsidP="00275F8F">
            <w:pPr>
              <w:pStyle w:val="TAL"/>
              <w:keepNext w:val="0"/>
              <w:keepLines w:val="0"/>
            </w:pPr>
            <w:r w:rsidRPr="00614CD2">
              <w:t>3.90</w:t>
            </w:r>
          </w:p>
        </w:tc>
        <w:tc>
          <w:tcPr>
            <w:tcW w:w="541" w:type="pct"/>
          </w:tcPr>
          <w:p w14:paraId="07CD7588" w14:textId="77777777" w:rsidR="002F7F43" w:rsidRPr="00614CD2" w:rsidRDefault="002F7F43" w:rsidP="00275F8F">
            <w:pPr>
              <w:pStyle w:val="TAC"/>
              <w:keepNext w:val="0"/>
              <w:keepLines w:val="0"/>
            </w:pPr>
            <w:r w:rsidRPr="00614CD2">
              <w:t>0.99</w:t>
            </w:r>
          </w:p>
        </w:tc>
        <w:tc>
          <w:tcPr>
            <w:tcW w:w="640" w:type="pct"/>
          </w:tcPr>
          <w:p w14:paraId="70228D1D" w14:textId="77777777" w:rsidR="002F7F43" w:rsidRPr="00614CD2" w:rsidRDefault="002F7F43" w:rsidP="00275F8F">
            <w:pPr>
              <w:pStyle w:val="TAC"/>
              <w:keepNext w:val="0"/>
              <w:keepLines w:val="0"/>
            </w:pPr>
            <w:r w:rsidRPr="00614CD2">
              <w:t>0.12</w:t>
            </w:r>
          </w:p>
        </w:tc>
        <w:tc>
          <w:tcPr>
            <w:tcW w:w="412" w:type="pct"/>
          </w:tcPr>
          <w:p w14:paraId="788C7FE7" w14:textId="77777777" w:rsidR="002F7F43" w:rsidRPr="00614CD2" w:rsidRDefault="002F7F43" w:rsidP="00275F8F">
            <w:pPr>
              <w:pStyle w:val="TAC"/>
              <w:keepNext w:val="0"/>
              <w:keepLines w:val="0"/>
            </w:pPr>
            <w:r w:rsidRPr="00614CD2">
              <w:t>0.675</w:t>
            </w:r>
          </w:p>
        </w:tc>
        <w:tc>
          <w:tcPr>
            <w:tcW w:w="494" w:type="pct"/>
          </w:tcPr>
          <w:p w14:paraId="4113B030" w14:textId="77777777" w:rsidR="002F7F43" w:rsidRPr="00614CD2" w:rsidRDefault="002F7F43" w:rsidP="00275F8F">
            <w:pPr>
              <w:pStyle w:val="TAC"/>
              <w:keepNext w:val="0"/>
              <w:keepLines w:val="0"/>
            </w:pPr>
            <w:r w:rsidRPr="00614CD2">
              <w:t>0.250</w:t>
            </w:r>
          </w:p>
        </w:tc>
        <w:tc>
          <w:tcPr>
            <w:tcW w:w="442" w:type="pct"/>
          </w:tcPr>
          <w:p w14:paraId="2B5AF13D" w14:textId="77777777" w:rsidR="002F7F43" w:rsidRPr="00614CD2" w:rsidRDefault="002F7F43" w:rsidP="00275F8F">
            <w:pPr>
              <w:pStyle w:val="TAL"/>
              <w:keepNext w:val="0"/>
              <w:keepLines w:val="0"/>
            </w:pPr>
            <w:r w:rsidRPr="00614CD2">
              <w:t>NWT</w:t>
            </w:r>
          </w:p>
        </w:tc>
      </w:tr>
      <w:tr w:rsidR="00A4689A" w:rsidRPr="00614CD2" w14:paraId="1B68F27D" w14:textId="77777777" w:rsidTr="00A4689A">
        <w:trPr>
          <w:jc w:val="center"/>
        </w:trPr>
        <w:tc>
          <w:tcPr>
            <w:tcW w:w="550" w:type="pct"/>
          </w:tcPr>
          <w:p w14:paraId="2FE4D546" w14:textId="77777777" w:rsidR="002F7F43" w:rsidRPr="00614CD2" w:rsidRDefault="002F7F43" w:rsidP="00275F8F">
            <w:pPr>
              <w:pStyle w:val="TAL"/>
              <w:keepNext w:val="0"/>
              <w:keepLines w:val="0"/>
            </w:pPr>
            <w:r w:rsidRPr="00614CD2">
              <w:t>c13 (Cat. 5,6)</w:t>
            </w:r>
          </w:p>
        </w:tc>
        <w:tc>
          <w:tcPr>
            <w:tcW w:w="399" w:type="pct"/>
          </w:tcPr>
          <w:p w14:paraId="78D6A0D0" w14:textId="77777777" w:rsidR="002F7F43" w:rsidRPr="00614CD2" w:rsidRDefault="002F7F43" w:rsidP="00275F8F">
            <w:pPr>
              <w:pStyle w:val="TAC"/>
              <w:keepNext w:val="0"/>
              <w:keepLines w:val="0"/>
            </w:pPr>
            <w:r w:rsidRPr="00614CD2">
              <w:t>3.60</w:t>
            </w:r>
          </w:p>
        </w:tc>
        <w:tc>
          <w:tcPr>
            <w:tcW w:w="377" w:type="pct"/>
          </w:tcPr>
          <w:p w14:paraId="5CE44937" w14:textId="77777777" w:rsidR="002F7F43" w:rsidRPr="00614CD2" w:rsidRDefault="002F7F43" w:rsidP="00275F8F">
            <w:pPr>
              <w:pStyle w:val="TAC"/>
              <w:keepNext w:val="0"/>
              <w:keepLines w:val="0"/>
            </w:pPr>
            <w:r w:rsidRPr="00614CD2">
              <w:t>0.98</w:t>
            </w:r>
          </w:p>
        </w:tc>
        <w:tc>
          <w:tcPr>
            <w:tcW w:w="580" w:type="pct"/>
          </w:tcPr>
          <w:p w14:paraId="3CD9B459" w14:textId="77777777" w:rsidR="002F7F43" w:rsidRPr="00614CD2" w:rsidRDefault="002F7F43" w:rsidP="00275F8F">
            <w:pPr>
              <w:pStyle w:val="TAL"/>
              <w:keepNext w:val="0"/>
              <w:keepLines w:val="0"/>
            </w:pPr>
            <w:r w:rsidRPr="00614CD2">
              <w:t>c22 (Cat. 5,6)</w:t>
            </w:r>
          </w:p>
        </w:tc>
        <w:tc>
          <w:tcPr>
            <w:tcW w:w="563" w:type="pct"/>
          </w:tcPr>
          <w:p w14:paraId="06E88D5B" w14:textId="77777777" w:rsidR="002F7F43" w:rsidRPr="00614CD2" w:rsidRDefault="002F7F43" w:rsidP="00275F8F">
            <w:pPr>
              <w:pStyle w:val="TAL"/>
              <w:keepNext w:val="0"/>
              <w:keepLines w:val="0"/>
            </w:pPr>
            <w:r w:rsidRPr="00614CD2">
              <w:t>3.62</w:t>
            </w:r>
          </w:p>
        </w:tc>
        <w:tc>
          <w:tcPr>
            <w:tcW w:w="541" w:type="pct"/>
          </w:tcPr>
          <w:p w14:paraId="2283996D" w14:textId="77777777" w:rsidR="002F7F43" w:rsidRPr="00614CD2" w:rsidRDefault="002F7F43" w:rsidP="00275F8F">
            <w:pPr>
              <w:pStyle w:val="TAC"/>
              <w:keepNext w:val="0"/>
              <w:keepLines w:val="0"/>
            </w:pPr>
            <w:r w:rsidRPr="00614CD2">
              <w:t>1.01</w:t>
            </w:r>
          </w:p>
        </w:tc>
        <w:tc>
          <w:tcPr>
            <w:tcW w:w="640" w:type="pct"/>
          </w:tcPr>
          <w:p w14:paraId="2DA1BB5F" w14:textId="77777777" w:rsidR="002F7F43" w:rsidRPr="00614CD2" w:rsidRDefault="002F7F43" w:rsidP="00275F8F">
            <w:pPr>
              <w:pStyle w:val="TAC"/>
              <w:keepNext w:val="0"/>
              <w:keepLines w:val="0"/>
            </w:pPr>
            <w:r w:rsidRPr="00614CD2">
              <w:t>-0.02</w:t>
            </w:r>
          </w:p>
        </w:tc>
        <w:tc>
          <w:tcPr>
            <w:tcW w:w="412" w:type="pct"/>
          </w:tcPr>
          <w:p w14:paraId="309DFE02" w14:textId="77777777" w:rsidR="002F7F43" w:rsidRPr="00614CD2" w:rsidRDefault="002F7F43" w:rsidP="00275F8F">
            <w:pPr>
              <w:pStyle w:val="TAC"/>
              <w:keepNext w:val="0"/>
              <w:keepLines w:val="0"/>
            </w:pPr>
            <w:r w:rsidRPr="00614CD2">
              <w:t>&lt;0.001</w:t>
            </w:r>
          </w:p>
        </w:tc>
        <w:tc>
          <w:tcPr>
            <w:tcW w:w="494" w:type="pct"/>
          </w:tcPr>
          <w:p w14:paraId="38266C0B" w14:textId="77777777" w:rsidR="002F7F43" w:rsidRPr="00614CD2" w:rsidRDefault="002F7F43" w:rsidP="00275F8F">
            <w:pPr>
              <w:pStyle w:val="TAC"/>
              <w:keepNext w:val="0"/>
              <w:keepLines w:val="0"/>
            </w:pPr>
            <w:r w:rsidRPr="00614CD2">
              <w:t>0.537</w:t>
            </w:r>
          </w:p>
        </w:tc>
        <w:tc>
          <w:tcPr>
            <w:tcW w:w="442" w:type="pct"/>
          </w:tcPr>
          <w:p w14:paraId="350BA941" w14:textId="77777777" w:rsidR="002F7F43" w:rsidRPr="00614CD2" w:rsidRDefault="002F7F43" w:rsidP="00275F8F">
            <w:pPr>
              <w:pStyle w:val="TAL"/>
              <w:keepNext w:val="0"/>
              <w:keepLines w:val="0"/>
            </w:pPr>
            <w:r w:rsidRPr="00614CD2">
              <w:t>NWT</w:t>
            </w:r>
          </w:p>
        </w:tc>
      </w:tr>
      <w:tr w:rsidR="00A4689A" w:rsidRPr="00614CD2" w14:paraId="7A8E6FD3" w14:textId="77777777" w:rsidTr="00A4689A">
        <w:trPr>
          <w:jc w:val="center"/>
        </w:trPr>
        <w:tc>
          <w:tcPr>
            <w:tcW w:w="550" w:type="pct"/>
          </w:tcPr>
          <w:p w14:paraId="242B7104" w14:textId="77777777" w:rsidR="002F7F43" w:rsidRPr="00614CD2" w:rsidRDefault="002F7F43" w:rsidP="00275F8F">
            <w:pPr>
              <w:pStyle w:val="TAL"/>
              <w:keepNext w:val="0"/>
              <w:keepLines w:val="0"/>
            </w:pPr>
            <w:r w:rsidRPr="00614CD2">
              <w:t>c14 (Cat. 1,2)</w:t>
            </w:r>
          </w:p>
        </w:tc>
        <w:tc>
          <w:tcPr>
            <w:tcW w:w="399" w:type="pct"/>
          </w:tcPr>
          <w:p w14:paraId="319B647F" w14:textId="77777777" w:rsidR="002F7F43" w:rsidRPr="00614CD2" w:rsidRDefault="002F7F43" w:rsidP="00275F8F">
            <w:pPr>
              <w:pStyle w:val="TAC"/>
              <w:keepNext w:val="0"/>
              <w:keepLines w:val="0"/>
            </w:pPr>
            <w:r w:rsidRPr="00614CD2">
              <w:t>3.63</w:t>
            </w:r>
          </w:p>
        </w:tc>
        <w:tc>
          <w:tcPr>
            <w:tcW w:w="377" w:type="pct"/>
          </w:tcPr>
          <w:p w14:paraId="316B1EE6" w14:textId="77777777" w:rsidR="002F7F43" w:rsidRPr="00614CD2" w:rsidRDefault="002F7F43" w:rsidP="00275F8F">
            <w:pPr>
              <w:pStyle w:val="TAC"/>
              <w:keepNext w:val="0"/>
              <w:keepLines w:val="0"/>
            </w:pPr>
            <w:r w:rsidRPr="00614CD2">
              <w:t>1.07</w:t>
            </w:r>
          </w:p>
        </w:tc>
        <w:tc>
          <w:tcPr>
            <w:tcW w:w="580" w:type="pct"/>
          </w:tcPr>
          <w:p w14:paraId="758D3152" w14:textId="77777777" w:rsidR="002F7F43" w:rsidRPr="00614CD2" w:rsidRDefault="002F7F43" w:rsidP="00275F8F">
            <w:pPr>
              <w:pStyle w:val="TAL"/>
              <w:keepNext w:val="0"/>
              <w:keepLines w:val="0"/>
            </w:pPr>
            <w:r w:rsidRPr="00614CD2">
              <w:t>c23 (Cat. 1,2)</w:t>
            </w:r>
          </w:p>
        </w:tc>
        <w:tc>
          <w:tcPr>
            <w:tcW w:w="563" w:type="pct"/>
          </w:tcPr>
          <w:p w14:paraId="44AA19D7" w14:textId="77777777" w:rsidR="002F7F43" w:rsidRPr="00614CD2" w:rsidRDefault="002F7F43" w:rsidP="00275F8F">
            <w:pPr>
              <w:pStyle w:val="TAL"/>
              <w:keepNext w:val="0"/>
              <w:keepLines w:val="0"/>
            </w:pPr>
            <w:r w:rsidRPr="00614CD2">
              <w:t>3.90</w:t>
            </w:r>
          </w:p>
        </w:tc>
        <w:tc>
          <w:tcPr>
            <w:tcW w:w="541" w:type="pct"/>
          </w:tcPr>
          <w:p w14:paraId="4CAE1B1B" w14:textId="77777777" w:rsidR="002F7F43" w:rsidRPr="00614CD2" w:rsidRDefault="002F7F43" w:rsidP="00275F8F">
            <w:pPr>
              <w:pStyle w:val="TAC"/>
              <w:keepNext w:val="0"/>
              <w:keepLines w:val="0"/>
            </w:pPr>
            <w:r w:rsidRPr="00614CD2">
              <w:t>0.88</w:t>
            </w:r>
          </w:p>
        </w:tc>
        <w:tc>
          <w:tcPr>
            <w:tcW w:w="640" w:type="pct"/>
          </w:tcPr>
          <w:p w14:paraId="4E52B805" w14:textId="77777777" w:rsidR="002F7F43" w:rsidRPr="00614CD2" w:rsidRDefault="002F7F43" w:rsidP="00275F8F">
            <w:pPr>
              <w:pStyle w:val="TAC"/>
              <w:keepNext w:val="0"/>
              <w:keepLines w:val="0"/>
            </w:pPr>
            <w:r w:rsidRPr="00614CD2">
              <w:t>-0.27</w:t>
            </w:r>
          </w:p>
        </w:tc>
        <w:tc>
          <w:tcPr>
            <w:tcW w:w="412" w:type="pct"/>
          </w:tcPr>
          <w:p w14:paraId="566A7028" w14:textId="77777777" w:rsidR="002F7F43" w:rsidRPr="00614CD2" w:rsidRDefault="002F7F43" w:rsidP="00275F8F">
            <w:pPr>
              <w:pStyle w:val="TAC"/>
              <w:keepNext w:val="0"/>
              <w:keepLines w:val="0"/>
            </w:pPr>
            <w:r w:rsidRPr="00614CD2">
              <w:t>&lt;0.001</w:t>
            </w:r>
          </w:p>
        </w:tc>
        <w:tc>
          <w:tcPr>
            <w:tcW w:w="494" w:type="pct"/>
          </w:tcPr>
          <w:p w14:paraId="4C5D8E4A" w14:textId="77777777" w:rsidR="002F7F43" w:rsidRPr="00614CD2" w:rsidRDefault="002F7F43" w:rsidP="00275F8F">
            <w:pPr>
              <w:pStyle w:val="TAC"/>
              <w:keepNext w:val="0"/>
              <w:keepLines w:val="0"/>
            </w:pPr>
            <w:r w:rsidRPr="00614CD2">
              <w:t>0.931</w:t>
            </w:r>
          </w:p>
        </w:tc>
        <w:tc>
          <w:tcPr>
            <w:tcW w:w="442" w:type="pct"/>
          </w:tcPr>
          <w:p w14:paraId="3C288BF8" w14:textId="77777777" w:rsidR="002F7F43" w:rsidRPr="00614CD2" w:rsidRDefault="002F7F43" w:rsidP="00275F8F">
            <w:pPr>
              <w:pStyle w:val="TAL"/>
              <w:keepNext w:val="0"/>
              <w:keepLines w:val="0"/>
            </w:pPr>
            <w:r w:rsidRPr="00614CD2">
              <w:t>NWT</w:t>
            </w:r>
          </w:p>
        </w:tc>
      </w:tr>
      <w:tr w:rsidR="00A4689A" w:rsidRPr="00614CD2" w14:paraId="48F29977" w14:textId="77777777" w:rsidTr="00A4689A">
        <w:trPr>
          <w:jc w:val="center"/>
        </w:trPr>
        <w:tc>
          <w:tcPr>
            <w:tcW w:w="550" w:type="pct"/>
          </w:tcPr>
          <w:p w14:paraId="4564DD79" w14:textId="77777777" w:rsidR="002F7F43" w:rsidRPr="00614CD2" w:rsidRDefault="002F7F43" w:rsidP="00275F8F">
            <w:pPr>
              <w:pStyle w:val="TAL"/>
              <w:keepNext w:val="0"/>
              <w:keepLines w:val="0"/>
            </w:pPr>
            <w:r w:rsidRPr="00614CD2">
              <w:t>c14 (Cat. 3,4)</w:t>
            </w:r>
          </w:p>
        </w:tc>
        <w:tc>
          <w:tcPr>
            <w:tcW w:w="399" w:type="pct"/>
          </w:tcPr>
          <w:p w14:paraId="4991537B" w14:textId="77777777" w:rsidR="002F7F43" w:rsidRPr="00614CD2" w:rsidRDefault="002F7F43" w:rsidP="00275F8F">
            <w:pPr>
              <w:pStyle w:val="TAC"/>
              <w:keepNext w:val="0"/>
              <w:keepLines w:val="0"/>
            </w:pPr>
            <w:r w:rsidRPr="00614CD2">
              <w:t>4.02</w:t>
            </w:r>
          </w:p>
        </w:tc>
        <w:tc>
          <w:tcPr>
            <w:tcW w:w="377" w:type="pct"/>
          </w:tcPr>
          <w:p w14:paraId="673C7E6E" w14:textId="77777777" w:rsidR="002F7F43" w:rsidRPr="00614CD2" w:rsidRDefault="002F7F43" w:rsidP="00275F8F">
            <w:pPr>
              <w:pStyle w:val="TAC"/>
              <w:keepNext w:val="0"/>
              <w:keepLines w:val="0"/>
            </w:pPr>
            <w:r w:rsidRPr="00614CD2">
              <w:t>0.85</w:t>
            </w:r>
          </w:p>
        </w:tc>
        <w:tc>
          <w:tcPr>
            <w:tcW w:w="580" w:type="pct"/>
          </w:tcPr>
          <w:p w14:paraId="16CB3F9E" w14:textId="77777777" w:rsidR="002F7F43" w:rsidRPr="00614CD2" w:rsidRDefault="002F7F43" w:rsidP="00275F8F">
            <w:pPr>
              <w:pStyle w:val="TAL"/>
              <w:keepNext w:val="0"/>
              <w:keepLines w:val="0"/>
            </w:pPr>
            <w:r w:rsidRPr="00614CD2">
              <w:t>c23 (Cat. 3,4)</w:t>
            </w:r>
          </w:p>
        </w:tc>
        <w:tc>
          <w:tcPr>
            <w:tcW w:w="563" w:type="pct"/>
          </w:tcPr>
          <w:p w14:paraId="0E545B55" w14:textId="77777777" w:rsidR="002F7F43" w:rsidRPr="00614CD2" w:rsidRDefault="002F7F43" w:rsidP="00275F8F">
            <w:pPr>
              <w:pStyle w:val="TAL"/>
              <w:keepNext w:val="0"/>
              <w:keepLines w:val="0"/>
            </w:pPr>
            <w:r w:rsidRPr="00614CD2">
              <w:t>4.15</w:t>
            </w:r>
          </w:p>
        </w:tc>
        <w:tc>
          <w:tcPr>
            <w:tcW w:w="541" w:type="pct"/>
          </w:tcPr>
          <w:p w14:paraId="55407191" w14:textId="77777777" w:rsidR="002F7F43" w:rsidRPr="00614CD2" w:rsidRDefault="002F7F43" w:rsidP="00275F8F">
            <w:pPr>
              <w:pStyle w:val="TAC"/>
              <w:keepNext w:val="0"/>
              <w:keepLines w:val="0"/>
            </w:pPr>
            <w:r w:rsidRPr="00614CD2">
              <w:t>0.88</w:t>
            </w:r>
          </w:p>
        </w:tc>
        <w:tc>
          <w:tcPr>
            <w:tcW w:w="640" w:type="pct"/>
          </w:tcPr>
          <w:p w14:paraId="2451AF87" w14:textId="77777777" w:rsidR="002F7F43" w:rsidRPr="00614CD2" w:rsidRDefault="002F7F43" w:rsidP="00275F8F">
            <w:pPr>
              <w:pStyle w:val="TAC"/>
              <w:keepNext w:val="0"/>
              <w:keepLines w:val="0"/>
            </w:pPr>
            <w:r w:rsidRPr="00614CD2">
              <w:t>-0.13</w:t>
            </w:r>
          </w:p>
        </w:tc>
        <w:tc>
          <w:tcPr>
            <w:tcW w:w="412" w:type="pct"/>
          </w:tcPr>
          <w:p w14:paraId="6CC79E70" w14:textId="77777777" w:rsidR="002F7F43" w:rsidRPr="00614CD2" w:rsidRDefault="002F7F43" w:rsidP="00275F8F">
            <w:pPr>
              <w:pStyle w:val="TAC"/>
              <w:keepNext w:val="0"/>
              <w:keepLines w:val="0"/>
            </w:pPr>
            <w:r w:rsidRPr="00614CD2">
              <w:t>&lt;0.001</w:t>
            </w:r>
          </w:p>
        </w:tc>
        <w:tc>
          <w:tcPr>
            <w:tcW w:w="494" w:type="pct"/>
          </w:tcPr>
          <w:p w14:paraId="41162B12" w14:textId="77777777" w:rsidR="002F7F43" w:rsidRPr="00614CD2" w:rsidRDefault="002F7F43" w:rsidP="00275F8F">
            <w:pPr>
              <w:pStyle w:val="TAC"/>
              <w:keepNext w:val="0"/>
              <w:keepLines w:val="0"/>
            </w:pPr>
            <w:r w:rsidRPr="00614CD2">
              <w:t>0.799</w:t>
            </w:r>
          </w:p>
        </w:tc>
        <w:tc>
          <w:tcPr>
            <w:tcW w:w="442" w:type="pct"/>
          </w:tcPr>
          <w:p w14:paraId="0A7F1919" w14:textId="77777777" w:rsidR="002F7F43" w:rsidRPr="00614CD2" w:rsidRDefault="002F7F43" w:rsidP="00275F8F">
            <w:pPr>
              <w:pStyle w:val="TAL"/>
              <w:keepNext w:val="0"/>
              <w:keepLines w:val="0"/>
            </w:pPr>
            <w:r w:rsidRPr="00614CD2">
              <w:t>NWT</w:t>
            </w:r>
          </w:p>
        </w:tc>
      </w:tr>
      <w:tr w:rsidR="00A4689A" w:rsidRPr="00614CD2" w14:paraId="2CF496A1" w14:textId="77777777" w:rsidTr="00A4689A">
        <w:trPr>
          <w:jc w:val="center"/>
        </w:trPr>
        <w:tc>
          <w:tcPr>
            <w:tcW w:w="550" w:type="pct"/>
          </w:tcPr>
          <w:p w14:paraId="1DF64BB7" w14:textId="77777777" w:rsidR="002F7F43" w:rsidRPr="00614CD2" w:rsidRDefault="002F7F43" w:rsidP="00275F8F">
            <w:pPr>
              <w:pStyle w:val="TAL"/>
              <w:keepNext w:val="0"/>
              <w:keepLines w:val="0"/>
            </w:pPr>
            <w:r w:rsidRPr="00614CD2">
              <w:t>c14 (Cat. 5,6)</w:t>
            </w:r>
          </w:p>
        </w:tc>
        <w:tc>
          <w:tcPr>
            <w:tcW w:w="399" w:type="pct"/>
          </w:tcPr>
          <w:p w14:paraId="0CC36B06" w14:textId="77777777" w:rsidR="002F7F43" w:rsidRPr="00614CD2" w:rsidRDefault="002F7F43" w:rsidP="00275F8F">
            <w:pPr>
              <w:pStyle w:val="TAC"/>
              <w:keepNext w:val="0"/>
              <w:keepLines w:val="0"/>
            </w:pPr>
            <w:r w:rsidRPr="00614CD2">
              <w:t>3.48</w:t>
            </w:r>
          </w:p>
        </w:tc>
        <w:tc>
          <w:tcPr>
            <w:tcW w:w="377" w:type="pct"/>
          </w:tcPr>
          <w:p w14:paraId="3FED79DB" w14:textId="77777777" w:rsidR="002F7F43" w:rsidRPr="00614CD2" w:rsidRDefault="002F7F43" w:rsidP="00275F8F">
            <w:pPr>
              <w:pStyle w:val="TAC"/>
              <w:keepNext w:val="0"/>
              <w:keepLines w:val="0"/>
            </w:pPr>
            <w:r w:rsidRPr="00614CD2">
              <w:t>1.02</w:t>
            </w:r>
          </w:p>
        </w:tc>
        <w:tc>
          <w:tcPr>
            <w:tcW w:w="580" w:type="pct"/>
          </w:tcPr>
          <w:p w14:paraId="146894A3" w14:textId="77777777" w:rsidR="002F7F43" w:rsidRPr="00614CD2" w:rsidRDefault="002F7F43" w:rsidP="00275F8F">
            <w:pPr>
              <w:pStyle w:val="TAL"/>
              <w:keepNext w:val="0"/>
              <w:keepLines w:val="0"/>
            </w:pPr>
            <w:r w:rsidRPr="00614CD2">
              <w:t>c23 (Cat. 5,6)</w:t>
            </w:r>
          </w:p>
        </w:tc>
        <w:tc>
          <w:tcPr>
            <w:tcW w:w="563" w:type="pct"/>
          </w:tcPr>
          <w:p w14:paraId="0B1AEF09" w14:textId="77777777" w:rsidR="002F7F43" w:rsidRPr="00614CD2" w:rsidRDefault="002F7F43" w:rsidP="00275F8F">
            <w:pPr>
              <w:pStyle w:val="TAL"/>
              <w:keepNext w:val="0"/>
              <w:keepLines w:val="0"/>
            </w:pPr>
            <w:r w:rsidRPr="00614CD2">
              <w:t>3.40</w:t>
            </w:r>
          </w:p>
        </w:tc>
        <w:tc>
          <w:tcPr>
            <w:tcW w:w="541" w:type="pct"/>
          </w:tcPr>
          <w:p w14:paraId="2350DA21" w14:textId="77777777" w:rsidR="002F7F43" w:rsidRPr="00614CD2" w:rsidRDefault="002F7F43" w:rsidP="00275F8F">
            <w:pPr>
              <w:pStyle w:val="TAC"/>
              <w:keepNext w:val="0"/>
              <w:keepLines w:val="0"/>
            </w:pPr>
            <w:r w:rsidRPr="00614CD2">
              <w:t>1.04</w:t>
            </w:r>
          </w:p>
        </w:tc>
        <w:tc>
          <w:tcPr>
            <w:tcW w:w="640" w:type="pct"/>
          </w:tcPr>
          <w:p w14:paraId="6FCCDDC1" w14:textId="77777777" w:rsidR="002F7F43" w:rsidRPr="00614CD2" w:rsidRDefault="002F7F43" w:rsidP="00275F8F">
            <w:pPr>
              <w:pStyle w:val="TAC"/>
              <w:keepNext w:val="0"/>
              <w:keepLines w:val="0"/>
            </w:pPr>
            <w:r w:rsidRPr="00614CD2">
              <w:t>0.08</w:t>
            </w:r>
          </w:p>
        </w:tc>
        <w:tc>
          <w:tcPr>
            <w:tcW w:w="412" w:type="pct"/>
          </w:tcPr>
          <w:p w14:paraId="2164370B" w14:textId="77777777" w:rsidR="002F7F43" w:rsidRPr="00614CD2" w:rsidRDefault="002F7F43" w:rsidP="00275F8F">
            <w:pPr>
              <w:pStyle w:val="TAC"/>
              <w:keepNext w:val="0"/>
              <w:keepLines w:val="0"/>
            </w:pPr>
            <w:r w:rsidRPr="00614CD2">
              <w:t>0.441</w:t>
            </w:r>
          </w:p>
        </w:tc>
        <w:tc>
          <w:tcPr>
            <w:tcW w:w="494" w:type="pct"/>
          </w:tcPr>
          <w:p w14:paraId="1CA05347" w14:textId="77777777" w:rsidR="002F7F43" w:rsidRPr="00614CD2" w:rsidRDefault="002F7F43" w:rsidP="00275F8F">
            <w:pPr>
              <w:pStyle w:val="TAC"/>
              <w:keepNext w:val="0"/>
              <w:keepLines w:val="0"/>
            </w:pPr>
            <w:r w:rsidRPr="00614CD2">
              <w:t>0.330</w:t>
            </w:r>
          </w:p>
        </w:tc>
        <w:tc>
          <w:tcPr>
            <w:tcW w:w="442" w:type="pct"/>
          </w:tcPr>
          <w:p w14:paraId="4DA779B3" w14:textId="77777777" w:rsidR="002F7F43" w:rsidRPr="00614CD2" w:rsidRDefault="002F7F43" w:rsidP="00275F8F">
            <w:pPr>
              <w:pStyle w:val="TAL"/>
              <w:keepNext w:val="0"/>
              <w:keepLines w:val="0"/>
            </w:pPr>
            <w:r w:rsidRPr="00614CD2">
              <w:t>NWT</w:t>
            </w:r>
          </w:p>
        </w:tc>
      </w:tr>
      <w:tr w:rsidR="00A4689A" w:rsidRPr="00614CD2" w14:paraId="7344ACD8" w14:textId="77777777" w:rsidTr="00A4689A">
        <w:trPr>
          <w:jc w:val="center"/>
        </w:trPr>
        <w:tc>
          <w:tcPr>
            <w:tcW w:w="550" w:type="pct"/>
          </w:tcPr>
          <w:p w14:paraId="3E4366B8" w14:textId="77777777" w:rsidR="002F7F43" w:rsidRPr="00614CD2" w:rsidRDefault="002F7F43" w:rsidP="00275F8F">
            <w:pPr>
              <w:pStyle w:val="TAL"/>
              <w:keepNext w:val="0"/>
              <w:keepLines w:val="0"/>
            </w:pPr>
            <w:r w:rsidRPr="00614CD2">
              <w:t>c15 (Cat. 1,2)</w:t>
            </w:r>
          </w:p>
        </w:tc>
        <w:tc>
          <w:tcPr>
            <w:tcW w:w="399" w:type="pct"/>
          </w:tcPr>
          <w:p w14:paraId="3AC87E94" w14:textId="77777777" w:rsidR="002F7F43" w:rsidRPr="00614CD2" w:rsidRDefault="002F7F43" w:rsidP="00275F8F">
            <w:pPr>
              <w:pStyle w:val="TAC"/>
              <w:keepNext w:val="0"/>
              <w:keepLines w:val="0"/>
            </w:pPr>
            <w:r w:rsidRPr="00614CD2">
              <w:t>3.72</w:t>
            </w:r>
          </w:p>
        </w:tc>
        <w:tc>
          <w:tcPr>
            <w:tcW w:w="377" w:type="pct"/>
          </w:tcPr>
          <w:p w14:paraId="38ACD686" w14:textId="77777777" w:rsidR="002F7F43" w:rsidRPr="00614CD2" w:rsidRDefault="002F7F43" w:rsidP="00275F8F">
            <w:pPr>
              <w:pStyle w:val="TAC"/>
              <w:keepNext w:val="0"/>
              <w:keepLines w:val="0"/>
            </w:pPr>
            <w:r w:rsidRPr="00614CD2">
              <w:t>0.94</w:t>
            </w:r>
          </w:p>
        </w:tc>
        <w:tc>
          <w:tcPr>
            <w:tcW w:w="580" w:type="pct"/>
          </w:tcPr>
          <w:p w14:paraId="59AE9597" w14:textId="77777777" w:rsidR="002F7F43" w:rsidRPr="00614CD2" w:rsidRDefault="002F7F43" w:rsidP="00275F8F">
            <w:pPr>
              <w:pStyle w:val="TAL"/>
              <w:keepNext w:val="0"/>
              <w:keepLines w:val="0"/>
            </w:pPr>
            <w:r w:rsidRPr="00614CD2">
              <w:t>c24 (Cat. 1,2)</w:t>
            </w:r>
          </w:p>
        </w:tc>
        <w:tc>
          <w:tcPr>
            <w:tcW w:w="563" w:type="pct"/>
          </w:tcPr>
          <w:p w14:paraId="19ADA391" w14:textId="77777777" w:rsidR="002F7F43" w:rsidRPr="00614CD2" w:rsidRDefault="002F7F43" w:rsidP="00275F8F">
            <w:pPr>
              <w:pStyle w:val="TAL"/>
              <w:keepNext w:val="0"/>
              <w:keepLines w:val="0"/>
            </w:pPr>
            <w:r w:rsidRPr="00614CD2">
              <w:t>3.70</w:t>
            </w:r>
          </w:p>
        </w:tc>
        <w:tc>
          <w:tcPr>
            <w:tcW w:w="541" w:type="pct"/>
          </w:tcPr>
          <w:p w14:paraId="35689FC2" w14:textId="77777777" w:rsidR="002F7F43" w:rsidRPr="00614CD2" w:rsidRDefault="002F7F43" w:rsidP="00275F8F">
            <w:pPr>
              <w:pStyle w:val="TAC"/>
              <w:keepNext w:val="0"/>
              <w:keepLines w:val="0"/>
            </w:pPr>
            <w:r w:rsidRPr="00614CD2">
              <w:t>0.93</w:t>
            </w:r>
          </w:p>
        </w:tc>
        <w:tc>
          <w:tcPr>
            <w:tcW w:w="640" w:type="pct"/>
          </w:tcPr>
          <w:p w14:paraId="09C5A428" w14:textId="77777777" w:rsidR="002F7F43" w:rsidRPr="00614CD2" w:rsidRDefault="002F7F43" w:rsidP="00275F8F">
            <w:pPr>
              <w:pStyle w:val="TAC"/>
              <w:keepNext w:val="0"/>
              <w:keepLines w:val="0"/>
            </w:pPr>
            <w:r w:rsidRPr="00614CD2">
              <w:t>0.02</w:t>
            </w:r>
          </w:p>
        </w:tc>
        <w:tc>
          <w:tcPr>
            <w:tcW w:w="412" w:type="pct"/>
          </w:tcPr>
          <w:p w14:paraId="7E373B5D" w14:textId="77777777" w:rsidR="002F7F43" w:rsidRPr="00614CD2" w:rsidRDefault="002F7F43" w:rsidP="00275F8F">
            <w:pPr>
              <w:pStyle w:val="TAC"/>
              <w:keepNext w:val="0"/>
              <w:keepLines w:val="0"/>
            </w:pPr>
            <w:r w:rsidRPr="00614CD2">
              <w:t>0.100</w:t>
            </w:r>
          </w:p>
        </w:tc>
        <w:tc>
          <w:tcPr>
            <w:tcW w:w="494" w:type="pct"/>
          </w:tcPr>
          <w:p w14:paraId="27ED5EC4" w14:textId="77777777" w:rsidR="002F7F43" w:rsidRPr="00614CD2" w:rsidRDefault="002F7F43" w:rsidP="00275F8F">
            <w:pPr>
              <w:pStyle w:val="TAC"/>
              <w:keepNext w:val="0"/>
              <w:keepLines w:val="0"/>
            </w:pPr>
            <w:r w:rsidRPr="00614CD2">
              <w:t>0.460</w:t>
            </w:r>
          </w:p>
        </w:tc>
        <w:tc>
          <w:tcPr>
            <w:tcW w:w="442" w:type="pct"/>
          </w:tcPr>
          <w:p w14:paraId="585941F8" w14:textId="77777777" w:rsidR="002F7F43" w:rsidRPr="00614CD2" w:rsidRDefault="002F7F43" w:rsidP="00275F8F">
            <w:pPr>
              <w:pStyle w:val="TAL"/>
              <w:keepNext w:val="0"/>
              <w:keepLines w:val="0"/>
            </w:pPr>
            <w:r w:rsidRPr="00614CD2">
              <w:t>NWT</w:t>
            </w:r>
          </w:p>
        </w:tc>
      </w:tr>
      <w:tr w:rsidR="00A4689A" w:rsidRPr="00614CD2" w14:paraId="67EFF0D0" w14:textId="77777777" w:rsidTr="00A4689A">
        <w:trPr>
          <w:jc w:val="center"/>
        </w:trPr>
        <w:tc>
          <w:tcPr>
            <w:tcW w:w="550" w:type="pct"/>
          </w:tcPr>
          <w:p w14:paraId="2CA7CDEF" w14:textId="77777777" w:rsidR="002F7F43" w:rsidRPr="00614CD2" w:rsidRDefault="002F7F43" w:rsidP="00275F8F">
            <w:pPr>
              <w:pStyle w:val="TAL"/>
              <w:keepNext w:val="0"/>
              <w:keepLines w:val="0"/>
            </w:pPr>
            <w:r w:rsidRPr="00614CD2">
              <w:t>c15 (Cat. 3,4)</w:t>
            </w:r>
          </w:p>
        </w:tc>
        <w:tc>
          <w:tcPr>
            <w:tcW w:w="399" w:type="pct"/>
          </w:tcPr>
          <w:p w14:paraId="3C942038" w14:textId="77777777" w:rsidR="002F7F43" w:rsidRPr="00614CD2" w:rsidRDefault="002F7F43" w:rsidP="00275F8F">
            <w:pPr>
              <w:pStyle w:val="TAC"/>
              <w:keepNext w:val="0"/>
              <w:keepLines w:val="0"/>
            </w:pPr>
            <w:r w:rsidRPr="00614CD2">
              <w:t>3.93</w:t>
            </w:r>
          </w:p>
        </w:tc>
        <w:tc>
          <w:tcPr>
            <w:tcW w:w="377" w:type="pct"/>
          </w:tcPr>
          <w:p w14:paraId="19A4C862" w14:textId="77777777" w:rsidR="002F7F43" w:rsidRPr="00614CD2" w:rsidRDefault="002F7F43" w:rsidP="00275F8F">
            <w:pPr>
              <w:pStyle w:val="TAC"/>
              <w:keepNext w:val="0"/>
              <w:keepLines w:val="0"/>
            </w:pPr>
            <w:r w:rsidRPr="00614CD2">
              <w:t>0.99</w:t>
            </w:r>
          </w:p>
        </w:tc>
        <w:tc>
          <w:tcPr>
            <w:tcW w:w="580" w:type="pct"/>
          </w:tcPr>
          <w:p w14:paraId="61A80861" w14:textId="77777777" w:rsidR="002F7F43" w:rsidRPr="00614CD2" w:rsidRDefault="002F7F43" w:rsidP="00275F8F">
            <w:pPr>
              <w:pStyle w:val="TAL"/>
              <w:keepNext w:val="0"/>
              <w:keepLines w:val="0"/>
            </w:pPr>
            <w:r w:rsidRPr="00614CD2">
              <w:t>c24 (Cat. 3,4)</w:t>
            </w:r>
          </w:p>
        </w:tc>
        <w:tc>
          <w:tcPr>
            <w:tcW w:w="563" w:type="pct"/>
          </w:tcPr>
          <w:p w14:paraId="06565499" w14:textId="77777777" w:rsidR="002F7F43" w:rsidRPr="00614CD2" w:rsidRDefault="002F7F43" w:rsidP="00275F8F">
            <w:pPr>
              <w:pStyle w:val="TAL"/>
              <w:keepNext w:val="0"/>
              <w:keepLines w:val="0"/>
            </w:pPr>
            <w:r w:rsidRPr="00614CD2">
              <w:t>3.95</w:t>
            </w:r>
          </w:p>
        </w:tc>
        <w:tc>
          <w:tcPr>
            <w:tcW w:w="541" w:type="pct"/>
          </w:tcPr>
          <w:p w14:paraId="38F81F84" w14:textId="77777777" w:rsidR="002F7F43" w:rsidRPr="00614CD2" w:rsidRDefault="002F7F43" w:rsidP="00275F8F">
            <w:pPr>
              <w:pStyle w:val="TAC"/>
              <w:keepNext w:val="0"/>
              <w:keepLines w:val="0"/>
            </w:pPr>
            <w:r w:rsidRPr="00614CD2">
              <w:t>1.13</w:t>
            </w:r>
          </w:p>
        </w:tc>
        <w:tc>
          <w:tcPr>
            <w:tcW w:w="640" w:type="pct"/>
          </w:tcPr>
          <w:p w14:paraId="21DDCBB1" w14:textId="77777777" w:rsidR="002F7F43" w:rsidRPr="00614CD2" w:rsidRDefault="002F7F43" w:rsidP="00275F8F">
            <w:pPr>
              <w:pStyle w:val="TAC"/>
              <w:keepNext w:val="0"/>
              <w:keepLines w:val="0"/>
            </w:pPr>
            <w:r w:rsidRPr="00614CD2">
              <w:t>-0.02</w:t>
            </w:r>
          </w:p>
        </w:tc>
        <w:tc>
          <w:tcPr>
            <w:tcW w:w="412" w:type="pct"/>
          </w:tcPr>
          <w:p w14:paraId="54DC1CBE" w14:textId="77777777" w:rsidR="002F7F43" w:rsidRPr="00614CD2" w:rsidRDefault="002F7F43" w:rsidP="00275F8F">
            <w:pPr>
              <w:pStyle w:val="TAC"/>
              <w:keepNext w:val="0"/>
              <w:keepLines w:val="0"/>
            </w:pPr>
            <w:r w:rsidRPr="00614CD2">
              <w:t>&lt;0.001</w:t>
            </w:r>
          </w:p>
        </w:tc>
        <w:tc>
          <w:tcPr>
            <w:tcW w:w="494" w:type="pct"/>
          </w:tcPr>
          <w:p w14:paraId="1B477DE4" w14:textId="77777777" w:rsidR="002F7F43" w:rsidRPr="00614CD2" w:rsidRDefault="002F7F43" w:rsidP="00275F8F">
            <w:pPr>
              <w:pStyle w:val="TAC"/>
              <w:keepNext w:val="0"/>
              <w:keepLines w:val="0"/>
            </w:pPr>
            <w:r w:rsidRPr="00614CD2">
              <w:t>0.535</w:t>
            </w:r>
          </w:p>
        </w:tc>
        <w:tc>
          <w:tcPr>
            <w:tcW w:w="442" w:type="pct"/>
          </w:tcPr>
          <w:p w14:paraId="20B557A4" w14:textId="77777777" w:rsidR="002F7F43" w:rsidRPr="00614CD2" w:rsidRDefault="002F7F43" w:rsidP="00275F8F">
            <w:pPr>
              <w:pStyle w:val="TAL"/>
              <w:keepNext w:val="0"/>
              <w:keepLines w:val="0"/>
            </w:pPr>
            <w:r w:rsidRPr="00614CD2">
              <w:t>NWT</w:t>
            </w:r>
          </w:p>
        </w:tc>
      </w:tr>
      <w:tr w:rsidR="00A4689A" w:rsidRPr="00614CD2" w14:paraId="1A501C41" w14:textId="77777777" w:rsidTr="00A4689A">
        <w:trPr>
          <w:jc w:val="center"/>
        </w:trPr>
        <w:tc>
          <w:tcPr>
            <w:tcW w:w="550" w:type="pct"/>
          </w:tcPr>
          <w:p w14:paraId="7AF64B47" w14:textId="77777777" w:rsidR="002F7F43" w:rsidRPr="00614CD2" w:rsidRDefault="002F7F43" w:rsidP="00275F8F">
            <w:pPr>
              <w:pStyle w:val="TAL"/>
              <w:keepNext w:val="0"/>
              <w:keepLines w:val="0"/>
            </w:pPr>
            <w:r w:rsidRPr="00614CD2">
              <w:t>c15 (Cat. 5,6)</w:t>
            </w:r>
          </w:p>
        </w:tc>
        <w:tc>
          <w:tcPr>
            <w:tcW w:w="399" w:type="pct"/>
          </w:tcPr>
          <w:p w14:paraId="55B2DC53" w14:textId="77777777" w:rsidR="002F7F43" w:rsidRPr="00614CD2" w:rsidRDefault="002F7F43" w:rsidP="00275F8F">
            <w:pPr>
              <w:pStyle w:val="TAC"/>
              <w:keepNext w:val="0"/>
              <w:keepLines w:val="0"/>
            </w:pPr>
            <w:r w:rsidRPr="00614CD2">
              <w:t>3.57</w:t>
            </w:r>
          </w:p>
        </w:tc>
        <w:tc>
          <w:tcPr>
            <w:tcW w:w="377" w:type="pct"/>
          </w:tcPr>
          <w:p w14:paraId="49BB4DF8" w14:textId="77777777" w:rsidR="002F7F43" w:rsidRPr="00614CD2" w:rsidRDefault="002F7F43" w:rsidP="00275F8F">
            <w:pPr>
              <w:pStyle w:val="TAC"/>
              <w:keepNext w:val="0"/>
              <w:keepLines w:val="0"/>
            </w:pPr>
            <w:r w:rsidRPr="00614CD2">
              <w:t>0.98</w:t>
            </w:r>
          </w:p>
        </w:tc>
        <w:tc>
          <w:tcPr>
            <w:tcW w:w="580" w:type="pct"/>
          </w:tcPr>
          <w:p w14:paraId="31AAF990" w14:textId="77777777" w:rsidR="002F7F43" w:rsidRPr="00614CD2" w:rsidRDefault="002F7F43" w:rsidP="00275F8F">
            <w:pPr>
              <w:pStyle w:val="TAL"/>
              <w:keepNext w:val="0"/>
              <w:keepLines w:val="0"/>
            </w:pPr>
            <w:r w:rsidRPr="00614CD2">
              <w:t>c24 (Cat. 5,6)</w:t>
            </w:r>
          </w:p>
        </w:tc>
        <w:tc>
          <w:tcPr>
            <w:tcW w:w="563" w:type="pct"/>
          </w:tcPr>
          <w:p w14:paraId="0734D452" w14:textId="77777777" w:rsidR="002F7F43" w:rsidRPr="00614CD2" w:rsidRDefault="002F7F43" w:rsidP="00275F8F">
            <w:pPr>
              <w:pStyle w:val="TAL"/>
              <w:keepNext w:val="0"/>
              <w:keepLines w:val="0"/>
            </w:pPr>
            <w:r w:rsidRPr="00614CD2">
              <w:t>3.48</w:t>
            </w:r>
          </w:p>
        </w:tc>
        <w:tc>
          <w:tcPr>
            <w:tcW w:w="541" w:type="pct"/>
          </w:tcPr>
          <w:p w14:paraId="10C1FA73" w14:textId="77777777" w:rsidR="002F7F43" w:rsidRPr="00614CD2" w:rsidRDefault="002F7F43" w:rsidP="00275F8F">
            <w:pPr>
              <w:pStyle w:val="TAC"/>
              <w:keepNext w:val="0"/>
              <w:keepLines w:val="0"/>
            </w:pPr>
            <w:r w:rsidRPr="00614CD2">
              <w:t>1.08</w:t>
            </w:r>
          </w:p>
        </w:tc>
        <w:tc>
          <w:tcPr>
            <w:tcW w:w="640" w:type="pct"/>
          </w:tcPr>
          <w:p w14:paraId="7CB1CB24" w14:textId="77777777" w:rsidR="002F7F43" w:rsidRPr="00614CD2" w:rsidRDefault="002F7F43" w:rsidP="00275F8F">
            <w:pPr>
              <w:pStyle w:val="TAC"/>
              <w:keepNext w:val="0"/>
              <w:keepLines w:val="0"/>
            </w:pPr>
            <w:r w:rsidRPr="00614CD2">
              <w:t>0.08</w:t>
            </w:r>
          </w:p>
        </w:tc>
        <w:tc>
          <w:tcPr>
            <w:tcW w:w="412" w:type="pct"/>
          </w:tcPr>
          <w:p w14:paraId="4BCB1B37" w14:textId="77777777" w:rsidR="002F7F43" w:rsidRPr="00614CD2" w:rsidRDefault="002F7F43" w:rsidP="00275F8F">
            <w:pPr>
              <w:pStyle w:val="TAC"/>
              <w:keepNext w:val="0"/>
              <w:keepLines w:val="0"/>
            </w:pPr>
            <w:r w:rsidRPr="00614CD2">
              <w:t>0.446</w:t>
            </w:r>
          </w:p>
        </w:tc>
        <w:tc>
          <w:tcPr>
            <w:tcW w:w="494" w:type="pct"/>
          </w:tcPr>
          <w:p w14:paraId="49DFDFA0" w14:textId="77777777" w:rsidR="002F7F43" w:rsidRPr="00614CD2" w:rsidRDefault="002F7F43" w:rsidP="00275F8F">
            <w:pPr>
              <w:pStyle w:val="TAC"/>
              <w:keepNext w:val="0"/>
              <w:keepLines w:val="0"/>
            </w:pPr>
            <w:r w:rsidRPr="00614CD2">
              <w:t>0.328</w:t>
            </w:r>
          </w:p>
        </w:tc>
        <w:tc>
          <w:tcPr>
            <w:tcW w:w="442" w:type="pct"/>
          </w:tcPr>
          <w:p w14:paraId="2C92E461" w14:textId="77777777" w:rsidR="002F7F43" w:rsidRPr="00614CD2" w:rsidRDefault="002F7F43" w:rsidP="00275F8F">
            <w:pPr>
              <w:pStyle w:val="TAL"/>
              <w:keepNext w:val="0"/>
              <w:keepLines w:val="0"/>
            </w:pPr>
            <w:r w:rsidRPr="00614CD2">
              <w:t>NWT</w:t>
            </w:r>
          </w:p>
        </w:tc>
      </w:tr>
      <w:tr w:rsidR="00A4689A" w:rsidRPr="00614CD2" w14:paraId="39E62782" w14:textId="77777777" w:rsidTr="00A4689A">
        <w:trPr>
          <w:jc w:val="center"/>
        </w:trPr>
        <w:tc>
          <w:tcPr>
            <w:tcW w:w="550" w:type="pct"/>
          </w:tcPr>
          <w:p w14:paraId="0E58BA3D" w14:textId="77777777" w:rsidR="002F7F43" w:rsidRPr="00614CD2" w:rsidRDefault="002F7F43" w:rsidP="00275F8F">
            <w:pPr>
              <w:pStyle w:val="TAL"/>
              <w:keepNext w:val="0"/>
              <w:keepLines w:val="0"/>
            </w:pPr>
            <w:r w:rsidRPr="00614CD2">
              <w:t>c16 (Cat. 1,2)</w:t>
            </w:r>
          </w:p>
        </w:tc>
        <w:tc>
          <w:tcPr>
            <w:tcW w:w="399" w:type="pct"/>
          </w:tcPr>
          <w:p w14:paraId="7CED7AB7" w14:textId="77777777" w:rsidR="002F7F43" w:rsidRPr="00614CD2" w:rsidRDefault="002F7F43" w:rsidP="00275F8F">
            <w:pPr>
              <w:pStyle w:val="TAC"/>
              <w:keepNext w:val="0"/>
              <w:keepLines w:val="0"/>
            </w:pPr>
            <w:r w:rsidRPr="00614CD2">
              <w:t>3.88</w:t>
            </w:r>
          </w:p>
        </w:tc>
        <w:tc>
          <w:tcPr>
            <w:tcW w:w="377" w:type="pct"/>
          </w:tcPr>
          <w:p w14:paraId="3D89C667" w14:textId="77777777" w:rsidR="002F7F43" w:rsidRPr="00614CD2" w:rsidRDefault="002F7F43" w:rsidP="00275F8F">
            <w:pPr>
              <w:pStyle w:val="TAC"/>
              <w:keepNext w:val="0"/>
              <w:keepLines w:val="0"/>
            </w:pPr>
            <w:r w:rsidRPr="00614CD2">
              <w:t>0.90</w:t>
            </w:r>
          </w:p>
        </w:tc>
        <w:tc>
          <w:tcPr>
            <w:tcW w:w="580" w:type="pct"/>
          </w:tcPr>
          <w:p w14:paraId="698D2413" w14:textId="77777777" w:rsidR="002F7F43" w:rsidRPr="00614CD2" w:rsidRDefault="002F7F43" w:rsidP="00275F8F">
            <w:pPr>
              <w:pStyle w:val="TAL"/>
              <w:keepNext w:val="0"/>
              <w:keepLines w:val="0"/>
            </w:pPr>
            <w:r w:rsidRPr="00614CD2">
              <w:t>c25 (Cat. 1,2)</w:t>
            </w:r>
          </w:p>
        </w:tc>
        <w:tc>
          <w:tcPr>
            <w:tcW w:w="563" w:type="pct"/>
          </w:tcPr>
          <w:p w14:paraId="66ADD1C1" w14:textId="77777777" w:rsidR="002F7F43" w:rsidRPr="00614CD2" w:rsidRDefault="002F7F43" w:rsidP="00275F8F">
            <w:pPr>
              <w:pStyle w:val="TAL"/>
              <w:keepNext w:val="0"/>
              <w:keepLines w:val="0"/>
            </w:pPr>
            <w:r w:rsidRPr="00614CD2">
              <w:t>3.60</w:t>
            </w:r>
          </w:p>
        </w:tc>
        <w:tc>
          <w:tcPr>
            <w:tcW w:w="541" w:type="pct"/>
          </w:tcPr>
          <w:p w14:paraId="3554C5AF" w14:textId="77777777" w:rsidR="002F7F43" w:rsidRPr="00614CD2" w:rsidRDefault="002F7F43" w:rsidP="00275F8F">
            <w:pPr>
              <w:pStyle w:val="TAC"/>
              <w:keepNext w:val="0"/>
              <w:keepLines w:val="0"/>
            </w:pPr>
            <w:r w:rsidRPr="00614CD2">
              <w:t>1.11</w:t>
            </w:r>
          </w:p>
        </w:tc>
        <w:tc>
          <w:tcPr>
            <w:tcW w:w="640" w:type="pct"/>
          </w:tcPr>
          <w:p w14:paraId="1030ABFC" w14:textId="77777777" w:rsidR="002F7F43" w:rsidRPr="00614CD2" w:rsidRDefault="002F7F43" w:rsidP="00275F8F">
            <w:pPr>
              <w:pStyle w:val="TAC"/>
              <w:keepNext w:val="0"/>
              <w:keepLines w:val="0"/>
            </w:pPr>
            <w:r w:rsidRPr="00614CD2">
              <w:t>0.28</w:t>
            </w:r>
          </w:p>
        </w:tc>
        <w:tc>
          <w:tcPr>
            <w:tcW w:w="412" w:type="pct"/>
          </w:tcPr>
          <w:p w14:paraId="36429B1E" w14:textId="77777777" w:rsidR="002F7F43" w:rsidRPr="00614CD2" w:rsidRDefault="002F7F43" w:rsidP="00275F8F">
            <w:pPr>
              <w:pStyle w:val="TAC"/>
              <w:keepNext w:val="0"/>
              <w:keepLines w:val="0"/>
            </w:pPr>
            <w:r w:rsidRPr="00614CD2">
              <w:t>1.533</w:t>
            </w:r>
          </w:p>
        </w:tc>
        <w:tc>
          <w:tcPr>
            <w:tcW w:w="494" w:type="pct"/>
          </w:tcPr>
          <w:p w14:paraId="3445AD0F" w14:textId="77777777" w:rsidR="002F7F43" w:rsidRPr="00614CD2" w:rsidRDefault="002F7F43" w:rsidP="00275F8F">
            <w:pPr>
              <w:pStyle w:val="TAC"/>
              <w:keepNext w:val="0"/>
              <w:keepLines w:val="0"/>
            </w:pPr>
            <w:r w:rsidRPr="00614CD2">
              <w:t>0.064</w:t>
            </w:r>
          </w:p>
        </w:tc>
        <w:tc>
          <w:tcPr>
            <w:tcW w:w="442" w:type="pct"/>
          </w:tcPr>
          <w:p w14:paraId="700CE626" w14:textId="77777777" w:rsidR="002F7F43" w:rsidRPr="00614CD2" w:rsidRDefault="002F7F43" w:rsidP="00275F8F">
            <w:pPr>
              <w:pStyle w:val="TAL"/>
              <w:keepNext w:val="0"/>
              <w:keepLines w:val="0"/>
            </w:pPr>
            <w:r w:rsidRPr="00614CD2">
              <w:t>NWT</w:t>
            </w:r>
          </w:p>
        </w:tc>
      </w:tr>
      <w:tr w:rsidR="00A4689A" w:rsidRPr="00614CD2" w14:paraId="3EE45AC4" w14:textId="77777777" w:rsidTr="00A4689A">
        <w:trPr>
          <w:jc w:val="center"/>
        </w:trPr>
        <w:tc>
          <w:tcPr>
            <w:tcW w:w="550" w:type="pct"/>
          </w:tcPr>
          <w:p w14:paraId="4D8668B0" w14:textId="77777777" w:rsidR="002F7F43" w:rsidRPr="00614CD2" w:rsidRDefault="002F7F43" w:rsidP="00275F8F">
            <w:pPr>
              <w:pStyle w:val="TAL"/>
              <w:keepNext w:val="0"/>
              <w:keepLines w:val="0"/>
            </w:pPr>
            <w:r w:rsidRPr="00614CD2">
              <w:t>c16 (Cat. 3,4)</w:t>
            </w:r>
          </w:p>
        </w:tc>
        <w:tc>
          <w:tcPr>
            <w:tcW w:w="399" w:type="pct"/>
          </w:tcPr>
          <w:p w14:paraId="386B0633" w14:textId="77777777" w:rsidR="002F7F43" w:rsidRPr="00614CD2" w:rsidRDefault="002F7F43" w:rsidP="00275F8F">
            <w:pPr>
              <w:pStyle w:val="TAC"/>
              <w:keepNext w:val="0"/>
              <w:keepLines w:val="0"/>
            </w:pPr>
            <w:r w:rsidRPr="00614CD2">
              <w:t>4.27</w:t>
            </w:r>
          </w:p>
        </w:tc>
        <w:tc>
          <w:tcPr>
            <w:tcW w:w="377" w:type="pct"/>
          </w:tcPr>
          <w:p w14:paraId="7CD99955" w14:textId="77777777" w:rsidR="002F7F43" w:rsidRPr="00614CD2" w:rsidRDefault="002F7F43" w:rsidP="00275F8F">
            <w:pPr>
              <w:pStyle w:val="TAC"/>
              <w:keepNext w:val="0"/>
              <w:keepLines w:val="0"/>
            </w:pPr>
            <w:r w:rsidRPr="00614CD2">
              <w:t>0.76</w:t>
            </w:r>
          </w:p>
        </w:tc>
        <w:tc>
          <w:tcPr>
            <w:tcW w:w="580" w:type="pct"/>
          </w:tcPr>
          <w:p w14:paraId="42DC44AB" w14:textId="77777777" w:rsidR="002F7F43" w:rsidRPr="00614CD2" w:rsidRDefault="002F7F43" w:rsidP="00275F8F">
            <w:pPr>
              <w:pStyle w:val="TAL"/>
              <w:keepNext w:val="0"/>
              <w:keepLines w:val="0"/>
            </w:pPr>
            <w:r w:rsidRPr="00614CD2">
              <w:t>c25 (Cat. 3,4)</w:t>
            </w:r>
          </w:p>
        </w:tc>
        <w:tc>
          <w:tcPr>
            <w:tcW w:w="563" w:type="pct"/>
          </w:tcPr>
          <w:p w14:paraId="17433874" w14:textId="77777777" w:rsidR="002F7F43" w:rsidRPr="00614CD2" w:rsidRDefault="002F7F43" w:rsidP="00275F8F">
            <w:pPr>
              <w:pStyle w:val="TAL"/>
              <w:keepNext w:val="0"/>
              <w:keepLines w:val="0"/>
            </w:pPr>
            <w:r w:rsidRPr="00614CD2">
              <w:t>4.17</w:t>
            </w:r>
          </w:p>
        </w:tc>
        <w:tc>
          <w:tcPr>
            <w:tcW w:w="541" w:type="pct"/>
          </w:tcPr>
          <w:p w14:paraId="08D975F0" w14:textId="77777777" w:rsidR="002F7F43" w:rsidRPr="00614CD2" w:rsidRDefault="002F7F43" w:rsidP="00275F8F">
            <w:pPr>
              <w:pStyle w:val="TAC"/>
              <w:keepNext w:val="0"/>
              <w:keepLines w:val="0"/>
            </w:pPr>
            <w:r w:rsidRPr="00614CD2">
              <w:t>0.91</w:t>
            </w:r>
          </w:p>
        </w:tc>
        <w:tc>
          <w:tcPr>
            <w:tcW w:w="640" w:type="pct"/>
          </w:tcPr>
          <w:p w14:paraId="198E29B8" w14:textId="77777777" w:rsidR="002F7F43" w:rsidRPr="00614CD2" w:rsidRDefault="002F7F43" w:rsidP="00275F8F">
            <w:pPr>
              <w:pStyle w:val="TAC"/>
              <w:keepNext w:val="0"/>
              <w:keepLines w:val="0"/>
            </w:pPr>
            <w:r w:rsidRPr="00614CD2">
              <w:t>0.10</w:t>
            </w:r>
          </w:p>
        </w:tc>
        <w:tc>
          <w:tcPr>
            <w:tcW w:w="412" w:type="pct"/>
          </w:tcPr>
          <w:p w14:paraId="7DE32DCA" w14:textId="77777777" w:rsidR="002F7F43" w:rsidRPr="00614CD2" w:rsidRDefault="002F7F43" w:rsidP="00275F8F">
            <w:pPr>
              <w:pStyle w:val="TAC"/>
              <w:keepNext w:val="0"/>
              <w:keepLines w:val="0"/>
            </w:pPr>
            <w:r w:rsidRPr="00614CD2">
              <w:t>0.657</w:t>
            </w:r>
          </w:p>
        </w:tc>
        <w:tc>
          <w:tcPr>
            <w:tcW w:w="494" w:type="pct"/>
          </w:tcPr>
          <w:p w14:paraId="0F609632" w14:textId="77777777" w:rsidR="002F7F43" w:rsidRPr="00614CD2" w:rsidRDefault="002F7F43" w:rsidP="00275F8F">
            <w:pPr>
              <w:pStyle w:val="TAC"/>
              <w:keepNext w:val="0"/>
              <w:keepLines w:val="0"/>
            </w:pPr>
            <w:r w:rsidRPr="00614CD2">
              <w:t>0.256</w:t>
            </w:r>
          </w:p>
        </w:tc>
        <w:tc>
          <w:tcPr>
            <w:tcW w:w="442" w:type="pct"/>
          </w:tcPr>
          <w:p w14:paraId="076EC0BA" w14:textId="77777777" w:rsidR="002F7F43" w:rsidRPr="00614CD2" w:rsidRDefault="002F7F43" w:rsidP="00275F8F">
            <w:pPr>
              <w:pStyle w:val="TAL"/>
              <w:keepNext w:val="0"/>
              <w:keepLines w:val="0"/>
            </w:pPr>
            <w:r w:rsidRPr="00614CD2">
              <w:t>NWT</w:t>
            </w:r>
          </w:p>
        </w:tc>
      </w:tr>
      <w:tr w:rsidR="00A4689A" w:rsidRPr="00614CD2" w14:paraId="26F16FC4" w14:textId="77777777" w:rsidTr="00A4689A">
        <w:trPr>
          <w:jc w:val="center"/>
        </w:trPr>
        <w:tc>
          <w:tcPr>
            <w:tcW w:w="550" w:type="pct"/>
          </w:tcPr>
          <w:p w14:paraId="597AD7B6" w14:textId="77777777" w:rsidR="002F7F43" w:rsidRPr="00614CD2" w:rsidRDefault="002F7F43" w:rsidP="00275F8F">
            <w:pPr>
              <w:pStyle w:val="TAL"/>
              <w:keepNext w:val="0"/>
              <w:keepLines w:val="0"/>
            </w:pPr>
            <w:r w:rsidRPr="00614CD2">
              <w:t>c16 (Cat. 5,6)</w:t>
            </w:r>
          </w:p>
        </w:tc>
        <w:tc>
          <w:tcPr>
            <w:tcW w:w="399" w:type="pct"/>
          </w:tcPr>
          <w:p w14:paraId="58B23808" w14:textId="77777777" w:rsidR="002F7F43" w:rsidRPr="00614CD2" w:rsidRDefault="002F7F43" w:rsidP="00275F8F">
            <w:pPr>
              <w:pStyle w:val="TAC"/>
              <w:keepNext w:val="0"/>
              <w:keepLines w:val="0"/>
            </w:pPr>
            <w:r w:rsidRPr="00614CD2">
              <w:t>3.78</w:t>
            </w:r>
          </w:p>
        </w:tc>
        <w:tc>
          <w:tcPr>
            <w:tcW w:w="377" w:type="pct"/>
          </w:tcPr>
          <w:p w14:paraId="481C7FB8" w14:textId="77777777" w:rsidR="002F7F43" w:rsidRPr="00614CD2" w:rsidRDefault="002F7F43" w:rsidP="00275F8F">
            <w:pPr>
              <w:pStyle w:val="TAC"/>
              <w:keepNext w:val="0"/>
              <w:keepLines w:val="0"/>
            </w:pPr>
            <w:r w:rsidRPr="00614CD2">
              <w:t>0.92</w:t>
            </w:r>
          </w:p>
        </w:tc>
        <w:tc>
          <w:tcPr>
            <w:tcW w:w="580" w:type="pct"/>
          </w:tcPr>
          <w:p w14:paraId="085C9681" w14:textId="77777777" w:rsidR="002F7F43" w:rsidRPr="00614CD2" w:rsidRDefault="002F7F43" w:rsidP="00275F8F">
            <w:pPr>
              <w:pStyle w:val="TAL"/>
              <w:keepNext w:val="0"/>
              <w:keepLines w:val="0"/>
            </w:pPr>
            <w:r w:rsidRPr="00614CD2">
              <w:t>c25 (Cat. 5,6)</w:t>
            </w:r>
          </w:p>
        </w:tc>
        <w:tc>
          <w:tcPr>
            <w:tcW w:w="563" w:type="pct"/>
          </w:tcPr>
          <w:p w14:paraId="6306927A" w14:textId="77777777" w:rsidR="002F7F43" w:rsidRPr="00614CD2" w:rsidRDefault="002F7F43" w:rsidP="00275F8F">
            <w:pPr>
              <w:pStyle w:val="TAL"/>
              <w:keepNext w:val="0"/>
              <w:keepLines w:val="0"/>
            </w:pPr>
            <w:r w:rsidRPr="00614CD2">
              <w:t>3.83</w:t>
            </w:r>
          </w:p>
        </w:tc>
        <w:tc>
          <w:tcPr>
            <w:tcW w:w="541" w:type="pct"/>
          </w:tcPr>
          <w:p w14:paraId="0E2E3454" w14:textId="77777777" w:rsidR="002F7F43" w:rsidRPr="00614CD2" w:rsidRDefault="002F7F43" w:rsidP="00275F8F">
            <w:pPr>
              <w:pStyle w:val="TAC"/>
              <w:keepNext w:val="0"/>
              <w:keepLines w:val="0"/>
            </w:pPr>
            <w:r w:rsidRPr="00614CD2">
              <w:t>0.85</w:t>
            </w:r>
          </w:p>
        </w:tc>
        <w:tc>
          <w:tcPr>
            <w:tcW w:w="640" w:type="pct"/>
          </w:tcPr>
          <w:p w14:paraId="1D9A4479" w14:textId="77777777" w:rsidR="002F7F43" w:rsidRPr="00614CD2" w:rsidRDefault="002F7F43" w:rsidP="00275F8F">
            <w:pPr>
              <w:pStyle w:val="TAC"/>
              <w:keepNext w:val="0"/>
              <w:keepLines w:val="0"/>
            </w:pPr>
            <w:r w:rsidRPr="00614CD2">
              <w:t>-0.05</w:t>
            </w:r>
          </w:p>
        </w:tc>
        <w:tc>
          <w:tcPr>
            <w:tcW w:w="412" w:type="pct"/>
          </w:tcPr>
          <w:p w14:paraId="42419426" w14:textId="77777777" w:rsidR="002F7F43" w:rsidRPr="00614CD2" w:rsidRDefault="002F7F43" w:rsidP="00275F8F">
            <w:pPr>
              <w:pStyle w:val="TAC"/>
              <w:keepNext w:val="0"/>
              <w:keepLines w:val="0"/>
            </w:pPr>
            <w:r w:rsidRPr="00614CD2">
              <w:t>&lt;0.001</w:t>
            </w:r>
          </w:p>
        </w:tc>
        <w:tc>
          <w:tcPr>
            <w:tcW w:w="494" w:type="pct"/>
          </w:tcPr>
          <w:p w14:paraId="68DD4680" w14:textId="77777777" w:rsidR="002F7F43" w:rsidRPr="00614CD2" w:rsidRDefault="002F7F43" w:rsidP="00275F8F">
            <w:pPr>
              <w:pStyle w:val="TAC"/>
              <w:keepNext w:val="0"/>
              <w:keepLines w:val="0"/>
            </w:pPr>
            <w:r w:rsidRPr="00614CD2">
              <w:t>0.621</w:t>
            </w:r>
          </w:p>
        </w:tc>
        <w:tc>
          <w:tcPr>
            <w:tcW w:w="442" w:type="pct"/>
          </w:tcPr>
          <w:p w14:paraId="0BE68E65" w14:textId="77777777" w:rsidR="002F7F43" w:rsidRPr="00614CD2" w:rsidRDefault="002F7F43" w:rsidP="00275F8F">
            <w:pPr>
              <w:pStyle w:val="TAL"/>
              <w:keepNext w:val="0"/>
              <w:keepLines w:val="0"/>
            </w:pPr>
            <w:r w:rsidRPr="00614CD2">
              <w:t>NWT</w:t>
            </w:r>
          </w:p>
        </w:tc>
      </w:tr>
      <w:tr w:rsidR="00A4689A" w:rsidRPr="00614CD2" w14:paraId="799038DA" w14:textId="77777777" w:rsidTr="00A4689A">
        <w:trPr>
          <w:jc w:val="center"/>
        </w:trPr>
        <w:tc>
          <w:tcPr>
            <w:tcW w:w="550" w:type="pct"/>
          </w:tcPr>
          <w:p w14:paraId="17597917" w14:textId="77777777" w:rsidR="002F7F43" w:rsidRPr="00614CD2" w:rsidRDefault="002F7F43" w:rsidP="00275F8F">
            <w:pPr>
              <w:pStyle w:val="TAL"/>
              <w:keepNext w:val="0"/>
              <w:keepLines w:val="0"/>
            </w:pPr>
            <w:r w:rsidRPr="00614CD2">
              <w:t>c17 (Cat. 1,2)</w:t>
            </w:r>
          </w:p>
        </w:tc>
        <w:tc>
          <w:tcPr>
            <w:tcW w:w="399" w:type="pct"/>
          </w:tcPr>
          <w:p w14:paraId="5E871463" w14:textId="77777777" w:rsidR="002F7F43" w:rsidRPr="00614CD2" w:rsidRDefault="002F7F43" w:rsidP="00275F8F">
            <w:pPr>
              <w:pStyle w:val="TAC"/>
              <w:keepNext w:val="0"/>
              <w:keepLines w:val="0"/>
            </w:pPr>
            <w:r w:rsidRPr="00614CD2">
              <w:t>3.75</w:t>
            </w:r>
          </w:p>
        </w:tc>
        <w:tc>
          <w:tcPr>
            <w:tcW w:w="377" w:type="pct"/>
          </w:tcPr>
          <w:p w14:paraId="7F25FA2B" w14:textId="77777777" w:rsidR="002F7F43" w:rsidRPr="00614CD2" w:rsidRDefault="002F7F43" w:rsidP="00275F8F">
            <w:pPr>
              <w:pStyle w:val="TAC"/>
              <w:keepNext w:val="0"/>
              <w:keepLines w:val="0"/>
            </w:pPr>
            <w:r w:rsidRPr="00614CD2">
              <w:t>0.95</w:t>
            </w:r>
          </w:p>
        </w:tc>
        <w:tc>
          <w:tcPr>
            <w:tcW w:w="580" w:type="pct"/>
          </w:tcPr>
          <w:p w14:paraId="6EFB4C83" w14:textId="77777777" w:rsidR="002F7F43" w:rsidRPr="00614CD2" w:rsidRDefault="002F7F43" w:rsidP="00275F8F">
            <w:pPr>
              <w:pStyle w:val="TAL"/>
              <w:keepNext w:val="0"/>
              <w:keepLines w:val="0"/>
            </w:pPr>
            <w:r w:rsidRPr="00614CD2">
              <w:t>c26 (Cat. 1,2)</w:t>
            </w:r>
          </w:p>
        </w:tc>
        <w:tc>
          <w:tcPr>
            <w:tcW w:w="563" w:type="pct"/>
          </w:tcPr>
          <w:p w14:paraId="39B33866" w14:textId="77777777" w:rsidR="002F7F43" w:rsidRPr="00614CD2" w:rsidRDefault="002F7F43" w:rsidP="00275F8F">
            <w:pPr>
              <w:pStyle w:val="TAL"/>
              <w:keepNext w:val="0"/>
              <w:keepLines w:val="0"/>
            </w:pPr>
            <w:r w:rsidRPr="00614CD2">
              <w:t>3.75</w:t>
            </w:r>
          </w:p>
        </w:tc>
        <w:tc>
          <w:tcPr>
            <w:tcW w:w="541" w:type="pct"/>
          </w:tcPr>
          <w:p w14:paraId="2B876FCE" w14:textId="77777777" w:rsidR="002F7F43" w:rsidRPr="00614CD2" w:rsidRDefault="002F7F43" w:rsidP="00275F8F">
            <w:pPr>
              <w:pStyle w:val="TAC"/>
              <w:keepNext w:val="0"/>
              <w:keepLines w:val="0"/>
            </w:pPr>
            <w:r w:rsidRPr="00614CD2">
              <w:t>0.98</w:t>
            </w:r>
          </w:p>
        </w:tc>
        <w:tc>
          <w:tcPr>
            <w:tcW w:w="640" w:type="pct"/>
          </w:tcPr>
          <w:p w14:paraId="05D90802" w14:textId="77777777" w:rsidR="002F7F43" w:rsidRPr="00614CD2" w:rsidRDefault="002F7F43" w:rsidP="00275F8F">
            <w:pPr>
              <w:pStyle w:val="TAC"/>
              <w:keepNext w:val="0"/>
              <w:keepLines w:val="0"/>
            </w:pPr>
            <w:r w:rsidRPr="00614CD2">
              <w:t>0.00</w:t>
            </w:r>
          </w:p>
        </w:tc>
        <w:tc>
          <w:tcPr>
            <w:tcW w:w="412" w:type="pct"/>
          </w:tcPr>
          <w:p w14:paraId="7214E3DB" w14:textId="77777777" w:rsidR="002F7F43" w:rsidRPr="00614CD2" w:rsidRDefault="002F7F43" w:rsidP="00275F8F">
            <w:pPr>
              <w:pStyle w:val="TAC"/>
              <w:keepNext w:val="0"/>
              <w:keepLines w:val="0"/>
            </w:pPr>
            <w:r w:rsidRPr="00614CD2">
              <w:t>&lt;0.001</w:t>
            </w:r>
          </w:p>
        </w:tc>
        <w:tc>
          <w:tcPr>
            <w:tcW w:w="494" w:type="pct"/>
          </w:tcPr>
          <w:p w14:paraId="26762C11" w14:textId="77777777" w:rsidR="002F7F43" w:rsidRPr="00614CD2" w:rsidRDefault="002F7F43" w:rsidP="00275F8F">
            <w:pPr>
              <w:pStyle w:val="TAC"/>
              <w:keepNext w:val="0"/>
              <w:keepLines w:val="0"/>
            </w:pPr>
            <w:r w:rsidRPr="00614CD2">
              <w:t>0.500</w:t>
            </w:r>
          </w:p>
        </w:tc>
        <w:tc>
          <w:tcPr>
            <w:tcW w:w="442" w:type="pct"/>
          </w:tcPr>
          <w:p w14:paraId="1E85440C" w14:textId="77777777" w:rsidR="002F7F43" w:rsidRPr="00614CD2" w:rsidRDefault="002F7F43" w:rsidP="00275F8F">
            <w:pPr>
              <w:pStyle w:val="TAL"/>
              <w:keepNext w:val="0"/>
              <w:keepLines w:val="0"/>
            </w:pPr>
            <w:r w:rsidRPr="00614CD2">
              <w:t>NWT</w:t>
            </w:r>
          </w:p>
        </w:tc>
      </w:tr>
      <w:tr w:rsidR="00A4689A" w:rsidRPr="00614CD2" w14:paraId="7DA7682A" w14:textId="77777777" w:rsidTr="00A4689A">
        <w:trPr>
          <w:jc w:val="center"/>
        </w:trPr>
        <w:tc>
          <w:tcPr>
            <w:tcW w:w="550" w:type="pct"/>
          </w:tcPr>
          <w:p w14:paraId="2CE201C0" w14:textId="77777777" w:rsidR="002F7F43" w:rsidRPr="00614CD2" w:rsidRDefault="002F7F43" w:rsidP="00275F8F">
            <w:pPr>
              <w:pStyle w:val="TAL"/>
              <w:keepNext w:val="0"/>
              <w:keepLines w:val="0"/>
            </w:pPr>
            <w:r w:rsidRPr="00614CD2">
              <w:t>c17 (Cat. 3,4)</w:t>
            </w:r>
          </w:p>
        </w:tc>
        <w:tc>
          <w:tcPr>
            <w:tcW w:w="399" w:type="pct"/>
          </w:tcPr>
          <w:p w14:paraId="7569F4A5" w14:textId="77777777" w:rsidR="002F7F43" w:rsidRPr="00614CD2" w:rsidRDefault="002F7F43" w:rsidP="00275F8F">
            <w:pPr>
              <w:pStyle w:val="TAC"/>
              <w:keepNext w:val="0"/>
              <w:keepLines w:val="0"/>
            </w:pPr>
            <w:r w:rsidRPr="00614CD2">
              <w:t>4.25</w:t>
            </w:r>
          </w:p>
        </w:tc>
        <w:tc>
          <w:tcPr>
            <w:tcW w:w="377" w:type="pct"/>
          </w:tcPr>
          <w:p w14:paraId="7CDB4C3C" w14:textId="77777777" w:rsidR="002F7F43" w:rsidRPr="00614CD2" w:rsidRDefault="002F7F43" w:rsidP="00275F8F">
            <w:pPr>
              <w:pStyle w:val="TAC"/>
              <w:keepNext w:val="0"/>
              <w:keepLines w:val="0"/>
            </w:pPr>
            <w:r w:rsidRPr="00614CD2">
              <w:t>0.93</w:t>
            </w:r>
          </w:p>
        </w:tc>
        <w:tc>
          <w:tcPr>
            <w:tcW w:w="580" w:type="pct"/>
          </w:tcPr>
          <w:p w14:paraId="04088207" w14:textId="77777777" w:rsidR="002F7F43" w:rsidRPr="00614CD2" w:rsidRDefault="002F7F43" w:rsidP="00275F8F">
            <w:pPr>
              <w:pStyle w:val="TAL"/>
              <w:keepNext w:val="0"/>
              <w:keepLines w:val="0"/>
            </w:pPr>
            <w:r w:rsidRPr="00614CD2">
              <w:t>c26 (Cat. 3,4)</w:t>
            </w:r>
          </w:p>
        </w:tc>
        <w:tc>
          <w:tcPr>
            <w:tcW w:w="563" w:type="pct"/>
          </w:tcPr>
          <w:p w14:paraId="5570ED21" w14:textId="77777777" w:rsidR="002F7F43" w:rsidRPr="00614CD2" w:rsidRDefault="002F7F43" w:rsidP="00275F8F">
            <w:pPr>
              <w:pStyle w:val="TAL"/>
              <w:keepNext w:val="0"/>
              <w:keepLines w:val="0"/>
            </w:pPr>
            <w:r w:rsidRPr="00614CD2">
              <w:t>4.32</w:t>
            </w:r>
          </w:p>
        </w:tc>
        <w:tc>
          <w:tcPr>
            <w:tcW w:w="541" w:type="pct"/>
          </w:tcPr>
          <w:p w14:paraId="6845F9BB" w14:textId="77777777" w:rsidR="002F7F43" w:rsidRPr="00614CD2" w:rsidRDefault="002F7F43" w:rsidP="00275F8F">
            <w:pPr>
              <w:pStyle w:val="TAC"/>
              <w:keepNext w:val="0"/>
              <w:keepLines w:val="0"/>
            </w:pPr>
            <w:r w:rsidRPr="00614CD2">
              <w:t>0.83</w:t>
            </w:r>
          </w:p>
        </w:tc>
        <w:tc>
          <w:tcPr>
            <w:tcW w:w="640" w:type="pct"/>
          </w:tcPr>
          <w:p w14:paraId="5F8A669B" w14:textId="77777777" w:rsidR="002F7F43" w:rsidRPr="00614CD2" w:rsidRDefault="002F7F43" w:rsidP="00275F8F">
            <w:pPr>
              <w:pStyle w:val="TAC"/>
              <w:keepNext w:val="0"/>
              <w:keepLines w:val="0"/>
            </w:pPr>
            <w:r w:rsidRPr="00614CD2">
              <w:t>-0.07</w:t>
            </w:r>
          </w:p>
        </w:tc>
        <w:tc>
          <w:tcPr>
            <w:tcW w:w="412" w:type="pct"/>
          </w:tcPr>
          <w:p w14:paraId="5B8F22D2" w14:textId="77777777" w:rsidR="002F7F43" w:rsidRPr="00614CD2" w:rsidRDefault="002F7F43" w:rsidP="00275F8F">
            <w:pPr>
              <w:pStyle w:val="TAC"/>
              <w:keepNext w:val="0"/>
              <w:keepLines w:val="0"/>
            </w:pPr>
            <w:r w:rsidRPr="00614CD2">
              <w:t>&lt;0.001</w:t>
            </w:r>
          </w:p>
        </w:tc>
        <w:tc>
          <w:tcPr>
            <w:tcW w:w="494" w:type="pct"/>
          </w:tcPr>
          <w:p w14:paraId="1D37BC51" w14:textId="77777777" w:rsidR="002F7F43" w:rsidRPr="00614CD2" w:rsidRDefault="002F7F43" w:rsidP="00275F8F">
            <w:pPr>
              <w:pStyle w:val="TAC"/>
              <w:keepNext w:val="0"/>
              <w:keepLines w:val="0"/>
            </w:pPr>
            <w:r w:rsidRPr="00614CD2">
              <w:t>0.661</w:t>
            </w:r>
          </w:p>
        </w:tc>
        <w:tc>
          <w:tcPr>
            <w:tcW w:w="442" w:type="pct"/>
          </w:tcPr>
          <w:p w14:paraId="7E4023B9" w14:textId="77777777" w:rsidR="002F7F43" w:rsidRPr="00614CD2" w:rsidRDefault="002F7F43" w:rsidP="00275F8F">
            <w:pPr>
              <w:pStyle w:val="TAL"/>
              <w:keepNext w:val="0"/>
              <w:keepLines w:val="0"/>
            </w:pPr>
            <w:r w:rsidRPr="00614CD2">
              <w:t>NWT</w:t>
            </w:r>
          </w:p>
        </w:tc>
      </w:tr>
      <w:tr w:rsidR="00A4689A" w:rsidRPr="00614CD2" w14:paraId="01DC0230" w14:textId="77777777" w:rsidTr="00A4689A">
        <w:trPr>
          <w:jc w:val="center"/>
        </w:trPr>
        <w:tc>
          <w:tcPr>
            <w:tcW w:w="550" w:type="pct"/>
          </w:tcPr>
          <w:p w14:paraId="1A540C1F" w14:textId="77777777" w:rsidR="002F7F43" w:rsidRPr="00614CD2" w:rsidRDefault="002F7F43" w:rsidP="00275F8F">
            <w:pPr>
              <w:pStyle w:val="TAL"/>
              <w:keepNext w:val="0"/>
              <w:keepLines w:val="0"/>
            </w:pPr>
            <w:r w:rsidRPr="00614CD2">
              <w:t>c17 (Cat. 5,6)</w:t>
            </w:r>
          </w:p>
        </w:tc>
        <w:tc>
          <w:tcPr>
            <w:tcW w:w="399" w:type="pct"/>
          </w:tcPr>
          <w:p w14:paraId="2561B44A" w14:textId="77777777" w:rsidR="002F7F43" w:rsidRPr="00614CD2" w:rsidRDefault="002F7F43" w:rsidP="00275F8F">
            <w:pPr>
              <w:pStyle w:val="TAC"/>
              <w:keepNext w:val="0"/>
              <w:keepLines w:val="0"/>
            </w:pPr>
            <w:r w:rsidRPr="00614CD2">
              <w:t>3.80</w:t>
            </w:r>
          </w:p>
        </w:tc>
        <w:tc>
          <w:tcPr>
            <w:tcW w:w="377" w:type="pct"/>
          </w:tcPr>
          <w:p w14:paraId="304E491C" w14:textId="77777777" w:rsidR="002F7F43" w:rsidRPr="00614CD2" w:rsidRDefault="002F7F43" w:rsidP="00275F8F">
            <w:pPr>
              <w:pStyle w:val="TAC"/>
              <w:keepNext w:val="0"/>
              <w:keepLines w:val="0"/>
            </w:pPr>
            <w:r w:rsidRPr="00614CD2">
              <w:t>0.76</w:t>
            </w:r>
          </w:p>
        </w:tc>
        <w:tc>
          <w:tcPr>
            <w:tcW w:w="580" w:type="pct"/>
          </w:tcPr>
          <w:p w14:paraId="465782ED" w14:textId="77777777" w:rsidR="002F7F43" w:rsidRPr="00614CD2" w:rsidRDefault="002F7F43" w:rsidP="00275F8F">
            <w:pPr>
              <w:pStyle w:val="TAL"/>
              <w:keepNext w:val="0"/>
              <w:keepLines w:val="0"/>
            </w:pPr>
            <w:r w:rsidRPr="00614CD2">
              <w:t>c26 (Cat. 5,6)</w:t>
            </w:r>
          </w:p>
        </w:tc>
        <w:tc>
          <w:tcPr>
            <w:tcW w:w="563" w:type="pct"/>
          </w:tcPr>
          <w:p w14:paraId="26468A14" w14:textId="77777777" w:rsidR="002F7F43" w:rsidRPr="00614CD2" w:rsidRDefault="002F7F43" w:rsidP="00275F8F">
            <w:pPr>
              <w:pStyle w:val="TAL"/>
              <w:keepNext w:val="0"/>
              <w:keepLines w:val="0"/>
            </w:pPr>
            <w:r w:rsidRPr="00614CD2">
              <w:t>3.93</w:t>
            </w:r>
          </w:p>
        </w:tc>
        <w:tc>
          <w:tcPr>
            <w:tcW w:w="541" w:type="pct"/>
          </w:tcPr>
          <w:p w14:paraId="7B2BDBC8" w14:textId="77777777" w:rsidR="002F7F43" w:rsidRPr="00614CD2" w:rsidRDefault="002F7F43" w:rsidP="00275F8F">
            <w:pPr>
              <w:pStyle w:val="TAC"/>
              <w:keepNext w:val="0"/>
              <w:keepLines w:val="0"/>
            </w:pPr>
            <w:r w:rsidRPr="00614CD2">
              <w:t>0.92</w:t>
            </w:r>
          </w:p>
        </w:tc>
        <w:tc>
          <w:tcPr>
            <w:tcW w:w="640" w:type="pct"/>
          </w:tcPr>
          <w:p w14:paraId="5C9B828A" w14:textId="77777777" w:rsidR="002F7F43" w:rsidRPr="00614CD2" w:rsidRDefault="002F7F43" w:rsidP="00275F8F">
            <w:pPr>
              <w:pStyle w:val="TAC"/>
              <w:keepNext w:val="0"/>
              <w:keepLines w:val="0"/>
            </w:pPr>
            <w:r w:rsidRPr="00614CD2">
              <w:t>-0.13</w:t>
            </w:r>
          </w:p>
        </w:tc>
        <w:tc>
          <w:tcPr>
            <w:tcW w:w="412" w:type="pct"/>
          </w:tcPr>
          <w:p w14:paraId="54EBBDC6" w14:textId="77777777" w:rsidR="002F7F43" w:rsidRPr="00614CD2" w:rsidRDefault="002F7F43" w:rsidP="00275F8F">
            <w:pPr>
              <w:pStyle w:val="TAC"/>
              <w:keepNext w:val="0"/>
              <w:keepLines w:val="0"/>
            </w:pPr>
            <w:r w:rsidRPr="00614CD2">
              <w:t>&lt;0.001</w:t>
            </w:r>
          </w:p>
        </w:tc>
        <w:tc>
          <w:tcPr>
            <w:tcW w:w="494" w:type="pct"/>
          </w:tcPr>
          <w:p w14:paraId="72DC465E" w14:textId="77777777" w:rsidR="002F7F43" w:rsidRPr="00614CD2" w:rsidRDefault="002F7F43" w:rsidP="00275F8F">
            <w:pPr>
              <w:pStyle w:val="TAC"/>
              <w:keepNext w:val="0"/>
              <w:keepLines w:val="0"/>
            </w:pPr>
            <w:r w:rsidRPr="00614CD2">
              <w:t>0.806</w:t>
            </w:r>
          </w:p>
        </w:tc>
        <w:tc>
          <w:tcPr>
            <w:tcW w:w="442" w:type="pct"/>
          </w:tcPr>
          <w:p w14:paraId="07848481" w14:textId="77777777" w:rsidR="002F7F43" w:rsidRPr="00614CD2" w:rsidRDefault="002F7F43" w:rsidP="00275F8F">
            <w:pPr>
              <w:pStyle w:val="TAL"/>
              <w:keepNext w:val="0"/>
              <w:keepLines w:val="0"/>
            </w:pPr>
            <w:r w:rsidRPr="00614CD2">
              <w:t>NWT</w:t>
            </w:r>
          </w:p>
        </w:tc>
      </w:tr>
      <w:tr w:rsidR="00A4689A" w:rsidRPr="00614CD2" w14:paraId="7CEF7BCE" w14:textId="77777777" w:rsidTr="00A4689A">
        <w:trPr>
          <w:jc w:val="center"/>
        </w:trPr>
        <w:tc>
          <w:tcPr>
            <w:tcW w:w="550" w:type="pct"/>
          </w:tcPr>
          <w:p w14:paraId="704C9D30" w14:textId="77777777" w:rsidR="002F7F43" w:rsidRPr="00614CD2" w:rsidRDefault="002F7F43" w:rsidP="00275F8F">
            <w:pPr>
              <w:pStyle w:val="TAL"/>
              <w:keepNext w:val="0"/>
              <w:keepLines w:val="0"/>
            </w:pPr>
            <w:r w:rsidRPr="00614CD2">
              <w:t>c18 (Cat. 1,2)</w:t>
            </w:r>
          </w:p>
        </w:tc>
        <w:tc>
          <w:tcPr>
            <w:tcW w:w="399" w:type="pct"/>
          </w:tcPr>
          <w:p w14:paraId="46372BA8" w14:textId="77777777" w:rsidR="002F7F43" w:rsidRPr="00614CD2" w:rsidRDefault="002F7F43" w:rsidP="00275F8F">
            <w:pPr>
              <w:pStyle w:val="TAC"/>
              <w:keepNext w:val="0"/>
              <w:keepLines w:val="0"/>
            </w:pPr>
            <w:r w:rsidRPr="00614CD2">
              <w:t>3.83</w:t>
            </w:r>
          </w:p>
        </w:tc>
        <w:tc>
          <w:tcPr>
            <w:tcW w:w="377" w:type="pct"/>
          </w:tcPr>
          <w:p w14:paraId="4D92A81E" w14:textId="77777777" w:rsidR="002F7F43" w:rsidRPr="00614CD2" w:rsidRDefault="002F7F43" w:rsidP="00275F8F">
            <w:pPr>
              <w:pStyle w:val="TAC"/>
              <w:keepNext w:val="0"/>
              <w:keepLines w:val="0"/>
            </w:pPr>
            <w:r w:rsidRPr="00614CD2">
              <w:t>0.89</w:t>
            </w:r>
          </w:p>
        </w:tc>
        <w:tc>
          <w:tcPr>
            <w:tcW w:w="580" w:type="pct"/>
          </w:tcPr>
          <w:p w14:paraId="0E4869CF" w14:textId="77777777" w:rsidR="002F7F43" w:rsidRPr="00614CD2" w:rsidRDefault="002F7F43" w:rsidP="00275F8F">
            <w:pPr>
              <w:pStyle w:val="TAL"/>
              <w:keepNext w:val="0"/>
              <w:keepLines w:val="0"/>
            </w:pPr>
            <w:r w:rsidRPr="00614CD2">
              <w:t>c27 (Cat. 1,2)</w:t>
            </w:r>
          </w:p>
        </w:tc>
        <w:tc>
          <w:tcPr>
            <w:tcW w:w="563" w:type="pct"/>
          </w:tcPr>
          <w:p w14:paraId="0B0FD4B0" w14:textId="77777777" w:rsidR="002F7F43" w:rsidRPr="00614CD2" w:rsidRDefault="002F7F43" w:rsidP="00275F8F">
            <w:pPr>
              <w:pStyle w:val="TAL"/>
              <w:keepNext w:val="0"/>
              <w:keepLines w:val="0"/>
            </w:pPr>
            <w:r w:rsidRPr="00614CD2">
              <w:t>3.90</w:t>
            </w:r>
          </w:p>
        </w:tc>
        <w:tc>
          <w:tcPr>
            <w:tcW w:w="541" w:type="pct"/>
          </w:tcPr>
          <w:p w14:paraId="795F1709" w14:textId="77777777" w:rsidR="002F7F43" w:rsidRPr="00614CD2" w:rsidRDefault="002F7F43" w:rsidP="00275F8F">
            <w:pPr>
              <w:pStyle w:val="TAC"/>
              <w:keepNext w:val="0"/>
              <w:keepLines w:val="0"/>
            </w:pPr>
            <w:r w:rsidRPr="00614CD2">
              <w:t>0.95</w:t>
            </w:r>
          </w:p>
        </w:tc>
        <w:tc>
          <w:tcPr>
            <w:tcW w:w="640" w:type="pct"/>
          </w:tcPr>
          <w:p w14:paraId="5003AFD3" w14:textId="77777777" w:rsidR="002F7F43" w:rsidRPr="00614CD2" w:rsidRDefault="002F7F43" w:rsidP="00275F8F">
            <w:pPr>
              <w:pStyle w:val="TAC"/>
              <w:keepNext w:val="0"/>
              <w:keepLines w:val="0"/>
            </w:pPr>
            <w:r w:rsidRPr="00614CD2">
              <w:t>-0.07</w:t>
            </w:r>
          </w:p>
        </w:tc>
        <w:tc>
          <w:tcPr>
            <w:tcW w:w="412" w:type="pct"/>
          </w:tcPr>
          <w:p w14:paraId="387D1FB9" w14:textId="77777777" w:rsidR="002F7F43" w:rsidRPr="00614CD2" w:rsidRDefault="002F7F43" w:rsidP="00275F8F">
            <w:pPr>
              <w:pStyle w:val="TAC"/>
              <w:keepNext w:val="0"/>
              <w:keepLines w:val="0"/>
            </w:pPr>
            <w:r w:rsidRPr="00614CD2">
              <w:t>&lt;0.001</w:t>
            </w:r>
          </w:p>
        </w:tc>
        <w:tc>
          <w:tcPr>
            <w:tcW w:w="494" w:type="pct"/>
          </w:tcPr>
          <w:p w14:paraId="3336CF87" w14:textId="77777777" w:rsidR="002F7F43" w:rsidRPr="00614CD2" w:rsidRDefault="002F7F43" w:rsidP="00275F8F">
            <w:pPr>
              <w:pStyle w:val="TAC"/>
              <w:keepNext w:val="0"/>
              <w:keepLines w:val="0"/>
            </w:pPr>
            <w:r w:rsidRPr="00614CD2">
              <w:t>0.655</w:t>
            </w:r>
          </w:p>
        </w:tc>
        <w:tc>
          <w:tcPr>
            <w:tcW w:w="442" w:type="pct"/>
          </w:tcPr>
          <w:p w14:paraId="58C44748" w14:textId="77777777" w:rsidR="002F7F43" w:rsidRPr="00614CD2" w:rsidRDefault="002F7F43" w:rsidP="00275F8F">
            <w:pPr>
              <w:pStyle w:val="TAL"/>
              <w:keepNext w:val="0"/>
              <w:keepLines w:val="0"/>
            </w:pPr>
            <w:r w:rsidRPr="00614CD2">
              <w:t>NWT</w:t>
            </w:r>
          </w:p>
        </w:tc>
      </w:tr>
      <w:tr w:rsidR="00A4689A" w:rsidRPr="00614CD2" w14:paraId="57E327D3" w14:textId="77777777" w:rsidTr="00A4689A">
        <w:trPr>
          <w:jc w:val="center"/>
        </w:trPr>
        <w:tc>
          <w:tcPr>
            <w:tcW w:w="550" w:type="pct"/>
          </w:tcPr>
          <w:p w14:paraId="0A6D8833" w14:textId="77777777" w:rsidR="002F7F43" w:rsidRPr="00614CD2" w:rsidRDefault="002F7F43" w:rsidP="00275F8F">
            <w:pPr>
              <w:pStyle w:val="TAL"/>
              <w:keepNext w:val="0"/>
              <w:keepLines w:val="0"/>
            </w:pPr>
            <w:r w:rsidRPr="00614CD2">
              <w:t>c18 (Cat. 3,4)</w:t>
            </w:r>
          </w:p>
        </w:tc>
        <w:tc>
          <w:tcPr>
            <w:tcW w:w="399" w:type="pct"/>
          </w:tcPr>
          <w:p w14:paraId="270EB178" w14:textId="77777777" w:rsidR="002F7F43" w:rsidRPr="00614CD2" w:rsidRDefault="002F7F43" w:rsidP="00275F8F">
            <w:pPr>
              <w:pStyle w:val="TAC"/>
              <w:keepNext w:val="0"/>
              <w:keepLines w:val="0"/>
            </w:pPr>
            <w:r w:rsidRPr="00614CD2">
              <w:t>4.38</w:t>
            </w:r>
          </w:p>
        </w:tc>
        <w:tc>
          <w:tcPr>
            <w:tcW w:w="377" w:type="pct"/>
          </w:tcPr>
          <w:p w14:paraId="79BB111F" w14:textId="77777777" w:rsidR="002F7F43" w:rsidRPr="00614CD2" w:rsidRDefault="002F7F43" w:rsidP="00275F8F">
            <w:pPr>
              <w:pStyle w:val="TAC"/>
              <w:keepNext w:val="0"/>
              <w:keepLines w:val="0"/>
            </w:pPr>
            <w:r w:rsidRPr="00614CD2">
              <w:t>0.67</w:t>
            </w:r>
          </w:p>
        </w:tc>
        <w:tc>
          <w:tcPr>
            <w:tcW w:w="580" w:type="pct"/>
          </w:tcPr>
          <w:p w14:paraId="188CCBE0" w14:textId="77777777" w:rsidR="002F7F43" w:rsidRPr="00614CD2" w:rsidRDefault="002F7F43" w:rsidP="00275F8F">
            <w:pPr>
              <w:pStyle w:val="TAL"/>
              <w:keepNext w:val="0"/>
              <w:keepLines w:val="0"/>
            </w:pPr>
            <w:r w:rsidRPr="00614CD2">
              <w:t>c27 (Cat. 3,4)</w:t>
            </w:r>
          </w:p>
        </w:tc>
        <w:tc>
          <w:tcPr>
            <w:tcW w:w="563" w:type="pct"/>
          </w:tcPr>
          <w:p w14:paraId="6C75FC5B" w14:textId="77777777" w:rsidR="002F7F43" w:rsidRPr="00614CD2" w:rsidRDefault="002F7F43" w:rsidP="00275F8F">
            <w:pPr>
              <w:pStyle w:val="TAL"/>
              <w:keepNext w:val="0"/>
              <w:keepLines w:val="0"/>
            </w:pPr>
            <w:r w:rsidRPr="00614CD2">
              <w:t>4.15</w:t>
            </w:r>
          </w:p>
        </w:tc>
        <w:tc>
          <w:tcPr>
            <w:tcW w:w="541" w:type="pct"/>
          </w:tcPr>
          <w:p w14:paraId="055F20CE" w14:textId="77777777" w:rsidR="002F7F43" w:rsidRPr="00614CD2" w:rsidRDefault="002F7F43" w:rsidP="00275F8F">
            <w:pPr>
              <w:pStyle w:val="TAC"/>
              <w:keepNext w:val="0"/>
              <w:keepLines w:val="0"/>
            </w:pPr>
            <w:r w:rsidRPr="00614CD2">
              <w:t>0.99</w:t>
            </w:r>
          </w:p>
        </w:tc>
        <w:tc>
          <w:tcPr>
            <w:tcW w:w="640" w:type="pct"/>
          </w:tcPr>
          <w:p w14:paraId="2D7A281F" w14:textId="77777777" w:rsidR="002F7F43" w:rsidRPr="00614CD2" w:rsidRDefault="002F7F43" w:rsidP="00275F8F">
            <w:pPr>
              <w:pStyle w:val="TAC"/>
              <w:keepNext w:val="0"/>
              <w:keepLines w:val="0"/>
            </w:pPr>
            <w:r w:rsidRPr="00614CD2">
              <w:t>0.23</w:t>
            </w:r>
          </w:p>
        </w:tc>
        <w:tc>
          <w:tcPr>
            <w:tcW w:w="412" w:type="pct"/>
          </w:tcPr>
          <w:p w14:paraId="42620A53" w14:textId="77777777" w:rsidR="002F7F43" w:rsidRPr="00614CD2" w:rsidRDefault="002F7F43" w:rsidP="00275F8F">
            <w:pPr>
              <w:pStyle w:val="TAC"/>
              <w:keepNext w:val="0"/>
              <w:keepLines w:val="0"/>
            </w:pPr>
            <w:r w:rsidRPr="00614CD2">
              <w:t>1.515</w:t>
            </w:r>
          </w:p>
        </w:tc>
        <w:tc>
          <w:tcPr>
            <w:tcW w:w="494" w:type="pct"/>
          </w:tcPr>
          <w:p w14:paraId="4632DC8E" w14:textId="77777777" w:rsidR="002F7F43" w:rsidRPr="00614CD2" w:rsidRDefault="002F7F43" w:rsidP="00275F8F">
            <w:pPr>
              <w:pStyle w:val="TAC"/>
              <w:keepNext w:val="0"/>
              <w:keepLines w:val="0"/>
            </w:pPr>
            <w:r w:rsidRPr="00614CD2">
              <w:t>0.066</w:t>
            </w:r>
          </w:p>
        </w:tc>
        <w:tc>
          <w:tcPr>
            <w:tcW w:w="442" w:type="pct"/>
          </w:tcPr>
          <w:p w14:paraId="28441B97" w14:textId="77777777" w:rsidR="002F7F43" w:rsidRPr="00614CD2" w:rsidRDefault="002F7F43" w:rsidP="00275F8F">
            <w:pPr>
              <w:pStyle w:val="TAL"/>
              <w:keepNext w:val="0"/>
              <w:keepLines w:val="0"/>
            </w:pPr>
            <w:r w:rsidRPr="00614CD2">
              <w:t>NWT</w:t>
            </w:r>
          </w:p>
        </w:tc>
      </w:tr>
      <w:tr w:rsidR="00A4689A" w:rsidRPr="00614CD2" w14:paraId="0FC0FCAD" w14:textId="77777777" w:rsidTr="00A4689A">
        <w:trPr>
          <w:jc w:val="center"/>
        </w:trPr>
        <w:tc>
          <w:tcPr>
            <w:tcW w:w="550" w:type="pct"/>
          </w:tcPr>
          <w:p w14:paraId="407BBDCB" w14:textId="77777777" w:rsidR="002F7F43" w:rsidRPr="00614CD2" w:rsidRDefault="002F7F43" w:rsidP="00275F8F">
            <w:pPr>
              <w:pStyle w:val="TAL"/>
              <w:keepNext w:val="0"/>
              <w:keepLines w:val="0"/>
            </w:pPr>
            <w:r w:rsidRPr="00614CD2">
              <w:t>c18 (Cat. 5,6)</w:t>
            </w:r>
          </w:p>
        </w:tc>
        <w:tc>
          <w:tcPr>
            <w:tcW w:w="399" w:type="pct"/>
          </w:tcPr>
          <w:p w14:paraId="662CDD0D" w14:textId="77777777" w:rsidR="002F7F43" w:rsidRPr="00614CD2" w:rsidRDefault="002F7F43" w:rsidP="00275F8F">
            <w:pPr>
              <w:pStyle w:val="TAC"/>
              <w:keepNext w:val="0"/>
              <w:keepLines w:val="0"/>
            </w:pPr>
            <w:r w:rsidRPr="00614CD2">
              <w:t>3.90</w:t>
            </w:r>
          </w:p>
        </w:tc>
        <w:tc>
          <w:tcPr>
            <w:tcW w:w="377" w:type="pct"/>
          </w:tcPr>
          <w:p w14:paraId="6229206D" w14:textId="77777777" w:rsidR="002F7F43" w:rsidRPr="00614CD2" w:rsidRDefault="002F7F43" w:rsidP="00275F8F">
            <w:pPr>
              <w:pStyle w:val="TAC"/>
              <w:keepNext w:val="0"/>
              <w:keepLines w:val="0"/>
            </w:pPr>
            <w:r w:rsidRPr="00614CD2">
              <w:t>1.05</w:t>
            </w:r>
          </w:p>
        </w:tc>
        <w:tc>
          <w:tcPr>
            <w:tcW w:w="580" w:type="pct"/>
          </w:tcPr>
          <w:p w14:paraId="5ECDD43B" w14:textId="77777777" w:rsidR="002F7F43" w:rsidRPr="00614CD2" w:rsidRDefault="002F7F43" w:rsidP="00275F8F">
            <w:pPr>
              <w:pStyle w:val="TAL"/>
              <w:keepNext w:val="0"/>
              <w:keepLines w:val="0"/>
            </w:pPr>
            <w:r w:rsidRPr="00614CD2">
              <w:t>c27 (Cat. 5,6)</w:t>
            </w:r>
          </w:p>
        </w:tc>
        <w:tc>
          <w:tcPr>
            <w:tcW w:w="563" w:type="pct"/>
          </w:tcPr>
          <w:p w14:paraId="1953C516" w14:textId="77777777" w:rsidR="002F7F43" w:rsidRPr="00614CD2" w:rsidRDefault="002F7F43" w:rsidP="00275F8F">
            <w:pPr>
              <w:pStyle w:val="TAL"/>
              <w:keepNext w:val="0"/>
              <w:keepLines w:val="0"/>
            </w:pPr>
            <w:r w:rsidRPr="00614CD2">
              <w:t>3.93</w:t>
            </w:r>
          </w:p>
        </w:tc>
        <w:tc>
          <w:tcPr>
            <w:tcW w:w="541" w:type="pct"/>
          </w:tcPr>
          <w:p w14:paraId="3DBC94D0" w14:textId="77777777" w:rsidR="002F7F43" w:rsidRPr="00614CD2" w:rsidRDefault="002F7F43" w:rsidP="00275F8F">
            <w:pPr>
              <w:pStyle w:val="TAC"/>
              <w:keepNext w:val="0"/>
              <w:keepLines w:val="0"/>
            </w:pPr>
            <w:r w:rsidRPr="00614CD2">
              <w:t>0.80</w:t>
            </w:r>
          </w:p>
        </w:tc>
        <w:tc>
          <w:tcPr>
            <w:tcW w:w="640" w:type="pct"/>
          </w:tcPr>
          <w:p w14:paraId="06A5D5C5" w14:textId="77777777" w:rsidR="002F7F43" w:rsidRPr="00614CD2" w:rsidRDefault="002F7F43" w:rsidP="00275F8F">
            <w:pPr>
              <w:pStyle w:val="TAC"/>
              <w:keepNext w:val="0"/>
              <w:keepLines w:val="0"/>
            </w:pPr>
            <w:r w:rsidRPr="00614CD2">
              <w:t>-0.03</w:t>
            </w:r>
          </w:p>
        </w:tc>
        <w:tc>
          <w:tcPr>
            <w:tcW w:w="412" w:type="pct"/>
          </w:tcPr>
          <w:p w14:paraId="230690C1" w14:textId="77777777" w:rsidR="002F7F43" w:rsidRPr="00614CD2" w:rsidRDefault="002F7F43" w:rsidP="00275F8F">
            <w:pPr>
              <w:pStyle w:val="TAC"/>
              <w:keepNext w:val="0"/>
              <w:keepLines w:val="0"/>
            </w:pPr>
            <w:r w:rsidRPr="00614CD2">
              <w:t>&lt;0.001</w:t>
            </w:r>
          </w:p>
        </w:tc>
        <w:tc>
          <w:tcPr>
            <w:tcW w:w="494" w:type="pct"/>
          </w:tcPr>
          <w:p w14:paraId="4DEBF9B4" w14:textId="77777777" w:rsidR="002F7F43" w:rsidRPr="00614CD2" w:rsidRDefault="002F7F43" w:rsidP="00275F8F">
            <w:pPr>
              <w:pStyle w:val="TAC"/>
              <w:keepNext w:val="0"/>
              <w:keepLines w:val="0"/>
            </w:pPr>
            <w:r w:rsidRPr="00614CD2">
              <w:t>0.576</w:t>
            </w:r>
          </w:p>
        </w:tc>
        <w:tc>
          <w:tcPr>
            <w:tcW w:w="442" w:type="pct"/>
          </w:tcPr>
          <w:p w14:paraId="70D75411" w14:textId="77777777" w:rsidR="002F7F43" w:rsidRPr="00614CD2" w:rsidRDefault="002F7F43" w:rsidP="00275F8F">
            <w:pPr>
              <w:pStyle w:val="TAL"/>
              <w:keepNext w:val="0"/>
              <w:keepLines w:val="0"/>
            </w:pPr>
            <w:r w:rsidRPr="00614CD2">
              <w:t>NWT</w:t>
            </w:r>
          </w:p>
        </w:tc>
      </w:tr>
      <w:tr w:rsidR="00A4689A" w:rsidRPr="00614CD2" w14:paraId="5F6B25BA" w14:textId="77777777" w:rsidTr="00A4689A">
        <w:trPr>
          <w:jc w:val="center"/>
        </w:trPr>
        <w:tc>
          <w:tcPr>
            <w:tcW w:w="550" w:type="pct"/>
          </w:tcPr>
          <w:p w14:paraId="79AA2CEB" w14:textId="77777777" w:rsidR="002F7F43" w:rsidRPr="00614CD2" w:rsidRDefault="002F7F43" w:rsidP="00275F8F">
            <w:pPr>
              <w:pStyle w:val="TAL"/>
              <w:keepNext w:val="0"/>
              <w:keepLines w:val="0"/>
            </w:pPr>
            <w:r w:rsidRPr="00614CD2">
              <w:t>c28 (Cat. 1,2)</w:t>
            </w:r>
          </w:p>
        </w:tc>
        <w:tc>
          <w:tcPr>
            <w:tcW w:w="399" w:type="pct"/>
          </w:tcPr>
          <w:p w14:paraId="108A3CCB" w14:textId="77777777" w:rsidR="002F7F43" w:rsidRPr="00614CD2" w:rsidRDefault="002F7F43" w:rsidP="00275F8F">
            <w:pPr>
              <w:pStyle w:val="TAC"/>
              <w:keepNext w:val="0"/>
              <w:keepLines w:val="0"/>
            </w:pPr>
            <w:r w:rsidRPr="00614CD2">
              <w:t>3.30</w:t>
            </w:r>
          </w:p>
        </w:tc>
        <w:tc>
          <w:tcPr>
            <w:tcW w:w="377" w:type="pct"/>
          </w:tcPr>
          <w:p w14:paraId="224AF052" w14:textId="77777777" w:rsidR="002F7F43" w:rsidRPr="00614CD2" w:rsidRDefault="002F7F43" w:rsidP="00275F8F">
            <w:pPr>
              <w:pStyle w:val="TAC"/>
              <w:keepNext w:val="0"/>
              <w:keepLines w:val="0"/>
            </w:pPr>
            <w:r w:rsidRPr="00614CD2">
              <w:t>0.91</w:t>
            </w:r>
          </w:p>
        </w:tc>
        <w:tc>
          <w:tcPr>
            <w:tcW w:w="580" w:type="pct"/>
          </w:tcPr>
          <w:p w14:paraId="2FF23296" w14:textId="77777777" w:rsidR="002F7F43" w:rsidRPr="00614CD2" w:rsidRDefault="002F7F43" w:rsidP="00275F8F">
            <w:pPr>
              <w:pStyle w:val="TAL"/>
              <w:keepNext w:val="0"/>
              <w:keepLines w:val="0"/>
            </w:pPr>
            <w:r w:rsidRPr="00614CD2">
              <w:t>c19 (Cat. 1,2)</w:t>
            </w:r>
          </w:p>
        </w:tc>
        <w:tc>
          <w:tcPr>
            <w:tcW w:w="563" w:type="pct"/>
          </w:tcPr>
          <w:p w14:paraId="798B7231" w14:textId="77777777" w:rsidR="002F7F43" w:rsidRPr="00614CD2" w:rsidRDefault="002F7F43" w:rsidP="00275F8F">
            <w:pPr>
              <w:pStyle w:val="TAL"/>
              <w:keepNext w:val="0"/>
              <w:keepLines w:val="0"/>
            </w:pPr>
            <w:r w:rsidRPr="00614CD2">
              <w:t>3.27</w:t>
            </w:r>
          </w:p>
        </w:tc>
        <w:tc>
          <w:tcPr>
            <w:tcW w:w="541" w:type="pct"/>
          </w:tcPr>
          <w:p w14:paraId="75A8A980" w14:textId="77777777" w:rsidR="002F7F43" w:rsidRPr="00614CD2" w:rsidRDefault="002F7F43" w:rsidP="00275F8F">
            <w:pPr>
              <w:pStyle w:val="TAC"/>
              <w:keepNext w:val="0"/>
              <w:keepLines w:val="0"/>
            </w:pPr>
            <w:r w:rsidRPr="00614CD2">
              <w:t>1.18</w:t>
            </w:r>
          </w:p>
        </w:tc>
        <w:tc>
          <w:tcPr>
            <w:tcW w:w="640" w:type="pct"/>
          </w:tcPr>
          <w:p w14:paraId="627B7C53" w14:textId="77777777" w:rsidR="002F7F43" w:rsidRPr="00614CD2" w:rsidRDefault="002F7F43" w:rsidP="00275F8F">
            <w:pPr>
              <w:pStyle w:val="TAC"/>
              <w:keepNext w:val="0"/>
              <w:keepLines w:val="0"/>
            </w:pPr>
            <w:r w:rsidRPr="00614CD2">
              <w:t>0.03</w:t>
            </w:r>
          </w:p>
        </w:tc>
        <w:tc>
          <w:tcPr>
            <w:tcW w:w="412" w:type="pct"/>
          </w:tcPr>
          <w:p w14:paraId="365D5A7D" w14:textId="77777777" w:rsidR="002F7F43" w:rsidRPr="00614CD2" w:rsidRDefault="002F7F43" w:rsidP="00275F8F">
            <w:pPr>
              <w:pStyle w:val="TAC"/>
              <w:keepNext w:val="0"/>
              <w:keepLines w:val="0"/>
            </w:pPr>
            <w:r w:rsidRPr="00614CD2">
              <w:t>0.172</w:t>
            </w:r>
          </w:p>
        </w:tc>
        <w:tc>
          <w:tcPr>
            <w:tcW w:w="494" w:type="pct"/>
          </w:tcPr>
          <w:p w14:paraId="36653B30" w14:textId="77777777" w:rsidR="002F7F43" w:rsidRPr="00614CD2" w:rsidRDefault="002F7F43" w:rsidP="00275F8F">
            <w:pPr>
              <w:pStyle w:val="TAC"/>
              <w:keepNext w:val="0"/>
              <w:keepLines w:val="0"/>
            </w:pPr>
            <w:r w:rsidRPr="00614CD2">
              <w:t>0.432</w:t>
            </w:r>
          </w:p>
        </w:tc>
        <w:tc>
          <w:tcPr>
            <w:tcW w:w="442" w:type="pct"/>
          </w:tcPr>
          <w:p w14:paraId="649C68BE" w14:textId="77777777" w:rsidR="002F7F43" w:rsidRPr="00614CD2" w:rsidRDefault="002F7F43" w:rsidP="00275F8F">
            <w:pPr>
              <w:pStyle w:val="TAL"/>
              <w:keepNext w:val="0"/>
              <w:keepLines w:val="0"/>
            </w:pPr>
            <w:r w:rsidRPr="00614CD2">
              <w:t>NWT</w:t>
            </w:r>
          </w:p>
        </w:tc>
      </w:tr>
      <w:tr w:rsidR="00A4689A" w:rsidRPr="00614CD2" w14:paraId="606F9B4B" w14:textId="77777777" w:rsidTr="00A4689A">
        <w:trPr>
          <w:jc w:val="center"/>
        </w:trPr>
        <w:tc>
          <w:tcPr>
            <w:tcW w:w="550" w:type="pct"/>
          </w:tcPr>
          <w:p w14:paraId="2C932F35" w14:textId="77777777" w:rsidR="002F7F43" w:rsidRPr="00614CD2" w:rsidRDefault="002F7F43" w:rsidP="00275F8F">
            <w:pPr>
              <w:pStyle w:val="TAL"/>
              <w:keepNext w:val="0"/>
              <w:keepLines w:val="0"/>
            </w:pPr>
            <w:r w:rsidRPr="00614CD2">
              <w:t>c28 (Cat. 3,4)</w:t>
            </w:r>
          </w:p>
        </w:tc>
        <w:tc>
          <w:tcPr>
            <w:tcW w:w="399" w:type="pct"/>
          </w:tcPr>
          <w:p w14:paraId="2586C78B" w14:textId="77777777" w:rsidR="002F7F43" w:rsidRPr="00614CD2" w:rsidRDefault="002F7F43" w:rsidP="00275F8F">
            <w:pPr>
              <w:pStyle w:val="TAC"/>
              <w:keepNext w:val="0"/>
              <w:keepLines w:val="0"/>
            </w:pPr>
            <w:r w:rsidRPr="00614CD2">
              <w:t>2.30</w:t>
            </w:r>
          </w:p>
        </w:tc>
        <w:tc>
          <w:tcPr>
            <w:tcW w:w="377" w:type="pct"/>
          </w:tcPr>
          <w:p w14:paraId="3EA1D751" w14:textId="77777777" w:rsidR="002F7F43" w:rsidRPr="00614CD2" w:rsidRDefault="002F7F43" w:rsidP="00275F8F">
            <w:pPr>
              <w:pStyle w:val="TAC"/>
              <w:keepNext w:val="0"/>
              <w:keepLines w:val="0"/>
            </w:pPr>
            <w:r w:rsidRPr="00614CD2">
              <w:t>1.06</w:t>
            </w:r>
          </w:p>
        </w:tc>
        <w:tc>
          <w:tcPr>
            <w:tcW w:w="580" w:type="pct"/>
          </w:tcPr>
          <w:p w14:paraId="61CE24A0" w14:textId="77777777" w:rsidR="002F7F43" w:rsidRPr="00614CD2" w:rsidRDefault="002F7F43" w:rsidP="00275F8F">
            <w:pPr>
              <w:pStyle w:val="TAL"/>
              <w:keepNext w:val="0"/>
              <w:keepLines w:val="0"/>
            </w:pPr>
            <w:r w:rsidRPr="00614CD2">
              <w:t>c19 (Cat. 3,4)</w:t>
            </w:r>
          </w:p>
        </w:tc>
        <w:tc>
          <w:tcPr>
            <w:tcW w:w="563" w:type="pct"/>
          </w:tcPr>
          <w:p w14:paraId="3C600509" w14:textId="77777777" w:rsidR="002F7F43" w:rsidRPr="00614CD2" w:rsidRDefault="002F7F43" w:rsidP="00275F8F">
            <w:pPr>
              <w:pStyle w:val="TAL"/>
              <w:keepNext w:val="0"/>
              <w:keepLines w:val="0"/>
            </w:pPr>
            <w:r w:rsidRPr="00614CD2">
              <w:t>2.40</w:t>
            </w:r>
          </w:p>
        </w:tc>
        <w:tc>
          <w:tcPr>
            <w:tcW w:w="541" w:type="pct"/>
          </w:tcPr>
          <w:p w14:paraId="4AAE0E39" w14:textId="77777777" w:rsidR="002F7F43" w:rsidRPr="00614CD2" w:rsidRDefault="002F7F43" w:rsidP="00275F8F">
            <w:pPr>
              <w:pStyle w:val="TAC"/>
              <w:keepNext w:val="0"/>
              <w:keepLines w:val="0"/>
            </w:pPr>
            <w:r w:rsidRPr="00614CD2">
              <w:t>1.08</w:t>
            </w:r>
          </w:p>
        </w:tc>
        <w:tc>
          <w:tcPr>
            <w:tcW w:w="640" w:type="pct"/>
          </w:tcPr>
          <w:p w14:paraId="12648663" w14:textId="77777777" w:rsidR="002F7F43" w:rsidRPr="00614CD2" w:rsidRDefault="002F7F43" w:rsidP="00275F8F">
            <w:pPr>
              <w:pStyle w:val="TAC"/>
              <w:keepNext w:val="0"/>
              <w:keepLines w:val="0"/>
            </w:pPr>
            <w:r w:rsidRPr="00614CD2">
              <w:t>-0.10</w:t>
            </w:r>
          </w:p>
        </w:tc>
        <w:tc>
          <w:tcPr>
            <w:tcW w:w="412" w:type="pct"/>
          </w:tcPr>
          <w:p w14:paraId="35844A19" w14:textId="77777777" w:rsidR="002F7F43" w:rsidRPr="00614CD2" w:rsidRDefault="002F7F43" w:rsidP="00275F8F">
            <w:pPr>
              <w:pStyle w:val="TAC"/>
              <w:keepNext w:val="0"/>
              <w:keepLines w:val="0"/>
            </w:pPr>
            <w:r w:rsidRPr="00614CD2">
              <w:t>&lt;0.001</w:t>
            </w:r>
          </w:p>
        </w:tc>
        <w:tc>
          <w:tcPr>
            <w:tcW w:w="494" w:type="pct"/>
          </w:tcPr>
          <w:p w14:paraId="2F1B7B86" w14:textId="77777777" w:rsidR="002F7F43" w:rsidRPr="00614CD2" w:rsidRDefault="002F7F43" w:rsidP="00275F8F">
            <w:pPr>
              <w:pStyle w:val="TAC"/>
              <w:keepNext w:val="0"/>
              <w:keepLines w:val="0"/>
            </w:pPr>
            <w:r w:rsidRPr="00614CD2">
              <w:t>0.695</w:t>
            </w:r>
          </w:p>
        </w:tc>
        <w:tc>
          <w:tcPr>
            <w:tcW w:w="442" w:type="pct"/>
          </w:tcPr>
          <w:p w14:paraId="4C5E805F" w14:textId="77777777" w:rsidR="002F7F43" w:rsidRPr="00614CD2" w:rsidRDefault="002F7F43" w:rsidP="00275F8F">
            <w:pPr>
              <w:pStyle w:val="TAL"/>
              <w:keepNext w:val="0"/>
              <w:keepLines w:val="0"/>
            </w:pPr>
            <w:r w:rsidRPr="00614CD2">
              <w:t>NWT</w:t>
            </w:r>
          </w:p>
        </w:tc>
      </w:tr>
      <w:tr w:rsidR="00A4689A" w:rsidRPr="00614CD2" w14:paraId="1612134D" w14:textId="77777777" w:rsidTr="00A4689A">
        <w:trPr>
          <w:jc w:val="center"/>
        </w:trPr>
        <w:tc>
          <w:tcPr>
            <w:tcW w:w="550" w:type="pct"/>
          </w:tcPr>
          <w:p w14:paraId="34A583D5" w14:textId="77777777" w:rsidR="002F7F43" w:rsidRPr="00614CD2" w:rsidRDefault="002F7F43" w:rsidP="00275F8F">
            <w:pPr>
              <w:pStyle w:val="TAL"/>
              <w:keepNext w:val="0"/>
              <w:keepLines w:val="0"/>
            </w:pPr>
            <w:r w:rsidRPr="00614CD2">
              <w:t>c28 (Cat. 5,6)</w:t>
            </w:r>
          </w:p>
        </w:tc>
        <w:tc>
          <w:tcPr>
            <w:tcW w:w="399" w:type="pct"/>
          </w:tcPr>
          <w:p w14:paraId="4CBF5852" w14:textId="77777777" w:rsidR="002F7F43" w:rsidRPr="00614CD2" w:rsidRDefault="002F7F43" w:rsidP="00275F8F">
            <w:pPr>
              <w:pStyle w:val="TAC"/>
              <w:keepNext w:val="0"/>
              <w:keepLines w:val="0"/>
            </w:pPr>
            <w:r w:rsidRPr="00614CD2">
              <w:t>1.93</w:t>
            </w:r>
          </w:p>
        </w:tc>
        <w:tc>
          <w:tcPr>
            <w:tcW w:w="377" w:type="pct"/>
          </w:tcPr>
          <w:p w14:paraId="63AC28BD" w14:textId="77777777" w:rsidR="002F7F43" w:rsidRPr="00614CD2" w:rsidRDefault="002F7F43" w:rsidP="00275F8F">
            <w:pPr>
              <w:pStyle w:val="TAC"/>
              <w:keepNext w:val="0"/>
              <w:keepLines w:val="0"/>
            </w:pPr>
            <w:r w:rsidRPr="00614CD2">
              <w:t>0.92</w:t>
            </w:r>
          </w:p>
        </w:tc>
        <w:tc>
          <w:tcPr>
            <w:tcW w:w="580" w:type="pct"/>
          </w:tcPr>
          <w:p w14:paraId="5EA3CA87" w14:textId="77777777" w:rsidR="002F7F43" w:rsidRPr="00614CD2" w:rsidRDefault="002F7F43" w:rsidP="00275F8F">
            <w:pPr>
              <w:pStyle w:val="TAL"/>
              <w:keepNext w:val="0"/>
              <w:keepLines w:val="0"/>
            </w:pPr>
            <w:r w:rsidRPr="00614CD2">
              <w:t>c19 (Cat. 5,6)</w:t>
            </w:r>
          </w:p>
        </w:tc>
        <w:tc>
          <w:tcPr>
            <w:tcW w:w="563" w:type="pct"/>
          </w:tcPr>
          <w:p w14:paraId="4C9D7E26" w14:textId="77777777" w:rsidR="002F7F43" w:rsidRPr="00614CD2" w:rsidRDefault="002F7F43" w:rsidP="00275F8F">
            <w:pPr>
              <w:pStyle w:val="TAL"/>
              <w:keepNext w:val="0"/>
              <w:keepLines w:val="0"/>
            </w:pPr>
            <w:r w:rsidRPr="00614CD2">
              <w:t>1.92</w:t>
            </w:r>
          </w:p>
        </w:tc>
        <w:tc>
          <w:tcPr>
            <w:tcW w:w="541" w:type="pct"/>
          </w:tcPr>
          <w:p w14:paraId="50FD613A" w14:textId="77777777" w:rsidR="002F7F43" w:rsidRPr="00614CD2" w:rsidRDefault="002F7F43" w:rsidP="00275F8F">
            <w:pPr>
              <w:pStyle w:val="TAC"/>
              <w:keepNext w:val="0"/>
              <w:keepLines w:val="0"/>
            </w:pPr>
            <w:r w:rsidRPr="00614CD2">
              <w:t>0.85</w:t>
            </w:r>
          </w:p>
        </w:tc>
        <w:tc>
          <w:tcPr>
            <w:tcW w:w="640" w:type="pct"/>
          </w:tcPr>
          <w:p w14:paraId="2387DDB7" w14:textId="77777777" w:rsidR="002F7F43" w:rsidRPr="00614CD2" w:rsidRDefault="002F7F43" w:rsidP="00275F8F">
            <w:pPr>
              <w:pStyle w:val="TAC"/>
              <w:keepNext w:val="0"/>
              <w:keepLines w:val="0"/>
            </w:pPr>
            <w:r w:rsidRPr="00614CD2">
              <w:t>0.02</w:t>
            </w:r>
          </w:p>
        </w:tc>
        <w:tc>
          <w:tcPr>
            <w:tcW w:w="412" w:type="pct"/>
          </w:tcPr>
          <w:p w14:paraId="2E5181AF" w14:textId="77777777" w:rsidR="002F7F43" w:rsidRPr="00614CD2" w:rsidRDefault="002F7F43" w:rsidP="00275F8F">
            <w:pPr>
              <w:pStyle w:val="TAC"/>
              <w:keepNext w:val="0"/>
              <w:keepLines w:val="0"/>
            </w:pPr>
            <w:r w:rsidRPr="00614CD2">
              <w:t>0.099</w:t>
            </w:r>
          </w:p>
        </w:tc>
        <w:tc>
          <w:tcPr>
            <w:tcW w:w="494" w:type="pct"/>
          </w:tcPr>
          <w:p w14:paraId="07E8E601" w14:textId="77777777" w:rsidR="002F7F43" w:rsidRPr="00614CD2" w:rsidRDefault="002F7F43" w:rsidP="00275F8F">
            <w:pPr>
              <w:pStyle w:val="TAC"/>
              <w:keepNext w:val="0"/>
              <w:keepLines w:val="0"/>
            </w:pPr>
            <w:r w:rsidRPr="00614CD2">
              <w:t>0.461</w:t>
            </w:r>
          </w:p>
        </w:tc>
        <w:tc>
          <w:tcPr>
            <w:tcW w:w="442" w:type="pct"/>
          </w:tcPr>
          <w:p w14:paraId="0CCC5629" w14:textId="77777777" w:rsidR="002F7F43" w:rsidRPr="00614CD2" w:rsidRDefault="002F7F43" w:rsidP="00275F8F">
            <w:pPr>
              <w:pStyle w:val="TAL"/>
              <w:keepNext w:val="0"/>
              <w:keepLines w:val="0"/>
            </w:pPr>
            <w:r w:rsidRPr="00614CD2">
              <w:t>NWT</w:t>
            </w:r>
          </w:p>
        </w:tc>
      </w:tr>
      <w:tr w:rsidR="00A4689A" w:rsidRPr="00614CD2" w14:paraId="6EEFC5F1" w14:textId="77777777" w:rsidTr="00A4689A">
        <w:trPr>
          <w:jc w:val="center"/>
        </w:trPr>
        <w:tc>
          <w:tcPr>
            <w:tcW w:w="550" w:type="pct"/>
          </w:tcPr>
          <w:p w14:paraId="4E7B317C" w14:textId="77777777" w:rsidR="002F7F43" w:rsidRPr="00614CD2" w:rsidRDefault="002F7F43" w:rsidP="00275F8F">
            <w:pPr>
              <w:pStyle w:val="TAL"/>
              <w:keepNext w:val="0"/>
              <w:keepLines w:val="0"/>
            </w:pPr>
            <w:r w:rsidRPr="00614CD2">
              <w:t>c29 (Cat. 1,2)</w:t>
            </w:r>
          </w:p>
        </w:tc>
        <w:tc>
          <w:tcPr>
            <w:tcW w:w="399" w:type="pct"/>
          </w:tcPr>
          <w:p w14:paraId="67264AF2" w14:textId="77777777" w:rsidR="002F7F43" w:rsidRPr="00614CD2" w:rsidRDefault="002F7F43" w:rsidP="00275F8F">
            <w:pPr>
              <w:pStyle w:val="TAC"/>
              <w:keepNext w:val="0"/>
              <w:keepLines w:val="0"/>
            </w:pPr>
            <w:r w:rsidRPr="00614CD2">
              <w:t>3.43</w:t>
            </w:r>
          </w:p>
        </w:tc>
        <w:tc>
          <w:tcPr>
            <w:tcW w:w="377" w:type="pct"/>
          </w:tcPr>
          <w:p w14:paraId="43160B24" w14:textId="77777777" w:rsidR="002F7F43" w:rsidRPr="00614CD2" w:rsidRDefault="002F7F43" w:rsidP="00275F8F">
            <w:pPr>
              <w:pStyle w:val="TAC"/>
              <w:keepNext w:val="0"/>
              <w:keepLines w:val="0"/>
            </w:pPr>
            <w:r w:rsidRPr="00614CD2">
              <w:t>0.91</w:t>
            </w:r>
          </w:p>
        </w:tc>
        <w:tc>
          <w:tcPr>
            <w:tcW w:w="580" w:type="pct"/>
          </w:tcPr>
          <w:p w14:paraId="3FB64D21" w14:textId="77777777" w:rsidR="002F7F43" w:rsidRPr="00614CD2" w:rsidRDefault="002F7F43" w:rsidP="00275F8F">
            <w:pPr>
              <w:pStyle w:val="TAL"/>
              <w:keepNext w:val="0"/>
              <w:keepLines w:val="0"/>
            </w:pPr>
            <w:r w:rsidRPr="00614CD2">
              <w:t>c20 (Cat. 1,2)</w:t>
            </w:r>
          </w:p>
        </w:tc>
        <w:tc>
          <w:tcPr>
            <w:tcW w:w="563" w:type="pct"/>
          </w:tcPr>
          <w:p w14:paraId="4FB9B7CA" w14:textId="77777777" w:rsidR="002F7F43" w:rsidRPr="00614CD2" w:rsidRDefault="002F7F43" w:rsidP="00275F8F">
            <w:pPr>
              <w:pStyle w:val="TAL"/>
              <w:keepNext w:val="0"/>
              <w:keepLines w:val="0"/>
            </w:pPr>
            <w:r w:rsidRPr="00614CD2">
              <w:t>3.18</w:t>
            </w:r>
          </w:p>
        </w:tc>
        <w:tc>
          <w:tcPr>
            <w:tcW w:w="541" w:type="pct"/>
          </w:tcPr>
          <w:p w14:paraId="22CCA131" w14:textId="77777777" w:rsidR="002F7F43" w:rsidRPr="00614CD2" w:rsidRDefault="002F7F43" w:rsidP="00275F8F">
            <w:pPr>
              <w:pStyle w:val="TAC"/>
              <w:keepNext w:val="0"/>
              <w:keepLines w:val="0"/>
            </w:pPr>
            <w:r w:rsidRPr="00614CD2">
              <w:t>1.10</w:t>
            </w:r>
          </w:p>
        </w:tc>
        <w:tc>
          <w:tcPr>
            <w:tcW w:w="640" w:type="pct"/>
          </w:tcPr>
          <w:p w14:paraId="1F50A25B" w14:textId="77777777" w:rsidR="002F7F43" w:rsidRPr="00614CD2" w:rsidRDefault="002F7F43" w:rsidP="00275F8F">
            <w:pPr>
              <w:pStyle w:val="TAC"/>
              <w:keepNext w:val="0"/>
              <w:keepLines w:val="0"/>
            </w:pPr>
            <w:r w:rsidRPr="00614CD2">
              <w:t>0.25</w:t>
            </w:r>
          </w:p>
        </w:tc>
        <w:tc>
          <w:tcPr>
            <w:tcW w:w="412" w:type="pct"/>
          </w:tcPr>
          <w:p w14:paraId="73713075" w14:textId="77777777" w:rsidR="002F7F43" w:rsidRPr="00614CD2" w:rsidRDefault="002F7F43" w:rsidP="00275F8F">
            <w:pPr>
              <w:pStyle w:val="TAC"/>
              <w:keepNext w:val="0"/>
              <w:keepLines w:val="0"/>
            </w:pPr>
            <w:r w:rsidRPr="00614CD2">
              <w:t>1.359</w:t>
            </w:r>
          </w:p>
        </w:tc>
        <w:tc>
          <w:tcPr>
            <w:tcW w:w="494" w:type="pct"/>
          </w:tcPr>
          <w:p w14:paraId="585CE992" w14:textId="77777777" w:rsidR="002F7F43" w:rsidRPr="00614CD2" w:rsidRDefault="002F7F43" w:rsidP="00275F8F">
            <w:pPr>
              <w:pStyle w:val="TAC"/>
              <w:keepNext w:val="0"/>
              <w:keepLines w:val="0"/>
            </w:pPr>
            <w:r w:rsidRPr="00614CD2">
              <w:t>0.088</w:t>
            </w:r>
          </w:p>
        </w:tc>
        <w:tc>
          <w:tcPr>
            <w:tcW w:w="442" w:type="pct"/>
          </w:tcPr>
          <w:p w14:paraId="7F79639F" w14:textId="77777777" w:rsidR="002F7F43" w:rsidRPr="00614CD2" w:rsidRDefault="002F7F43" w:rsidP="00275F8F">
            <w:pPr>
              <w:pStyle w:val="TAL"/>
              <w:keepNext w:val="0"/>
              <w:keepLines w:val="0"/>
            </w:pPr>
            <w:r w:rsidRPr="00614CD2">
              <w:t>NWT</w:t>
            </w:r>
          </w:p>
        </w:tc>
      </w:tr>
      <w:tr w:rsidR="00A4689A" w:rsidRPr="00614CD2" w14:paraId="52CA0845" w14:textId="77777777" w:rsidTr="00A4689A">
        <w:trPr>
          <w:jc w:val="center"/>
        </w:trPr>
        <w:tc>
          <w:tcPr>
            <w:tcW w:w="550" w:type="pct"/>
          </w:tcPr>
          <w:p w14:paraId="7F89A010" w14:textId="77777777" w:rsidR="002F7F43" w:rsidRPr="00614CD2" w:rsidRDefault="002F7F43" w:rsidP="00275F8F">
            <w:pPr>
              <w:pStyle w:val="TAL"/>
              <w:keepNext w:val="0"/>
              <w:keepLines w:val="0"/>
            </w:pPr>
            <w:r w:rsidRPr="00614CD2">
              <w:t>c29 (Cat. 3,4)</w:t>
            </w:r>
          </w:p>
        </w:tc>
        <w:tc>
          <w:tcPr>
            <w:tcW w:w="399" w:type="pct"/>
          </w:tcPr>
          <w:p w14:paraId="5DCE8D35" w14:textId="77777777" w:rsidR="002F7F43" w:rsidRPr="00614CD2" w:rsidRDefault="002F7F43" w:rsidP="00275F8F">
            <w:pPr>
              <w:pStyle w:val="TAC"/>
              <w:keepNext w:val="0"/>
              <w:keepLines w:val="0"/>
            </w:pPr>
            <w:r w:rsidRPr="00614CD2">
              <w:t>3.95</w:t>
            </w:r>
          </w:p>
        </w:tc>
        <w:tc>
          <w:tcPr>
            <w:tcW w:w="377" w:type="pct"/>
          </w:tcPr>
          <w:p w14:paraId="580C0CC9" w14:textId="77777777" w:rsidR="002F7F43" w:rsidRPr="00614CD2" w:rsidRDefault="002F7F43" w:rsidP="00275F8F">
            <w:pPr>
              <w:pStyle w:val="TAC"/>
              <w:keepNext w:val="0"/>
              <w:keepLines w:val="0"/>
            </w:pPr>
            <w:r w:rsidRPr="00614CD2">
              <w:t>0.91</w:t>
            </w:r>
          </w:p>
        </w:tc>
        <w:tc>
          <w:tcPr>
            <w:tcW w:w="580" w:type="pct"/>
          </w:tcPr>
          <w:p w14:paraId="61534F63" w14:textId="77777777" w:rsidR="002F7F43" w:rsidRPr="00614CD2" w:rsidRDefault="002F7F43" w:rsidP="00275F8F">
            <w:pPr>
              <w:pStyle w:val="TAL"/>
              <w:keepNext w:val="0"/>
              <w:keepLines w:val="0"/>
            </w:pPr>
            <w:r w:rsidRPr="00614CD2">
              <w:t>c20 (Cat. 3,4)</w:t>
            </w:r>
          </w:p>
        </w:tc>
        <w:tc>
          <w:tcPr>
            <w:tcW w:w="563" w:type="pct"/>
          </w:tcPr>
          <w:p w14:paraId="54197709" w14:textId="77777777" w:rsidR="002F7F43" w:rsidRPr="00614CD2" w:rsidRDefault="002F7F43" w:rsidP="00275F8F">
            <w:pPr>
              <w:pStyle w:val="TAL"/>
              <w:keepNext w:val="0"/>
              <w:keepLines w:val="0"/>
            </w:pPr>
            <w:r w:rsidRPr="00614CD2">
              <w:t>3.78</w:t>
            </w:r>
          </w:p>
        </w:tc>
        <w:tc>
          <w:tcPr>
            <w:tcW w:w="541" w:type="pct"/>
          </w:tcPr>
          <w:p w14:paraId="6FF86796" w14:textId="77777777" w:rsidR="002F7F43" w:rsidRPr="00614CD2" w:rsidRDefault="002F7F43" w:rsidP="00275F8F">
            <w:pPr>
              <w:pStyle w:val="TAC"/>
              <w:keepNext w:val="0"/>
              <w:keepLines w:val="0"/>
            </w:pPr>
            <w:r w:rsidRPr="00614CD2">
              <w:t>0.96</w:t>
            </w:r>
          </w:p>
        </w:tc>
        <w:tc>
          <w:tcPr>
            <w:tcW w:w="640" w:type="pct"/>
          </w:tcPr>
          <w:p w14:paraId="27AAE519" w14:textId="77777777" w:rsidR="002F7F43" w:rsidRPr="00614CD2" w:rsidRDefault="002F7F43" w:rsidP="00275F8F">
            <w:pPr>
              <w:pStyle w:val="TAC"/>
              <w:keepNext w:val="0"/>
              <w:keepLines w:val="0"/>
            </w:pPr>
            <w:r w:rsidRPr="00614CD2">
              <w:t>0.17</w:t>
            </w:r>
          </w:p>
        </w:tc>
        <w:tc>
          <w:tcPr>
            <w:tcW w:w="412" w:type="pct"/>
          </w:tcPr>
          <w:p w14:paraId="6223B072" w14:textId="77777777" w:rsidR="002F7F43" w:rsidRPr="00614CD2" w:rsidRDefault="002F7F43" w:rsidP="00275F8F">
            <w:pPr>
              <w:pStyle w:val="TAC"/>
              <w:keepNext w:val="0"/>
              <w:keepLines w:val="0"/>
            </w:pPr>
            <w:r w:rsidRPr="00614CD2">
              <w:t>0.979</w:t>
            </w:r>
          </w:p>
        </w:tc>
        <w:tc>
          <w:tcPr>
            <w:tcW w:w="494" w:type="pct"/>
          </w:tcPr>
          <w:p w14:paraId="0E34E061" w14:textId="77777777" w:rsidR="002F7F43" w:rsidRPr="00614CD2" w:rsidRDefault="002F7F43" w:rsidP="00275F8F">
            <w:pPr>
              <w:pStyle w:val="TAC"/>
              <w:keepNext w:val="0"/>
              <w:keepLines w:val="0"/>
            </w:pPr>
            <w:r w:rsidRPr="00614CD2">
              <w:t>0.165</w:t>
            </w:r>
          </w:p>
        </w:tc>
        <w:tc>
          <w:tcPr>
            <w:tcW w:w="442" w:type="pct"/>
          </w:tcPr>
          <w:p w14:paraId="1D90B059" w14:textId="77777777" w:rsidR="002F7F43" w:rsidRPr="00614CD2" w:rsidRDefault="002F7F43" w:rsidP="00275F8F">
            <w:pPr>
              <w:pStyle w:val="TAL"/>
              <w:keepNext w:val="0"/>
              <w:keepLines w:val="0"/>
            </w:pPr>
            <w:r w:rsidRPr="00614CD2">
              <w:t>NWT</w:t>
            </w:r>
          </w:p>
        </w:tc>
      </w:tr>
      <w:tr w:rsidR="00A4689A" w:rsidRPr="00614CD2" w14:paraId="0391E981" w14:textId="77777777" w:rsidTr="00A4689A">
        <w:trPr>
          <w:jc w:val="center"/>
        </w:trPr>
        <w:tc>
          <w:tcPr>
            <w:tcW w:w="550" w:type="pct"/>
          </w:tcPr>
          <w:p w14:paraId="2BAC12EA" w14:textId="77777777" w:rsidR="002F7F43" w:rsidRPr="00614CD2" w:rsidRDefault="002F7F43" w:rsidP="00275F8F">
            <w:pPr>
              <w:pStyle w:val="TAL"/>
              <w:keepNext w:val="0"/>
              <w:keepLines w:val="0"/>
            </w:pPr>
            <w:r w:rsidRPr="00614CD2">
              <w:t>c29 (Cat. 5,6)</w:t>
            </w:r>
          </w:p>
        </w:tc>
        <w:tc>
          <w:tcPr>
            <w:tcW w:w="399" w:type="pct"/>
          </w:tcPr>
          <w:p w14:paraId="035E584E" w14:textId="77777777" w:rsidR="002F7F43" w:rsidRPr="00614CD2" w:rsidRDefault="002F7F43" w:rsidP="00275F8F">
            <w:pPr>
              <w:pStyle w:val="TAC"/>
              <w:keepNext w:val="0"/>
              <w:keepLines w:val="0"/>
            </w:pPr>
            <w:r w:rsidRPr="00614CD2">
              <w:t>2.43</w:t>
            </w:r>
          </w:p>
        </w:tc>
        <w:tc>
          <w:tcPr>
            <w:tcW w:w="377" w:type="pct"/>
          </w:tcPr>
          <w:p w14:paraId="556E4BC7" w14:textId="77777777" w:rsidR="002F7F43" w:rsidRPr="00614CD2" w:rsidRDefault="002F7F43" w:rsidP="00275F8F">
            <w:pPr>
              <w:pStyle w:val="TAC"/>
              <w:keepNext w:val="0"/>
              <w:keepLines w:val="0"/>
            </w:pPr>
            <w:r w:rsidRPr="00614CD2">
              <w:t>1.03</w:t>
            </w:r>
          </w:p>
        </w:tc>
        <w:tc>
          <w:tcPr>
            <w:tcW w:w="580" w:type="pct"/>
          </w:tcPr>
          <w:p w14:paraId="035DE7EA" w14:textId="77777777" w:rsidR="002F7F43" w:rsidRPr="00614CD2" w:rsidRDefault="002F7F43" w:rsidP="00275F8F">
            <w:pPr>
              <w:pStyle w:val="TAL"/>
              <w:keepNext w:val="0"/>
              <w:keepLines w:val="0"/>
            </w:pPr>
            <w:r w:rsidRPr="00614CD2">
              <w:t>c20 (Cat. 5,6)</w:t>
            </w:r>
          </w:p>
        </w:tc>
        <w:tc>
          <w:tcPr>
            <w:tcW w:w="563" w:type="pct"/>
          </w:tcPr>
          <w:p w14:paraId="4496AE96" w14:textId="77777777" w:rsidR="002F7F43" w:rsidRPr="00614CD2" w:rsidRDefault="002F7F43" w:rsidP="00275F8F">
            <w:pPr>
              <w:pStyle w:val="TAL"/>
              <w:keepNext w:val="0"/>
              <w:keepLines w:val="0"/>
            </w:pPr>
            <w:r w:rsidRPr="00614CD2">
              <w:t>2.35</w:t>
            </w:r>
          </w:p>
        </w:tc>
        <w:tc>
          <w:tcPr>
            <w:tcW w:w="541" w:type="pct"/>
          </w:tcPr>
          <w:p w14:paraId="63B47B45" w14:textId="77777777" w:rsidR="002F7F43" w:rsidRPr="00614CD2" w:rsidRDefault="002F7F43" w:rsidP="00275F8F">
            <w:pPr>
              <w:pStyle w:val="TAC"/>
              <w:keepNext w:val="0"/>
              <w:keepLines w:val="0"/>
            </w:pPr>
            <w:r w:rsidRPr="00614CD2">
              <w:t>0.92</w:t>
            </w:r>
          </w:p>
        </w:tc>
        <w:tc>
          <w:tcPr>
            <w:tcW w:w="640" w:type="pct"/>
          </w:tcPr>
          <w:p w14:paraId="1DE9EA8C" w14:textId="77777777" w:rsidR="002F7F43" w:rsidRPr="00614CD2" w:rsidRDefault="002F7F43" w:rsidP="00275F8F">
            <w:pPr>
              <w:pStyle w:val="TAC"/>
              <w:keepNext w:val="0"/>
              <w:keepLines w:val="0"/>
            </w:pPr>
            <w:r w:rsidRPr="00614CD2">
              <w:t>0.08</w:t>
            </w:r>
          </w:p>
        </w:tc>
        <w:tc>
          <w:tcPr>
            <w:tcW w:w="412" w:type="pct"/>
          </w:tcPr>
          <w:p w14:paraId="31D7C697" w14:textId="77777777" w:rsidR="002F7F43" w:rsidRPr="00614CD2" w:rsidRDefault="002F7F43" w:rsidP="00275F8F">
            <w:pPr>
              <w:pStyle w:val="TAC"/>
              <w:keepNext w:val="0"/>
              <w:keepLines w:val="0"/>
            </w:pPr>
            <w:r w:rsidRPr="00614CD2">
              <w:t>0.466</w:t>
            </w:r>
          </w:p>
        </w:tc>
        <w:tc>
          <w:tcPr>
            <w:tcW w:w="494" w:type="pct"/>
          </w:tcPr>
          <w:p w14:paraId="3DEA5E81" w14:textId="77777777" w:rsidR="002F7F43" w:rsidRPr="00614CD2" w:rsidRDefault="002F7F43" w:rsidP="00275F8F">
            <w:pPr>
              <w:pStyle w:val="TAC"/>
              <w:keepNext w:val="0"/>
              <w:keepLines w:val="0"/>
            </w:pPr>
            <w:r w:rsidRPr="00614CD2">
              <w:t>0.321</w:t>
            </w:r>
          </w:p>
        </w:tc>
        <w:tc>
          <w:tcPr>
            <w:tcW w:w="442" w:type="pct"/>
          </w:tcPr>
          <w:p w14:paraId="633857EC" w14:textId="77777777" w:rsidR="002F7F43" w:rsidRPr="00614CD2" w:rsidRDefault="002F7F43" w:rsidP="00275F8F">
            <w:pPr>
              <w:pStyle w:val="TAL"/>
              <w:keepNext w:val="0"/>
              <w:keepLines w:val="0"/>
            </w:pPr>
            <w:r w:rsidRPr="00614CD2">
              <w:t>NWT</w:t>
            </w:r>
          </w:p>
        </w:tc>
      </w:tr>
      <w:tr w:rsidR="00A4689A" w:rsidRPr="00614CD2" w14:paraId="3613AEAF" w14:textId="77777777" w:rsidTr="00A4689A">
        <w:trPr>
          <w:jc w:val="center"/>
        </w:trPr>
        <w:tc>
          <w:tcPr>
            <w:tcW w:w="550" w:type="pct"/>
          </w:tcPr>
          <w:p w14:paraId="0FB7BB81" w14:textId="77777777" w:rsidR="002F7F43" w:rsidRPr="00614CD2" w:rsidRDefault="002F7F43" w:rsidP="00275F8F">
            <w:pPr>
              <w:pStyle w:val="TAL"/>
              <w:keepNext w:val="0"/>
              <w:keepLines w:val="0"/>
            </w:pPr>
            <w:r w:rsidRPr="00614CD2">
              <w:t>c30 (Cat. 1,2)</w:t>
            </w:r>
          </w:p>
        </w:tc>
        <w:tc>
          <w:tcPr>
            <w:tcW w:w="399" w:type="pct"/>
          </w:tcPr>
          <w:p w14:paraId="16A0FBD6" w14:textId="77777777" w:rsidR="002F7F43" w:rsidRPr="00614CD2" w:rsidRDefault="002F7F43" w:rsidP="00275F8F">
            <w:pPr>
              <w:pStyle w:val="TAC"/>
              <w:keepNext w:val="0"/>
              <w:keepLines w:val="0"/>
            </w:pPr>
            <w:r w:rsidRPr="00614CD2">
              <w:t>3.73</w:t>
            </w:r>
          </w:p>
        </w:tc>
        <w:tc>
          <w:tcPr>
            <w:tcW w:w="377" w:type="pct"/>
          </w:tcPr>
          <w:p w14:paraId="38EA0E85" w14:textId="77777777" w:rsidR="002F7F43" w:rsidRPr="00614CD2" w:rsidRDefault="002F7F43" w:rsidP="00275F8F">
            <w:pPr>
              <w:pStyle w:val="TAC"/>
              <w:keepNext w:val="0"/>
              <w:keepLines w:val="0"/>
            </w:pPr>
            <w:r w:rsidRPr="00614CD2">
              <w:t>0.80</w:t>
            </w:r>
          </w:p>
        </w:tc>
        <w:tc>
          <w:tcPr>
            <w:tcW w:w="580" w:type="pct"/>
          </w:tcPr>
          <w:p w14:paraId="063BCCA0" w14:textId="77777777" w:rsidR="002F7F43" w:rsidRPr="00614CD2" w:rsidRDefault="002F7F43" w:rsidP="00275F8F">
            <w:pPr>
              <w:pStyle w:val="TAL"/>
              <w:keepNext w:val="0"/>
              <w:keepLines w:val="0"/>
            </w:pPr>
            <w:r w:rsidRPr="00614CD2">
              <w:t>c21 (Cat. 1,2)</w:t>
            </w:r>
          </w:p>
        </w:tc>
        <w:tc>
          <w:tcPr>
            <w:tcW w:w="563" w:type="pct"/>
          </w:tcPr>
          <w:p w14:paraId="3F25D477" w14:textId="77777777" w:rsidR="002F7F43" w:rsidRPr="00614CD2" w:rsidRDefault="002F7F43" w:rsidP="00275F8F">
            <w:pPr>
              <w:pStyle w:val="TAL"/>
              <w:keepNext w:val="0"/>
              <w:keepLines w:val="0"/>
            </w:pPr>
            <w:r w:rsidRPr="00614CD2">
              <w:t>3.63</w:t>
            </w:r>
          </w:p>
        </w:tc>
        <w:tc>
          <w:tcPr>
            <w:tcW w:w="541" w:type="pct"/>
          </w:tcPr>
          <w:p w14:paraId="2954B7DE" w14:textId="77777777" w:rsidR="002F7F43" w:rsidRPr="00614CD2" w:rsidRDefault="002F7F43" w:rsidP="00275F8F">
            <w:pPr>
              <w:pStyle w:val="TAC"/>
              <w:keepNext w:val="0"/>
              <w:keepLines w:val="0"/>
            </w:pPr>
            <w:r w:rsidRPr="00614CD2">
              <w:t>0.88</w:t>
            </w:r>
          </w:p>
        </w:tc>
        <w:tc>
          <w:tcPr>
            <w:tcW w:w="640" w:type="pct"/>
          </w:tcPr>
          <w:p w14:paraId="321E82EF" w14:textId="77777777" w:rsidR="002F7F43" w:rsidRPr="00614CD2" w:rsidRDefault="002F7F43" w:rsidP="00275F8F">
            <w:pPr>
              <w:pStyle w:val="TAC"/>
              <w:keepNext w:val="0"/>
              <w:keepLines w:val="0"/>
            </w:pPr>
            <w:r w:rsidRPr="00614CD2">
              <w:t>0.10</w:t>
            </w:r>
          </w:p>
        </w:tc>
        <w:tc>
          <w:tcPr>
            <w:tcW w:w="412" w:type="pct"/>
          </w:tcPr>
          <w:p w14:paraId="5791E902" w14:textId="77777777" w:rsidR="002F7F43" w:rsidRPr="00614CD2" w:rsidRDefault="002F7F43" w:rsidP="00275F8F">
            <w:pPr>
              <w:pStyle w:val="TAC"/>
              <w:keepNext w:val="0"/>
              <w:keepLines w:val="0"/>
            </w:pPr>
            <w:r w:rsidRPr="00614CD2">
              <w:t>0.651</w:t>
            </w:r>
          </w:p>
        </w:tc>
        <w:tc>
          <w:tcPr>
            <w:tcW w:w="494" w:type="pct"/>
          </w:tcPr>
          <w:p w14:paraId="13A4D7EF" w14:textId="77777777" w:rsidR="002F7F43" w:rsidRPr="00614CD2" w:rsidRDefault="002F7F43" w:rsidP="00275F8F">
            <w:pPr>
              <w:pStyle w:val="TAC"/>
              <w:keepNext w:val="0"/>
              <w:keepLines w:val="0"/>
            </w:pPr>
            <w:r w:rsidRPr="00614CD2">
              <w:t>0.258</w:t>
            </w:r>
          </w:p>
        </w:tc>
        <w:tc>
          <w:tcPr>
            <w:tcW w:w="442" w:type="pct"/>
          </w:tcPr>
          <w:p w14:paraId="35FC9603" w14:textId="77777777" w:rsidR="002F7F43" w:rsidRPr="00614CD2" w:rsidRDefault="002F7F43" w:rsidP="00275F8F">
            <w:pPr>
              <w:pStyle w:val="TAL"/>
              <w:keepNext w:val="0"/>
              <w:keepLines w:val="0"/>
            </w:pPr>
            <w:r w:rsidRPr="00614CD2">
              <w:t>NWT</w:t>
            </w:r>
          </w:p>
        </w:tc>
      </w:tr>
      <w:tr w:rsidR="00A4689A" w:rsidRPr="00614CD2" w14:paraId="1375C513" w14:textId="77777777" w:rsidTr="00A4689A">
        <w:trPr>
          <w:jc w:val="center"/>
        </w:trPr>
        <w:tc>
          <w:tcPr>
            <w:tcW w:w="550" w:type="pct"/>
          </w:tcPr>
          <w:p w14:paraId="2C212EE4" w14:textId="77777777" w:rsidR="002F7F43" w:rsidRPr="00614CD2" w:rsidRDefault="002F7F43" w:rsidP="00275F8F">
            <w:pPr>
              <w:pStyle w:val="TAL"/>
              <w:keepNext w:val="0"/>
              <w:keepLines w:val="0"/>
            </w:pPr>
            <w:r w:rsidRPr="00614CD2">
              <w:t>c30 (Cat. 3,4)</w:t>
            </w:r>
          </w:p>
        </w:tc>
        <w:tc>
          <w:tcPr>
            <w:tcW w:w="399" w:type="pct"/>
          </w:tcPr>
          <w:p w14:paraId="1010A6F7" w14:textId="77777777" w:rsidR="002F7F43" w:rsidRPr="00614CD2" w:rsidRDefault="002F7F43" w:rsidP="00275F8F">
            <w:pPr>
              <w:pStyle w:val="TAC"/>
              <w:keepNext w:val="0"/>
              <w:keepLines w:val="0"/>
            </w:pPr>
            <w:r w:rsidRPr="00614CD2">
              <w:t>4.17</w:t>
            </w:r>
          </w:p>
        </w:tc>
        <w:tc>
          <w:tcPr>
            <w:tcW w:w="377" w:type="pct"/>
          </w:tcPr>
          <w:p w14:paraId="69E205CE" w14:textId="77777777" w:rsidR="002F7F43" w:rsidRPr="00614CD2" w:rsidRDefault="002F7F43" w:rsidP="00275F8F">
            <w:pPr>
              <w:pStyle w:val="TAC"/>
              <w:keepNext w:val="0"/>
              <w:keepLines w:val="0"/>
            </w:pPr>
            <w:r w:rsidRPr="00614CD2">
              <w:t>0.72</w:t>
            </w:r>
          </w:p>
        </w:tc>
        <w:tc>
          <w:tcPr>
            <w:tcW w:w="580" w:type="pct"/>
          </w:tcPr>
          <w:p w14:paraId="1F0592E5" w14:textId="77777777" w:rsidR="002F7F43" w:rsidRPr="00614CD2" w:rsidRDefault="002F7F43" w:rsidP="00275F8F">
            <w:pPr>
              <w:pStyle w:val="TAL"/>
              <w:keepNext w:val="0"/>
              <w:keepLines w:val="0"/>
            </w:pPr>
            <w:r w:rsidRPr="00614CD2">
              <w:t>c21 (Cat. 3,4)</w:t>
            </w:r>
          </w:p>
        </w:tc>
        <w:tc>
          <w:tcPr>
            <w:tcW w:w="563" w:type="pct"/>
          </w:tcPr>
          <w:p w14:paraId="33E1139D" w14:textId="77777777" w:rsidR="002F7F43" w:rsidRPr="00614CD2" w:rsidRDefault="002F7F43" w:rsidP="00275F8F">
            <w:pPr>
              <w:pStyle w:val="TAL"/>
              <w:keepNext w:val="0"/>
              <w:keepLines w:val="0"/>
            </w:pPr>
            <w:r w:rsidRPr="00614CD2">
              <w:t>4.00</w:t>
            </w:r>
          </w:p>
        </w:tc>
        <w:tc>
          <w:tcPr>
            <w:tcW w:w="541" w:type="pct"/>
          </w:tcPr>
          <w:p w14:paraId="5CBA3F42" w14:textId="77777777" w:rsidR="002F7F43" w:rsidRPr="00614CD2" w:rsidRDefault="002F7F43" w:rsidP="00275F8F">
            <w:pPr>
              <w:pStyle w:val="TAC"/>
              <w:keepNext w:val="0"/>
              <w:keepLines w:val="0"/>
            </w:pPr>
            <w:r w:rsidRPr="00614CD2">
              <w:t>0.92</w:t>
            </w:r>
          </w:p>
        </w:tc>
        <w:tc>
          <w:tcPr>
            <w:tcW w:w="640" w:type="pct"/>
          </w:tcPr>
          <w:p w14:paraId="70199CEB" w14:textId="77777777" w:rsidR="002F7F43" w:rsidRPr="00614CD2" w:rsidRDefault="002F7F43" w:rsidP="00275F8F">
            <w:pPr>
              <w:pStyle w:val="TAC"/>
              <w:keepNext w:val="0"/>
              <w:keepLines w:val="0"/>
            </w:pPr>
            <w:r w:rsidRPr="00614CD2">
              <w:t>0.17</w:t>
            </w:r>
          </w:p>
        </w:tc>
        <w:tc>
          <w:tcPr>
            <w:tcW w:w="412" w:type="pct"/>
          </w:tcPr>
          <w:p w14:paraId="21A5CA53" w14:textId="77777777" w:rsidR="002F7F43" w:rsidRPr="00614CD2" w:rsidRDefault="002F7F43" w:rsidP="00275F8F">
            <w:pPr>
              <w:pStyle w:val="TAC"/>
              <w:keepNext w:val="0"/>
              <w:keepLines w:val="0"/>
            </w:pPr>
            <w:r w:rsidRPr="00614CD2">
              <w:t>1.108</w:t>
            </w:r>
          </w:p>
        </w:tc>
        <w:tc>
          <w:tcPr>
            <w:tcW w:w="494" w:type="pct"/>
          </w:tcPr>
          <w:p w14:paraId="704F9BCE" w14:textId="77777777" w:rsidR="002F7F43" w:rsidRPr="00614CD2" w:rsidRDefault="002F7F43" w:rsidP="00275F8F">
            <w:pPr>
              <w:pStyle w:val="TAC"/>
              <w:keepNext w:val="0"/>
              <w:keepLines w:val="0"/>
            </w:pPr>
            <w:r w:rsidRPr="00614CD2">
              <w:t>0.135</w:t>
            </w:r>
          </w:p>
        </w:tc>
        <w:tc>
          <w:tcPr>
            <w:tcW w:w="442" w:type="pct"/>
          </w:tcPr>
          <w:p w14:paraId="39191CE1" w14:textId="77777777" w:rsidR="002F7F43" w:rsidRPr="00614CD2" w:rsidRDefault="002F7F43" w:rsidP="00275F8F">
            <w:pPr>
              <w:pStyle w:val="TAL"/>
              <w:keepNext w:val="0"/>
              <w:keepLines w:val="0"/>
            </w:pPr>
            <w:r w:rsidRPr="00614CD2">
              <w:t>NWT</w:t>
            </w:r>
          </w:p>
        </w:tc>
      </w:tr>
      <w:tr w:rsidR="00A4689A" w:rsidRPr="00614CD2" w14:paraId="402CB978" w14:textId="77777777" w:rsidTr="00A4689A">
        <w:trPr>
          <w:jc w:val="center"/>
        </w:trPr>
        <w:tc>
          <w:tcPr>
            <w:tcW w:w="550" w:type="pct"/>
          </w:tcPr>
          <w:p w14:paraId="28161B82" w14:textId="77777777" w:rsidR="002F7F43" w:rsidRPr="00614CD2" w:rsidRDefault="002F7F43" w:rsidP="00275F8F">
            <w:pPr>
              <w:pStyle w:val="TAL"/>
              <w:keepNext w:val="0"/>
              <w:keepLines w:val="0"/>
            </w:pPr>
            <w:r w:rsidRPr="00614CD2">
              <w:t>c30 (Cat. 5,6)</w:t>
            </w:r>
          </w:p>
        </w:tc>
        <w:tc>
          <w:tcPr>
            <w:tcW w:w="399" w:type="pct"/>
          </w:tcPr>
          <w:p w14:paraId="732A0724" w14:textId="77777777" w:rsidR="002F7F43" w:rsidRPr="00614CD2" w:rsidRDefault="002F7F43" w:rsidP="00275F8F">
            <w:pPr>
              <w:pStyle w:val="TAC"/>
              <w:keepNext w:val="0"/>
              <w:keepLines w:val="0"/>
            </w:pPr>
            <w:r w:rsidRPr="00614CD2">
              <w:t>3.38</w:t>
            </w:r>
          </w:p>
        </w:tc>
        <w:tc>
          <w:tcPr>
            <w:tcW w:w="377" w:type="pct"/>
          </w:tcPr>
          <w:p w14:paraId="2E60E3C5" w14:textId="77777777" w:rsidR="002F7F43" w:rsidRPr="00614CD2" w:rsidRDefault="002F7F43" w:rsidP="00275F8F">
            <w:pPr>
              <w:pStyle w:val="TAC"/>
              <w:keepNext w:val="0"/>
              <w:keepLines w:val="0"/>
            </w:pPr>
            <w:r w:rsidRPr="00614CD2">
              <w:t>1.03</w:t>
            </w:r>
          </w:p>
        </w:tc>
        <w:tc>
          <w:tcPr>
            <w:tcW w:w="580" w:type="pct"/>
          </w:tcPr>
          <w:p w14:paraId="560EC16D" w14:textId="77777777" w:rsidR="002F7F43" w:rsidRPr="00614CD2" w:rsidRDefault="002F7F43" w:rsidP="00275F8F">
            <w:pPr>
              <w:pStyle w:val="TAL"/>
              <w:keepNext w:val="0"/>
              <w:keepLines w:val="0"/>
            </w:pPr>
            <w:r w:rsidRPr="00614CD2">
              <w:t>c21 (Cat. 5,6)</w:t>
            </w:r>
          </w:p>
        </w:tc>
        <w:tc>
          <w:tcPr>
            <w:tcW w:w="563" w:type="pct"/>
          </w:tcPr>
          <w:p w14:paraId="0F1F49AB" w14:textId="77777777" w:rsidR="002F7F43" w:rsidRPr="00614CD2" w:rsidRDefault="002F7F43" w:rsidP="00275F8F">
            <w:pPr>
              <w:pStyle w:val="TAL"/>
              <w:keepNext w:val="0"/>
              <w:keepLines w:val="0"/>
            </w:pPr>
            <w:r w:rsidRPr="00614CD2">
              <w:t>3.53</w:t>
            </w:r>
          </w:p>
        </w:tc>
        <w:tc>
          <w:tcPr>
            <w:tcW w:w="541" w:type="pct"/>
          </w:tcPr>
          <w:p w14:paraId="3E59DB25" w14:textId="77777777" w:rsidR="002F7F43" w:rsidRPr="00614CD2" w:rsidRDefault="002F7F43" w:rsidP="00275F8F">
            <w:pPr>
              <w:pStyle w:val="TAC"/>
              <w:keepNext w:val="0"/>
              <w:keepLines w:val="0"/>
            </w:pPr>
            <w:r w:rsidRPr="00614CD2">
              <w:t>0.98</w:t>
            </w:r>
          </w:p>
        </w:tc>
        <w:tc>
          <w:tcPr>
            <w:tcW w:w="640" w:type="pct"/>
          </w:tcPr>
          <w:p w14:paraId="1838F2DC" w14:textId="77777777" w:rsidR="002F7F43" w:rsidRPr="00614CD2" w:rsidRDefault="002F7F43" w:rsidP="00275F8F">
            <w:pPr>
              <w:pStyle w:val="TAC"/>
              <w:keepNext w:val="0"/>
              <w:keepLines w:val="0"/>
            </w:pPr>
            <w:r w:rsidRPr="00614CD2">
              <w:t>-0.15</w:t>
            </w:r>
          </w:p>
        </w:tc>
        <w:tc>
          <w:tcPr>
            <w:tcW w:w="412" w:type="pct"/>
          </w:tcPr>
          <w:p w14:paraId="5BC9A249" w14:textId="77777777" w:rsidR="002F7F43" w:rsidRPr="00614CD2" w:rsidRDefault="002F7F43" w:rsidP="00275F8F">
            <w:pPr>
              <w:pStyle w:val="TAC"/>
              <w:keepNext w:val="0"/>
              <w:keepLines w:val="0"/>
            </w:pPr>
            <w:r w:rsidRPr="00614CD2">
              <w:t>&lt;0.001</w:t>
            </w:r>
          </w:p>
        </w:tc>
        <w:tc>
          <w:tcPr>
            <w:tcW w:w="494" w:type="pct"/>
          </w:tcPr>
          <w:p w14:paraId="6163A57B" w14:textId="77777777" w:rsidR="002F7F43" w:rsidRPr="00614CD2" w:rsidRDefault="002F7F43" w:rsidP="00275F8F">
            <w:pPr>
              <w:pStyle w:val="TAC"/>
              <w:keepNext w:val="0"/>
              <w:keepLines w:val="0"/>
            </w:pPr>
            <w:r w:rsidRPr="00614CD2">
              <w:t>0.792</w:t>
            </w:r>
          </w:p>
        </w:tc>
        <w:tc>
          <w:tcPr>
            <w:tcW w:w="442" w:type="pct"/>
          </w:tcPr>
          <w:p w14:paraId="46D04D27" w14:textId="77777777" w:rsidR="002F7F43" w:rsidRPr="00614CD2" w:rsidRDefault="002F7F43" w:rsidP="00275F8F">
            <w:pPr>
              <w:pStyle w:val="TAL"/>
              <w:keepNext w:val="0"/>
              <w:keepLines w:val="0"/>
            </w:pPr>
            <w:r w:rsidRPr="00614CD2">
              <w:t>NWT</w:t>
            </w:r>
          </w:p>
        </w:tc>
      </w:tr>
      <w:tr w:rsidR="00A4689A" w:rsidRPr="00614CD2" w14:paraId="4D6ECBCC" w14:textId="77777777" w:rsidTr="00A4689A">
        <w:trPr>
          <w:jc w:val="center"/>
        </w:trPr>
        <w:tc>
          <w:tcPr>
            <w:tcW w:w="550" w:type="pct"/>
          </w:tcPr>
          <w:p w14:paraId="0ED40471" w14:textId="77777777" w:rsidR="002F7F43" w:rsidRPr="00614CD2" w:rsidRDefault="002F7F43" w:rsidP="00275F8F">
            <w:pPr>
              <w:pStyle w:val="TAL"/>
              <w:keepNext w:val="0"/>
              <w:keepLines w:val="0"/>
              <w:rPr>
                <w:rStyle w:val="Strong"/>
                <w:color w:val="EE0000"/>
              </w:rPr>
            </w:pPr>
            <w:r w:rsidRPr="00614CD2">
              <w:rPr>
                <w:color w:val="EE0000"/>
              </w:rPr>
              <w:t>c31 (Cat. 1,2)</w:t>
            </w:r>
          </w:p>
        </w:tc>
        <w:tc>
          <w:tcPr>
            <w:tcW w:w="399" w:type="pct"/>
          </w:tcPr>
          <w:p w14:paraId="76BB2057" w14:textId="77777777" w:rsidR="002F7F43" w:rsidRPr="00614CD2" w:rsidRDefault="002F7F43" w:rsidP="00275F8F">
            <w:pPr>
              <w:pStyle w:val="TAC"/>
              <w:keepNext w:val="0"/>
              <w:keepLines w:val="0"/>
              <w:rPr>
                <w:rStyle w:val="Strong"/>
                <w:color w:val="EE0000"/>
              </w:rPr>
            </w:pPr>
            <w:r w:rsidRPr="00614CD2">
              <w:rPr>
                <w:color w:val="EE0000"/>
              </w:rPr>
              <w:t>3.23</w:t>
            </w:r>
          </w:p>
        </w:tc>
        <w:tc>
          <w:tcPr>
            <w:tcW w:w="377" w:type="pct"/>
          </w:tcPr>
          <w:p w14:paraId="03D499C7" w14:textId="77777777" w:rsidR="002F7F43" w:rsidRPr="00614CD2" w:rsidRDefault="002F7F43" w:rsidP="00275F8F">
            <w:pPr>
              <w:pStyle w:val="TAC"/>
              <w:keepNext w:val="0"/>
              <w:keepLines w:val="0"/>
              <w:rPr>
                <w:rStyle w:val="Strong"/>
                <w:color w:val="EE0000"/>
              </w:rPr>
            </w:pPr>
            <w:r w:rsidRPr="00614CD2">
              <w:rPr>
                <w:color w:val="EE0000"/>
              </w:rPr>
              <w:t>0.87</w:t>
            </w:r>
          </w:p>
        </w:tc>
        <w:tc>
          <w:tcPr>
            <w:tcW w:w="580" w:type="pct"/>
          </w:tcPr>
          <w:p w14:paraId="0E1C17A0" w14:textId="77777777" w:rsidR="002F7F43" w:rsidRPr="00614CD2" w:rsidRDefault="002F7F43" w:rsidP="00275F8F">
            <w:pPr>
              <w:pStyle w:val="TAL"/>
              <w:keepNext w:val="0"/>
              <w:keepLines w:val="0"/>
              <w:rPr>
                <w:rStyle w:val="Strong"/>
                <w:color w:val="EE0000"/>
              </w:rPr>
            </w:pPr>
            <w:r w:rsidRPr="00614CD2">
              <w:rPr>
                <w:color w:val="EE0000"/>
              </w:rPr>
              <w:t>c22 (Cat. 1,2)</w:t>
            </w:r>
          </w:p>
        </w:tc>
        <w:tc>
          <w:tcPr>
            <w:tcW w:w="563" w:type="pct"/>
          </w:tcPr>
          <w:p w14:paraId="66C30EAB" w14:textId="77777777" w:rsidR="002F7F43" w:rsidRPr="00614CD2" w:rsidRDefault="002F7F43" w:rsidP="00275F8F">
            <w:pPr>
              <w:pStyle w:val="TAL"/>
              <w:keepNext w:val="0"/>
              <w:keepLines w:val="0"/>
              <w:rPr>
                <w:rStyle w:val="Strong"/>
                <w:color w:val="EE0000"/>
              </w:rPr>
            </w:pPr>
            <w:r w:rsidRPr="00614CD2">
              <w:rPr>
                <w:color w:val="EE0000"/>
              </w:rPr>
              <w:t>3.62</w:t>
            </w:r>
          </w:p>
        </w:tc>
        <w:tc>
          <w:tcPr>
            <w:tcW w:w="541" w:type="pct"/>
          </w:tcPr>
          <w:p w14:paraId="6416A324" w14:textId="77777777" w:rsidR="002F7F43" w:rsidRPr="00614CD2" w:rsidRDefault="002F7F43" w:rsidP="00275F8F">
            <w:pPr>
              <w:pStyle w:val="TAC"/>
              <w:keepNext w:val="0"/>
              <w:keepLines w:val="0"/>
              <w:rPr>
                <w:rStyle w:val="Strong"/>
                <w:color w:val="EE0000"/>
              </w:rPr>
            </w:pPr>
            <w:r w:rsidRPr="00614CD2">
              <w:rPr>
                <w:color w:val="EE0000"/>
              </w:rPr>
              <w:t>0.86</w:t>
            </w:r>
          </w:p>
        </w:tc>
        <w:tc>
          <w:tcPr>
            <w:tcW w:w="640" w:type="pct"/>
          </w:tcPr>
          <w:p w14:paraId="537D80EE" w14:textId="77777777" w:rsidR="002F7F43" w:rsidRPr="00614CD2" w:rsidRDefault="002F7F43" w:rsidP="00275F8F">
            <w:pPr>
              <w:pStyle w:val="TAC"/>
              <w:keepNext w:val="0"/>
              <w:keepLines w:val="0"/>
              <w:rPr>
                <w:rStyle w:val="Strong"/>
                <w:color w:val="EE0000"/>
              </w:rPr>
            </w:pPr>
            <w:r w:rsidRPr="00614CD2">
              <w:rPr>
                <w:color w:val="EE0000"/>
              </w:rPr>
              <w:t>-0.38</w:t>
            </w:r>
          </w:p>
        </w:tc>
        <w:tc>
          <w:tcPr>
            <w:tcW w:w="412" w:type="pct"/>
          </w:tcPr>
          <w:p w14:paraId="10C81709"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67286F50" w14:textId="77777777" w:rsidR="002F7F43" w:rsidRPr="00614CD2" w:rsidRDefault="002F7F43" w:rsidP="00275F8F">
            <w:pPr>
              <w:pStyle w:val="TAC"/>
              <w:keepNext w:val="0"/>
              <w:keepLines w:val="0"/>
              <w:rPr>
                <w:rStyle w:val="Strong"/>
                <w:color w:val="EE0000"/>
              </w:rPr>
            </w:pPr>
            <w:r w:rsidRPr="00614CD2">
              <w:rPr>
                <w:color w:val="EE0000"/>
              </w:rPr>
              <w:t>0.992</w:t>
            </w:r>
          </w:p>
        </w:tc>
        <w:tc>
          <w:tcPr>
            <w:tcW w:w="442" w:type="pct"/>
          </w:tcPr>
          <w:p w14:paraId="15432F00"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146E5554" w14:textId="77777777" w:rsidTr="00A4689A">
        <w:trPr>
          <w:jc w:val="center"/>
        </w:trPr>
        <w:tc>
          <w:tcPr>
            <w:tcW w:w="550" w:type="pct"/>
          </w:tcPr>
          <w:p w14:paraId="2E8D1ED0" w14:textId="77777777" w:rsidR="002F7F43" w:rsidRPr="00614CD2" w:rsidRDefault="002F7F43" w:rsidP="00275F8F">
            <w:pPr>
              <w:pStyle w:val="TAL"/>
              <w:keepNext w:val="0"/>
              <w:keepLines w:val="0"/>
            </w:pPr>
            <w:r w:rsidRPr="00614CD2">
              <w:t>c31 (Cat. 3,4)</w:t>
            </w:r>
          </w:p>
        </w:tc>
        <w:tc>
          <w:tcPr>
            <w:tcW w:w="399" w:type="pct"/>
          </w:tcPr>
          <w:p w14:paraId="76E3D2E6" w14:textId="77777777" w:rsidR="002F7F43" w:rsidRPr="00614CD2" w:rsidRDefault="002F7F43" w:rsidP="00275F8F">
            <w:pPr>
              <w:pStyle w:val="TAC"/>
              <w:keepNext w:val="0"/>
              <w:keepLines w:val="0"/>
            </w:pPr>
            <w:r w:rsidRPr="00614CD2">
              <w:t>3.87</w:t>
            </w:r>
          </w:p>
        </w:tc>
        <w:tc>
          <w:tcPr>
            <w:tcW w:w="377" w:type="pct"/>
          </w:tcPr>
          <w:p w14:paraId="1D1EAA62" w14:textId="77777777" w:rsidR="002F7F43" w:rsidRPr="00614CD2" w:rsidRDefault="002F7F43" w:rsidP="00275F8F">
            <w:pPr>
              <w:pStyle w:val="TAC"/>
              <w:keepNext w:val="0"/>
              <w:keepLines w:val="0"/>
            </w:pPr>
            <w:r w:rsidRPr="00614CD2">
              <w:t>0.79</w:t>
            </w:r>
          </w:p>
        </w:tc>
        <w:tc>
          <w:tcPr>
            <w:tcW w:w="580" w:type="pct"/>
          </w:tcPr>
          <w:p w14:paraId="3C7B2993" w14:textId="77777777" w:rsidR="002F7F43" w:rsidRPr="00614CD2" w:rsidRDefault="002F7F43" w:rsidP="00275F8F">
            <w:pPr>
              <w:pStyle w:val="TAL"/>
              <w:keepNext w:val="0"/>
              <w:keepLines w:val="0"/>
            </w:pPr>
            <w:r w:rsidRPr="00614CD2">
              <w:t>c22 (Cat. 3,4)</w:t>
            </w:r>
          </w:p>
        </w:tc>
        <w:tc>
          <w:tcPr>
            <w:tcW w:w="563" w:type="pct"/>
          </w:tcPr>
          <w:p w14:paraId="5BF6BA2D" w14:textId="77777777" w:rsidR="002F7F43" w:rsidRPr="00614CD2" w:rsidRDefault="002F7F43" w:rsidP="00275F8F">
            <w:pPr>
              <w:pStyle w:val="TAL"/>
              <w:keepNext w:val="0"/>
              <w:keepLines w:val="0"/>
            </w:pPr>
            <w:r w:rsidRPr="00614CD2">
              <w:t>3.90</w:t>
            </w:r>
          </w:p>
        </w:tc>
        <w:tc>
          <w:tcPr>
            <w:tcW w:w="541" w:type="pct"/>
          </w:tcPr>
          <w:p w14:paraId="23513F05" w14:textId="77777777" w:rsidR="002F7F43" w:rsidRPr="00614CD2" w:rsidRDefault="002F7F43" w:rsidP="00275F8F">
            <w:pPr>
              <w:pStyle w:val="TAC"/>
              <w:keepNext w:val="0"/>
              <w:keepLines w:val="0"/>
            </w:pPr>
            <w:r w:rsidRPr="00614CD2">
              <w:t>0.99</w:t>
            </w:r>
          </w:p>
        </w:tc>
        <w:tc>
          <w:tcPr>
            <w:tcW w:w="640" w:type="pct"/>
          </w:tcPr>
          <w:p w14:paraId="7EEB6127" w14:textId="77777777" w:rsidR="002F7F43" w:rsidRPr="00614CD2" w:rsidRDefault="002F7F43" w:rsidP="00275F8F">
            <w:pPr>
              <w:pStyle w:val="TAC"/>
              <w:keepNext w:val="0"/>
              <w:keepLines w:val="0"/>
            </w:pPr>
            <w:r w:rsidRPr="00614CD2">
              <w:t>-0.03</w:t>
            </w:r>
          </w:p>
        </w:tc>
        <w:tc>
          <w:tcPr>
            <w:tcW w:w="412" w:type="pct"/>
          </w:tcPr>
          <w:p w14:paraId="26FB1A2B" w14:textId="77777777" w:rsidR="002F7F43" w:rsidRPr="00614CD2" w:rsidRDefault="002F7F43" w:rsidP="00275F8F">
            <w:pPr>
              <w:pStyle w:val="TAC"/>
              <w:keepNext w:val="0"/>
              <w:keepLines w:val="0"/>
            </w:pPr>
            <w:r w:rsidRPr="00614CD2">
              <w:t>&lt;0.001</w:t>
            </w:r>
          </w:p>
        </w:tc>
        <w:tc>
          <w:tcPr>
            <w:tcW w:w="494" w:type="pct"/>
          </w:tcPr>
          <w:p w14:paraId="0A27A6FC" w14:textId="77777777" w:rsidR="002F7F43" w:rsidRPr="00614CD2" w:rsidRDefault="002F7F43" w:rsidP="00275F8F">
            <w:pPr>
              <w:pStyle w:val="TAC"/>
              <w:keepNext w:val="0"/>
              <w:keepLines w:val="0"/>
            </w:pPr>
            <w:r w:rsidRPr="00614CD2">
              <w:t>0.580</w:t>
            </w:r>
          </w:p>
        </w:tc>
        <w:tc>
          <w:tcPr>
            <w:tcW w:w="442" w:type="pct"/>
          </w:tcPr>
          <w:p w14:paraId="2E3DD057" w14:textId="77777777" w:rsidR="002F7F43" w:rsidRPr="00614CD2" w:rsidRDefault="002F7F43" w:rsidP="00275F8F">
            <w:pPr>
              <w:pStyle w:val="TAL"/>
              <w:keepNext w:val="0"/>
              <w:keepLines w:val="0"/>
            </w:pPr>
            <w:r w:rsidRPr="00614CD2">
              <w:t>NWT</w:t>
            </w:r>
          </w:p>
        </w:tc>
      </w:tr>
      <w:tr w:rsidR="00A4689A" w:rsidRPr="00614CD2" w14:paraId="22BA47B1" w14:textId="77777777" w:rsidTr="00A4689A">
        <w:trPr>
          <w:jc w:val="center"/>
        </w:trPr>
        <w:tc>
          <w:tcPr>
            <w:tcW w:w="550" w:type="pct"/>
          </w:tcPr>
          <w:p w14:paraId="67CC2213" w14:textId="77777777" w:rsidR="002F7F43" w:rsidRPr="00614CD2" w:rsidRDefault="002F7F43" w:rsidP="00275F8F">
            <w:pPr>
              <w:pStyle w:val="TAL"/>
              <w:keepNext w:val="0"/>
              <w:keepLines w:val="0"/>
            </w:pPr>
            <w:r w:rsidRPr="00614CD2">
              <w:t>c31 (Cat. 5,6)</w:t>
            </w:r>
          </w:p>
        </w:tc>
        <w:tc>
          <w:tcPr>
            <w:tcW w:w="399" w:type="pct"/>
          </w:tcPr>
          <w:p w14:paraId="1D441356" w14:textId="77777777" w:rsidR="002F7F43" w:rsidRPr="00614CD2" w:rsidRDefault="002F7F43" w:rsidP="00275F8F">
            <w:pPr>
              <w:pStyle w:val="TAC"/>
              <w:keepNext w:val="0"/>
              <w:keepLines w:val="0"/>
            </w:pPr>
            <w:r w:rsidRPr="00614CD2">
              <w:t>3.65</w:t>
            </w:r>
          </w:p>
        </w:tc>
        <w:tc>
          <w:tcPr>
            <w:tcW w:w="377" w:type="pct"/>
          </w:tcPr>
          <w:p w14:paraId="57A69B50" w14:textId="77777777" w:rsidR="002F7F43" w:rsidRPr="00614CD2" w:rsidRDefault="002F7F43" w:rsidP="00275F8F">
            <w:pPr>
              <w:pStyle w:val="TAC"/>
              <w:keepNext w:val="0"/>
              <w:keepLines w:val="0"/>
            </w:pPr>
            <w:r w:rsidRPr="00614CD2">
              <w:t>0.90</w:t>
            </w:r>
          </w:p>
        </w:tc>
        <w:tc>
          <w:tcPr>
            <w:tcW w:w="580" w:type="pct"/>
          </w:tcPr>
          <w:p w14:paraId="2DA13A6F" w14:textId="77777777" w:rsidR="002F7F43" w:rsidRPr="00614CD2" w:rsidRDefault="002F7F43" w:rsidP="00275F8F">
            <w:pPr>
              <w:pStyle w:val="TAL"/>
              <w:keepNext w:val="0"/>
              <w:keepLines w:val="0"/>
            </w:pPr>
            <w:r w:rsidRPr="00614CD2">
              <w:t>c22 (Cat. 5,6)</w:t>
            </w:r>
          </w:p>
        </w:tc>
        <w:tc>
          <w:tcPr>
            <w:tcW w:w="563" w:type="pct"/>
          </w:tcPr>
          <w:p w14:paraId="1D4B7D28" w14:textId="77777777" w:rsidR="002F7F43" w:rsidRPr="00614CD2" w:rsidRDefault="002F7F43" w:rsidP="00275F8F">
            <w:pPr>
              <w:pStyle w:val="TAL"/>
              <w:keepNext w:val="0"/>
              <w:keepLines w:val="0"/>
            </w:pPr>
            <w:r w:rsidRPr="00614CD2">
              <w:t>3.62</w:t>
            </w:r>
          </w:p>
        </w:tc>
        <w:tc>
          <w:tcPr>
            <w:tcW w:w="541" w:type="pct"/>
          </w:tcPr>
          <w:p w14:paraId="740D3049" w14:textId="77777777" w:rsidR="002F7F43" w:rsidRPr="00614CD2" w:rsidRDefault="002F7F43" w:rsidP="00275F8F">
            <w:pPr>
              <w:pStyle w:val="TAC"/>
              <w:keepNext w:val="0"/>
              <w:keepLines w:val="0"/>
            </w:pPr>
            <w:r w:rsidRPr="00614CD2">
              <w:t>1.01</w:t>
            </w:r>
          </w:p>
        </w:tc>
        <w:tc>
          <w:tcPr>
            <w:tcW w:w="640" w:type="pct"/>
          </w:tcPr>
          <w:p w14:paraId="390248AC" w14:textId="77777777" w:rsidR="002F7F43" w:rsidRPr="00614CD2" w:rsidRDefault="002F7F43" w:rsidP="00275F8F">
            <w:pPr>
              <w:pStyle w:val="TAC"/>
              <w:keepNext w:val="0"/>
              <w:keepLines w:val="0"/>
            </w:pPr>
            <w:r w:rsidRPr="00614CD2">
              <w:t>0.03</w:t>
            </w:r>
          </w:p>
        </w:tc>
        <w:tc>
          <w:tcPr>
            <w:tcW w:w="412" w:type="pct"/>
          </w:tcPr>
          <w:p w14:paraId="27AAB48B" w14:textId="77777777" w:rsidR="002F7F43" w:rsidRPr="00614CD2" w:rsidRDefault="002F7F43" w:rsidP="00275F8F">
            <w:pPr>
              <w:pStyle w:val="TAC"/>
              <w:keepNext w:val="0"/>
              <w:keepLines w:val="0"/>
            </w:pPr>
            <w:r w:rsidRPr="00614CD2">
              <w:t>0.189</w:t>
            </w:r>
          </w:p>
        </w:tc>
        <w:tc>
          <w:tcPr>
            <w:tcW w:w="494" w:type="pct"/>
          </w:tcPr>
          <w:p w14:paraId="5ADD0BF7" w14:textId="77777777" w:rsidR="002F7F43" w:rsidRPr="00614CD2" w:rsidRDefault="002F7F43" w:rsidP="00275F8F">
            <w:pPr>
              <w:pStyle w:val="TAC"/>
              <w:keepNext w:val="0"/>
              <w:keepLines w:val="0"/>
            </w:pPr>
            <w:r w:rsidRPr="00614CD2">
              <w:t>0.425</w:t>
            </w:r>
          </w:p>
        </w:tc>
        <w:tc>
          <w:tcPr>
            <w:tcW w:w="442" w:type="pct"/>
          </w:tcPr>
          <w:p w14:paraId="6D20E9E7" w14:textId="77777777" w:rsidR="002F7F43" w:rsidRPr="00614CD2" w:rsidRDefault="002F7F43" w:rsidP="00275F8F">
            <w:pPr>
              <w:pStyle w:val="TAL"/>
              <w:keepNext w:val="0"/>
              <w:keepLines w:val="0"/>
            </w:pPr>
            <w:r w:rsidRPr="00614CD2">
              <w:t>NWT</w:t>
            </w:r>
          </w:p>
        </w:tc>
      </w:tr>
      <w:tr w:rsidR="00A4689A" w:rsidRPr="00614CD2" w14:paraId="5989842F" w14:textId="77777777" w:rsidTr="00A4689A">
        <w:trPr>
          <w:jc w:val="center"/>
        </w:trPr>
        <w:tc>
          <w:tcPr>
            <w:tcW w:w="550" w:type="pct"/>
          </w:tcPr>
          <w:p w14:paraId="5F5D260B" w14:textId="77777777" w:rsidR="002F7F43" w:rsidRPr="00614CD2" w:rsidRDefault="002F7F43" w:rsidP="00275F8F">
            <w:pPr>
              <w:pStyle w:val="TAL"/>
              <w:keepNext w:val="0"/>
              <w:keepLines w:val="0"/>
              <w:rPr>
                <w:rStyle w:val="Strong"/>
                <w:color w:val="EE0000"/>
              </w:rPr>
            </w:pPr>
            <w:r w:rsidRPr="00614CD2">
              <w:rPr>
                <w:color w:val="EE0000"/>
              </w:rPr>
              <w:t>c32 (Cat. 1,2)</w:t>
            </w:r>
          </w:p>
        </w:tc>
        <w:tc>
          <w:tcPr>
            <w:tcW w:w="399" w:type="pct"/>
          </w:tcPr>
          <w:p w14:paraId="13895E8C" w14:textId="77777777" w:rsidR="002F7F43" w:rsidRPr="00614CD2" w:rsidRDefault="002F7F43" w:rsidP="00275F8F">
            <w:pPr>
              <w:pStyle w:val="TAC"/>
              <w:keepNext w:val="0"/>
              <w:keepLines w:val="0"/>
              <w:rPr>
                <w:rStyle w:val="Strong"/>
                <w:color w:val="EE0000"/>
              </w:rPr>
            </w:pPr>
            <w:r w:rsidRPr="00614CD2">
              <w:rPr>
                <w:color w:val="EE0000"/>
              </w:rPr>
              <w:t>3.48</w:t>
            </w:r>
          </w:p>
        </w:tc>
        <w:tc>
          <w:tcPr>
            <w:tcW w:w="377" w:type="pct"/>
          </w:tcPr>
          <w:p w14:paraId="17FCDF94" w14:textId="77777777" w:rsidR="002F7F43" w:rsidRPr="00614CD2" w:rsidRDefault="002F7F43" w:rsidP="00275F8F">
            <w:pPr>
              <w:pStyle w:val="TAC"/>
              <w:keepNext w:val="0"/>
              <w:keepLines w:val="0"/>
              <w:rPr>
                <w:rStyle w:val="Strong"/>
                <w:color w:val="EE0000"/>
              </w:rPr>
            </w:pPr>
            <w:r w:rsidRPr="00614CD2">
              <w:rPr>
                <w:color w:val="EE0000"/>
              </w:rPr>
              <w:t>1.08</w:t>
            </w:r>
          </w:p>
        </w:tc>
        <w:tc>
          <w:tcPr>
            <w:tcW w:w="580" w:type="pct"/>
          </w:tcPr>
          <w:p w14:paraId="5B19E584" w14:textId="77777777" w:rsidR="002F7F43" w:rsidRPr="00614CD2" w:rsidRDefault="002F7F43" w:rsidP="00275F8F">
            <w:pPr>
              <w:pStyle w:val="TAL"/>
              <w:keepNext w:val="0"/>
              <w:keepLines w:val="0"/>
              <w:rPr>
                <w:rStyle w:val="Strong"/>
                <w:color w:val="EE0000"/>
              </w:rPr>
            </w:pPr>
            <w:r w:rsidRPr="00614CD2">
              <w:rPr>
                <w:color w:val="EE0000"/>
              </w:rPr>
              <w:t>c23 (Cat. 1,2)</w:t>
            </w:r>
          </w:p>
        </w:tc>
        <w:tc>
          <w:tcPr>
            <w:tcW w:w="563" w:type="pct"/>
          </w:tcPr>
          <w:p w14:paraId="0B86CE00" w14:textId="77777777" w:rsidR="002F7F43" w:rsidRPr="00614CD2" w:rsidRDefault="002F7F43" w:rsidP="00275F8F">
            <w:pPr>
              <w:pStyle w:val="TAL"/>
              <w:keepNext w:val="0"/>
              <w:keepLines w:val="0"/>
              <w:rPr>
                <w:rStyle w:val="Strong"/>
                <w:color w:val="EE0000"/>
              </w:rPr>
            </w:pPr>
            <w:r w:rsidRPr="00614CD2">
              <w:rPr>
                <w:color w:val="EE0000"/>
              </w:rPr>
              <w:t>3.90</w:t>
            </w:r>
          </w:p>
        </w:tc>
        <w:tc>
          <w:tcPr>
            <w:tcW w:w="541" w:type="pct"/>
          </w:tcPr>
          <w:p w14:paraId="4D998FB2" w14:textId="77777777" w:rsidR="002F7F43" w:rsidRPr="00614CD2" w:rsidRDefault="002F7F43" w:rsidP="00275F8F">
            <w:pPr>
              <w:pStyle w:val="TAC"/>
              <w:keepNext w:val="0"/>
              <w:keepLines w:val="0"/>
              <w:rPr>
                <w:rStyle w:val="Strong"/>
                <w:color w:val="EE0000"/>
              </w:rPr>
            </w:pPr>
            <w:r w:rsidRPr="00614CD2">
              <w:rPr>
                <w:color w:val="EE0000"/>
              </w:rPr>
              <w:t>0.88</w:t>
            </w:r>
          </w:p>
        </w:tc>
        <w:tc>
          <w:tcPr>
            <w:tcW w:w="640" w:type="pct"/>
          </w:tcPr>
          <w:p w14:paraId="172A7443" w14:textId="77777777" w:rsidR="002F7F43" w:rsidRPr="00614CD2" w:rsidRDefault="002F7F43" w:rsidP="00275F8F">
            <w:pPr>
              <w:pStyle w:val="TAC"/>
              <w:keepNext w:val="0"/>
              <w:keepLines w:val="0"/>
              <w:rPr>
                <w:rStyle w:val="Strong"/>
                <w:color w:val="EE0000"/>
              </w:rPr>
            </w:pPr>
            <w:r w:rsidRPr="00614CD2">
              <w:rPr>
                <w:color w:val="EE0000"/>
              </w:rPr>
              <w:t>-0.42</w:t>
            </w:r>
          </w:p>
        </w:tc>
        <w:tc>
          <w:tcPr>
            <w:tcW w:w="412" w:type="pct"/>
          </w:tcPr>
          <w:p w14:paraId="52BAE496"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66E03BCF" w14:textId="77777777" w:rsidR="002F7F43" w:rsidRPr="00614CD2" w:rsidRDefault="002F7F43" w:rsidP="00275F8F">
            <w:pPr>
              <w:pStyle w:val="TAC"/>
              <w:keepNext w:val="0"/>
              <w:keepLines w:val="0"/>
              <w:rPr>
                <w:rStyle w:val="Strong"/>
                <w:color w:val="EE0000"/>
              </w:rPr>
            </w:pPr>
            <w:r w:rsidRPr="00614CD2">
              <w:rPr>
                <w:color w:val="EE0000"/>
              </w:rPr>
              <w:t>0.989</w:t>
            </w:r>
          </w:p>
        </w:tc>
        <w:tc>
          <w:tcPr>
            <w:tcW w:w="442" w:type="pct"/>
          </w:tcPr>
          <w:p w14:paraId="436374ED"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6E5849EC" w14:textId="77777777" w:rsidTr="00A4689A">
        <w:trPr>
          <w:jc w:val="center"/>
        </w:trPr>
        <w:tc>
          <w:tcPr>
            <w:tcW w:w="550" w:type="pct"/>
          </w:tcPr>
          <w:p w14:paraId="0BA0E1FC" w14:textId="77777777" w:rsidR="002F7F43" w:rsidRPr="00614CD2" w:rsidRDefault="002F7F43" w:rsidP="00275F8F">
            <w:pPr>
              <w:pStyle w:val="TAL"/>
              <w:keepNext w:val="0"/>
              <w:keepLines w:val="0"/>
            </w:pPr>
            <w:r w:rsidRPr="00614CD2">
              <w:t>c32 (Cat. 3,4)</w:t>
            </w:r>
          </w:p>
        </w:tc>
        <w:tc>
          <w:tcPr>
            <w:tcW w:w="399" w:type="pct"/>
          </w:tcPr>
          <w:p w14:paraId="360A2B08" w14:textId="77777777" w:rsidR="002F7F43" w:rsidRPr="00614CD2" w:rsidRDefault="002F7F43" w:rsidP="00275F8F">
            <w:pPr>
              <w:pStyle w:val="TAC"/>
              <w:keepNext w:val="0"/>
              <w:keepLines w:val="0"/>
            </w:pPr>
            <w:r w:rsidRPr="00614CD2">
              <w:t>3.90</w:t>
            </w:r>
          </w:p>
        </w:tc>
        <w:tc>
          <w:tcPr>
            <w:tcW w:w="377" w:type="pct"/>
          </w:tcPr>
          <w:p w14:paraId="3F21AB5F" w14:textId="77777777" w:rsidR="002F7F43" w:rsidRPr="00614CD2" w:rsidRDefault="002F7F43" w:rsidP="00275F8F">
            <w:pPr>
              <w:pStyle w:val="TAC"/>
              <w:keepNext w:val="0"/>
              <w:keepLines w:val="0"/>
            </w:pPr>
            <w:r w:rsidRPr="00614CD2">
              <w:t>1.10</w:t>
            </w:r>
          </w:p>
        </w:tc>
        <w:tc>
          <w:tcPr>
            <w:tcW w:w="580" w:type="pct"/>
          </w:tcPr>
          <w:p w14:paraId="09B830B5" w14:textId="77777777" w:rsidR="002F7F43" w:rsidRPr="00614CD2" w:rsidRDefault="002F7F43" w:rsidP="00275F8F">
            <w:pPr>
              <w:pStyle w:val="TAL"/>
              <w:keepNext w:val="0"/>
              <w:keepLines w:val="0"/>
            </w:pPr>
            <w:r w:rsidRPr="00614CD2">
              <w:t>c23 (Cat. 3,4)</w:t>
            </w:r>
          </w:p>
        </w:tc>
        <w:tc>
          <w:tcPr>
            <w:tcW w:w="563" w:type="pct"/>
          </w:tcPr>
          <w:p w14:paraId="7A315762" w14:textId="77777777" w:rsidR="002F7F43" w:rsidRPr="00614CD2" w:rsidRDefault="002F7F43" w:rsidP="00275F8F">
            <w:pPr>
              <w:pStyle w:val="TAL"/>
              <w:keepNext w:val="0"/>
              <w:keepLines w:val="0"/>
            </w:pPr>
            <w:r w:rsidRPr="00614CD2">
              <w:t>4.15</w:t>
            </w:r>
          </w:p>
        </w:tc>
        <w:tc>
          <w:tcPr>
            <w:tcW w:w="541" w:type="pct"/>
          </w:tcPr>
          <w:p w14:paraId="51F23D51" w14:textId="77777777" w:rsidR="002F7F43" w:rsidRPr="00614CD2" w:rsidRDefault="002F7F43" w:rsidP="00275F8F">
            <w:pPr>
              <w:pStyle w:val="TAC"/>
              <w:keepNext w:val="0"/>
              <w:keepLines w:val="0"/>
            </w:pPr>
            <w:r w:rsidRPr="00614CD2">
              <w:t>0.88</w:t>
            </w:r>
          </w:p>
        </w:tc>
        <w:tc>
          <w:tcPr>
            <w:tcW w:w="640" w:type="pct"/>
          </w:tcPr>
          <w:p w14:paraId="552729DC" w14:textId="77777777" w:rsidR="002F7F43" w:rsidRPr="00614CD2" w:rsidRDefault="002F7F43" w:rsidP="00275F8F">
            <w:pPr>
              <w:pStyle w:val="TAC"/>
              <w:keepNext w:val="0"/>
              <w:keepLines w:val="0"/>
            </w:pPr>
            <w:r w:rsidRPr="00614CD2">
              <w:t>-0.25</w:t>
            </w:r>
          </w:p>
        </w:tc>
        <w:tc>
          <w:tcPr>
            <w:tcW w:w="412" w:type="pct"/>
          </w:tcPr>
          <w:p w14:paraId="5A7DCA2B" w14:textId="77777777" w:rsidR="002F7F43" w:rsidRPr="00614CD2" w:rsidRDefault="002F7F43" w:rsidP="00275F8F">
            <w:pPr>
              <w:pStyle w:val="TAC"/>
              <w:keepNext w:val="0"/>
              <w:keepLines w:val="0"/>
            </w:pPr>
            <w:r w:rsidRPr="00614CD2">
              <w:t>&lt;0.001</w:t>
            </w:r>
          </w:p>
        </w:tc>
        <w:tc>
          <w:tcPr>
            <w:tcW w:w="494" w:type="pct"/>
          </w:tcPr>
          <w:p w14:paraId="26C1A705" w14:textId="77777777" w:rsidR="002F7F43" w:rsidRPr="00614CD2" w:rsidRDefault="002F7F43" w:rsidP="00275F8F">
            <w:pPr>
              <w:pStyle w:val="TAC"/>
              <w:keepNext w:val="0"/>
              <w:keepLines w:val="0"/>
            </w:pPr>
            <w:r w:rsidRPr="00614CD2">
              <w:t>0.914</w:t>
            </w:r>
          </w:p>
        </w:tc>
        <w:tc>
          <w:tcPr>
            <w:tcW w:w="442" w:type="pct"/>
          </w:tcPr>
          <w:p w14:paraId="6E3124A9" w14:textId="77777777" w:rsidR="002F7F43" w:rsidRPr="00614CD2" w:rsidRDefault="002F7F43" w:rsidP="00275F8F">
            <w:pPr>
              <w:pStyle w:val="TAL"/>
              <w:keepNext w:val="0"/>
              <w:keepLines w:val="0"/>
            </w:pPr>
            <w:r w:rsidRPr="00614CD2">
              <w:t>NWT</w:t>
            </w:r>
          </w:p>
        </w:tc>
      </w:tr>
      <w:tr w:rsidR="00A4689A" w:rsidRPr="00614CD2" w14:paraId="2F610D4F" w14:textId="77777777" w:rsidTr="00A4689A">
        <w:trPr>
          <w:jc w:val="center"/>
        </w:trPr>
        <w:tc>
          <w:tcPr>
            <w:tcW w:w="550" w:type="pct"/>
          </w:tcPr>
          <w:p w14:paraId="4C18DD8B" w14:textId="77777777" w:rsidR="002F7F43" w:rsidRPr="00614CD2" w:rsidRDefault="002F7F43" w:rsidP="00275F8F">
            <w:pPr>
              <w:pStyle w:val="TAL"/>
              <w:keepNext w:val="0"/>
              <w:keepLines w:val="0"/>
            </w:pPr>
            <w:r w:rsidRPr="00614CD2">
              <w:t>c32 (Cat. 5,6)</w:t>
            </w:r>
          </w:p>
        </w:tc>
        <w:tc>
          <w:tcPr>
            <w:tcW w:w="399" w:type="pct"/>
          </w:tcPr>
          <w:p w14:paraId="70F7EC3E" w14:textId="77777777" w:rsidR="002F7F43" w:rsidRPr="00614CD2" w:rsidRDefault="002F7F43" w:rsidP="00275F8F">
            <w:pPr>
              <w:pStyle w:val="TAC"/>
              <w:keepNext w:val="0"/>
              <w:keepLines w:val="0"/>
            </w:pPr>
            <w:r w:rsidRPr="00614CD2">
              <w:t>3.32</w:t>
            </w:r>
          </w:p>
        </w:tc>
        <w:tc>
          <w:tcPr>
            <w:tcW w:w="377" w:type="pct"/>
          </w:tcPr>
          <w:p w14:paraId="722F030D" w14:textId="77777777" w:rsidR="002F7F43" w:rsidRPr="00614CD2" w:rsidRDefault="002F7F43" w:rsidP="00275F8F">
            <w:pPr>
              <w:pStyle w:val="TAC"/>
              <w:keepNext w:val="0"/>
              <w:keepLines w:val="0"/>
            </w:pPr>
            <w:r w:rsidRPr="00614CD2">
              <w:t>1.00</w:t>
            </w:r>
          </w:p>
        </w:tc>
        <w:tc>
          <w:tcPr>
            <w:tcW w:w="580" w:type="pct"/>
          </w:tcPr>
          <w:p w14:paraId="109505BB" w14:textId="77777777" w:rsidR="002F7F43" w:rsidRPr="00614CD2" w:rsidRDefault="002F7F43" w:rsidP="00275F8F">
            <w:pPr>
              <w:pStyle w:val="TAL"/>
              <w:keepNext w:val="0"/>
              <w:keepLines w:val="0"/>
            </w:pPr>
            <w:r w:rsidRPr="00614CD2">
              <w:t>c23 (Cat. 5,6)</w:t>
            </w:r>
          </w:p>
        </w:tc>
        <w:tc>
          <w:tcPr>
            <w:tcW w:w="563" w:type="pct"/>
          </w:tcPr>
          <w:p w14:paraId="4009A216" w14:textId="77777777" w:rsidR="002F7F43" w:rsidRPr="00614CD2" w:rsidRDefault="002F7F43" w:rsidP="00275F8F">
            <w:pPr>
              <w:pStyle w:val="TAL"/>
              <w:keepNext w:val="0"/>
              <w:keepLines w:val="0"/>
            </w:pPr>
            <w:r w:rsidRPr="00614CD2">
              <w:t>3.40</w:t>
            </w:r>
          </w:p>
        </w:tc>
        <w:tc>
          <w:tcPr>
            <w:tcW w:w="541" w:type="pct"/>
          </w:tcPr>
          <w:p w14:paraId="4C9C06F3" w14:textId="77777777" w:rsidR="002F7F43" w:rsidRPr="00614CD2" w:rsidRDefault="002F7F43" w:rsidP="00275F8F">
            <w:pPr>
              <w:pStyle w:val="TAC"/>
              <w:keepNext w:val="0"/>
              <w:keepLines w:val="0"/>
            </w:pPr>
            <w:r w:rsidRPr="00614CD2">
              <w:t>1.04</w:t>
            </w:r>
          </w:p>
        </w:tc>
        <w:tc>
          <w:tcPr>
            <w:tcW w:w="640" w:type="pct"/>
          </w:tcPr>
          <w:p w14:paraId="18C373C4" w14:textId="77777777" w:rsidR="002F7F43" w:rsidRPr="00614CD2" w:rsidRDefault="002F7F43" w:rsidP="00275F8F">
            <w:pPr>
              <w:pStyle w:val="TAC"/>
              <w:keepNext w:val="0"/>
              <w:keepLines w:val="0"/>
            </w:pPr>
            <w:r w:rsidRPr="00614CD2">
              <w:t>-0.08</w:t>
            </w:r>
          </w:p>
        </w:tc>
        <w:tc>
          <w:tcPr>
            <w:tcW w:w="412" w:type="pct"/>
          </w:tcPr>
          <w:p w14:paraId="1D3CF7BA" w14:textId="77777777" w:rsidR="002F7F43" w:rsidRPr="00614CD2" w:rsidRDefault="002F7F43" w:rsidP="00275F8F">
            <w:pPr>
              <w:pStyle w:val="TAC"/>
              <w:keepNext w:val="0"/>
              <w:keepLines w:val="0"/>
            </w:pPr>
            <w:r w:rsidRPr="00614CD2">
              <w:t>&lt;0.001</w:t>
            </w:r>
          </w:p>
        </w:tc>
        <w:tc>
          <w:tcPr>
            <w:tcW w:w="494" w:type="pct"/>
          </w:tcPr>
          <w:p w14:paraId="46F86606" w14:textId="77777777" w:rsidR="002F7F43" w:rsidRPr="00614CD2" w:rsidRDefault="002F7F43" w:rsidP="00275F8F">
            <w:pPr>
              <w:pStyle w:val="TAC"/>
              <w:keepNext w:val="0"/>
              <w:keepLines w:val="0"/>
            </w:pPr>
            <w:r w:rsidRPr="00614CD2">
              <w:t>0.671</w:t>
            </w:r>
          </w:p>
        </w:tc>
        <w:tc>
          <w:tcPr>
            <w:tcW w:w="442" w:type="pct"/>
          </w:tcPr>
          <w:p w14:paraId="426ECAA6" w14:textId="77777777" w:rsidR="002F7F43" w:rsidRPr="00614CD2" w:rsidRDefault="002F7F43" w:rsidP="00275F8F">
            <w:pPr>
              <w:pStyle w:val="TAL"/>
              <w:keepNext w:val="0"/>
              <w:keepLines w:val="0"/>
            </w:pPr>
            <w:r w:rsidRPr="00614CD2">
              <w:t>NWT</w:t>
            </w:r>
          </w:p>
        </w:tc>
      </w:tr>
      <w:tr w:rsidR="00A4689A" w:rsidRPr="00614CD2" w14:paraId="4AD62B28" w14:textId="77777777" w:rsidTr="00A4689A">
        <w:trPr>
          <w:jc w:val="center"/>
        </w:trPr>
        <w:tc>
          <w:tcPr>
            <w:tcW w:w="550" w:type="pct"/>
          </w:tcPr>
          <w:p w14:paraId="394862B8" w14:textId="77777777" w:rsidR="002F7F43" w:rsidRPr="00614CD2" w:rsidRDefault="002F7F43" w:rsidP="00275F8F">
            <w:pPr>
              <w:pStyle w:val="TAL"/>
              <w:keepNext w:val="0"/>
              <w:keepLines w:val="0"/>
            </w:pPr>
            <w:r w:rsidRPr="00614CD2">
              <w:t>c33 (Cat. 1,2)</w:t>
            </w:r>
          </w:p>
        </w:tc>
        <w:tc>
          <w:tcPr>
            <w:tcW w:w="399" w:type="pct"/>
          </w:tcPr>
          <w:p w14:paraId="29001093" w14:textId="77777777" w:rsidR="002F7F43" w:rsidRPr="00614CD2" w:rsidRDefault="002F7F43" w:rsidP="00275F8F">
            <w:pPr>
              <w:pStyle w:val="TAC"/>
              <w:keepNext w:val="0"/>
              <w:keepLines w:val="0"/>
            </w:pPr>
            <w:r w:rsidRPr="00614CD2">
              <w:t>3.77</w:t>
            </w:r>
          </w:p>
        </w:tc>
        <w:tc>
          <w:tcPr>
            <w:tcW w:w="377" w:type="pct"/>
          </w:tcPr>
          <w:p w14:paraId="0288A82E" w14:textId="77777777" w:rsidR="002F7F43" w:rsidRPr="00614CD2" w:rsidRDefault="002F7F43" w:rsidP="00275F8F">
            <w:pPr>
              <w:pStyle w:val="TAC"/>
              <w:keepNext w:val="0"/>
              <w:keepLines w:val="0"/>
            </w:pPr>
            <w:r w:rsidRPr="00614CD2">
              <w:t>0.83</w:t>
            </w:r>
          </w:p>
        </w:tc>
        <w:tc>
          <w:tcPr>
            <w:tcW w:w="580" w:type="pct"/>
          </w:tcPr>
          <w:p w14:paraId="4FA898D8" w14:textId="77777777" w:rsidR="002F7F43" w:rsidRPr="00614CD2" w:rsidRDefault="002F7F43" w:rsidP="00275F8F">
            <w:pPr>
              <w:pStyle w:val="TAL"/>
              <w:keepNext w:val="0"/>
              <w:keepLines w:val="0"/>
            </w:pPr>
            <w:r w:rsidRPr="00614CD2">
              <w:t>c24 (Cat. 1,2)</w:t>
            </w:r>
          </w:p>
        </w:tc>
        <w:tc>
          <w:tcPr>
            <w:tcW w:w="563" w:type="pct"/>
          </w:tcPr>
          <w:p w14:paraId="11FC6FCA" w14:textId="77777777" w:rsidR="002F7F43" w:rsidRPr="00614CD2" w:rsidRDefault="002F7F43" w:rsidP="00275F8F">
            <w:pPr>
              <w:pStyle w:val="TAL"/>
              <w:keepNext w:val="0"/>
              <w:keepLines w:val="0"/>
            </w:pPr>
            <w:r w:rsidRPr="00614CD2">
              <w:t>3.70</w:t>
            </w:r>
          </w:p>
        </w:tc>
        <w:tc>
          <w:tcPr>
            <w:tcW w:w="541" w:type="pct"/>
          </w:tcPr>
          <w:p w14:paraId="1C595048" w14:textId="77777777" w:rsidR="002F7F43" w:rsidRPr="00614CD2" w:rsidRDefault="002F7F43" w:rsidP="00275F8F">
            <w:pPr>
              <w:pStyle w:val="TAC"/>
              <w:keepNext w:val="0"/>
              <w:keepLines w:val="0"/>
            </w:pPr>
            <w:r w:rsidRPr="00614CD2">
              <w:t>0.93</w:t>
            </w:r>
          </w:p>
        </w:tc>
        <w:tc>
          <w:tcPr>
            <w:tcW w:w="640" w:type="pct"/>
          </w:tcPr>
          <w:p w14:paraId="2969A0F7" w14:textId="77777777" w:rsidR="002F7F43" w:rsidRPr="00614CD2" w:rsidRDefault="002F7F43" w:rsidP="00275F8F">
            <w:pPr>
              <w:pStyle w:val="TAC"/>
              <w:keepNext w:val="0"/>
              <w:keepLines w:val="0"/>
            </w:pPr>
            <w:r w:rsidRPr="00614CD2">
              <w:t>0.07</w:t>
            </w:r>
          </w:p>
        </w:tc>
        <w:tc>
          <w:tcPr>
            <w:tcW w:w="412" w:type="pct"/>
          </w:tcPr>
          <w:p w14:paraId="5450F028" w14:textId="77777777" w:rsidR="002F7F43" w:rsidRPr="00614CD2" w:rsidRDefault="002F7F43" w:rsidP="00275F8F">
            <w:pPr>
              <w:pStyle w:val="TAC"/>
              <w:keepNext w:val="0"/>
              <w:keepLines w:val="0"/>
            </w:pPr>
            <w:r w:rsidRPr="00614CD2">
              <w:t>0.417</w:t>
            </w:r>
          </w:p>
        </w:tc>
        <w:tc>
          <w:tcPr>
            <w:tcW w:w="494" w:type="pct"/>
          </w:tcPr>
          <w:p w14:paraId="401A12DC" w14:textId="77777777" w:rsidR="002F7F43" w:rsidRPr="00614CD2" w:rsidRDefault="002F7F43" w:rsidP="00275F8F">
            <w:pPr>
              <w:pStyle w:val="TAC"/>
              <w:keepNext w:val="0"/>
              <w:keepLines w:val="0"/>
            </w:pPr>
            <w:r w:rsidRPr="00614CD2">
              <w:t>0.339</w:t>
            </w:r>
          </w:p>
        </w:tc>
        <w:tc>
          <w:tcPr>
            <w:tcW w:w="442" w:type="pct"/>
          </w:tcPr>
          <w:p w14:paraId="43526414" w14:textId="77777777" w:rsidR="002F7F43" w:rsidRPr="00614CD2" w:rsidRDefault="002F7F43" w:rsidP="00275F8F">
            <w:pPr>
              <w:pStyle w:val="TAL"/>
              <w:keepNext w:val="0"/>
              <w:keepLines w:val="0"/>
            </w:pPr>
            <w:r w:rsidRPr="00614CD2">
              <w:t>NWT</w:t>
            </w:r>
          </w:p>
        </w:tc>
      </w:tr>
      <w:tr w:rsidR="00A4689A" w:rsidRPr="00614CD2" w14:paraId="09D4876A" w14:textId="77777777" w:rsidTr="00A4689A">
        <w:trPr>
          <w:jc w:val="center"/>
        </w:trPr>
        <w:tc>
          <w:tcPr>
            <w:tcW w:w="550" w:type="pct"/>
          </w:tcPr>
          <w:p w14:paraId="154279D9" w14:textId="77777777" w:rsidR="002F7F43" w:rsidRPr="00614CD2" w:rsidRDefault="002F7F43" w:rsidP="00275F8F">
            <w:pPr>
              <w:pStyle w:val="TAL"/>
              <w:keepNext w:val="0"/>
              <w:keepLines w:val="0"/>
            </w:pPr>
            <w:r w:rsidRPr="00614CD2">
              <w:t>c33 (Cat. 3,4)</w:t>
            </w:r>
          </w:p>
        </w:tc>
        <w:tc>
          <w:tcPr>
            <w:tcW w:w="399" w:type="pct"/>
          </w:tcPr>
          <w:p w14:paraId="324924EB" w14:textId="77777777" w:rsidR="002F7F43" w:rsidRPr="00614CD2" w:rsidRDefault="002F7F43" w:rsidP="00275F8F">
            <w:pPr>
              <w:pStyle w:val="TAC"/>
              <w:keepNext w:val="0"/>
              <w:keepLines w:val="0"/>
            </w:pPr>
            <w:r w:rsidRPr="00614CD2">
              <w:t>4.00</w:t>
            </w:r>
          </w:p>
        </w:tc>
        <w:tc>
          <w:tcPr>
            <w:tcW w:w="377" w:type="pct"/>
          </w:tcPr>
          <w:p w14:paraId="3B1A0FDB" w14:textId="77777777" w:rsidR="002F7F43" w:rsidRPr="00614CD2" w:rsidRDefault="002F7F43" w:rsidP="00275F8F">
            <w:pPr>
              <w:pStyle w:val="TAC"/>
              <w:keepNext w:val="0"/>
              <w:keepLines w:val="0"/>
            </w:pPr>
            <w:r w:rsidRPr="00614CD2">
              <w:t>0.90</w:t>
            </w:r>
          </w:p>
        </w:tc>
        <w:tc>
          <w:tcPr>
            <w:tcW w:w="580" w:type="pct"/>
          </w:tcPr>
          <w:p w14:paraId="71DF1F25" w14:textId="77777777" w:rsidR="002F7F43" w:rsidRPr="00614CD2" w:rsidRDefault="002F7F43" w:rsidP="00275F8F">
            <w:pPr>
              <w:pStyle w:val="TAL"/>
              <w:keepNext w:val="0"/>
              <w:keepLines w:val="0"/>
            </w:pPr>
            <w:r w:rsidRPr="00614CD2">
              <w:t>c24 (Cat. 3,4)</w:t>
            </w:r>
          </w:p>
        </w:tc>
        <w:tc>
          <w:tcPr>
            <w:tcW w:w="563" w:type="pct"/>
          </w:tcPr>
          <w:p w14:paraId="17BABF70" w14:textId="77777777" w:rsidR="002F7F43" w:rsidRPr="00614CD2" w:rsidRDefault="002F7F43" w:rsidP="00275F8F">
            <w:pPr>
              <w:pStyle w:val="TAL"/>
              <w:keepNext w:val="0"/>
              <w:keepLines w:val="0"/>
            </w:pPr>
            <w:r w:rsidRPr="00614CD2">
              <w:t>3.95</w:t>
            </w:r>
          </w:p>
        </w:tc>
        <w:tc>
          <w:tcPr>
            <w:tcW w:w="541" w:type="pct"/>
          </w:tcPr>
          <w:p w14:paraId="724EDBDD" w14:textId="77777777" w:rsidR="002F7F43" w:rsidRPr="00614CD2" w:rsidRDefault="002F7F43" w:rsidP="00275F8F">
            <w:pPr>
              <w:pStyle w:val="TAC"/>
              <w:keepNext w:val="0"/>
              <w:keepLines w:val="0"/>
            </w:pPr>
            <w:r w:rsidRPr="00614CD2">
              <w:t>1.13</w:t>
            </w:r>
          </w:p>
        </w:tc>
        <w:tc>
          <w:tcPr>
            <w:tcW w:w="640" w:type="pct"/>
          </w:tcPr>
          <w:p w14:paraId="5655A59E" w14:textId="77777777" w:rsidR="002F7F43" w:rsidRPr="00614CD2" w:rsidRDefault="002F7F43" w:rsidP="00275F8F">
            <w:pPr>
              <w:pStyle w:val="TAC"/>
              <w:keepNext w:val="0"/>
              <w:keepLines w:val="0"/>
            </w:pPr>
            <w:r w:rsidRPr="00614CD2">
              <w:t>0.05</w:t>
            </w:r>
          </w:p>
        </w:tc>
        <w:tc>
          <w:tcPr>
            <w:tcW w:w="412" w:type="pct"/>
          </w:tcPr>
          <w:p w14:paraId="2EBF93D0" w14:textId="77777777" w:rsidR="002F7F43" w:rsidRPr="00614CD2" w:rsidRDefault="002F7F43" w:rsidP="00275F8F">
            <w:pPr>
              <w:pStyle w:val="TAC"/>
              <w:keepNext w:val="0"/>
              <w:keepLines w:val="0"/>
            </w:pPr>
            <w:r w:rsidRPr="00614CD2">
              <w:t>0.268</w:t>
            </w:r>
          </w:p>
        </w:tc>
        <w:tc>
          <w:tcPr>
            <w:tcW w:w="494" w:type="pct"/>
          </w:tcPr>
          <w:p w14:paraId="06965E3E" w14:textId="77777777" w:rsidR="002F7F43" w:rsidRPr="00614CD2" w:rsidRDefault="002F7F43" w:rsidP="00275F8F">
            <w:pPr>
              <w:pStyle w:val="TAC"/>
              <w:keepNext w:val="0"/>
              <w:keepLines w:val="0"/>
            </w:pPr>
            <w:r w:rsidRPr="00614CD2">
              <w:t>0.394</w:t>
            </w:r>
          </w:p>
        </w:tc>
        <w:tc>
          <w:tcPr>
            <w:tcW w:w="442" w:type="pct"/>
          </w:tcPr>
          <w:p w14:paraId="51AA3588" w14:textId="77777777" w:rsidR="002F7F43" w:rsidRPr="00614CD2" w:rsidRDefault="002F7F43" w:rsidP="00275F8F">
            <w:pPr>
              <w:pStyle w:val="TAL"/>
              <w:keepNext w:val="0"/>
              <w:keepLines w:val="0"/>
            </w:pPr>
            <w:r w:rsidRPr="00614CD2">
              <w:t>NWT</w:t>
            </w:r>
          </w:p>
        </w:tc>
      </w:tr>
      <w:tr w:rsidR="00A4689A" w:rsidRPr="00614CD2" w14:paraId="736919BA" w14:textId="77777777" w:rsidTr="00A4689A">
        <w:trPr>
          <w:jc w:val="center"/>
        </w:trPr>
        <w:tc>
          <w:tcPr>
            <w:tcW w:w="550" w:type="pct"/>
          </w:tcPr>
          <w:p w14:paraId="395B9B4A" w14:textId="77777777" w:rsidR="002F7F43" w:rsidRPr="00614CD2" w:rsidRDefault="002F7F43" w:rsidP="00275F8F">
            <w:pPr>
              <w:pStyle w:val="TAL"/>
              <w:keepNext w:val="0"/>
              <w:keepLines w:val="0"/>
            </w:pPr>
            <w:r w:rsidRPr="00614CD2">
              <w:t>c33 (Cat. 5,6)</w:t>
            </w:r>
          </w:p>
        </w:tc>
        <w:tc>
          <w:tcPr>
            <w:tcW w:w="399" w:type="pct"/>
          </w:tcPr>
          <w:p w14:paraId="0A613F0D" w14:textId="77777777" w:rsidR="002F7F43" w:rsidRPr="00614CD2" w:rsidRDefault="002F7F43" w:rsidP="00275F8F">
            <w:pPr>
              <w:pStyle w:val="TAC"/>
              <w:keepNext w:val="0"/>
              <w:keepLines w:val="0"/>
            </w:pPr>
            <w:r w:rsidRPr="00614CD2">
              <w:t>3.48</w:t>
            </w:r>
          </w:p>
        </w:tc>
        <w:tc>
          <w:tcPr>
            <w:tcW w:w="377" w:type="pct"/>
          </w:tcPr>
          <w:p w14:paraId="4FBC8F0B" w14:textId="77777777" w:rsidR="002F7F43" w:rsidRPr="00614CD2" w:rsidRDefault="002F7F43" w:rsidP="00275F8F">
            <w:pPr>
              <w:pStyle w:val="TAC"/>
              <w:keepNext w:val="0"/>
              <w:keepLines w:val="0"/>
            </w:pPr>
            <w:r w:rsidRPr="00614CD2">
              <w:t>1.02</w:t>
            </w:r>
          </w:p>
        </w:tc>
        <w:tc>
          <w:tcPr>
            <w:tcW w:w="580" w:type="pct"/>
          </w:tcPr>
          <w:p w14:paraId="0FC8711D" w14:textId="77777777" w:rsidR="002F7F43" w:rsidRPr="00614CD2" w:rsidRDefault="002F7F43" w:rsidP="00275F8F">
            <w:pPr>
              <w:pStyle w:val="TAL"/>
              <w:keepNext w:val="0"/>
              <w:keepLines w:val="0"/>
            </w:pPr>
            <w:r w:rsidRPr="00614CD2">
              <w:t>c24 (Cat. 5,6)</w:t>
            </w:r>
          </w:p>
        </w:tc>
        <w:tc>
          <w:tcPr>
            <w:tcW w:w="563" w:type="pct"/>
          </w:tcPr>
          <w:p w14:paraId="17A83064" w14:textId="77777777" w:rsidR="002F7F43" w:rsidRPr="00614CD2" w:rsidRDefault="002F7F43" w:rsidP="00275F8F">
            <w:pPr>
              <w:pStyle w:val="TAL"/>
              <w:keepNext w:val="0"/>
              <w:keepLines w:val="0"/>
            </w:pPr>
            <w:r w:rsidRPr="00614CD2">
              <w:t>3.48</w:t>
            </w:r>
          </w:p>
        </w:tc>
        <w:tc>
          <w:tcPr>
            <w:tcW w:w="541" w:type="pct"/>
          </w:tcPr>
          <w:p w14:paraId="2A55316A" w14:textId="77777777" w:rsidR="002F7F43" w:rsidRPr="00614CD2" w:rsidRDefault="002F7F43" w:rsidP="00275F8F">
            <w:pPr>
              <w:pStyle w:val="TAC"/>
              <w:keepNext w:val="0"/>
              <w:keepLines w:val="0"/>
            </w:pPr>
            <w:r w:rsidRPr="00614CD2">
              <w:t>1.08</w:t>
            </w:r>
          </w:p>
        </w:tc>
        <w:tc>
          <w:tcPr>
            <w:tcW w:w="640" w:type="pct"/>
          </w:tcPr>
          <w:p w14:paraId="2155751E" w14:textId="77777777" w:rsidR="002F7F43" w:rsidRPr="00614CD2" w:rsidRDefault="002F7F43" w:rsidP="00275F8F">
            <w:pPr>
              <w:pStyle w:val="TAC"/>
              <w:keepNext w:val="0"/>
              <w:keepLines w:val="0"/>
            </w:pPr>
            <w:r w:rsidRPr="00614CD2">
              <w:t>0.00</w:t>
            </w:r>
          </w:p>
        </w:tc>
        <w:tc>
          <w:tcPr>
            <w:tcW w:w="412" w:type="pct"/>
          </w:tcPr>
          <w:p w14:paraId="667ACFEB" w14:textId="77777777" w:rsidR="002F7F43" w:rsidRPr="00614CD2" w:rsidRDefault="002F7F43" w:rsidP="00275F8F">
            <w:pPr>
              <w:pStyle w:val="TAC"/>
              <w:keepNext w:val="0"/>
              <w:keepLines w:val="0"/>
            </w:pPr>
            <w:r w:rsidRPr="00614CD2">
              <w:t>&lt;0.001</w:t>
            </w:r>
          </w:p>
        </w:tc>
        <w:tc>
          <w:tcPr>
            <w:tcW w:w="494" w:type="pct"/>
          </w:tcPr>
          <w:p w14:paraId="10876A47" w14:textId="77777777" w:rsidR="002F7F43" w:rsidRPr="00614CD2" w:rsidRDefault="002F7F43" w:rsidP="00275F8F">
            <w:pPr>
              <w:pStyle w:val="TAC"/>
              <w:keepNext w:val="0"/>
              <w:keepLines w:val="0"/>
            </w:pPr>
            <w:r w:rsidRPr="00614CD2">
              <w:t>0.500</w:t>
            </w:r>
          </w:p>
        </w:tc>
        <w:tc>
          <w:tcPr>
            <w:tcW w:w="442" w:type="pct"/>
          </w:tcPr>
          <w:p w14:paraId="3604DB98" w14:textId="77777777" w:rsidR="002F7F43" w:rsidRPr="00614CD2" w:rsidRDefault="002F7F43" w:rsidP="00275F8F">
            <w:pPr>
              <w:pStyle w:val="TAL"/>
              <w:keepNext w:val="0"/>
              <w:keepLines w:val="0"/>
            </w:pPr>
            <w:r w:rsidRPr="00614CD2">
              <w:t>NWT</w:t>
            </w:r>
          </w:p>
        </w:tc>
      </w:tr>
      <w:tr w:rsidR="00A4689A" w:rsidRPr="00614CD2" w14:paraId="33C1C9F9" w14:textId="77777777" w:rsidTr="00A4689A">
        <w:trPr>
          <w:jc w:val="center"/>
        </w:trPr>
        <w:tc>
          <w:tcPr>
            <w:tcW w:w="550" w:type="pct"/>
          </w:tcPr>
          <w:p w14:paraId="220CE7AA" w14:textId="77777777" w:rsidR="002F7F43" w:rsidRPr="00614CD2" w:rsidRDefault="002F7F43" w:rsidP="00275F8F">
            <w:pPr>
              <w:pStyle w:val="TAL"/>
              <w:keepNext w:val="0"/>
              <w:keepLines w:val="0"/>
            </w:pPr>
            <w:r w:rsidRPr="00614CD2">
              <w:t>c34 (Cat. 1,2)</w:t>
            </w:r>
          </w:p>
        </w:tc>
        <w:tc>
          <w:tcPr>
            <w:tcW w:w="399" w:type="pct"/>
          </w:tcPr>
          <w:p w14:paraId="6420183B" w14:textId="77777777" w:rsidR="002F7F43" w:rsidRPr="00614CD2" w:rsidRDefault="002F7F43" w:rsidP="00275F8F">
            <w:pPr>
              <w:pStyle w:val="TAC"/>
              <w:keepNext w:val="0"/>
              <w:keepLines w:val="0"/>
            </w:pPr>
            <w:r w:rsidRPr="00614CD2">
              <w:t>3.75</w:t>
            </w:r>
          </w:p>
        </w:tc>
        <w:tc>
          <w:tcPr>
            <w:tcW w:w="377" w:type="pct"/>
          </w:tcPr>
          <w:p w14:paraId="3E4E8778" w14:textId="77777777" w:rsidR="002F7F43" w:rsidRPr="00614CD2" w:rsidRDefault="002F7F43" w:rsidP="00275F8F">
            <w:pPr>
              <w:pStyle w:val="TAC"/>
              <w:keepNext w:val="0"/>
              <w:keepLines w:val="0"/>
            </w:pPr>
            <w:r w:rsidRPr="00614CD2">
              <w:t>0.88</w:t>
            </w:r>
          </w:p>
        </w:tc>
        <w:tc>
          <w:tcPr>
            <w:tcW w:w="580" w:type="pct"/>
          </w:tcPr>
          <w:p w14:paraId="65AFDFFB" w14:textId="77777777" w:rsidR="002F7F43" w:rsidRPr="00614CD2" w:rsidRDefault="002F7F43" w:rsidP="00275F8F">
            <w:pPr>
              <w:pStyle w:val="TAL"/>
              <w:keepNext w:val="0"/>
              <w:keepLines w:val="0"/>
            </w:pPr>
            <w:r w:rsidRPr="00614CD2">
              <w:t>c25 (Cat. 1,2)</w:t>
            </w:r>
          </w:p>
        </w:tc>
        <w:tc>
          <w:tcPr>
            <w:tcW w:w="563" w:type="pct"/>
          </w:tcPr>
          <w:p w14:paraId="273094C6" w14:textId="77777777" w:rsidR="002F7F43" w:rsidRPr="00614CD2" w:rsidRDefault="002F7F43" w:rsidP="00275F8F">
            <w:pPr>
              <w:pStyle w:val="TAL"/>
              <w:keepNext w:val="0"/>
              <w:keepLines w:val="0"/>
            </w:pPr>
            <w:r w:rsidRPr="00614CD2">
              <w:t>3.60</w:t>
            </w:r>
          </w:p>
        </w:tc>
        <w:tc>
          <w:tcPr>
            <w:tcW w:w="541" w:type="pct"/>
          </w:tcPr>
          <w:p w14:paraId="0DC83BB0" w14:textId="77777777" w:rsidR="002F7F43" w:rsidRPr="00614CD2" w:rsidRDefault="002F7F43" w:rsidP="00275F8F">
            <w:pPr>
              <w:pStyle w:val="TAC"/>
              <w:keepNext w:val="0"/>
              <w:keepLines w:val="0"/>
            </w:pPr>
            <w:r w:rsidRPr="00614CD2">
              <w:t>1.11</w:t>
            </w:r>
          </w:p>
        </w:tc>
        <w:tc>
          <w:tcPr>
            <w:tcW w:w="640" w:type="pct"/>
          </w:tcPr>
          <w:p w14:paraId="55A6748D" w14:textId="77777777" w:rsidR="002F7F43" w:rsidRPr="00614CD2" w:rsidRDefault="002F7F43" w:rsidP="00275F8F">
            <w:pPr>
              <w:pStyle w:val="TAC"/>
              <w:keepNext w:val="0"/>
              <w:keepLines w:val="0"/>
            </w:pPr>
            <w:r w:rsidRPr="00614CD2">
              <w:t>0.15</w:t>
            </w:r>
          </w:p>
        </w:tc>
        <w:tc>
          <w:tcPr>
            <w:tcW w:w="412" w:type="pct"/>
          </w:tcPr>
          <w:p w14:paraId="6DD2261A" w14:textId="77777777" w:rsidR="002F7F43" w:rsidRPr="00614CD2" w:rsidRDefault="002F7F43" w:rsidP="00275F8F">
            <w:pPr>
              <w:pStyle w:val="TAC"/>
              <w:keepNext w:val="0"/>
              <w:keepLines w:val="0"/>
            </w:pPr>
            <w:r w:rsidRPr="00614CD2">
              <w:t>0.823</w:t>
            </w:r>
          </w:p>
        </w:tc>
        <w:tc>
          <w:tcPr>
            <w:tcW w:w="494" w:type="pct"/>
          </w:tcPr>
          <w:p w14:paraId="320CAE54" w14:textId="77777777" w:rsidR="002F7F43" w:rsidRPr="00614CD2" w:rsidRDefault="002F7F43" w:rsidP="00275F8F">
            <w:pPr>
              <w:pStyle w:val="TAC"/>
              <w:keepNext w:val="0"/>
              <w:keepLines w:val="0"/>
            </w:pPr>
            <w:r w:rsidRPr="00614CD2">
              <w:t>0.206</w:t>
            </w:r>
          </w:p>
        </w:tc>
        <w:tc>
          <w:tcPr>
            <w:tcW w:w="442" w:type="pct"/>
          </w:tcPr>
          <w:p w14:paraId="2B88A229" w14:textId="77777777" w:rsidR="002F7F43" w:rsidRPr="00614CD2" w:rsidRDefault="002F7F43" w:rsidP="00275F8F">
            <w:pPr>
              <w:pStyle w:val="TAL"/>
              <w:keepNext w:val="0"/>
              <w:keepLines w:val="0"/>
            </w:pPr>
            <w:r w:rsidRPr="00614CD2">
              <w:t>NWT</w:t>
            </w:r>
          </w:p>
        </w:tc>
      </w:tr>
      <w:tr w:rsidR="00A4689A" w:rsidRPr="00614CD2" w14:paraId="678CD739" w14:textId="77777777" w:rsidTr="00A4689A">
        <w:trPr>
          <w:jc w:val="center"/>
        </w:trPr>
        <w:tc>
          <w:tcPr>
            <w:tcW w:w="550" w:type="pct"/>
          </w:tcPr>
          <w:p w14:paraId="2C6E2F73" w14:textId="77777777" w:rsidR="002F7F43" w:rsidRPr="00614CD2" w:rsidRDefault="002F7F43" w:rsidP="00275F8F">
            <w:pPr>
              <w:pStyle w:val="TAL"/>
              <w:keepNext w:val="0"/>
              <w:keepLines w:val="0"/>
            </w:pPr>
            <w:r w:rsidRPr="00614CD2">
              <w:t>c34 (Cat. 3,4)</w:t>
            </w:r>
          </w:p>
        </w:tc>
        <w:tc>
          <w:tcPr>
            <w:tcW w:w="399" w:type="pct"/>
          </w:tcPr>
          <w:p w14:paraId="1A1F0806" w14:textId="77777777" w:rsidR="002F7F43" w:rsidRPr="00614CD2" w:rsidRDefault="002F7F43" w:rsidP="00275F8F">
            <w:pPr>
              <w:pStyle w:val="TAC"/>
              <w:keepNext w:val="0"/>
              <w:keepLines w:val="0"/>
            </w:pPr>
            <w:r w:rsidRPr="00614CD2">
              <w:t>4.18</w:t>
            </w:r>
          </w:p>
        </w:tc>
        <w:tc>
          <w:tcPr>
            <w:tcW w:w="377" w:type="pct"/>
          </w:tcPr>
          <w:p w14:paraId="33839F54" w14:textId="77777777" w:rsidR="002F7F43" w:rsidRPr="00614CD2" w:rsidRDefault="002F7F43" w:rsidP="00275F8F">
            <w:pPr>
              <w:pStyle w:val="TAC"/>
              <w:keepNext w:val="0"/>
              <w:keepLines w:val="0"/>
            </w:pPr>
            <w:r w:rsidRPr="00614CD2">
              <w:t>1.02</w:t>
            </w:r>
          </w:p>
        </w:tc>
        <w:tc>
          <w:tcPr>
            <w:tcW w:w="580" w:type="pct"/>
          </w:tcPr>
          <w:p w14:paraId="5B84287D" w14:textId="77777777" w:rsidR="002F7F43" w:rsidRPr="00614CD2" w:rsidRDefault="002F7F43" w:rsidP="00275F8F">
            <w:pPr>
              <w:pStyle w:val="TAL"/>
              <w:keepNext w:val="0"/>
              <w:keepLines w:val="0"/>
            </w:pPr>
            <w:r w:rsidRPr="00614CD2">
              <w:t>c25 (Cat. 3,4)</w:t>
            </w:r>
          </w:p>
        </w:tc>
        <w:tc>
          <w:tcPr>
            <w:tcW w:w="563" w:type="pct"/>
          </w:tcPr>
          <w:p w14:paraId="78122E7B" w14:textId="77777777" w:rsidR="002F7F43" w:rsidRPr="00614CD2" w:rsidRDefault="002F7F43" w:rsidP="00275F8F">
            <w:pPr>
              <w:pStyle w:val="TAL"/>
              <w:keepNext w:val="0"/>
              <w:keepLines w:val="0"/>
            </w:pPr>
            <w:r w:rsidRPr="00614CD2">
              <w:t>4.17</w:t>
            </w:r>
          </w:p>
        </w:tc>
        <w:tc>
          <w:tcPr>
            <w:tcW w:w="541" w:type="pct"/>
          </w:tcPr>
          <w:p w14:paraId="6C8E142D" w14:textId="77777777" w:rsidR="002F7F43" w:rsidRPr="00614CD2" w:rsidRDefault="002F7F43" w:rsidP="00275F8F">
            <w:pPr>
              <w:pStyle w:val="TAC"/>
              <w:keepNext w:val="0"/>
              <w:keepLines w:val="0"/>
            </w:pPr>
            <w:r w:rsidRPr="00614CD2">
              <w:t>0.91</w:t>
            </w:r>
          </w:p>
        </w:tc>
        <w:tc>
          <w:tcPr>
            <w:tcW w:w="640" w:type="pct"/>
          </w:tcPr>
          <w:p w14:paraId="21A8E6FB" w14:textId="77777777" w:rsidR="002F7F43" w:rsidRPr="00614CD2" w:rsidRDefault="002F7F43" w:rsidP="00275F8F">
            <w:pPr>
              <w:pStyle w:val="TAC"/>
              <w:keepNext w:val="0"/>
              <w:keepLines w:val="0"/>
            </w:pPr>
            <w:r w:rsidRPr="00614CD2">
              <w:t>0.02</w:t>
            </w:r>
          </w:p>
        </w:tc>
        <w:tc>
          <w:tcPr>
            <w:tcW w:w="412" w:type="pct"/>
          </w:tcPr>
          <w:p w14:paraId="67B1DC8F" w14:textId="77777777" w:rsidR="002F7F43" w:rsidRPr="00614CD2" w:rsidRDefault="002F7F43" w:rsidP="00275F8F">
            <w:pPr>
              <w:pStyle w:val="TAC"/>
              <w:keepNext w:val="0"/>
              <w:keepLines w:val="0"/>
            </w:pPr>
            <w:r w:rsidRPr="00614CD2">
              <w:t>0.091</w:t>
            </w:r>
          </w:p>
        </w:tc>
        <w:tc>
          <w:tcPr>
            <w:tcW w:w="494" w:type="pct"/>
          </w:tcPr>
          <w:p w14:paraId="2D674EB0" w14:textId="77777777" w:rsidR="002F7F43" w:rsidRPr="00614CD2" w:rsidRDefault="002F7F43" w:rsidP="00275F8F">
            <w:pPr>
              <w:pStyle w:val="TAC"/>
              <w:keepNext w:val="0"/>
              <w:keepLines w:val="0"/>
            </w:pPr>
            <w:r w:rsidRPr="00614CD2">
              <w:t>0.464</w:t>
            </w:r>
          </w:p>
        </w:tc>
        <w:tc>
          <w:tcPr>
            <w:tcW w:w="442" w:type="pct"/>
          </w:tcPr>
          <w:p w14:paraId="6F428FA0" w14:textId="77777777" w:rsidR="002F7F43" w:rsidRPr="00614CD2" w:rsidRDefault="002F7F43" w:rsidP="00275F8F">
            <w:pPr>
              <w:pStyle w:val="TAL"/>
              <w:keepNext w:val="0"/>
              <w:keepLines w:val="0"/>
            </w:pPr>
            <w:r w:rsidRPr="00614CD2">
              <w:t>NWT</w:t>
            </w:r>
          </w:p>
        </w:tc>
      </w:tr>
      <w:tr w:rsidR="00A4689A" w:rsidRPr="00614CD2" w14:paraId="424D75E6" w14:textId="77777777" w:rsidTr="00A4689A">
        <w:trPr>
          <w:jc w:val="center"/>
        </w:trPr>
        <w:tc>
          <w:tcPr>
            <w:tcW w:w="550" w:type="pct"/>
          </w:tcPr>
          <w:p w14:paraId="21298757" w14:textId="77777777" w:rsidR="002F7F43" w:rsidRPr="00614CD2" w:rsidRDefault="002F7F43" w:rsidP="00275F8F">
            <w:pPr>
              <w:pStyle w:val="TAL"/>
              <w:keepNext w:val="0"/>
              <w:keepLines w:val="0"/>
            </w:pPr>
            <w:r w:rsidRPr="00614CD2">
              <w:t>c34 (Cat. 5,6)</w:t>
            </w:r>
          </w:p>
        </w:tc>
        <w:tc>
          <w:tcPr>
            <w:tcW w:w="399" w:type="pct"/>
          </w:tcPr>
          <w:p w14:paraId="5139E215" w14:textId="77777777" w:rsidR="002F7F43" w:rsidRPr="00614CD2" w:rsidRDefault="002F7F43" w:rsidP="00275F8F">
            <w:pPr>
              <w:pStyle w:val="TAC"/>
              <w:keepNext w:val="0"/>
              <w:keepLines w:val="0"/>
            </w:pPr>
            <w:r w:rsidRPr="00614CD2">
              <w:t>3.60</w:t>
            </w:r>
          </w:p>
        </w:tc>
        <w:tc>
          <w:tcPr>
            <w:tcW w:w="377" w:type="pct"/>
          </w:tcPr>
          <w:p w14:paraId="34A3126D" w14:textId="77777777" w:rsidR="002F7F43" w:rsidRPr="00614CD2" w:rsidRDefault="002F7F43" w:rsidP="00275F8F">
            <w:pPr>
              <w:pStyle w:val="TAC"/>
              <w:keepNext w:val="0"/>
              <w:keepLines w:val="0"/>
            </w:pPr>
            <w:r w:rsidRPr="00614CD2">
              <w:t>1.01</w:t>
            </w:r>
          </w:p>
        </w:tc>
        <w:tc>
          <w:tcPr>
            <w:tcW w:w="580" w:type="pct"/>
          </w:tcPr>
          <w:p w14:paraId="6F06AE6B" w14:textId="77777777" w:rsidR="002F7F43" w:rsidRPr="00614CD2" w:rsidRDefault="002F7F43" w:rsidP="00275F8F">
            <w:pPr>
              <w:pStyle w:val="TAL"/>
              <w:keepNext w:val="0"/>
              <w:keepLines w:val="0"/>
            </w:pPr>
            <w:r w:rsidRPr="00614CD2">
              <w:t>c25 (Cat. 5,6)</w:t>
            </w:r>
          </w:p>
        </w:tc>
        <w:tc>
          <w:tcPr>
            <w:tcW w:w="563" w:type="pct"/>
          </w:tcPr>
          <w:p w14:paraId="6E5E425E" w14:textId="77777777" w:rsidR="002F7F43" w:rsidRPr="00614CD2" w:rsidRDefault="002F7F43" w:rsidP="00275F8F">
            <w:pPr>
              <w:pStyle w:val="TAL"/>
              <w:keepNext w:val="0"/>
              <w:keepLines w:val="0"/>
            </w:pPr>
            <w:r w:rsidRPr="00614CD2">
              <w:t>3.83</w:t>
            </w:r>
          </w:p>
        </w:tc>
        <w:tc>
          <w:tcPr>
            <w:tcW w:w="541" w:type="pct"/>
          </w:tcPr>
          <w:p w14:paraId="312507F6" w14:textId="77777777" w:rsidR="002F7F43" w:rsidRPr="00614CD2" w:rsidRDefault="002F7F43" w:rsidP="00275F8F">
            <w:pPr>
              <w:pStyle w:val="TAC"/>
              <w:keepNext w:val="0"/>
              <w:keepLines w:val="0"/>
            </w:pPr>
            <w:r w:rsidRPr="00614CD2">
              <w:t>0.85</w:t>
            </w:r>
          </w:p>
        </w:tc>
        <w:tc>
          <w:tcPr>
            <w:tcW w:w="640" w:type="pct"/>
          </w:tcPr>
          <w:p w14:paraId="74AF2CEC" w14:textId="77777777" w:rsidR="002F7F43" w:rsidRPr="00614CD2" w:rsidRDefault="002F7F43" w:rsidP="00275F8F">
            <w:pPr>
              <w:pStyle w:val="TAC"/>
              <w:keepNext w:val="0"/>
              <w:keepLines w:val="0"/>
            </w:pPr>
            <w:r w:rsidRPr="00614CD2">
              <w:t>-0.23</w:t>
            </w:r>
          </w:p>
        </w:tc>
        <w:tc>
          <w:tcPr>
            <w:tcW w:w="412" w:type="pct"/>
          </w:tcPr>
          <w:p w14:paraId="7F5B61A7" w14:textId="77777777" w:rsidR="002F7F43" w:rsidRPr="00614CD2" w:rsidRDefault="002F7F43" w:rsidP="00275F8F">
            <w:pPr>
              <w:pStyle w:val="TAC"/>
              <w:keepNext w:val="0"/>
              <w:keepLines w:val="0"/>
            </w:pPr>
            <w:r w:rsidRPr="00614CD2">
              <w:t>&lt;0.001</w:t>
            </w:r>
          </w:p>
        </w:tc>
        <w:tc>
          <w:tcPr>
            <w:tcW w:w="494" w:type="pct"/>
          </w:tcPr>
          <w:p w14:paraId="6FBE30B0" w14:textId="77777777" w:rsidR="002F7F43" w:rsidRPr="00614CD2" w:rsidRDefault="002F7F43" w:rsidP="00275F8F">
            <w:pPr>
              <w:pStyle w:val="TAC"/>
              <w:keepNext w:val="0"/>
              <w:keepLines w:val="0"/>
            </w:pPr>
            <w:r w:rsidRPr="00614CD2">
              <w:t>0.913</w:t>
            </w:r>
          </w:p>
        </w:tc>
        <w:tc>
          <w:tcPr>
            <w:tcW w:w="442" w:type="pct"/>
          </w:tcPr>
          <w:p w14:paraId="6E5EB4DD" w14:textId="77777777" w:rsidR="002F7F43" w:rsidRPr="00614CD2" w:rsidRDefault="002F7F43" w:rsidP="00275F8F">
            <w:pPr>
              <w:pStyle w:val="TAL"/>
              <w:keepNext w:val="0"/>
              <w:keepLines w:val="0"/>
            </w:pPr>
            <w:r w:rsidRPr="00614CD2">
              <w:t>NWT</w:t>
            </w:r>
          </w:p>
        </w:tc>
      </w:tr>
      <w:tr w:rsidR="00A4689A" w:rsidRPr="00614CD2" w14:paraId="3BEC2246" w14:textId="77777777" w:rsidTr="00A4689A">
        <w:trPr>
          <w:jc w:val="center"/>
        </w:trPr>
        <w:tc>
          <w:tcPr>
            <w:tcW w:w="550" w:type="pct"/>
          </w:tcPr>
          <w:p w14:paraId="30B0DCE3" w14:textId="77777777" w:rsidR="002F7F43" w:rsidRPr="00614CD2" w:rsidRDefault="002F7F43" w:rsidP="00275F8F">
            <w:pPr>
              <w:pStyle w:val="TAL"/>
              <w:keepNext w:val="0"/>
              <w:keepLines w:val="0"/>
            </w:pPr>
            <w:r w:rsidRPr="00614CD2">
              <w:t>c35 (Cat. 1,2)</w:t>
            </w:r>
          </w:p>
        </w:tc>
        <w:tc>
          <w:tcPr>
            <w:tcW w:w="399" w:type="pct"/>
          </w:tcPr>
          <w:p w14:paraId="0C16AC43" w14:textId="77777777" w:rsidR="002F7F43" w:rsidRPr="00614CD2" w:rsidRDefault="002F7F43" w:rsidP="00275F8F">
            <w:pPr>
              <w:pStyle w:val="TAC"/>
              <w:keepNext w:val="0"/>
              <w:keepLines w:val="0"/>
            </w:pPr>
            <w:r w:rsidRPr="00614CD2">
              <w:t>3.93</w:t>
            </w:r>
          </w:p>
        </w:tc>
        <w:tc>
          <w:tcPr>
            <w:tcW w:w="377" w:type="pct"/>
          </w:tcPr>
          <w:p w14:paraId="5CDB37DE" w14:textId="77777777" w:rsidR="002F7F43" w:rsidRPr="00614CD2" w:rsidRDefault="002F7F43" w:rsidP="00275F8F">
            <w:pPr>
              <w:pStyle w:val="TAC"/>
              <w:keepNext w:val="0"/>
              <w:keepLines w:val="0"/>
            </w:pPr>
            <w:r w:rsidRPr="00614CD2">
              <w:t>0.92</w:t>
            </w:r>
          </w:p>
        </w:tc>
        <w:tc>
          <w:tcPr>
            <w:tcW w:w="580" w:type="pct"/>
          </w:tcPr>
          <w:p w14:paraId="60FB1BF5" w14:textId="77777777" w:rsidR="002F7F43" w:rsidRPr="00614CD2" w:rsidRDefault="002F7F43" w:rsidP="00275F8F">
            <w:pPr>
              <w:pStyle w:val="TAL"/>
              <w:keepNext w:val="0"/>
              <w:keepLines w:val="0"/>
            </w:pPr>
            <w:r w:rsidRPr="00614CD2">
              <w:t>c26 (Cat. 1,2)</w:t>
            </w:r>
          </w:p>
        </w:tc>
        <w:tc>
          <w:tcPr>
            <w:tcW w:w="563" w:type="pct"/>
          </w:tcPr>
          <w:p w14:paraId="1C6C7DD1" w14:textId="77777777" w:rsidR="002F7F43" w:rsidRPr="00614CD2" w:rsidRDefault="002F7F43" w:rsidP="00275F8F">
            <w:pPr>
              <w:pStyle w:val="TAL"/>
              <w:keepNext w:val="0"/>
              <w:keepLines w:val="0"/>
            </w:pPr>
            <w:r w:rsidRPr="00614CD2">
              <w:t>3.75</w:t>
            </w:r>
          </w:p>
        </w:tc>
        <w:tc>
          <w:tcPr>
            <w:tcW w:w="541" w:type="pct"/>
          </w:tcPr>
          <w:p w14:paraId="09237F6A" w14:textId="77777777" w:rsidR="002F7F43" w:rsidRPr="00614CD2" w:rsidRDefault="002F7F43" w:rsidP="00275F8F">
            <w:pPr>
              <w:pStyle w:val="TAC"/>
              <w:keepNext w:val="0"/>
              <w:keepLines w:val="0"/>
            </w:pPr>
            <w:r w:rsidRPr="00614CD2">
              <w:t>0.98</w:t>
            </w:r>
          </w:p>
        </w:tc>
        <w:tc>
          <w:tcPr>
            <w:tcW w:w="640" w:type="pct"/>
          </w:tcPr>
          <w:p w14:paraId="31DBB9BC" w14:textId="77777777" w:rsidR="002F7F43" w:rsidRPr="00614CD2" w:rsidRDefault="002F7F43" w:rsidP="00275F8F">
            <w:pPr>
              <w:pStyle w:val="TAC"/>
              <w:keepNext w:val="0"/>
              <w:keepLines w:val="0"/>
            </w:pPr>
            <w:r w:rsidRPr="00614CD2">
              <w:t>0.18</w:t>
            </w:r>
          </w:p>
        </w:tc>
        <w:tc>
          <w:tcPr>
            <w:tcW w:w="412" w:type="pct"/>
          </w:tcPr>
          <w:p w14:paraId="55712BED" w14:textId="77777777" w:rsidR="002F7F43" w:rsidRPr="00614CD2" w:rsidRDefault="002F7F43" w:rsidP="00275F8F">
            <w:pPr>
              <w:pStyle w:val="TAC"/>
              <w:keepNext w:val="0"/>
              <w:keepLines w:val="0"/>
            </w:pPr>
            <w:r w:rsidRPr="00614CD2">
              <w:t>1.053</w:t>
            </w:r>
          </w:p>
        </w:tc>
        <w:tc>
          <w:tcPr>
            <w:tcW w:w="494" w:type="pct"/>
          </w:tcPr>
          <w:p w14:paraId="71AEF9A3" w14:textId="77777777" w:rsidR="002F7F43" w:rsidRPr="00614CD2" w:rsidRDefault="002F7F43" w:rsidP="00275F8F">
            <w:pPr>
              <w:pStyle w:val="TAC"/>
              <w:keepNext w:val="0"/>
              <w:keepLines w:val="0"/>
            </w:pPr>
            <w:r w:rsidRPr="00614CD2">
              <w:t>0.147</w:t>
            </w:r>
          </w:p>
        </w:tc>
        <w:tc>
          <w:tcPr>
            <w:tcW w:w="442" w:type="pct"/>
          </w:tcPr>
          <w:p w14:paraId="60ABDA8C" w14:textId="77777777" w:rsidR="002F7F43" w:rsidRPr="00614CD2" w:rsidRDefault="002F7F43" w:rsidP="00275F8F">
            <w:pPr>
              <w:pStyle w:val="TAL"/>
              <w:keepNext w:val="0"/>
              <w:keepLines w:val="0"/>
            </w:pPr>
            <w:r w:rsidRPr="00614CD2">
              <w:t>NWT</w:t>
            </w:r>
          </w:p>
        </w:tc>
      </w:tr>
      <w:tr w:rsidR="00A4689A" w:rsidRPr="00614CD2" w14:paraId="70E1F50E" w14:textId="77777777" w:rsidTr="00A4689A">
        <w:trPr>
          <w:jc w:val="center"/>
        </w:trPr>
        <w:tc>
          <w:tcPr>
            <w:tcW w:w="550" w:type="pct"/>
          </w:tcPr>
          <w:p w14:paraId="6CEBA31B" w14:textId="77777777" w:rsidR="002F7F43" w:rsidRPr="00614CD2" w:rsidRDefault="002F7F43" w:rsidP="00275F8F">
            <w:pPr>
              <w:pStyle w:val="TAL"/>
              <w:keepNext w:val="0"/>
              <w:keepLines w:val="0"/>
            </w:pPr>
            <w:r w:rsidRPr="00614CD2">
              <w:t>c35 (Cat. 3,4)</w:t>
            </w:r>
          </w:p>
        </w:tc>
        <w:tc>
          <w:tcPr>
            <w:tcW w:w="399" w:type="pct"/>
          </w:tcPr>
          <w:p w14:paraId="26DD2E2F" w14:textId="77777777" w:rsidR="002F7F43" w:rsidRPr="00614CD2" w:rsidRDefault="002F7F43" w:rsidP="00275F8F">
            <w:pPr>
              <w:pStyle w:val="TAC"/>
              <w:keepNext w:val="0"/>
              <w:keepLines w:val="0"/>
            </w:pPr>
            <w:r w:rsidRPr="00614CD2">
              <w:t>4.27</w:t>
            </w:r>
          </w:p>
        </w:tc>
        <w:tc>
          <w:tcPr>
            <w:tcW w:w="377" w:type="pct"/>
          </w:tcPr>
          <w:p w14:paraId="0E417FCB" w14:textId="77777777" w:rsidR="002F7F43" w:rsidRPr="00614CD2" w:rsidRDefault="002F7F43" w:rsidP="00275F8F">
            <w:pPr>
              <w:pStyle w:val="TAC"/>
              <w:keepNext w:val="0"/>
              <w:keepLines w:val="0"/>
            </w:pPr>
            <w:r w:rsidRPr="00614CD2">
              <w:t>0.69</w:t>
            </w:r>
          </w:p>
        </w:tc>
        <w:tc>
          <w:tcPr>
            <w:tcW w:w="580" w:type="pct"/>
          </w:tcPr>
          <w:p w14:paraId="01D04380" w14:textId="77777777" w:rsidR="002F7F43" w:rsidRPr="00614CD2" w:rsidRDefault="002F7F43" w:rsidP="00275F8F">
            <w:pPr>
              <w:pStyle w:val="TAL"/>
              <w:keepNext w:val="0"/>
              <w:keepLines w:val="0"/>
            </w:pPr>
            <w:r w:rsidRPr="00614CD2">
              <w:t>c26 (Cat. 3,4)</w:t>
            </w:r>
          </w:p>
        </w:tc>
        <w:tc>
          <w:tcPr>
            <w:tcW w:w="563" w:type="pct"/>
          </w:tcPr>
          <w:p w14:paraId="2DBA342F" w14:textId="77777777" w:rsidR="002F7F43" w:rsidRPr="00614CD2" w:rsidRDefault="002F7F43" w:rsidP="00275F8F">
            <w:pPr>
              <w:pStyle w:val="TAL"/>
              <w:keepNext w:val="0"/>
              <w:keepLines w:val="0"/>
            </w:pPr>
            <w:r w:rsidRPr="00614CD2">
              <w:t>4.32</w:t>
            </w:r>
          </w:p>
        </w:tc>
        <w:tc>
          <w:tcPr>
            <w:tcW w:w="541" w:type="pct"/>
          </w:tcPr>
          <w:p w14:paraId="5B70A8C5" w14:textId="77777777" w:rsidR="002F7F43" w:rsidRPr="00614CD2" w:rsidRDefault="002F7F43" w:rsidP="00275F8F">
            <w:pPr>
              <w:pStyle w:val="TAC"/>
              <w:keepNext w:val="0"/>
              <w:keepLines w:val="0"/>
            </w:pPr>
            <w:r w:rsidRPr="00614CD2">
              <w:t>0.83</w:t>
            </w:r>
          </w:p>
        </w:tc>
        <w:tc>
          <w:tcPr>
            <w:tcW w:w="640" w:type="pct"/>
          </w:tcPr>
          <w:p w14:paraId="0C07792B" w14:textId="77777777" w:rsidR="002F7F43" w:rsidRPr="00614CD2" w:rsidRDefault="002F7F43" w:rsidP="00275F8F">
            <w:pPr>
              <w:pStyle w:val="TAC"/>
              <w:keepNext w:val="0"/>
              <w:keepLines w:val="0"/>
            </w:pPr>
            <w:r w:rsidRPr="00614CD2">
              <w:t>-0.05</w:t>
            </w:r>
          </w:p>
        </w:tc>
        <w:tc>
          <w:tcPr>
            <w:tcW w:w="412" w:type="pct"/>
          </w:tcPr>
          <w:p w14:paraId="15C013CE" w14:textId="77777777" w:rsidR="002F7F43" w:rsidRPr="00614CD2" w:rsidRDefault="002F7F43" w:rsidP="00275F8F">
            <w:pPr>
              <w:pStyle w:val="TAC"/>
              <w:keepNext w:val="0"/>
              <w:keepLines w:val="0"/>
            </w:pPr>
            <w:r w:rsidRPr="00614CD2">
              <w:t>&lt;0.001</w:t>
            </w:r>
          </w:p>
        </w:tc>
        <w:tc>
          <w:tcPr>
            <w:tcW w:w="494" w:type="pct"/>
          </w:tcPr>
          <w:p w14:paraId="04C48D9F" w14:textId="77777777" w:rsidR="002F7F43" w:rsidRPr="00614CD2" w:rsidRDefault="002F7F43" w:rsidP="00275F8F">
            <w:pPr>
              <w:pStyle w:val="TAC"/>
              <w:keepNext w:val="0"/>
              <w:keepLines w:val="0"/>
            </w:pPr>
            <w:r w:rsidRPr="00614CD2">
              <w:t>0.640</w:t>
            </w:r>
          </w:p>
        </w:tc>
        <w:tc>
          <w:tcPr>
            <w:tcW w:w="442" w:type="pct"/>
          </w:tcPr>
          <w:p w14:paraId="0379C0B1" w14:textId="77777777" w:rsidR="002F7F43" w:rsidRPr="00614CD2" w:rsidRDefault="002F7F43" w:rsidP="00275F8F">
            <w:pPr>
              <w:pStyle w:val="TAL"/>
              <w:keepNext w:val="0"/>
              <w:keepLines w:val="0"/>
            </w:pPr>
            <w:r w:rsidRPr="00614CD2">
              <w:t>NWT</w:t>
            </w:r>
          </w:p>
        </w:tc>
      </w:tr>
      <w:tr w:rsidR="00A4689A" w:rsidRPr="00614CD2" w14:paraId="30D90BC1" w14:textId="77777777" w:rsidTr="00A4689A">
        <w:trPr>
          <w:jc w:val="center"/>
        </w:trPr>
        <w:tc>
          <w:tcPr>
            <w:tcW w:w="550" w:type="pct"/>
          </w:tcPr>
          <w:p w14:paraId="2783011D" w14:textId="77777777" w:rsidR="002F7F43" w:rsidRPr="00614CD2" w:rsidRDefault="002F7F43" w:rsidP="00275F8F">
            <w:pPr>
              <w:pStyle w:val="TAL"/>
              <w:keepNext w:val="0"/>
              <w:keepLines w:val="0"/>
            </w:pPr>
            <w:r w:rsidRPr="00614CD2">
              <w:t>c35 (Cat. 5,6)</w:t>
            </w:r>
          </w:p>
        </w:tc>
        <w:tc>
          <w:tcPr>
            <w:tcW w:w="399" w:type="pct"/>
          </w:tcPr>
          <w:p w14:paraId="67CE8615" w14:textId="77777777" w:rsidR="002F7F43" w:rsidRPr="00614CD2" w:rsidRDefault="002F7F43" w:rsidP="00275F8F">
            <w:pPr>
              <w:pStyle w:val="TAC"/>
              <w:keepNext w:val="0"/>
              <w:keepLines w:val="0"/>
            </w:pPr>
            <w:r w:rsidRPr="00614CD2">
              <w:t>3.77</w:t>
            </w:r>
          </w:p>
        </w:tc>
        <w:tc>
          <w:tcPr>
            <w:tcW w:w="377" w:type="pct"/>
          </w:tcPr>
          <w:p w14:paraId="78FAB795" w14:textId="77777777" w:rsidR="002F7F43" w:rsidRPr="00614CD2" w:rsidRDefault="002F7F43" w:rsidP="00275F8F">
            <w:pPr>
              <w:pStyle w:val="TAC"/>
              <w:keepNext w:val="0"/>
              <w:keepLines w:val="0"/>
            </w:pPr>
            <w:r w:rsidRPr="00614CD2">
              <w:t>1.05</w:t>
            </w:r>
          </w:p>
        </w:tc>
        <w:tc>
          <w:tcPr>
            <w:tcW w:w="580" w:type="pct"/>
          </w:tcPr>
          <w:p w14:paraId="4561B4CE" w14:textId="77777777" w:rsidR="002F7F43" w:rsidRPr="00614CD2" w:rsidRDefault="002F7F43" w:rsidP="00275F8F">
            <w:pPr>
              <w:pStyle w:val="TAL"/>
              <w:keepNext w:val="0"/>
              <w:keepLines w:val="0"/>
            </w:pPr>
            <w:r w:rsidRPr="00614CD2">
              <w:t>c26 (Cat. 5,6)</w:t>
            </w:r>
          </w:p>
        </w:tc>
        <w:tc>
          <w:tcPr>
            <w:tcW w:w="563" w:type="pct"/>
          </w:tcPr>
          <w:p w14:paraId="50622F68" w14:textId="77777777" w:rsidR="002F7F43" w:rsidRPr="00614CD2" w:rsidRDefault="002F7F43" w:rsidP="00275F8F">
            <w:pPr>
              <w:pStyle w:val="TAL"/>
              <w:keepNext w:val="0"/>
              <w:keepLines w:val="0"/>
            </w:pPr>
            <w:r w:rsidRPr="00614CD2">
              <w:t>3.93</w:t>
            </w:r>
          </w:p>
        </w:tc>
        <w:tc>
          <w:tcPr>
            <w:tcW w:w="541" w:type="pct"/>
          </w:tcPr>
          <w:p w14:paraId="61C18A30" w14:textId="77777777" w:rsidR="002F7F43" w:rsidRPr="00614CD2" w:rsidRDefault="002F7F43" w:rsidP="00275F8F">
            <w:pPr>
              <w:pStyle w:val="TAC"/>
              <w:keepNext w:val="0"/>
              <w:keepLines w:val="0"/>
            </w:pPr>
            <w:r w:rsidRPr="00614CD2">
              <w:t>0.92</w:t>
            </w:r>
          </w:p>
        </w:tc>
        <w:tc>
          <w:tcPr>
            <w:tcW w:w="640" w:type="pct"/>
          </w:tcPr>
          <w:p w14:paraId="58DF325F" w14:textId="77777777" w:rsidR="002F7F43" w:rsidRPr="00614CD2" w:rsidRDefault="002F7F43" w:rsidP="00275F8F">
            <w:pPr>
              <w:pStyle w:val="TAC"/>
              <w:keepNext w:val="0"/>
              <w:keepLines w:val="0"/>
            </w:pPr>
            <w:r w:rsidRPr="00614CD2">
              <w:t>-0.17</w:t>
            </w:r>
          </w:p>
        </w:tc>
        <w:tc>
          <w:tcPr>
            <w:tcW w:w="412" w:type="pct"/>
          </w:tcPr>
          <w:p w14:paraId="059C45AD" w14:textId="77777777" w:rsidR="002F7F43" w:rsidRPr="00614CD2" w:rsidRDefault="002F7F43" w:rsidP="00275F8F">
            <w:pPr>
              <w:pStyle w:val="TAC"/>
              <w:keepNext w:val="0"/>
              <w:keepLines w:val="0"/>
            </w:pPr>
            <w:r w:rsidRPr="00614CD2">
              <w:t>&lt;0.001</w:t>
            </w:r>
          </w:p>
        </w:tc>
        <w:tc>
          <w:tcPr>
            <w:tcW w:w="494" w:type="pct"/>
          </w:tcPr>
          <w:p w14:paraId="5729A52F" w14:textId="77777777" w:rsidR="002F7F43" w:rsidRPr="00614CD2" w:rsidRDefault="002F7F43" w:rsidP="00275F8F">
            <w:pPr>
              <w:pStyle w:val="TAC"/>
              <w:keepNext w:val="0"/>
              <w:keepLines w:val="0"/>
            </w:pPr>
            <w:r w:rsidRPr="00614CD2">
              <w:t>0.821</w:t>
            </w:r>
          </w:p>
        </w:tc>
        <w:tc>
          <w:tcPr>
            <w:tcW w:w="442" w:type="pct"/>
          </w:tcPr>
          <w:p w14:paraId="73B2E3C6" w14:textId="77777777" w:rsidR="002F7F43" w:rsidRPr="00614CD2" w:rsidRDefault="002F7F43" w:rsidP="00275F8F">
            <w:pPr>
              <w:pStyle w:val="TAL"/>
              <w:keepNext w:val="0"/>
              <w:keepLines w:val="0"/>
            </w:pPr>
            <w:r w:rsidRPr="00614CD2">
              <w:t>NWT</w:t>
            </w:r>
          </w:p>
        </w:tc>
      </w:tr>
      <w:tr w:rsidR="00A4689A" w:rsidRPr="00614CD2" w14:paraId="5EBCD89C" w14:textId="77777777" w:rsidTr="00A4689A">
        <w:trPr>
          <w:jc w:val="center"/>
        </w:trPr>
        <w:tc>
          <w:tcPr>
            <w:tcW w:w="550" w:type="pct"/>
          </w:tcPr>
          <w:p w14:paraId="11A4C973" w14:textId="77777777" w:rsidR="002F7F43" w:rsidRPr="00614CD2" w:rsidRDefault="002F7F43" w:rsidP="00275F8F">
            <w:pPr>
              <w:pStyle w:val="TAL"/>
              <w:keepNext w:val="0"/>
              <w:keepLines w:val="0"/>
            </w:pPr>
            <w:r w:rsidRPr="00614CD2">
              <w:t>c36 (Cat. 1,2)</w:t>
            </w:r>
          </w:p>
        </w:tc>
        <w:tc>
          <w:tcPr>
            <w:tcW w:w="399" w:type="pct"/>
          </w:tcPr>
          <w:p w14:paraId="79D10E8D" w14:textId="77777777" w:rsidR="002F7F43" w:rsidRPr="00614CD2" w:rsidRDefault="002F7F43" w:rsidP="00275F8F">
            <w:pPr>
              <w:pStyle w:val="TAC"/>
              <w:keepNext w:val="0"/>
              <w:keepLines w:val="0"/>
            </w:pPr>
            <w:r w:rsidRPr="00614CD2">
              <w:t>3.77</w:t>
            </w:r>
          </w:p>
        </w:tc>
        <w:tc>
          <w:tcPr>
            <w:tcW w:w="377" w:type="pct"/>
          </w:tcPr>
          <w:p w14:paraId="642825E4" w14:textId="77777777" w:rsidR="002F7F43" w:rsidRPr="00614CD2" w:rsidRDefault="002F7F43" w:rsidP="00275F8F">
            <w:pPr>
              <w:pStyle w:val="TAC"/>
              <w:keepNext w:val="0"/>
              <w:keepLines w:val="0"/>
            </w:pPr>
            <w:r w:rsidRPr="00614CD2">
              <w:t>0.96</w:t>
            </w:r>
          </w:p>
        </w:tc>
        <w:tc>
          <w:tcPr>
            <w:tcW w:w="580" w:type="pct"/>
          </w:tcPr>
          <w:p w14:paraId="7342809B" w14:textId="77777777" w:rsidR="002F7F43" w:rsidRPr="00614CD2" w:rsidRDefault="002F7F43" w:rsidP="00275F8F">
            <w:pPr>
              <w:pStyle w:val="TAL"/>
              <w:keepNext w:val="0"/>
              <w:keepLines w:val="0"/>
            </w:pPr>
            <w:r w:rsidRPr="00614CD2">
              <w:t>c27 (Cat. 1,2)</w:t>
            </w:r>
          </w:p>
        </w:tc>
        <w:tc>
          <w:tcPr>
            <w:tcW w:w="563" w:type="pct"/>
          </w:tcPr>
          <w:p w14:paraId="594C9FE9" w14:textId="77777777" w:rsidR="002F7F43" w:rsidRPr="00614CD2" w:rsidRDefault="002F7F43" w:rsidP="00275F8F">
            <w:pPr>
              <w:pStyle w:val="TAL"/>
              <w:keepNext w:val="0"/>
              <w:keepLines w:val="0"/>
            </w:pPr>
            <w:r w:rsidRPr="00614CD2">
              <w:t>3.90</w:t>
            </w:r>
          </w:p>
        </w:tc>
        <w:tc>
          <w:tcPr>
            <w:tcW w:w="541" w:type="pct"/>
          </w:tcPr>
          <w:p w14:paraId="6B9F932C" w14:textId="77777777" w:rsidR="002F7F43" w:rsidRPr="00614CD2" w:rsidRDefault="002F7F43" w:rsidP="00275F8F">
            <w:pPr>
              <w:pStyle w:val="TAC"/>
              <w:keepNext w:val="0"/>
              <w:keepLines w:val="0"/>
            </w:pPr>
            <w:r w:rsidRPr="00614CD2">
              <w:t>0.95</w:t>
            </w:r>
          </w:p>
        </w:tc>
        <w:tc>
          <w:tcPr>
            <w:tcW w:w="640" w:type="pct"/>
          </w:tcPr>
          <w:p w14:paraId="63DDDD8B" w14:textId="77777777" w:rsidR="002F7F43" w:rsidRPr="00614CD2" w:rsidRDefault="002F7F43" w:rsidP="00275F8F">
            <w:pPr>
              <w:pStyle w:val="TAC"/>
              <w:keepNext w:val="0"/>
              <w:keepLines w:val="0"/>
            </w:pPr>
            <w:r w:rsidRPr="00614CD2">
              <w:t>-0.13</w:t>
            </w:r>
          </w:p>
        </w:tc>
        <w:tc>
          <w:tcPr>
            <w:tcW w:w="412" w:type="pct"/>
          </w:tcPr>
          <w:p w14:paraId="51890053" w14:textId="77777777" w:rsidR="002F7F43" w:rsidRPr="00614CD2" w:rsidRDefault="002F7F43" w:rsidP="00275F8F">
            <w:pPr>
              <w:pStyle w:val="TAC"/>
              <w:keepNext w:val="0"/>
              <w:keepLines w:val="0"/>
            </w:pPr>
            <w:r w:rsidRPr="00614CD2">
              <w:t>&lt;0.001</w:t>
            </w:r>
          </w:p>
        </w:tc>
        <w:tc>
          <w:tcPr>
            <w:tcW w:w="494" w:type="pct"/>
          </w:tcPr>
          <w:p w14:paraId="0FDE6066" w14:textId="77777777" w:rsidR="002F7F43" w:rsidRPr="00614CD2" w:rsidRDefault="002F7F43" w:rsidP="00275F8F">
            <w:pPr>
              <w:pStyle w:val="TAC"/>
              <w:keepNext w:val="0"/>
              <w:keepLines w:val="0"/>
            </w:pPr>
            <w:r w:rsidRPr="00614CD2">
              <w:t>0.776</w:t>
            </w:r>
          </w:p>
        </w:tc>
        <w:tc>
          <w:tcPr>
            <w:tcW w:w="442" w:type="pct"/>
          </w:tcPr>
          <w:p w14:paraId="6124E046" w14:textId="77777777" w:rsidR="002F7F43" w:rsidRPr="00614CD2" w:rsidRDefault="002F7F43" w:rsidP="00275F8F">
            <w:pPr>
              <w:pStyle w:val="TAL"/>
              <w:keepNext w:val="0"/>
              <w:keepLines w:val="0"/>
            </w:pPr>
            <w:r w:rsidRPr="00614CD2">
              <w:t>NWT</w:t>
            </w:r>
          </w:p>
        </w:tc>
      </w:tr>
      <w:tr w:rsidR="00A4689A" w:rsidRPr="00614CD2" w14:paraId="086CFC6B" w14:textId="77777777" w:rsidTr="00A4689A">
        <w:trPr>
          <w:jc w:val="center"/>
        </w:trPr>
        <w:tc>
          <w:tcPr>
            <w:tcW w:w="550" w:type="pct"/>
          </w:tcPr>
          <w:p w14:paraId="0DCECA31" w14:textId="77777777" w:rsidR="002F7F43" w:rsidRPr="00614CD2" w:rsidRDefault="002F7F43" w:rsidP="00275F8F">
            <w:pPr>
              <w:pStyle w:val="TAL"/>
              <w:keepNext w:val="0"/>
              <w:keepLines w:val="0"/>
            </w:pPr>
            <w:r w:rsidRPr="00614CD2">
              <w:t>c36 (Cat. 3,4)</w:t>
            </w:r>
          </w:p>
        </w:tc>
        <w:tc>
          <w:tcPr>
            <w:tcW w:w="399" w:type="pct"/>
          </w:tcPr>
          <w:p w14:paraId="512F7465" w14:textId="77777777" w:rsidR="002F7F43" w:rsidRPr="00614CD2" w:rsidRDefault="002F7F43" w:rsidP="00275F8F">
            <w:pPr>
              <w:pStyle w:val="TAC"/>
              <w:keepNext w:val="0"/>
              <w:keepLines w:val="0"/>
            </w:pPr>
            <w:r w:rsidRPr="00614CD2">
              <w:t>4.22</w:t>
            </w:r>
          </w:p>
        </w:tc>
        <w:tc>
          <w:tcPr>
            <w:tcW w:w="377" w:type="pct"/>
          </w:tcPr>
          <w:p w14:paraId="2491222E" w14:textId="77777777" w:rsidR="002F7F43" w:rsidRPr="00614CD2" w:rsidRDefault="002F7F43" w:rsidP="00275F8F">
            <w:pPr>
              <w:pStyle w:val="TAC"/>
              <w:keepNext w:val="0"/>
              <w:keepLines w:val="0"/>
            </w:pPr>
            <w:r w:rsidRPr="00614CD2">
              <w:t>1.04</w:t>
            </w:r>
          </w:p>
        </w:tc>
        <w:tc>
          <w:tcPr>
            <w:tcW w:w="580" w:type="pct"/>
          </w:tcPr>
          <w:p w14:paraId="6ED9103B" w14:textId="77777777" w:rsidR="002F7F43" w:rsidRPr="00614CD2" w:rsidRDefault="002F7F43" w:rsidP="00275F8F">
            <w:pPr>
              <w:pStyle w:val="TAL"/>
              <w:keepNext w:val="0"/>
              <w:keepLines w:val="0"/>
            </w:pPr>
            <w:r w:rsidRPr="00614CD2">
              <w:t>c27 (Cat. 3,4)</w:t>
            </w:r>
          </w:p>
        </w:tc>
        <w:tc>
          <w:tcPr>
            <w:tcW w:w="563" w:type="pct"/>
          </w:tcPr>
          <w:p w14:paraId="18509941" w14:textId="77777777" w:rsidR="002F7F43" w:rsidRPr="00614CD2" w:rsidRDefault="002F7F43" w:rsidP="00275F8F">
            <w:pPr>
              <w:pStyle w:val="TAL"/>
              <w:keepNext w:val="0"/>
              <w:keepLines w:val="0"/>
            </w:pPr>
            <w:r w:rsidRPr="00614CD2">
              <w:t>4.15</w:t>
            </w:r>
          </w:p>
        </w:tc>
        <w:tc>
          <w:tcPr>
            <w:tcW w:w="541" w:type="pct"/>
          </w:tcPr>
          <w:p w14:paraId="671402CA" w14:textId="77777777" w:rsidR="002F7F43" w:rsidRPr="00614CD2" w:rsidRDefault="002F7F43" w:rsidP="00275F8F">
            <w:pPr>
              <w:pStyle w:val="TAC"/>
              <w:keepNext w:val="0"/>
              <w:keepLines w:val="0"/>
            </w:pPr>
            <w:r w:rsidRPr="00614CD2">
              <w:t>0.99</w:t>
            </w:r>
          </w:p>
        </w:tc>
        <w:tc>
          <w:tcPr>
            <w:tcW w:w="640" w:type="pct"/>
          </w:tcPr>
          <w:p w14:paraId="05BBF7B9" w14:textId="77777777" w:rsidR="002F7F43" w:rsidRPr="00614CD2" w:rsidRDefault="002F7F43" w:rsidP="00275F8F">
            <w:pPr>
              <w:pStyle w:val="TAC"/>
              <w:keepNext w:val="0"/>
              <w:keepLines w:val="0"/>
            </w:pPr>
            <w:r w:rsidRPr="00614CD2">
              <w:t>0.07</w:t>
            </w:r>
          </w:p>
        </w:tc>
        <w:tc>
          <w:tcPr>
            <w:tcW w:w="412" w:type="pct"/>
          </w:tcPr>
          <w:p w14:paraId="171B1CBF" w14:textId="77777777" w:rsidR="002F7F43" w:rsidRPr="00614CD2" w:rsidRDefault="002F7F43" w:rsidP="00275F8F">
            <w:pPr>
              <w:pStyle w:val="TAC"/>
              <w:keepNext w:val="0"/>
              <w:keepLines w:val="0"/>
            </w:pPr>
            <w:r w:rsidRPr="00614CD2">
              <w:t>0.361</w:t>
            </w:r>
          </w:p>
        </w:tc>
        <w:tc>
          <w:tcPr>
            <w:tcW w:w="494" w:type="pct"/>
          </w:tcPr>
          <w:p w14:paraId="062A8922" w14:textId="77777777" w:rsidR="002F7F43" w:rsidRPr="00614CD2" w:rsidRDefault="002F7F43" w:rsidP="00275F8F">
            <w:pPr>
              <w:pStyle w:val="TAC"/>
              <w:keepNext w:val="0"/>
              <w:keepLines w:val="0"/>
            </w:pPr>
            <w:r w:rsidRPr="00614CD2">
              <w:t>0.359</w:t>
            </w:r>
          </w:p>
        </w:tc>
        <w:tc>
          <w:tcPr>
            <w:tcW w:w="442" w:type="pct"/>
          </w:tcPr>
          <w:p w14:paraId="28DB843E" w14:textId="77777777" w:rsidR="002F7F43" w:rsidRPr="00614CD2" w:rsidRDefault="002F7F43" w:rsidP="00275F8F">
            <w:pPr>
              <w:pStyle w:val="TAL"/>
              <w:keepNext w:val="0"/>
              <w:keepLines w:val="0"/>
            </w:pPr>
            <w:r w:rsidRPr="00614CD2">
              <w:t>NWT</w:t>
            </w:r>
          </w:p>
        </w:tc>
      </w:tr>
      <w:tr w:rsidR="00A4689A" w:rsidRPr="00614CD2" w14:paraId="0AEA9F3D" w14:textId="77777777" w:rsidTr="00A4689A">
        <w:trPr>
          <w:jc w:val="center"/>
        </w:trPr>
        <w:tc>
          <w:tcPr>
            <w:tcW w:w="550" w:type="pct"/>
          </w:tcPr>
          <w:p w14:paraId="581C49B2" w14:textId="77777777" w:rsidR="002F7F43" w:rsidRPr="00614CD2" w:rsidRDefault="002F7F43" w:rsidP="00275F8F">
            <w:pPr>
              <w:pStyle w:val="TAL"/>
              <w:keepNext w:val="0"/>
              <w:keepLines w:val="0"/>
            </w:pPr>
            <w:r w:rsidRPr="00614CD2">
              <w:t>c36 (Cat. 5,6)</w:t>
            </w:r>
          </w:p>
        </w:tc>
        <w:tc>
          <w:tcPr>
            <w:tcW w:w="399" w:type="pct"/>
          </w:tcPr>
          <w:p w14:paraId="50440DAD" w14:textId="77777777" w:rsidR="002F7F43" w:rsidRPr="00614CD2" w:rsidRDefault="002F7F43" w:rsidP="00275F8F">
            <w:pPr>
              <w:pStyle w:val="TAC"/>
              <w:keepNext w:val="0"/>
              <w:keepLines w:val="0"/>
            </w:pPr>
            <w:r w:rsidRPr="00614CD2">
              <w:t>4.03</w:t>
            </w:r>
          </w:p>
        </w:tc>
        <w:tc>
          <w:tcPr>
            <w:tcW w:w="377" w:type="pct"/>
          </w:tcPr>
          <w:p w14:paraId="5DCD81C8" w14:textId="77777777" w:rsidR="002F7F43" w:rsidRPr="00614CD2" w:rsidRDefault="002F7F43" w:rsidP="00275F8F">
            <w:pPr>
              <w:pStyle w:val="TAC"/>
              <w:keepNext w:val="0"/>
              <w:keepLines w:val="0"/>
            </w:pPr>
            <w:r w:rsidRPr="00614CD2">
              <w:t>1.01</w:t>
            </w:r>
          </w:p>
        </w:tc>
        <w:tc>
          <w:tcPr>
            <w:tcW w:w="580" w:type="pct"/>
          </w:tcPr>
          <w:p w14:paraId="2FF8D0FD" w14:textId="77777777" w:rsidR="002F7F43" w:rsidRPr="00614CD2" w:rsidRDefault="002F7F43" w:rsidP="00275F8F">
            <w:pPr>
              <w:pStyle w:val="TAL"/>
              <w:keepNext w:val="0"/>
              <w:keepLines w:val="0"/>
            </w:pPr>
            <w:r w:rsidRPr="00614CD2">
              <w:t>c27 (Cat. 5,6)</w:t>
            </w:r>
          </w:p>
        </w:tc>
        <w:tc>
          <w:tcPr>
            <w:tcW w:w="563" w:type="pct"/>
          </w:tcPr>
          <w:p w14:paraId="777652FF" w14:textId="77777777" w:rsidR="002F7F43" w:rsidRPr="00614CD2" w:rsidRDefault="002F7F43" w:rsidP="00275F8F">
            <w:pPr>
              <w:pStyle w:val="TAL"/>
              <w:keepNext w:val="0"/>
              <w:keepLines w:val="0"/>
            </w:pPr>
            <w:r w:rsidRPr="00614CD2">
              <w:t>3.93</w:t>
            </w:r>
          </w:p>
        </w:tc>
        <w:tc>
          <w:tcPr>
            <w:tcW w:w="541" w:type="pct"/>
          </w:tcPr>
          <w:p w14:paraId="115AFFB8" w14:textId="77777777" w:rsidR="002F7F43" w:rsidRPr="00614CD2" w:rsidRDefault="002F7F43" w:rsidP="00275F8F">
            <w:pPr>
              <w:pStyle w:val="TAC"/>
              <w:keepNext w:val="0"/>
              <w:keepLines w:val="0"/>
            </w:pPr>
            <w:r w:rsidRPr="00614CD2">
              <w:t>0.80</w:t>
            </w:r>
          </w:p>
        </w:tc>
        <w:tc>
          <w:tcPr>
            <w:tcW w:w="640" w:type="pct"/>
          </w:tcPr>
          <w:p w14:paraId="6B10EBB7" w14:textId="77777777" w:rsidR="002F7F43" w:rsidRPr="00614CD2" w:rsidRDefault="002F7F43" w:rsidP="00275F8F">
            <w:pPr>
              <w:pStyle w:val="TAC"/>
              <w:keepNext w:val="0"/>
              <w:keepLines w:val="0"/>
            </w:pPr>
            <w:r w:rsidRPr="00614CD2">
              <w:t>0.10</w:t>
            </w:r>
          </w:p>
        </w:tc>
        <w:tc>
          <w:tcPr>
            <w:tcW w:w="412" w:type="pct"/>
          </w:tcPr>
          <w:p w14:paraId="032FBC54" w14:textId="77777777" w:rsidR="002F7F43" w:rsidRPr="00614CD2" w:rsidRDefault="002F7F43" w:rsidP="00275F8F">
            <w:pPr>
              <w:pStyle w:val="TAC"/>
              <w:keepNext w:val="0"/>
              <w:keepLines w:val="0"/>
            </w:pPr>
            <w:r w:rsidRPr="00614CD2">
              <w:t>0.602</w:t>
            </w:r>
          </w:p>
        </w:tc>
        <w:tc>
          <w:tcPr>
            <w:tcW w:w="494" w:type="pct"/>
          </w:tcPr>
          <w:p w14:paraId="595884E8" w14:textId="77777777" w:rsidR="002F7F43" w:rsidRPr="00614CD2" w:rsidRDefault="002F7F43" w:rsidP="00275F8F">
            <w:pPr>
              <w:pStyle w:val="TAC"/>
              <w:keepNext w:val="0"/>
              <w:keepLines w:val="0"/>
            </w:pPr>
            <w:r w:rsidRPr="00614CD2">
              <w:t>0.274</w:t>
            </w:r>
          </w:p>
        </w:tc>
        <w:tc>
          <w:tcPr>
            <w:tcW w:w="442" w:type="pct"/>
          </w:tcPr>
          <w:p w14:paraId="33EFA06F" w14:textId="77777777" w:rsidR="002F7F43" w:rsidRPr="00614CD2" w:rsidRDefault="002F7F43" w:rsidP="00275F8F">
            <w:pPr>
              <w:pStyle w:val="TAL"/>
              <w:keepNext w:val="0"/>
              <w:keepLines w:val="0"/>
            </w:pPr>
            <w:r w:rsidRPr="00614CD2">
              <w:t>NWT</w:t>
            </w:r>
          </w:p>
        </w:tc>
      </w:tr>
    </w:tbl>
    <w:p w14:paraId="65EBA3A0" w14:textId="77777777" w:rsidR="00DC7CE4" w:rsidRPr="00DC7CE4" w:rsidRDefault="00DC7CE4" w:rsidP="00DC7CE4"/>
    <w:p w14:paraId="1BF1215F" w14:textId="77777777" w:rsidR="001B6894" w:rsidRPr="00614CD2" w:rsidRDefault="001B6894" w:rsidP="001B6894">
      <w:pPr>
        <w:pStyle w:val="Heading2"/>
        <w:rPr>
          <w:lang w:val="en-US"/>
        </w:rPr>
      </w:pPr>
      <w:r w:rsidRPr="00614CD2">
        <w:rPr>
          <w:lang w:val="en-US"/>
        </w:rPr>
        <w:t>P800-12: MASA 1 TC (FX, RD)</w:t>
      </w:r>
    </w:p>
    <w:p w14:paraId="0C99F0BD" w14:textId="77777777" w:rsidR="000B0465" w:rsidRDefault="00CC697E" w:rsidP="00824649">
      <w:r>
        <w:t>Experiment P800-12 was conducted by Mesaqin.com</w:t>
      </w:r>
      <w:r w:rsidR="00E36C90">
        <w:t xml:space="preserve"> (language: MAN)</w:t>
      </w:r>
      <w:r>
        <w:t>.</w:t>
      </w:r>
    </w:p>
    <w:p w14:paraId="08B5311F" w14:textId="77777777" w:rsidR="000B0465" w:rsidRDefault="00CC697E" w:rsidP="00824649">
      <w:r>
        <w:t>The listening lab has reported that for each panel, up to seven instead of five participants participated. The five subjects with the highest PCC were selected for result submission.</w:t>
      </w:r>
    </w:p>
    <w:p w14:paraId="2A2A170E" w14:textId="77777777" w:rsidR="00E1547A" w:rsidRPr="00614CD2" w:rsidRDefault="00820290" w:rsidP="00F57792">
      <w:r w:rsidRPr="00614CD2">
        <w:t>The</w:t>
      </w:r>
      <w:r w:rsidR="00CC697E">
        <w:t xml:space="preserve"> aggregated</w:t>
      </w:r>
      <w:r w:rsidRPr="00614CD2">
        <w:t xml:space="preserve"> results per condition are listed in Table 3.12-1 and are shown in </w:t>
      </w:r>
      <w:r w:rsidR="00E8063B" w:rsidRPr="00614CD2">
        <w:t>Figure 3.12-1. The results aggregated over FX/FL are shown in Figure 3.12-2.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2BC32EAE"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3.12-2.</w:t>
      </w:r>
      <w:r w:rsidR="00E1547A" w:rsidRPr="00614CD2">
        <w:t xml:space="preserve"> Significant different MOS values (BT or WT) are highlighted in red.</w:t>
      </w:r>
    </w:p>
    <w:p w14:paraId="79E2A4B2" w14:textId="77777777" w:rsidR="00820290" w:rsidRPr="00614CD2" w:rsidRDefault="00243313" w:rsidP="00820290">
      <w:pPr>
        <w:pStyle w:val="TH"/>
      </w:pPr>
      <w:r w:rsidRPr="00614CD2">
        <w:t>Table 3.12-1: results per condition</w:t>
      </w:r>
      <w:r w:rsidR="009B2B31" w:rsidRPr="00614CD2">
        <w:t xml:space="preserve"> for experiment P800-12</w:t>
      </w:r>
    </w:p>
    <w:tbl>
      <w:tblPr>
        <w:tblStyle w:val="TableGrid"/>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58B16CDB" w14:textId="77777777" w:rsidTr="001431C8">
        <w:trPr>
          <w:jc w:val="center"/>
        </w:trPr>
        <w:tc>
          <w:tcPr>
            <w:tcW w:w="0" w:type="auto"/>
          </w:tcPr>
          <w:p w14:paraId="06D5388E"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3CE744AD"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0F427751"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03E8296F"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7C8A33FA"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5CF907E9"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504A2A53" w14:textId="77777777" w:rsidTr="001431C8">
        <w:trPr>
          <w:jc w:val="center"/>
        </w:trPr>
        <w:tc>
          <w:tcPr>
            <w:tcW w:w="0" w:type="auto"/>
          </w:tcPr>
          <w:p w14:paraId="29A9E706" w14:textId="77777777" w:rsidR="004B2EE5" w:rsidRPr="00614CD2" w:rsidRDefault="004B2EE5" w:rsidP="00275F8F">
            <w:pPr>
              <w:pStyle w:val="TAL"/>
              <w:keepNext w:val="0"/>
              <w:keepLines w:val="0"/>
            </w:pPr>
            <w:r w:rsidRPr="00614CD2">
              <w:t>c01</w:t>
            </w:r>
          </w:p>
        </w:tc>
        <w:tc>
          <w:tcPr>
            <w:tcW w:w="0" w:type="auto"/>
          </w:tcPr>
          <w:p w14:paraId="7610A65F" w14:textId="77777777" w:rsidR="004B2EE5" w:rsidRPr="00614CD2" w:rsidRDefault="00AC7F33" w:rsidP="00275F8F">
            <w:pPr>
              <w:pStyle w:val="TAL"/>
              <w:keepNext w:val="0"/>
              <w:keepLines w:val="0"/>
            </w:pPr>
            <w:r w:rsidRPr="00614CD2">
              <w:t>Reference</w:t>
            </w:r>
          </w:p>
        </w:tc>
        <w:tc>
          <w:tcPr>
            <w:tcW w:w="0" w:type="auto"/>
          </w:tcPr>
          <w:p w14:paraId="77CB7881" w14:textId="77777777" w:rsidR="004B2EE5" w:rsidRPr="00614CD2" w:rsidRDefault="004B2EE5" w:rsidP="00275F8F">
            <w:pPr>
              <w:pStyle w:val="TAC"/>
              <w:keepNext w:val="0"/>
              <w:keepLines w:val="0"/>
            </w:pPr>
            <w:r w:rsidRPr="00614CD2">
              <w:t>180</w:t>
            </w:r>
          </w:p>
        </w:tc>
        <w:tc>
          <w:tcPr>
            <w:tcW w:w="0" w:type="auto"/>
          </w:tcPr>
          <w:p w14:paraId="53DADF94" w14:textId="77777777" w:rsidR="004B2EE5" w:rsidRPr="00614CD2" w:rsidRDefault="00E67171" w:rsidP="00275F8F">
            <w:pPr>
              <w:pStyle w:val="TAC"/>
              <w:keepNext w:val="0"/>
              <w:keepLines w:val="0"/>
            </w:pPr>
            <w:r w:rsidRPr="00614CD2">
              <w:t>4.79</w:t>
            </w:r>
          </w:p>
        </w:tc>
        <w:tc>
          <w:tcPr>
            <w:tcW w:w="0" w:type="auto"/>
          </w:tcPr>
          <w:p w14:paraId="0EC00E34" w14:textId="77777777" w:rsidR="004B2EE5" w:rsidRPr="00614CD2" w:rsidRDefault="00094B45" w:rsidP="00275F8F">
            <w:pPr>
              <w:pStyle w:val="TAC"/>
              <w:keepNext w:val="0"/>
              <w:keepLines w:val="0"/>
            </w:pPr>
            <w:r w:rsidRPr="00614CD2">
              <w:t>0.42</w:t>
            </w:r>
          </w:p>
        </w:tc>
        <w:tc>
          <w:tcPr>
            <w:tcW w:w="0" w:type="auto"/>
          </w:tcPr>
          <w:p w14:paraId="78EDA7C5" w14:textId="77777777" w:rsidR="004B2EE5" w:rsidRPr="00614CD2" w:rsidRDefault="00094B45" w:rsidP="00275F8F">
            <w:pPr>
              <w:pStyle w:val="TAC"/>
              <w:keepNext w:val="0"/>
              <w:keepLines w:val="0"/>
            </w:pPr>
            <w:r w:rsidRPr="00614CD2">
              <w:t>0.06</w:t>
            </w:r>
          </w:p>
        </w:tc>
      </w:tr>
      <w:tr w:rsidR="00094B45" w:rsidRPr="00614CD2" w14:paraId="0863A156" w14:textId="77777777" w:rsidTr="001431C8">
        <w:trPr>
          <w:jc w:val="center"/>
        </w:trPr>
        <w:tc>
          <w:tcPr>
            <w:tcW w:w="0" w:type="auto"/>
          </w:tcPr>
          <w:p w14:paraId="4846926F" w14:textId="77777777" w:rsidR="004B2EE5" w:rsidRPr="00614CD2" w:rsidRDefault="004B2EE5" w:rsidP="00275F8F">
            <w:pPr>
              <w:pStyle w:val="TAL"/>
              <w:keepNext w:val="0"/>
              <w:keepLines w:val="0"/>
            </w:pPr>
            <w:r w:rsidRPr="00614CD2">
              <w:t>c02</w:t>
            </w:r>
          </w:p>
        </w:tc>
        <w:tc>
          <w:tcPr>
            <w:tcW w:w="0" w:type="auto"/>
          </w:tcPr>
          <w:p w14:paraId="566C95D2" w14:textId="77777777" w:rsidR="004B2EE5" w:rsidRPr="00614CD2" w:rsidRDefault="00AC7F33" w:rsidP="00275F8F">
            <w:pPr>
              <w:pStyle w:val="TAL"/>
              <w:keepNext w:val="0"/>
              <w:keepLines w:val="0"/>
            </w:pPr>
            <w:r w:rsidRPr="00614CD2">
              <w:t>MNRU Q = 32 dB</w:t>
            </w:r>
          </w:p>
        </w:tc>
        <w:tc>
          <w:tcPr>
            <w:tcW w:w="0" w:type="auto"/>
          </w:tcPr>
          <w:p w14:paraId="1EBC8FE7" w14:textId="77777777" w:rsidR="004B2EE5" w:rsidRPr="00614CD2" w:rsidRDefault="004B2EE5" w:rsidP="00275F8F">
            <w:pPr>
              <w:pStyle w:val="TAC"/>
              <w:keepNext w:val="0"/>
              <w:keepLines w:val="0"/>
            </w:pPr>
            <w:r w:rsidRPr="00614CD2">
              <w:t>180</w:t>
            </w:r>
          </w:p>
        </w:tc>
        <w:tc>
          <w:tcPr>
            <w:tcW w:w="0" w:type="auto"/>
          </w:tcPr>
          <w:p w14:paraId="42E95900" w14:textId="77777777" w:rsidR="004B2EE5" w:rsidRPr="00614CD2" w:rsidRDefault="00E67171" w:rsidP="00275F8F">
            <w:pPr>
              <w:pStyle w:val="TAC"/>
              <w:keepNext w:val="0"/>
              <w:keepLines w:val="0"/>
            </w:pPr>
            <w:r w:rsidRPr="00614CD2">
              <w:t>4.24</w:t>
            </w:r>
          </w:p>
        </w:tc>
        <w:tc>
          <w:tcPr>
            <w:tcW w:w="0" w:type="auto"/>
          </w:tcPr>
          <w:p w14:paraId="0D0824CD" w14:textId="77777777" w:rsidR="004B2EE5" w:rsidRPr="00614CD2" w:rsidRDefault="00094B45" w:rsidP="00275F8F">
            <w:pPr>
              <w:pStyle w:val="TAC"/>
              <w:keepNext w:val="0"/>
              <w:keepLines w:val="0"/>
            </w:pPr>
            <w:r w:rsidRPr="00614CD2">
              <w:t>0.88</w:t>
            </w:r>
          </w:p>
        </w:tc>
        <w:tc>
          <w:tcPr>
            <w:tcW w:w="0" w:type="auto"/>
          </w:tcPr>
          <w:p w14:paraId="0C78911C" w14:textId="77777777" w:rsidR="004B2EE5" w:rsidRPr="00614CD2" w:rsidRDefault="00094B45" w:rsidP="00275F8F">
            <w:pPr>
              <w:pStyle w:val="TAC"/>
              <w:keepNext w:val="0"/>
              <w:keepLines w:val="0"/>
            </w:pPr>
            <w:r w:rsidRPr="00614CD2">
              <w:t>0.13</w:t>
            </w:r>
          </w:p>
        </w:tc>
      </w:tr>
      <w:tr w:rsidR="00094B45" w:rsidRPr="00614CD2" w14:paraId="2BFDAB79" w14:textId="77777777" w:rsidTr="001431C8">
        <w:trPr>
          <w:jc w:val="center"/>
        </w:trPr>
        <w:tc>
          <w:tcPr>
            <w:tcW w:w="0" w:type="auto"/>
          </w:tcPr>
          <w:p w14:paraId="713122A0" w14:textId="77777777" w:rsidR="004B2EE5" w:rsidRPr="00614CD2" w:rsidRDefault="004B2EE5" w:rsidP="00275F8F">
            <w:pPr>
              <w:pStyle w:val="TAL"/>
              <w:keepNext w:val="0"/>
              <w:keepLines w:val="0"/>
            </w:pPr>
            <w:r w:rsidRPr="00614CD2">
              <w:t>c03</w:t>
            </w:r>
          </w:p>
        </w:tc>
        <w:tc>
          <w:tcPr>
            <w:tcW w:w="0" w:type="auto"/>
          </w:tcPr>
          <w:p w14:paraId="050A51C9" w14:textId="77777777" w:rsidR="004B2EE5" w:rsidRPr="00614CD2" w:rsidRDefault="00AC7F33" w:rsidP="00275F8F">
            <w:pPr>
              <w:pStyle w:val="TAL"/>
              <w:keepNext w:val="0"/>
              <w:keepLines w:val="0"/>
            </w:pPr>
            <w:r w:rsidRPr="00614CD2">
              <w:t>MNRU Q = 27 dB</w:t>
            </w:r>
          </w:p>
        </w:tc>
        <w:tc>
          <w:tcPr>
            <w:tcW w:w="0" w:type="auto"/>
          </w:tcPr>
          <w:p w14:paraId="77F030A8" w14:textId="77777777" w:rsidR="004B2EE5" w:rsidRPr="00614CD2" w:rsidRDefault="004B2EE5" w:rsidP="00275F8F">
            <w:pPr>
              <w:pStyle w:val="TAC"/>
              <w:keepNext w:val="0"/>
              <w:keepLines w:val="0"/>
            </w:pPr>
            <w:r w:rsidRPr="00614CD2">
              <w:t>180</w:t>
            </w:r>
          </w:p>
        </w:tc>
        <w:tc>
          <w:tcPr>
            <w:tcW w:w="0" w:type="auto"/>
          </w:tcPr>
          <w:p w14:paraId="5487966A" w14:textId="77777777" w:rsidR="004B2EE5" w:rsidRPr="00614CD2" w:rsidRDefault="00E67171" w:rsidP="00275F8F">
            <w:pPr>
              <w:pStyle w:val="TAC"/>
              <w:keepNext w:val="0"/>
              <w:keepLines w:val="0"/>
            </w:pPr>
            <w:r w:rsidRPr="00614CD2">
              <w:t>3.53</w:t>
            </w:r>
          </w:p>
        </w:tc>
        <w:tc>
          <w:tcPr>
            <w:tcW w:w="0" w:type="auto"/>
          </w:tcPr>
          <w:p w14:paraId="70A2443C" w14:textId="77777777" w:rsidR="004B2EE5" w:rsidRPr="00614CD2" w:rsidRDefault="00094B45" w:rsidP="00275F8F">
            <w:pPr>
              <w:pStyle w:val="TAC"/>
              <w:keepNext w:val="0"/>
              <w:keepLines w:val="0"/>
            </w:pPr>
            <w:r w:rsidRPr="00614CD2">
              <w:t>1.27</w:t>
            </w:r>
          </w:p>
        </w:tc>
        <w:tc>
          <w:tcPr>
            <w:tcW w:w="0" w:type="auto"/>
          </w:tcPr>
          <w:p w14:paraId="1C20A8EF" w14:textId="77777777" w:rsidR="004B2EE5" w:rsidRPr="00614CD2" w:rsidRDefault="00094B45" w:rsidP="00275F8F">
            <w:pPr>
              <w:pStyle w:val="TAC"/>
              <w:keepNext w:val="0"/>
              <w:keepLines w:val="0"/>
            </w:pPr>
            <w:r w:rsidRPr="00614CD2">
              <w:t>0.19</w:t>
            </w:r>
          </w:p>
        </w:tc>
      </w:tr>
      <w:tr w:rsidR="00094B45" w:rsidRPr="00614CD2" w14:paraId="290172BC" w14:textId="77777777" w:rsidTr="001431C8">
        <w:trPr>
          <w:jc w:val="center"/>
        </w:trPr>
        <w:tc>
          <w:tcPr>
            <w:tcW w:w="0" w:type="auto"/>
          </w:tcPr>
          <w:p w14:paraId="3DA801D8" w14:textId="77777777" w:rsidR="004B2EE5" w:rsidRPr="00614CD2" w:rsidRDefault="004B2EE5" w:rsidP="00275F8F">
            <w:pPr>
              <w:pStyle w:val="TAL"/>
              <w:keepNext w:val="0"/>
              <w:keepLines w:val="0"/>
            </w:pPr>
            <w:r w:rsidRPr="00614CD2">
              <w:t>c04</w:t>
            </w:r>
          </w:p>
        </w:tc>
        <w:tc>
          <w:tcPr>
            <w:tcW w:w="0" w:type="auto"/>
          </w:tcPr>
          <w:p w14:paraId="715BA0D8" w14:textId="77777777" w:rsidR="004B2EE5" w:rsidRPr="00614CD2" w:rsidRDefault="00AC7F33" w:rsidP="00275F8F">
            <w:pPr>
              <w:pStyle w:val="TAL"/>
              <w:keepNext w:val="0"/>
              <w:keepLines w:val="0"/>
            </w:pPr>
            <w:r w:rsidRPr="00614CD2">
              <w:t>MNRU Q = 22 dB</w:t>
            </w:r>
          </w:p>
        </w:tc>
        <w:tc>
          <w:tcPr>
            <w:tcW w:w="0" w:type="auto"/>
          </w:tcPr>
          <w:p w14:paraId="63367574" w14:textId="77777777" w:rsidR="004B2EE5" w:rsidRPr="00614CD2" w:rsidRDefault="004B2EE5" w:rsidP="00275F8F">
            <w:pPr>
              <w:pStyle w:val="TAC"/>
              <w:keepNext w:val="0"/>
              <w:keepLines w:val="0"/>
            </w:pPr>
            <w:r w:rsidRPr="00614CD2">
              <w:t>180</w:t>
            </w:r>
          </w:p>
        </w:tc>
        <w:tc>
          <w:tcPr>
            <w:tcW w:w="0" w:type="auto"/>
          </w:tcPr>
          <w:p w14:paraId="3B44CE10" w14:textId="77777777" w:rsidR="004B2EE5" w:rsidRPr="00614CD2" w:rsidRDefault="00E67171" w:rsidP="00275F8F">
            <w:pPr>
              <w:pStyle w:val="TAC"/>
              <w:keepNext w:val="0"/>
              <w:keepLines w:val="0"/>
            </w:pPr>
            <w:r w:rsidRPr="00614CD2">
              <w:t>2.37</w:t>
            </w:r>
          </w:p>
        </w:tc>
        <w:tc>
          <w:tcPr>
            <w:tcW w:w="0" w:type="auto"/>
          </w:tcPr>
          <w:p w14:paraId="59A21D5E" w14:textId="77777777" w:rsidR="004B2EE5" w:rsidRPr="00614CD2" w:rsidRDefault="00094B45" w:rsidP="00275F8F">
            <w:pPr>
              <w:pStyle w:val="TAC"/>
              <w:keepNext w:val="0"/>
              <w:keepLines w:val="0"/>
            </w:pPr>
            <w:r w:rsidRPr="00614CD2">
              <w:t>1.18</w:t>
            </w:r>
          </w:p>
        </w:tc>
        <w:tc>
          <w:tcPr>
            <w:tcW w:w="0" w:type="auto"/>
          </w:tcPr>
          <w:p w14:paraId="3B4D8C05" w14:textId="77777777" w:rsidR="004B2EE5" w:rsidRPr="00614CD2" w:rsidRDefault="00094B45" w:rsidP="00275F8F">
            <w:pPr>
              <w:pStyle w:val="TAC"/>
              <w:keepNext w:val="0"/>
              <w:keepLines w:val="0"/>
            </w:pPr>
            <w:r w:rsidRPr="00614CD2">
              <w:t>0.17</w:t>
            </w:r>
          </w:p>
        </w:tc>
      </w:tr>
      <w:tr w:rsidR="00094B45" w:rsidRPr="00614CD2" w14:paraId="76FD3421" w14:textId="77777777" w:rsidTr="001431C8">
        <w:trPr>
          <w:jc w:val="center"/>
        </w:trPr>
        <w:tc>
          <w:tcPr>
            <w:tcW w:w="0" w:type="auto"/>
          </w:tcPr>
          <w:p w14:paraId="379B64BF" w14:textId="77777777" w:rsidR="004B2EE5" w:rsidRPr="00614CD2" w:rsidRDefault="004B2EE5" w:rsidP="00275F8F">
            <w:pPr>
              <w:pStyle w:val="TAL"/>
              <w:keepNext w:val="0"/>
              <w:keepLines w:val="0"/>
            </w:pPr>
            <w:r w:rsidRPr="00614CD2">
              <w:t>c05</w:t>
            </w:r>
          </w:p>
        </w:tc>
        <w:tc>
          <w:tcPr>
            <w:tcW w:w="0" w:type="auto"/>
          </w:tcPr>
          <w:p w14:paraId="5F74D40B" w14:textId="77777777" w:rsidR="004B2EE5" w:rsidRPr="00614CD2" w:rsidRDefault="00AC7F33" w:rsidP="00275F8F">
            <w:pPr>
              <w:pStyle w:val="TAL"/>
              <w:keepNext w:val="0"/>
              <w:keepLines w:val="0"/>
            </w:pPr>
            <w:r w:rsidRPr="00614CD2">
              <w:t>MNRU Q = 17 dB</w:t>
            </w:r>
          </w:p>
        </w:tc>
        <w:tc>
          <w:tcPr>
            <w:tcW w:w="0" w:type="auto"/>
          </w:tcPr>
          <w:p w14:paraId="1FF78FFA" w14:textId="77777777" w:rsidR="004B2EE5" w:rsidRPr="00614CD2" w:rsidRDefault="004B2EE5" w:rsidP="00275F8F">
            <w:pPr>
              <w:pStyle w:val="TAC"/>
              <w:keepNext w:val="0"/>
              <w:keepLines w:val="0"/>
            </w:pPr>
            <w:r w:rsidRPr="00614CD2">
              <w:t>180</w:t>
            </w:r>
          </w:p>
        </w:tc>
        <w:tc>
          <w:tcPr>
            <w:tcW w:w="0" w:type="auto"/>
          </w:tcPr>
          <w:p w14:paraId="775B2576" w14:textId="77777777" w:rsidR="004B2EE5" w:rsidRPr="00614CD2" w:rsidRDefault="00E67171" w:rsidP="00275F8F">
            <w:pPr>
              <w:pStyle w:val="TAC"/>
              <w:keepNext w:val="0"/>
              <w:keepLines w:val="0"/>
            </w:pPr>
            <w:r w:rsidRPr="00614CD2">
              <w:t>1.57</w:t>
            </w:r>
          </w:p>
        </w:tc>
        <w:tc>
          <w:tcPr>
            <w:tcW w:w="0" w:type="auto"/>
          </w:tcPr>
          <w:p w14:paraId="7EB9102E" w14:textId="77777777" w:rsidR="004B2EE5" w:rsidRPr="00614CD2" w:rsidRDefault="00094B45" w:rsidP="00275F8F">
            <w:pPr>
              <w:pStyle w:val="TAC"/>
              <w:keepNext w:val="0"/>
              <w:keepLines w:val="0"/>
            </w:pPr>
            <w:r w:rsidRPr="00614CD2">
              <w:t>0.75</w:t>
            </w:r>
          </w:p>
        </w:tc>
        <w:tc>
          <w:tcPr>
            <w:tcW w:w="0" w:type="auto"/>
          </w:tcPr>
          <w:p w14:paraId="1CAEBFB5" w14:textId="77777777" w:rsidR="004B2EE5" w:rsidRPr="00614CD2" w:rsidRDefault="00094B45" w:rsidP="00275F8F">
            <w:pPr>
              <w:pStyle w:val="TAC"/>
              <w:keepNext w:val="0"/>
              <w:keepLines w:val="0"/>
            </w:pPr>
            <w:r w:rsidRPr="00614CD2">
              <w:t>0.11</w:t>
            </w:r>
          </w:p>
        </w:tc>
      </w:tr>
      <w:tr w:rsidR="00094B45" w:rsidRPr="00614CD2" w14:paraId="32A84895" w14:textId="77777777" w:rsidTr="001431C8">
        <w:trPr>
          <w:jc w:val="center"/>
        </w:trPr>
        <w:tc>
          <w:tcPr>
            <w:tcW w:w="0" w:type="auto"/>
          </w:tcPr>
          <w:p w14:paraId="6AC5CAB9" w14:textId="77777777" w:rsidR="004B2EE5" w:rsidRPr="00614CD2" w:rsidRDefault="004B2EE5" w:rsidP="00275F8F">
            <w:pPr>
              <w:pStyle w:val="TAL"/>
              <w:keepNext w:val="0"/>
              <w:keepLines w:val="0"/>
            </w:pPr>
            <w:r w:rsidRPr="00614CD2">
              <w:t>c06</w:t>
            </w:r>
          </w:p>
        </w:tc>
        <w:tc>
          <w:tcPr>
            <w:tcW w:w="0" w:type="auto"/>
          </w:tcPr>
          <w:p w14:paraId="40FF1B69" w14:textId="77777777" w:rsidR="004B2EE5" w:rsidRPr="00614CD2" w:rsidRDefault="00AC7F33" w:rsidP="00275F8F">
            <w:pPr>
              <w:pStyle w:val="TAL"/>
              <w:keepNext w:val="0"/>
              <w:keepLines w:val="0"/>
            </w:pPr>
            <w:r w:rsidRPr="00614CD2">
              <w:t>ESDRU α = 0.8</w:t>
            </w:r>
          </w:p>
        </w:tc>
        <w:tc>
          <w:tcPr>
            <w:tcW w:w="0" w:type="auto"/>
          </w:tcPr>
          <w:p w14:paraId="15CB5CE5" w14:textId="77777777" w:rsidR="004B2EE5" w:rsidRPr="00614CD2" w:rsidRDefault="004B2EE5" w:rsidP="00275F8F">
            <w:pPr>
              <w:pStyle w:val="TAC"/>
              <w:keepNext w:val="0"/>
              <w:keepLines w:val="0"/>
            </w:pPr>
            <w:r w:rsidRPr="00614CD2">
              <w:t>180</w:t>
            </w:r>
          </w:p>
        </w:tc>
        <w:tc>
          <w:tcPr>
            <w:tcW w:w="0" w:type="auto"/>
          </w:tcPr>
          <w:p w14:paraId="35B77730" w14:textId="77777777" w:rsidR="004B2EE5" w:rsidRPr="00614CD2" w:rsidRDefault="00E67171" w:rsidP="00275F8F">
            <w:pPr>
              <w:pStyle w:val="TAC"/>
              <w:keepNext w:val="0"/>
              <w:keepLines w:val="0"/>
            </w:pPr>
            <w:r w:rsidRPr="00614CD2">
              <w:t>4.52</w:t>
            </w:r>
          </w:p>
        </w:tc>
        <w:tc>
          <w:tcPr>
            <w:tcW w:w="0" w:type="auto"/>
          </w:tcPr>
          <w:p w14:paraId="5A64368A" w14:textId="77777777" w:rsidR="004B2EE5" w:rsidRPr="00614CD2" w:rsidRDefault="00094B45" w:rsidP="00275F8F">
            <w:pPr>
              <w:pStyle w:val="TAC"/>
              <w:keepNext w:val="0"/>
              <w:keepLines w:val="0"/>
            </w:pPr>
            <w:r w:rsidRPr="00614CD2">
              <w:t>0.74</w:t>
            </w:r>
          </w:p>
        </w:tc>
        <w:tc>
          <w:tcPr>
            <w:tcW w:w="0" w:type="auto"/>
          </w:tcPr>
          <w:p w14:paraId="518D3E9F" w14:textId="77777777" w:rsidR="004B2EE5" w:rsidRPr="00614CD2" w:rsidRDefault="00094B45" w:rsidP="00275F8F">
            <w:pPr>
              <w:pStyle w:val="TAC"/>
              <w:keepNext w:val="0"/>
              <w:keepLines w:val="0"/>
            </w:pPr>
            <w:r w:rsidRPr="00614CD2">
              <w:t>0.11</w:t>
            </w:r>
          </w:p>
        </w:tc>
      </w:tr>
      <w:tr w:rsidR="00094B45" w:rsidRPr="00614CD2" w14:paraId="006EE8E1" w14:textId="77777777" w:rsidTr="001431C8">
        <w:trPr>
          <w:jc w:val="center"/>
        </w:trPr>
        <w:tc>
          <w:tcPr>
            <w:tcW w:w="0" w:type="auto"/>
          </w:tcPr>
          <w:p w14:paraId="7CF54867" w14:textId="77777777" w:rsidR="004B2EE5" w:rsidRPr="00614CD2" w:rsidRDefault="004B2EE5" w:rsidP="00275F8F">
            <w:pPr>
              <w:pStyle w:val="TAL"/>
              <w:keepNext w:val="0"/>
              <w:keepLines w:val="0"/>
            </w:pPr>
            <w:r w:rsidRPr="00614CD2">
              <w:t>c07</w:t>
            </w:r>
          </w:p>
        </w:tc>
        <w:tc>
          <w:tcPr>
            <w:tcW w:w="0" w:type="auto"/>
          </w:tcPr>
          <w:p w14:paraId="68E7942C" w14:textId="77777777" w:rsidR="004B2EE5" w:rsidRPr="00614CD2" w:rsidRDefault="00AC7F33" w:rsidP="00275F8F">
            <w:pPr>
              <w:pStyle w:val="TAL"/>
              <w:keepNext w:val="0"/>
              <w:keepLines w:val="0"/>
            </w:pPr>
            <w:r w:rsidRPr="00614CD2">
              <w:t>ESDRU α = 0.6</w:t>
            </w:r>
          </w:p>
        </w:tc>
        <w:tc>
          <w:tcPr>
            <w:tcW w:w="0" w:type="auto"/>
          </w:tcPr>
          <w:p w14:paraId="172C4676" w14:textId="77777777" w:rsidR="004B2EE5" w:rsidRPr="00614CD2" w:rsidRDefault="004B2EE5" w:rsidP="00275F8F">
            <w:pPr>
              <w:pStyle w:val="TAC"/>
              <w:keepNext w:val="0"/>
              <w:keepLines w:val="0"/>
            </w:pPr>
            <w:r w:rsidRPr="00614CD2">
              <w:t>180</w:t>
            </w:r>
          </w:p>
        </w:tc>
        <w:tc>
          <w:tcPr>
            <w:tcW w:w="0" w:type="auto"/>
          </w:tcPr>
          <w:p w14:paraId="1897D49E" w14:textId="77777777" w:rsidR="004B2EE5" w:rsidRPr="00614CD2" w:rsidRDefault="00E67171" w:rsidP="00275F8F">
            <w:pPr>
              <w:pStyle w:val="TAC"/>
              <w:keepNext w:val="0"/>
              <w:keepLines w:val="0"/>
            </w:pPr>
            <w:r w:rsidRPr="00614CD2">
              <w:t>3.86</w:t>
            </w:r>
          </w:p>
        </w:tc>
        <w:tc>
          <w:tcPr>
            <w:tcW w:w="0" w:type="auto"/>
          </w:tcPr>
          <w:p w14:paraId="13C46A46" w14:textId="77777777" w:rsidR="004B2EE5" w:rsidRPr="00614CD2" w:rsidRDefault="00094B45" w:rsidP="00275F8F">
            <w:pPr>
              <w:pStyle w:val="TAC"/>
              <w:keepNext w:val="0"/>
              <w:keepLines w:val="0"/>
            </w:pPr>
            <w:r w:rsidRPr="00614CD2">
              <w:t>1.11</w:t>
            </w:r>
          </w:p>
        </w:tc>
        <w:tc>
          <w:tcPr>
            <w:tcW w:w="0" w:type="auto"/>
          </w:tcPr>
          <w:p w14:paraId="712DADBC" w14:textId="77777777" w:rsidR="004B2EE5" w:rsidRPr="00614CD2" w:rsidRDefault="00094B45" w:rsidP="00275F8F">
            <w:pPr>
              <w:pStyle w:val="TAC"/>
              <w:keepNext w:val="0"/>
              <w:keepLines w:val="0"/>
            </w:pPr>
            <w:r w:rsidRPr="00614CD2">
              <w:t>0.16</w:t>
            </w:r>
          </w:p>
        </w:tc>
      </w:tr>
      <w:tr w:rsidR="00094B45" w:rsidRPr="00614CD2" w14:paraId="558F8FF7" w14:textId="77777777" w:rsidTr="001431C8">
        <w:trPr>
          <w:jc w:val="center"/>
        </w:trPr>
        <w:tc>
          <w:tcPr>
            <w:tcW w:w="0" w:type="auto"/>
          </w:tcPr>
          <w:p w14:paraId="39E8C2A6" w14:textId="77777777" w:rsidR="004B2EE5" w:rsidRPr="00614CD2" w:rsidRDefault="004B2EE5" w:rsidP="00275F8F">
            <w:pPr>
              <w:pStyle w:val="TAL"/>
              <w:keepNext w:val="0"/>
              <w:keepLines w:val="0"/>
            </w:pPr>
            <w:r w:rsidRPr="00614CD2">
              <w:t>c08</w:t>
            </w:r>
          </w:p>
        </w:tc>
        <w:tc>
          <w:tcPr>
            <w:tcW w:w="0" w:type="auto"/>
          </w:tcPr>
          <w:p w14:paraId="31803C03" w14:textId="77777777" w:rsidR="004B2EE5" w:rsidRPr="00614CD2" w:rsidRDefault="00AC7F33" w:rsidP="00275F8F">
            <w:pPr>
              <w:pStyle w:val="TAL"/>
              <w:keepNext w:val="0"/>
              <w:keepLines w:val="0"/>
            </w:pPr>
            <w:r w:rsidRPr="00614CD2">
              <w:t>ESDRU α = 0.4</w:t>
            </w:r>
          </w:p>
        </w:tc>
        <w:tc>
          <w:tcPr>
            <w:tcW w:w="0" w:type="auto"/>
          </w:tcPr>
          <w:p w14:paraId="1F8B1F00" w14:textId="77777777" w:rsidR="004B2EE5" w:rsidRPr="00614CD2" w:rsidRDefault="004B2EE5" w:rsidP="00275F8F">
            <w:pPr>
              <w:pStyle w:val="TAC"/>
              <w:keepNext w:val="0"/>
              <w:keepLines w:val="0"/>
            </w:pPr>
            <w:r w:rsidRPr="00614CD2">
              <w:t>180</w:t>
            </w:r>
          </w:p>
        </w:tc>
        <w:tc>
          <w:tcPr>
            <w:tcW w:w="0" w:type="auto"/>
          </w:tcPr>
          <w:p w14:paraId="373109A9" w14:textId="77777777" w:rsidR="004B2EE5" w:rsidRPr="00614CD2" w:rsidRDefault="00E67171" w:rsidP="00275F8F">
            <w:pPr>
              <w:pStyle w:val="TAC"/>
              <w:keepNext w:val="0"/>
              <w:keepLines w:val="0"/>
            </w:pPr>
            <w:r w:rsidRPr="00614CD2">
              <w:t>2.89</w:t>
            </w:r>
          </w:p>
        </w:tc>
        <w:tc>
          <w:tcPr>
            <w:tcW w:w="0" w:type="auto"/>
          </w:tcPr>
          <w:p w14:paraId="6F4C56E2" w14:textId="77777777" w:rsidR="004B2EE5" w:rsidRPr="00614CD2" w:rsidRDefault="00094B45" w:rsidP="00275F8F">
            <w:pPr>
              <w:pStyle w:val="TAC"/>
              <w:keepNext w:val="0"/>
              <w:keepLines w:val="0"/>
            </w:pPr>
            <w:r w:rsidRPr="00614CD2">
              <w:t>1.18</w:t>
            </w:r>
          </w:p>
        </w:tc>
        <w:tc>
          <w:tcPr>
            <w:tcW w:w="0" w:type="auto"/>
          </w:tcPr>
          <w:p w14:paraId="5EAE08AC" w14:textId="77777777" w:rsidR="004B2EE5" w:rsidRPr="00614CD2" w:rsidRDefault="00094B45" w:rsidP="00275F8F">
            <w:pPr>
              <w:pStyle w:val="TAC"/>
              <w:keepNext w:val="0"/>
              <w:keepLines w:val="0"/>
            </w:pPr>
            <w:r w:rsidRPr="00614CD2">
              <w:t>0.17</w:t>
            </w:r>
          </w:p>
        </w:tc>
      </w:tr>
      <w:tr w:rsidR="00094B45" w:rsidRPr="00614CD2" w14:paraId="0D27B6BE" w14:textId="77777777" w:rsidTr="001431C8">
        <w:trPr>
          <w:jc w:val="center"/>
        </w:trPr>
        <w:tc>
          <w:tcPr>
            <w:tcW w:w="0" w:type="auto"/>
          </w:tcPr>
          <w:p w14:paraId="7F92DCA1" w14:textId="77777777" w:rsidR="004B2EE5" w:rsidRPr="00614CD2" w:rsidRDefault="004B2EE5" w:rsidP="00275F8F">
            <w:pPr>
              <w:pStyle w:val="TAL"/>
              <w:keepNext w:val="0"/>
              <w:keepLines w:val="0"/>
            </w:pPr>
            <w:r w:rsidRPr="00614CD2">
              <w:t>c09</w:t>
            </w:r>
          </w:p>
        </w:tc>
        <w:tc>
          <w:tcPr>
            <w:tcW w:w="0" w:type="auto"/>
          </w:tcPr>
          <w:p w14:paraId="40270DE4" w14:textId="77777777" w:rsidR="004B2EE5" w:rsidRPr="00614CD2" w:rsidRDefault="00AC7F33" w:rsidP="00275F8F">
            <w:pPr>
              <w:pStyle w:val="TAL"/>
              <w:keepNext w:val="0"/>
              <w:keepLines w:val="0"/>
            </w:pPr>
            <w:r w:rsidRPr="00614CD2">
              <w:t>ESDRU α = 0.2</w:t>
            </w:r>
          </w:p>
        </w:tc>
        <w:tc>
          <w:tcPr>
            <w:tcW w:w="0" w:type="auto"/>
          </w:tcPr>
          <w:p w14:paraId="354CB1FB" w14:textId="77777777" w:rsidR="004B2EE5" w:rsidRPr="00614CD2" w:rsidRDefault="004B2EE5" w:rsidP="00275F8F">
            <w:pPr>
              <w:pStyle w:val="TAC"/>
              <w:keepNext w:val="0"/>
              <w:keepLines w:val="0"/>
            </w:pPr>
            <w:r w:rsidRPr="00614CD2">
              <w:t>180</w:t>
            </w:r>
          </w:p>
        </w:tc>
        <w:tc>
          <w:tcPr>
            <w:tcW w:w="0" w:type="auto"/>
          </w:tcPr>
          <w:p w14:paraId="5A54AEF7" w14:textId="77777777" w:rsidR="004B2EE5" w:rsidRPr="00614CD2" w:rsidRDefault="00E67171" w:rsidP="00275F8F">
            <w:pPr>
              <w:pStyle w:val="TAC"/>
              <w:keepNext w:val="0"/>
              <w:keepLines w:val="0"/>
            </w:pPr>
            <w:r w:rsidRPr="00614CD2">
              <w:t>2.25</w:t>
            </w:r>
          </w:p>
        </w:tc>
        <w:tc>
          <w:tcPr>
            <w:tcW w:w="0" w:type="auto"/>
          </w:tcPr>
          <w:p w14:paraId="7DC93030" w14:textId="77777777" w:rsidR="004B2EE5" w:rsidRPr="00614CD2" w:rsidRDefault="00094B45" w:rsidP="00275F8F">
            <w:pPr>
              <w:pStyle w:val="TAC"/>
              <w:keepNext w:val="0"/>
              <w:keepLines w:val="0"/>
            </w:pPr>
            <w:r w:rsidRPr="00614CD2">
              <w:t>1.17</w:t>
            </w:r>
          </w:p>
        </w:tc>
        <w:tc>
          <w:tcPr>
            <w:tcW w:w="0" w:type="auto"/>
          </w:tcPr>
          <w:p w14:paraId="2A4AA84F" w14:textId="77777777" w:rsidR="004B2EE5" w:rsidRPr="00614CD2" w:rsidRDefault="00094B45" w:rsidP="00275F8F">
            <w:pPr>
              <w:pStyle w:val="TAC"/>
              <w:keepNext w:val="0"/>
              <w:keepLines w:val="0"/>
            </w:pPr>
            <w:r w:rsidRPr="00614CD2">
              <w:t>0.17</w:t>
            </w:r>
          </w:p>
        </w:tc>
      </w:tr>
      <w:tr w:rsidR="00094B45" w:rsidRPr="00614CD2" w14:paraId="05ACBEF6" w14:textId="77777777" w:rsidTr="001431C8">
        <w:trPr>
          <w:jc w:val="center"/>
        </w:trPr>
        <w:tc>
          <w:tcPr>
            <w:tcW w:w="0" w:type="auto"/>
          </w:tcPr>
          <w:p w14:paraId="479A5AE9" w14:textId="77777777" w:rsidR="004B2EE5" w:rsidRPr="00614CD2" w:rsidRDefault="004B2EE5" w:rsidP="00275F8F">
            <w:pPr>
              <w:pStyle w:val="TAL"/>
              <w:keepNext w:val="0"/>
              <w:keepLines w:val="0"/>
            </w:pPr>
            <w:r w:rsidRPr="00614CD2">
              <w:t>c10</w:t>
            </w:r>
          </w:p>
        </w:tc>
        <w:tc>
          <w:tcPr>
            <w:tcW w:w="0" w:type="auto"/>
          </w:tcPr>
          <w:p w14:paraId="079E65DA" w14:textId="77777777" w:rsidR="004B2EE5" w:rsidRPr="00614CD2" w:rsidRDefault="00AC7F33" w:rsidP="00275F8F">
            <w:pPr>
              <w:pStyle w:val="TAL"/>
              <w:keepNext w:val="0"/>
              <w:keepLines w:val="0"/>
            </w:pPr>
            <w:r w:rsidRPr="00614CD2">
              <w:t>IVAS FL enc / FX dec, DTX off, 13.2 kbps</w:t>
            </w:r>
          </w:p>
        </w:tc>
        <w:tc>
          <w:tcPr>
            <w:tcW w:w="0" w:type="auto"/>
          </w:tcPr>
          <w:p w14:paraId="62B6216D" w14:textId="77777777" w:rsidR="004B2EE5" w:rsidRPr="00614CD2" w:rsidRDefault="004B2EE5" w:rsidP="00275F8F">
            <w:pPr>
              <w:pStyle w:val="TAC"/>
              <w:keepNext w:val="0"/>
              <w:keepLines w:val="0"/>
            </w:pPr>
            <w:r w:rsidRPr="00614CD2">
              <w:t>180</w:t>
            </w:r>
          </w:p>
        </w:tc>
        <w:tc>
          <w:tcPr>
            <w:tcW w:w="0" w:type="auto"/>
          </w:tcPr>
          <w:p w14:paraId="002D4C83" w14:textId="77777777" w:rsidR="004B2EE5" w:rsidRPr="00614CD2" w:rsidRDefault="00E67171" w:rsidP="00275F8F">
            <w:pPr>
              <w:pStyle w:val="TAC"/>
              <w:keepNext w:val="0"/>
              <w:keepLines w:val="0"/>
            </w:pPr>
            <w:r w:rsidRPr="00614CD2">
              <w:t>3.52</w:t>
            </w:r>
          </w:p>
        </w:tc>
        <w:tc>
          <w:tcPr>
            <w:tcW w:w="0" w:type="auto"/>
          </w:tcPr>
          <w:p w14:paraId="64DCDF02" w14:textId="77777777" w:rsidR="004B2EE5" w:rsidRPr="00614CD2" w:rsidRDefault="00094B45" w:rsidP="00275F8F">
            <w:pPr>
              <w:pStyle w:val="TAC"/>
              <w:keepNext w:val="0"/>
              <w:keepLines w:val="0"/>
            </w:pPr>
            <w:r w:rsidRPr="00614CD2">
              <w:t>1.22</w:t>
            </w:r>
          </w:p>
        </w:tc>
        <w:tc>
          <w:tcPr>
            <w:tcW w:w="0" w:type="auto"/>
          </w:tcPr>
          <w:p w14:paraId="08642A05" w14:textId="77777777" w:rsidR="004B2EE5" w:rsidRPr="00614CD2" w:rsidRDefault="00094B45" w:rsidP="00275F8F">
            <w:pPr>
              <w:pStyle w:val="TAC"/>
              <w:keepNext w:val="0"/>
              <w:keepLines w:val="0"/>
            </w:pPr>
            <w:r w:rsidRPr="00614CD2">
              <w:t>0.18</w:t>
            </w:r>
          </w:p>
        </w:tc>
      </w:tr>
      <w:tr w:rsidR="00094B45" w:rsidRPr="00614CD2" w14:paraId="18763483" w14:textId="77777777" w:rsidTr="001431C8">
        <w:trPr>
          <w:jc w:val="center"/>
        </w:trPr>
        <w:tc>
          <w:tcPr>
            <w:tcW w:w="0" w:type="auto"/>
          </w:tcPr>
          <w:p w14:paraId="4F269F3C" w14:textId="77777777" w:rsidR="004B2EE5" w:rsidRPr="00614CD2" w:rsidRDefault="004B2EE5" w:rsidP="00275F8F">
            <w:pPr>
              <w:pStyle w:val="TAL"/>
              <w:keepNext w:val="0"/>
              <w:keepLines w:val="0"/>
            </w:pPr>
            <w:r w:rsidRPr="00614CD2">
              <w:t>c11</w:t>
            </w:r>
          </w:p>
        </w:tc>
        <w:tc>
          <w:tcPr>
            <w:tcW w:w="0" w:type="auto"/>
          </w:tcPr>
          <w:p w14:paraId="17B79FA9" w14:textId="77777777" w:rsidR="004B2EE5" w:rsidRPr="00614CD2" w:rsidRDefault="00AC7F33" w:rsidP="00275F8F">
            <w:pPr>
              <w:pStyle w:val="TAL"/>
              <w:keepNext w:val="0"/>
              <w:keepLines w:val="0"/>
            </w:pPr>
            <w:r w:rsidRPr="00614CD2">
              <w:t>IVAS FX enc / FL dec, DTX off, 16.4 kbps</w:t>
            </w:r>
          </w:p>
        </w:tc>
        <w:tc>
          <w:tcPr>
            <w:tcW w:w="0" w:type="auto"/>
          </w:tcPr>
          <w:p w14:paraId="7A74C838" w14:textId="77777777" w:rsidR="004B2EE5" w:rsidRPr="00614CD2" w:rsidRDefault="004B2EE5" w:rsidP="00275F8F">
            <w:pPr>
              <w:pStyle w:val="TAC"/>
              <w:keepNext w:val="0"/>
              <w:keepLines w:val="0"/>
            </w:pPr>
            <w:r w:rsidRPr="00614CD2">
              <w:t>180</w:t>
            </w:r>
          </w:p>
        </w:tc>
        <w:tc>
          <w:tcPr>
            <w:tcW w:w="0" w:type="auto"/>
          </w:tcPr>
          <w:p w14:paraId="6D320487" w14:textId="77777777" w:rsidR="004B2EE5" w:rsidRPr="00614CD2" w:rsidRDefault="00E67171" w:rsidP="00275F8F">
            <w:pPr>
              <w:pStyle w:val="TAC"/>
              <w:keepNext w:val="0"/>
              <w:keepLines w:val="0"/>
            </w:pPr>
            <w:r w:rsidRPr="00614CD2">
              <w:t>3.96</w:t>
            </w:r>
          </w:p>
        </w:tc>
        <w:tc>
          <w:tcPr>
            <w:tcW w:w="0" w:type="auto"/>
          </w:tcPr>
          <w:p w14:paraId="32E4965F" w14:textId="77777777" w:rsidR="004B2EE5" w:rsidRPr="00614CD2" w:rsidRDefault="00094B45" w:rsidP="00275F8F">
            <w:pPr>
              <w:pStyle w:val="TAC"/>
              <w:keepNext w:val="0"/>
              <w:keepLines w:val="0"/>
            </w:pPr>
            <w:r w:rsidRPr="00614CD2">
              <w:t>1.04</w:t>
            </w:r>
          </w:p>
        </w:tc>
        <w:tc>
          <w:tcPr>
            <w:tcW w:w="0" w:type="auto"/>
          </w:tcPr>
          <w:p w14:paraId="06698093" w14:textId="77777777" w:rsidR="004B2EE5" w:rsidRPr="00614CD2" w:rsidRDefault="00094B45" w:rsidP="00275F8F">
            <w:pPr>
              <w:pStyle w:val="TAC"/>
              <w:keepNext w:val="0"/>
              <w:keepLines w:val="0"/>
            </w:pPr>
            <w:r w:rsidRPr="00614CD2">
              <w:t>0.15</w:t>
            </w:r>
          </w:p>
        </w:tc>
      </w:tr>
      <w:tr w:rsidR="00094B45" w:rsidRPr="00614CD2" w14:paraId="651A0666" w14:textId="77777777" w:rsidTr="001431C8">
        <w:trPr>
          <w:jc w:val="center"/>
        </w:trPr>
        <w:tc>
          <w:tcPr>
            <w:tcW w:w="0" w:type="auto"/>
          </w:tcPr>
          <w:p w14:paraId="09C94668" w14:textId="77777777" w:rsidR="004B2EE5" w:rsidRPr="00614CD2" w:rsidRDefault="004B2EE5" w:rsidP="00275F8F">
            <w:pPr>
              <w:pStyle w:val="TAL"/>
              <w:keepNext w:val="0"/>
              <w:keepLines w:val="0"/>
            </w:pPr>
            <w:r w:rsidRPr="00614CD2">
              <w:t>c12</w:t>
            </w:r>
          </w:p>
        </w:tc>
        <w:tc>
          <w:tcPr>
            <w:tcW w:w="0" w:type="auto"/>
          </w:tcPr>
          <w:p w14:paraId="099EBBD5" w14:textId="77777777" w:rsidR="004B2EE5" w:rsidRPr="00614CD2" w:rsidRDefault="00AC7F33" w:rsidP="00275F8F">
            <w:pPr>
              <w:pStyle w:val="TAL"/>
              <w:keepNext w:val="0"/>
              <w:keepLines w:val="0"/>
            </w:pPr>
            <w:r w:rsidRPr="00614CD2">
              <w:t>IVAS FL enc / FX dec, DTX off, 24.4 kbps</w:t>
            </w:r>
          </w:p>
        </w:tc>
        <w:tc>
          <w:tcPr>
            <w:tcW w:w="0" w:type="auto"/>
          </w:tcPr>
          <w:p w14:paraId="299888C3" w14:textId="77777777" w:rsidR="004B2EE5" w:rsidRPr="00614CD2" w:rsidRDefault="004B2EE5" w:rsidP="00275F8F">
            <w:pPr>
              <w:pStyle w:val="TAC"/>
              <w:keepNext w:val="0"/>
              <w:keepLines w:val="0"/>
            </w:pPr>
            <w:r w:rsidRPr="00614CD2">
              <w:t>180</w:t>
            </w:r>
          </w:p>
        </w:tc>
        <w:tc>
          <w:tcPr>
            <w:tcW w:w="0" w:type="auto"/>
          </w:tcPr>
          <w:p w14:paraId="5BC36506" w14:textId="77777777" w:rsidR="004B2EE5" w:rsidRPr="00614CD2" w:rsidRDefault="00E67171" w:rsidP="00275F8F">
            <w:pPr>
              <w:pStyle w:val="TAC"/>
              <w:keepNext w:val="0"/>
              <w:keepLines w:val="0"/>
            </w:pPr>
            <w:r w:rsidRPr="00614CD2">
              <w:t>4.19</w:t>
            </w:r>
          </w:p>
        </w:tc>
        <w:tc>
          <w:tcPr>
            <w:tcW w:w="0" w:type="auto"/>
          </w:tcPr>
          <w:p w14:paraId="72077C41" w14:textId="77777777" w:rsidR="004B2EE5" w:rsidRPr="00614CD2" w:rsidRDefault="00094B45" w:rsidP="00275F8F">
            <w:pPr>
              <w:pStyle w:val="TAC"/>
              <w:keepNext w:val="0"/>
              <w:keepLines w:val="0"/>
            </w:pPr>
            <w:r w:rsidRPr="00614CD2">
              <w:t>0.95</w:t>
            </w:r>
          </w:p>
        </w:tc>
        <w:tc>
          <w:tcPr>
            <w:tcW w:w="0" w:type="auto"/>
          </w:tcPr>
          <w:p w14:paraId="2436CB17" w14:textId="77777777" w:rsidR="004B2EE5" w:rsidRPr="00614CD2" w:rsidRDefault="00094B45" w:rsidP="00275F8F">
            <w:pPr>
              <w:pStyle w:val="TAC"/>
              <w:keepNext w:val="0"/>
              <w:keepLines w:val="0"/>
            </w:pPr>
            <w:r w:rsidRPr="00614CD2">
              <w:t>0.14</w:t>
            </w:r>
          </w:p>
        </w:tc>
      </w:tr>
      <w:tr w:rsidR="00094B45" w:rsidRPr="00614CD2" w14:paraId="059C4B6F" w14:textId="77777777" w:rsidTr="001431C8">
        <w:trPr>
          <w:jc w:val="center"/>
        </w:trPr>
        <w:tc>
          <w:tcPr>
            <w:tcW w:w="0" w:type="auto"/>
          </w:tcPr>
          <w:p w14:paraId="3274571D" w14:textId="77777777" w:rsidR="004B2EE5" w:rsidRPr="00614CD2" w:rsidRDefault="004B2EE5" w:rsidP="00275F8F">
            <w:pPr>
              <w:pStyle w:val="TAL"/>
              <w:keepNext w:val="0"/>
              <w:keepLines w:val="0"/>
            </w:pPr>
            <w:r w:rsidRPr="00614CD2">
              <w:t>c13</w:t>
            </w:r>
          </w:p>
        </w:tc>
        <w:tc>
          <w:tcPr>
            <w:tcW w:w="0" w:type="auto"/>
          </w:tcPr>
          <w:p w14:paraId="343EC821" w14:textId="77777777" w:rsidR="004B2EE5" w:rsidRPr="00614CD2" w:rsidRDefault="00AC7F33" w:rsidP="00275F8F">
            <w:pPr>
              <w:pStyle w:val="TAL"/>
              <w:keepNext w:val="0"/>
              <w:keepLines w:val="0"/>
            </w:pPr>
            <w:r w:rsidRPr="00614CD2">
              <w:t>IVAS FX enc / FL dec, DTX off, 32 kbps</w:t>
            </w:r>
          </w:p>
        </w:tc>
        <w:tc>
          <w:tcPr>
            <w:tcW w:w="0" w:type="auto"/>
          </w:tcPr>
          <w:p w14:paraId="67907699" w14:textId="77777777" w:rsidR="004B2EE5" w:rsidRPr="00614CD2" w:rsidRDefault="004B2EE5" w:rsidP="00275F8F">
            <w:pPr>
              <w:pStyle w:val="TAC"/>
              <w:keepNext w:val="0"/>
              <w:keepLines w:val="0"/>
            </w:pPr>
            <w:r w:rsidRPr="00614CD2">
              <w:t>180</w:t>
            </w:r>
          </w:p>
        </w:tc>
        <w:tc>
          <w:tcPr>
            <w:tcW w:w="0" w:type="auto"/>
          </w:tcPr>
          <w:p w14:paraId="2C22B8E7" w14:textId="77777777" w:rsidR="004B2EE5" w:rsidRPr="00614CD2" w:rsidRDefault="00E67171" w:rsidP="00275F8F">
            <w:pPr>
              <w:pStyle w:val="TAC"/>
              <w:keepNext w:val="0"/>
              <w:keepLines w:val="0"/>
            </w:pPr>
            <w:r w:rsidRPr="00614CD2">
              <w:t>4.25</w:t>
            </w:r>
          </w:p>
        </w:tc>
        <w:tc>
          <w:tcPr>
            <w:tcW w:w="0" w:type="auto"/>
          </w:tcPr>
          <w:p w14:paraId="4B1C5048" w14:textId="77777777" w:rsidR="004B2EE5" w:rsidRPr="00614CD2" w:rsidRDefault="00094B45" w:rsidP="00275F8F">
            <w:pPr>
              <w:pStyle w:val="TAC"/>
              <w:keepNext w:val="0"/>
              <w:keepLines w:val="0"/>
            </w:pPr>
            <w:r w:rsidRPr="00614CD2">
              <w:t>0.88</w:t>
            </w:r>
          </w:p>
        </w:tc>
        <w:tc>
          <w:tcPr>
            <w:tcW w:w="0" w:type="auto"/>
          </w:tcPr>
          <w:p w14:paraId="1840B63F" w14:textId="77777777" w:rsidR="004B2EE5" w:rsidRPr="00614CD2" w:rsidRDefault="00094B45" w:rsidP="00275F8F">
            <w:pPr>
              <w:pStyle w:val="TAC"/>
              <w:keepNext w:val="0"/>
              <w:keepLines w:val="0"/>
            </w:pPr>
            <w:r w:rsidRPr="00614CD2">
              <w:t>0.13</w:t>
            </w:r>
          </w:p>
        </w:tc>
      </w:tr>
      <w:tr w:rsidR="00094B45" w:rsidRPr="00614CD2" w14:paraId="16250DBC" w14:textId="77777777" w:rsidTr="001431C8">
        <w:trPr>
          <w:jc w:val="center"/>
        </w:trPr>
        <w:tc>
          <w:tcPr>
            <w:tcW w:w="0" w:type="auto"/>
          </w:tcPr>
          <w:p w14:paraId="58068BCF" w14:textId="77777777" w:rsidR="004B2EE5" w:rsidRPr="00614CD2" w:rsidRDefault="004B2EE5" w:rsidP="00275F8F">
            <w:pPr>
              <w:pStyle w:val="TAL"/>
              <w:keepNext w:val="0"/>
              <w:keepLines w:val="0"/>
            </w:pPr>
            <w:r w:rsidRPr="00614CD2">
              <w:t>c14</w:t>
            </w:r>
          </w:p>
        </w:tc>
        <w:tc>
          <w:tcPr>
            <w:tcW w:w="0" w:type="auto"/>
          </w:tcPr>
          <w:p w14:paraId="0E2E5DAB" w14:textId="77777777" w:rsidR="004B2EE5" w:rsidRPr="00614CD2" w:rsidRDefault="00AC7F33" w:rsidP="00275F8F">
            <w:pPr>
              <w:pStyle w:val="TAL"/>
              <w:keepNext w:val="0"/>
              <w:keepLines w:val="0"/>
            </w:pPr>
            <w:r w:rsidRPr="00614CD2">
              <w:t>IVAS FL enc / FX dec, DTX off, 48 kbps</w:t>
            </w:r>
          </w:p>
        </w:tc>
        <w:tc>
          <w:tcPr>
            <w:tcW w:w="0" w:type="auto"/>
          </w:tcPr>
          <w:p w14:paraId="23CC17F4" w14:textId="77777777" w:rsidR="004B2EE5" w:rsidRPr="00614CD2" w:rsidRDefault="004B2EE5" w:rsidP="00275F8F">
            <w:pPr>
              <w:pStyle w:val="TAC"/>
              <w:keepNext w:val="0"/>
              <w:keepLines w:val="0"/>
            </w:pPr>
            <w:r w:rsidRPr="00614CD2">
              <w:t>180</w:t>
            </w:r>
          </w:p>
        </w:tc>
        <w:tc>
          <w:tcPr>
            <w:tcW w:w="0" w:type="auto"/>
          </w:tcPr>
          <w:p w14:paraId="67BFB345" w14:textId="77777777" w:rsidR="004B2EE5" w:rsidRPr="00614CD2" w:rsidRDefault="00E67171" w:rsidP="00275F8F">
            <w:pPr>
              <w:pStyle w:val="TAC"/>
              <w:keepNext w:val="0"/>
              <w:keepLines w:val="0"/>
            </w:pPr>
            <w:r w:rsidRPr="00614CD2">
              <w:t>4.43</w:t>
            </w:r>
          </w:p>
        </w:tc>
        <w:tc>
          <w:tcPr>
            <w:tcW w:w="0" w:type="auto"/>
          </w:tcPr>
          <w:p w14:paraId="404D50C8" w14:textId="77777777" w:rsidR="004B2EE5" w:rsidRPr="00614CD2" w:rsidRDefault="00094B45" w:rsidP="00275F8F">
            <w:pPr>
              <w:pStyle w:val="TAC"/>
              <w:keepNext w:val="0"/>
              <w:keepLines w:val="0"/>
            </w:pPr>
            <w:r w:rsidRPr="00614CD2">
              <w:t>0.73</w:t>
            </w:r>
          </w:p>
        </w:tc>
        <w:tc>
          <w:tcPr>
            <w:tcW w:w="0" w:type="auto"/>
          </w:tcPr>
          <w:p w14:paraId="7120E604" w14:textId="77777777" w:rsidR="004B2EE5" w:rsidRPr="00614CD2" w:rsidRDefault="00094B45" w:rsidP="00275F8F">
            <w:pPr>
              <w:pStyle w:val="TAC"/>
              <w:keepNext w:val="0"/>
              <w:keepLines w:val="0"/>
            </w:pPr>
            <w:r w:rsidRPr="00614CD2">
              <w:t>0.11</w:t>
            </w:r>
          </w:p>
        </w:tc>
      </w:tr>
      <w:tr w:rsidR="00094B45" w:rsidRPr="00614CD2" w14:paraId="696A9F39" w14:textId="77777777" w:rsidTr="001431C8">
        <w:trPr>
          <w:jc w:val="center"/>
        </w:trPr>
        <w:tc>
          <w:tcPr>
            <w:tcW w:w="0" w:type="auto"/>
          </w:tcPr>
          <w:p w14:paraId="268C9687" w14:textId="77777777" w:rsidR="004B2EE5" w:rsidRPr="00614CD2" w:rsidRDefault="004B2EE5" w:rsidP="00275F8F">
            <w:pPr>
              <w:pStyle w:val="TAL"/>
              <w:keepNext w:val="0"/>
              <w:keepLines w:val="0"/>
            </w:pPr>
            <w:r w:rsidRPr="00614CD2">
              <w:t>c15</w:t>
            </w:r>
          </w:p>
        </w:tc>
        <w:tc>
          <w:tcPr>
            <w:tcW w:w="0" w:type="auto"/>
          </w:tcPr>
          <w:p w14:paraId="7A77797A" w14:textId="77777777" w:rsidR="004B2EE5" w:rsidRPr="00614CD2" w:rsidRDefault="00AC7F33" w:rsidP="00275F8F">
            <w:pPr>
              <w:pStyle w:val="TAL"/>
              <w:keepNext w:val="0"/>
              <w:keepLines w:val="0"/>
            </w:pPr>
            <w:r w:rsidRPr="00614CD2">
              <w:t>IVAS FX enc / FL dec, DTX off, 64 kbps</w:t>
            </w:r>
          </w:p>
        </w:tc>
        <w:tc>
          <w:tcPr>
            <w:tcW w:w="0" w:type="auto"/>
          </w:tcPr>
          <w:p w14:paraId="547C459D" w14:textId="77777777" w:rsidR="004B2EE5" w:rsidRPr="00614CD2" w:rsidRDefault="004B2EE5" w:rsidP="00275F8F">
            <w:pPr>
              <w:pStyle w:val="TAC"/>
              <w:keepNext w:val="0"/>
              <w:keepLines w:val="0"/>
            </w:pPr>
            <w:r w:rsidRPr="00614CD2">
              <w:t>180</w:t>
            </w:r>
          </w:p>
        </w:tc>
        <w:tc>
          <w:tcPr>
            <w:tcW w:w="0" w:type="auto"/>
          </w:tcPr>
          <w:p w14:paraId="3E878176" w14:textId="77777777" w:rsidR="004B2EE5" w:rsidRPr="00614CD2" w:rsidRDefault="00E67171" w:rsidP="00275F8F">
            <w:pPr>
              <w:pStyle w:val="TAC"/>
              <w:keepNext w:val="0"/>
              <w:keepLines w:val="0"/>
            </w:pPr>
            <w:r w:rsidRPr="00614CD2">
              <w:t>4.46</w:t>
            </w:r>
          </w:p>
        </w:tc>
        <w:tc>
          <w:tcPr>
            <w:tcW w:w="0" w:type="auto"/>
          </w:tcPr>
          <w:p w14:paraId="6F7E5525" w14:textId="77777777" w:rsidR="004B2EE5" w:rsidRPr="00614CD2" w:rsidRDefault="00094B45" w:rsidP="00275F8F">
            <w:pPr>
              <w:pStyle w:val="TAC"/>
              <w:keepNext w:val="0"/>
              <w:keepLines w:val="0"/>
            </w:pPr>
            <w:r w:rsidRPr="00614CD2">
              <w:t>0.80</w:t>
            </w:r>
          </w:p>
        </w:tc>
        <w:tc>
          <w:tcPr>
            <w:tcW w:w="0" w:type="auto"/>
          </w:tcPr>
          <w:p w14:paraId="5C955F01" w14:textId="77777777" w:rsidR="004B2EE5" w:rsidRPr="00614CD2" w:rsidRDefault="00094B45" w:rsidP="00275F8F">
            <w:pPr>
              <w:pStyle w:val="TAC"/>
              <w:keepNext w:val="0"/>
              <w:keepLines w:val="0"/>
            </w:pPr>
            <w:r w:rsidRPr="00614CD2">
              <w:t>0.12</w:t>
            </w:r>
          </w:p>
        </w:tc>
      </w:tr>
      <w:tr w:rsidR="00094B45" w:rsidRPr="00614CD2" w14:paraId="76C9DA18" w14:textId="77777777" w:rsidTr="001431C8">
        <w:trPr>
          <w:jc w:val="center"/>
        </w:trPr>
        <w:tc>
          <w:tcPr>
            <w:tcW w:w="0" w:type="auto"/>
          </w:tcPr>
          <w:p w14:paraId="3A6B4332" w14:textId="77777777" w:rsidR="004B2EE5" w:rsidRPr="00614CD2" w:rsidRDefault="004B2EE5" w:rsidP="00275F8F">
            <w:pPr>
              <w:pStyle w:val="TAL"/>
              <w:keepNext w:val="0"/>
              <w:keepLines w:val="0"/>
            </w:pPr>
            <w:r w:rsidRPr="00614CD2">
              <w:t>c16</w:t>
            </w:r>
          </w:p>
        </w:tc>
        <w:tc>
          <w:tcPr>
            <w:tcW w:w="0" w:type="auto"/>
          </w:tcPr>
          <w:p w14:paraId="3FFDA7CF" w14:textId="77777777" w:rsidR="004B2EE5" w:rsidRPr="00614CD2" w:rsidRDefault="00AC7F33" w:rsidP="00275F8F">
            <w:pPr>
              <w:pStyle w:val="TAL"/>
              <w:keepNext w:val="0"/>
              <w:keepLines w:val="0"/>
            </w:pPr>
            <w:r w:rsidRPr="00614CD2">
              <w:t>IVAS FL enc / FX dec, DTX off, 80 kbps</w:t>
            </w:r>
          </w:p>
        </w:tc>
        <w:tc>
          <w:tcPr>
            <w:tcW w:w="0" w:type="auto"/>
          </w:tcPr>
          <w:p w14:paraId="011B9774" w14:textId="77777777" w:rsidR="004B2EE5" w:rsidRPr="00614CD2" w:rsidRDefault="004B2EE5" w:rsidP="00275F8F">
            <w:pPr>
              <w:pStyle w:val="TAC"/>
              <w:keepNext w:val="0"/>
              <w:keepLines w:val="0"/>
            </w:pPr>
            <w:r w:rsidRPr="00614CD2">
              <w:t>180</w:t>
            </w:r>
          </w:p>
        </w:tc>
        <w:tc>
          <w:tcPr>
            <w:tcW w:w="0" w:type="auto"/>
          </w:tcPr>
          <w:p w14:paraId="1A8DFC28" w14:textId="77777777" w:rsidR="004B2EE5" w:rsidRPr="00614CD2" w:rsidRDefault="00E67171" w:rsidP="00275F8F">
            <w:pPr>
              <w:pStyle w:val="TAC"/>
              <w:keepNext w:val="0"/>
              <w:keepLines w:val="0"/>
            </w:pPr>
            <w:r w:rsidRPr="00614CD2">
              <w:t>4.59</w:t>
            </w:r>
          </w:p>
        </w:tc>
        <w:tc>
          <w:tcPr>
            <w:tcW w:w="0" w:type="auto"/>
          </w:tcPr>
          <w:p w14:paraId="540F5B28" w14:textId="77777777" w:rsidR="004B2EE5" w:rsidRPr="00614CD2" w:rsidRDefault="00094B45" w:rsidP="00275F8F">
            <w:pPr>
              <w:pStyle w:val="TAC"/>
              <w:keepNext w:val="0"/>
              <w:keepLines w:val="0"/>
            </w:pPr>
            <w:r w:rsidRPr="00614CD2">
              <w:t>0.69</w:t>
            </w:r>
          </w:p>
        </w:tc>
        <w:tc>
          <w:tcPr>
            <w:tcW w:w="0" w:type="auto"/>
          </w:tcPr>
          <w:p w14:paraId="6C28DD97" w14:textId="77777777" w:rsidR="004B2EE5" w:rsidRPr="00614CD2" w:rsidRDefault="00094B45" w:rsidP="00275F8F">
            <w:pPr>
              <w:pStyle w:val="TAC"/>
              <w:keepNext w:val="0"/>
              <w:keepLines w:val="0"/>
            </w:pPr>
            <w:r w:rsidRPr="00614CD2">
              <w:t>0.10</w:t>
            </w:r>
          </w:p>
        </w:tc>
      </w:tr>
      <w:tr w:rsidR="00094B45" w:rsidRPr="00614CD2" w14:paraId="20BFE43C" w14:textId="77777777" w:rsidTr="001431C8">
        <w:trPr>
          <w:jc w:val="center"/>
        </w:trPr>
        <w:tc>
          <w:tcPr>
            <w:tcW w:w="0" w:type="auto"/>
          </w:tcPr>
          <w:p w14:paraId="38C0CED1" w14:textId="77777777" w:rsidR="004B2EE5" w:rsidRPr="00614CD2" w:rsidRDefault="004B2EE5" w:rsidP="00275F8F">
            <w:pPr>
              <w:pStyle w:val="TAL"/>
              <w:keepNext w:val="0"/>
              <w:keepLines w:val="0"/>
            </w:pPr>
            <w:r w:rsidRPr="00614CD2">
              <w:t>c17</w:t>
            </w:r>
          </w:p>
        </w:tc>
        <w:tc>
          <w:tcPr>
            <w:tcW w:w="0" w:type="auto"/>
          </w:tcPr>
          <w:p w14:paraId="57CB0AC1" w14:textId="77777777" w:rsidR="004B2EE5" w:rsidRPr="00614CD2" w:rsidRDefault="00AC7F33" w:rsidP="00275F8F">
            <w:pPr>
              <w:pStyle w:val="TAL"/>
              <w:keepNext w:val="0"/>
              <w:keepLines w:val="0"/>
            </w:pPr>
            <w:r w:rsidRPr="00614CD2">
              <w:t>IVAS FX enc / FL dec, DTX off, 96 kbps</w:t>
            </w:r>
          </w:p>
        </w:tc>
        <w:tc>
          <w:tcPr>
            <w:tcW w:w="0" w:type="auto"/>
          </w:tcPr>
          <w:p w14:paraId="23687E5C" w14:textId="77777777" w:rsidR="004B2EE5" w:rsidRPr="00614CD2" w:rsidRDefault="004B2EE5" w:rsidP="00275F8F">
            <w:pPr>
              <w:pStyle w:val="TAC"/>
              <w:keepNext w:val="0"/>
              <w:keepLines w:val="0"/>
            </w:pPr>
            <w:r w:rsidRPr="00614CD2">
              <w:t>180</w:t>
            </w:r>
          </w:p>
        </w:tc>
        <w:tc>
          <w:tcPr>
            <w:tcW w:w="0" w:type="auto"/>
          </w:tcPr>
          <w:p w14:paraId="7AC446A4" w14:textId="77777777" w:rsidR="004B2EE5" w:rsidRPr="00614CD2" w:rsidRDefault="00E67171" w:rsidP="00275F8F">
            <w:pPr>
              <w:pStyle w:val="TAC"/>
              <w:keepNext w:val="0"/>
              <w:keepLines w:val="0"/>
            </w:pPr>
            <w:r w:rsidRPr="00614CD2">
              <w:t>4.56</w:t>
            </w:r>
          </w:p>
        </w:tc>
        <w:tc>
          <w:tcPr>
            <w:tcW w:w="0" w:type="auto"/>
          </w:tcPr>
          <w:p w14:paraId="56D6FCC2" w14:textId="77777777" w:rsidR="004B2EE5" w:rsidRPr="00614CD2" w:rsidRDefault="00094B45" w:rsidP="00275F8F">
            <w:pPr>
              <w:pStyle w:val="TAC"/>
              <w:keepNext w:val="0"/>
              <w:keepLines w:val="0"/>
            </w:pPr>
            <w:r w:rsidRPr="00614CD2">
              <w:t>0.68</w:t>
            </w:r>
          </w:p>
        </w:tc>
        <w:tc>
          <w:tcPr>
            <w:tcW w:w="0" w:type="auto"/>
          </w:tcPr>
          <w:p w14:paraId="10AB8FFF" w14:textId="77777777" w:rsidR="004B2EE5" w:rsidRPr="00614CD2" w:rsidRDefault="00094B45" w:rsidP="00275F8F">
            <w:pPr>
              <w:pStyle w:val="TAC"/>
              <w:keepNext w:val="0"/>
              <w:keepLines w:val="0"/>
            </w:pPr>
            <w:r w:rsidRPr="00614CD2">
              <w:t>0.10</w:t>
            </w:r>
          </w:p>
        </w:tc>
      </w:tr>
      <w:tr w:rsidR="00094B45" w:rsidRPr="00614CD2" w14:paraId="4D3D4F5A" w14:textId="77777777" w:rsidTr="001431C8">
        <w:trPr>
          <w:jc w:val="center"/>
        </w:trPr>
        <w:tc>
          <w:tcPr>
            <w:tcW w:w="0" w:type="auto"/>
          </w:tcPr>
          <w:p w14:paraId="7CA386EB" w14:textId="77777777" w:rsidR="004B2EE5" w:rsidRPr="00614CD2" w:rsidRDefault="004B2EE5" w:rsidP="00275F8F">
            <w:pPr>
              <w:pStyle w:val="TAL"/>
              <w:keepNext w:val="0"/>
              <w:keepLines w:val="0"/>
            </w:pPr>
            <w:r w:rsidRPr="00614CD2">
              <w:t>c18</w:t>
            </w:r>
          </w:p>
        </w:tc>
        <w:tc>
          <w:tcPr>
            <w:tcW w:w="0" w:type="auto"/>
          </w:tcPr>
          <w:p w14:paraId="287BDD42" w14:textId="77777777" w:rsidR="004B2EE5" w:rsidRPr="00614CD2" w:rsidRDefault="00AC7F33" w:rsidP="00275F8F">
            <w:pPr>
              <w:pStyle w:val="TAL"/>
              <w:keepNext w:val="0"/>
              <w:keepLines w:val="0"/>
            </w:pPr>
            <w:r w:rsidRPr="00614CD2">
              <w:t>IVAS FL enc / FX dec, DTX off, 128 kbps</w:t>
            </w:r>
          </w:p>
        </w:tc>
        <w:tc>
          <w:tcPr>
            <w:tcW w:w="0" w:type="auto"/>
          </w:tcPr>
          <w:p w14:paraId="32E3F86E" w14:textId="77777777" w:rsidR="004B2EE5" w:rsidRPr="00614CD2" w:rsidRDefault="004B2EE5" w:rsidP="00275F8F">
            <w:pPr>
              <w:pStyle w:val="TAC"/>
              <w:keepNext w:val="0"/>
              <w:keepLines w:val="0"/>
            </w:pPr>
            <w:r w:rsidRPr="00614CD2">
              <w:t>180</w:t>
            </w:r>
          </w:p>
        </w:tc>
        <w:tc>
          <w:tcPr>
            <w:tcW w:w="0" w:type="auto"/>
          </w:tcPr>
          <w:p w14:paraId="6EBE6A6D" w14:textId="77777777" w:rsidR="004B2EE5" w:rsidRPr="00614CD2" w:rsidRDefault="00E67171" w:rsidP="00275F8F">
            <w:pPr>
              <w:pStyle w:val="TAC"/>
              <w:keepNext w:val="0"/>
              <w:keepLines w:val="0"/>
            </w:pPr>
            <w:r w:rsidRPr="00614CD2">
              <w:t>4.56</w:t>
            </w:r>
          </w:p>
        </w:tc>
        <w:tc>
          <w:tcPr>
            <w:tcW w:w="0" w:type="auto"/>
          </w:tcPr>
          <w:p w14:paraId="1A05C8F8" w14:textId="77777777" w:rsidR="004B2EE5" w:rsidRPr="00614CD2" w:rsidRDefault="00094B45" w:rsidP="00275F8F">
            <w:pPr>
              <w:pStyle w:val="TAC"/>
              <w:keepNext w:val="0"/>
              <w:keepLines w:val="0"/>
            </w:pPr>
            <w:r w:rsidRPr="00614CD2">
              <w:t>0.69</w:t>
            </w:r>
          </w:p>
        </w:tc>
        <w:tc>
          <w:tcPr>
            <w:tcW w:w="0" w:type="auto"/>
          </w:tcPr>
          <w:p w14:paraId="6AFB7ED3" w14:textId="77777777" w:rsidR="004B2EE5" w:rsidRPr="00614CD2" w:rsidRDefault="00094B45" w:rsidP="00275F8F">
            <w:pPr>
              <w:pStyle w:val="TAC"/>
              <w:keepNext w:val="0"/>
              <w:keepLines w:val="0"/>
            </w:pPr>
            <w:r w:rsidRPr="00614CD2">
              <w:t>0.10</w:t>
            </w:r>
          </w:p>
        </w:tc>
      </w:tr>
      <w:tr w:rsidR="00094B45" w:rsidRPr="00614CD2" w14:paraId="7DBF399E" w14:textId="77777777" w:rsidTr="001431C8">
        <w:trPr>
          <w:jc w:val="center"/>
        </w:trPr>
        <w:tc>
          <w:tcPr>
            <w:tcW w:w="0" w:type="auto"/>
          </w:tcPr>
          <w:p w14:paraId="4419FC59" w14:textId="77777777" w:rsidR="004B2EE5" w:rsidRPr="00614CD2" w:rsidRDefault="004B2EE5" w:rsidP="00275F8F">
            <w:pPr>
              <w:pStyle w:val="TAL"/>
              <w:keepNext w:val="0"/>
              <w:keepLines w:val="0"/>
            </w:pPr>
            <w:r w:rsidRPr="00614CD2">
              <w:t>c19</w:t>
            </w:r>
          </w:p>
        </w:tc>
        <w:tc>
          <w:tcPr>
            <w:tcW w:w="0" w:type="auto"/>
          </w:tcPr>
          <w:p w14:paraId="33F2B534" w14:textId="77777777" w:rsidR="004B2EE5" w:rsidRPr="00614CD2" w:rsidRDefault="00AC7F33" w:rsidP="00275F8F">
            <w:pPr>
              <w:pStyle w:val="TAL"/>
              <w:keepNext w:val="0"/>
              <w:keepLines w:val="0"/>
            </w:pPr>
            <w:r w:rsidRPr="00614CD2">
              <w:t>IVAS FL, DTX off, 13.2 kbps</w:t>
            </w:r>
          </w:p>
        </w:tc>
        <w:tc>
          <w:tcPr>
            <w:tcW w:w="0" w:type="auto"/>
          </w:tcPr>
          <w:p w14:paraId="011E61B0" w14:textId="77777777" w:rsidR="004B2EE5" w:rsidRPr="00614CD2" w:rsidRDefault="004B2EE5" w:rsidP="00275F8F">
            <w:pPr>
              <w:pStyle w:val="TAC"/>
              <w:keepNext w:val="0"/>
              <w:keepLines w:val="0"/>
            </w:pPr>
            <w:r w:rsidRPr="00614CD2">
              <w:t>180</w:t>
            </w:r>
          </w:p>
        </w:tc>
        <w:tc>
          <w:tcPr>
            <w:tcW w:w="0" w:type="auto"/>
          </w:tcPr>
          <w:p w14:paraId="05964F98" w14:textId="77777777" w:rsidR="004B2EE5" w:rsidRPr="00614CD2" w:rsidRDefault="00E67171" w:rsidP="00275F8F">
            <w:pPr>
              <w:pStyle w:val="TAC"/>
              <w:keepNext w:val="0"/>
              <w:keepLines w:val="0"/>
            </w:pPr>
            <w:r w:rsidRPr="00614CD2">
              <w:t>3.51</w:t>
            </w:r>
          </w:p>
        </w:tc>
        <w:tc>
          <w:tcPr>
            <w:tcW w:w="0" w:type="auto"/>
          </w:tcPr>
          <w:p w14:paraId="7278259A" w14:textId="77777777" w:rsidR="004B2EE5" w:rsidRPr="00614CD2" w:rsidRDefault="00094B45" w:rsidP="00275F8F">
            <w:pPr>
              <w:pStyle w:val="TAC"/>
              <w:keepNext w:val="0"/>
              <w:keepLines w:val="0"/>
            </w:pPr>
            <w:r w:rsidRPr="00614CD2">
              <w:t>1.18</w:t>
            </w:r>
          </w:p>
        </w:tc>
        <w:tc>
          <w:tcPr>
            <w:tcW w:w="0" w:type="auto"/>
          </w:tcPr>
          <w:p w14:paraId="064770CE" w14:textId="77777777" w:rsidR="004B2EE5" w:rsidRPr="00614CD2" w:rsidRDefault="00094B45" w:rsidP="00275F8F">
            <w:pPr>
              <w:pStyle w:val="TAC"/>
              <w:keepNext w:val="0"/>
              <w:keepLines w:val="0"/>
            </w:pPr>
            <w:r w:rsidRPr="00614CD2">
              <w:t>0.17</w:t>
            </w:r>
          </w:p>
        </w:tc>
      </w:tr>
      <w:tr w:rsidR="00094B45" w:rsidRPr="00614CD2" w14:paraId="35C978B4" w14:textId="77777777" w:rsidTr="001431C8">
        <w:trPr>
          <w:jc w:val="center"/>
        </w:trPr>
        <w:tc>
          <w:tcPr>
            <w:tcW w:w="0" w:type="auto"/>
          </w:tcPr>
          <w:p w14:paraId="2C1257BD" w14:textId="77777777" w:rsidR="004B2EE5" w:rsidRPr="00614CD2" w:rsidRDefault="004B2EE5" w:rsidP="00275F8F">
            <w:pPr>
              <w:pStyle w:val="TAL"/>
              <w:keepNext w:val="0"/>
              <w:keepLines w:val="0"/>
            </w:pPr>
            <w:r w:rsidRPr="00614CD2">
              <w:t>c20</w:t>
            </w:r>
          </w:p>
        </w:tc>
        <w:tc>
          <w:tcPr>
            <w:tcW w:w="0" w:type="auto"/>
          </w:tcPr>
          <w:p w14:paraId="56BCB285" w14:textId="77777777" w:rsidR="004B2EE5" w:rsidRPr="00614CD2" w:rsidRDefault="00AC7F33" w:rsidP="00275F8F">
            <w:pPr>
              <w:pStyle w:val="TAL"/>
              <w:keepNext w:val="0"/>
              <w:keepLines w:val="0"/>
            </w:pPr>
            <w:r w:rsidRPr="00614CD2">
              <w:t>IVAS FL, DTX off, 16.4 kbps</w:t>
            </w:r>
          </w:p>
        </w:tc>
        <w:tc>
          <w:tcPr>
            <w:tcW w:w="0" w:type="auto"/>
          </w:tcPr>
          <w:p w14:paraId="20196F63" w14:textId="77777777" w:rsidR="004B2EE5" w:rsidRPr="00614CD2" w:rsidRDefault="004B2EE5" w:rsidP="00275F8F">
            <w:pPr>
              <w:pStyle w:val="TAC"/>
              <w:keepNext w:val="0"/>
              <w:keepLines w:val="0"/>
            </w:pPr>
            <w:r w:rsidRPr="00614CD2">
              <w:t>180</w:t>
            </w:r>
          </w:p>
        </w:tc>
        <w:tc>
          <w:tcPr>
            <w:tcW w:w="0" w:type="auto"/>
          </w:tcPr>
          <w:p w14:paraId="0AD2DEFE" w14:textId="77777777" w:rsidR="004B2EE5" w:rsidRPr="00614CD2" w:rsidRDefault="00E67171" w:rsidP="00275F8F">
            <w:pPr>
              <w:pStyle w:val="TAC"/>
              <w:keepNext w:val="0"/>
              <w:keepLines w:val="0"/>
            </w:pPr>
            <w:r w:rsidRPr="00614CD2">
              <w:t>4.18</w:t>
            </w:r>
          </w:p>
        </w:tc>
        <w:tc>
          <w:tcPr>
            <w:tcW w:w="0" w:type="auto"/>
          </w:tcPr>
          <w:p w14:paraId="56C16853" w14:textId="77777777" w:rsidR="004B2EE5" w:rsidRPr="00614CD2" w:rsidRDefault="00094B45" w:rsidP="00275F8F">
            <w:pPr>
              <w:pStyle w:val="TAC"/>
              <w:keepNext w:val="0"/>
              <w:keepLines w:val="0"/>
            </w:pPr>
            <w:r w:rsidRPr="00614CD2">
              <w:t>1.00</w:t>
            </w:r>
          </w:p>
        </w:tc>
        <w:tc>
          <w:tcPr>
            <w:tcW w:w="0" w:type="auto"/>
          </w:tcPr>
          <w:p w14:paraId="54CC1EE1" w14:textId="77777777" w:rsidR="004B2EE5" w:rsidRPr="00614CD2" w:rsidRDefault="00094B45" w:rsidP="00275F8F">
            <w:pPr>
              <w:pStyle w:val="TAC"/>
              <w:keepNext w:val="0"/>
              <w:keepLines w:val="0"/>
            </w:pPr>
            <w:r w:rsidRPr="00614CD2">
              <w:t>0.15</w:t>
            </w:r>
          </w:p>
        </w:tc>
      </w:tr>
      <w:tr w:rsidR="00094B45" w:rsidRPr="00614CD2" w14:paraId="2FD59E2D" w14:textId="77777777" w:rsidTr="001431C8">
        <w:trPr>
          <w:jc w:val="center"/>
        </w:trPr>
        <w:tc>
          <w:tcPr>
            <w:tcW w:w="0" w:type="auto"/>
          </w:tcPr>
          <w:p w14:paraId="0D285880" w14:textId="77777777" w:rsidR="004B2EE5" w:rsidRPr="00614CD2" w:rsidRDefault="004B2EE5" w:rsidP="00275F8F">
            <w:pPr>
              <w:pStyle w:val="TAL"/>
              <w:keepNext w:val="0"/>
              <w:keepLines w:val="0"/>
            </w:pPr>
            <w:r w:rsidRPr="00614CD2">
              <w:t>c21</w:t>
            </w:r>
          </w:p>
        </w:tc>
        <w:tc>
          <w:tcPr>
            <w:tcW w:w="0" w:type="auto"/>
          </w:tcPr>
          <w:p w14:paraId="5FD7E86F" w14:textId="77777777" w:rsidR="004B2EE5" w:rsidRPr="00614CD2" w:rsidRDefault="00AC7F33" w:rsidP="00275F8F">
            <w:pPr>
              <w:pStyle w:val="TAL"/>
              <w:keepNext w:val="0"/>
              <w:keepLines w:val="0"/>
            </w:pPr>
            <w:r w:rsidRPr="00614CD2">
              <w:t>IVAS FL, DTX off, 24.4 kbps</w:t>
            </w:r>
          </w:p>
        </w:tc>
        <w:tc>
          <w:tcPr>
            <w:tcW w:w="0" w:type="auto"/>
          </w:tcPr>
          <w:p w14:paraId="78FCE487" w14:textId="77777777" w:rsidR="004B2EE5" w:rsidRPr="00614CD2" w:rsidRDefault="004B2EE5" w:rsidP="00275F8F">
            <w:pPr>
              <w:pStyle w:val="TAC"/>
              <w:keepNext w:val="0"/>
              <w:keepLines w:val="0"/>
            </w:pPr>
            <w:r w:rsidRPr="00614CD2">
              <w:t>180</w:t>
            </w:r>
          </w:p>
        </w:tc>
        <w:tc>
          <w:tcPr>
            <w:tcW w:w="0" w:type="auto"/>
          </w:tcPr>
          <w:p w14:paraId="18D81910" w14:textId="77777777" w:rsidR="004B2EE5" w:rsidRPr="00614CD2" w:rsidRDefault="00E67171" w:rsidP="00275F8F">
            <w:pPr>
              <w:pStyle w:val="TAC"/>
              <w:keepNext w:val="0"/>
              <w:keepLines w:val="0"/>
            </w:pPr>
            <w:r w:rsidRPr="00614CD2">
              <w:t>4.18</w:t>
            </w:r>
          </w:p>
        </w:tc>
        <w:tc>
          <w:tcPr>
            <w:tcW w:w="0" w:type="auto"/>
          </w:tcPr>
          <w:p w14:paraId="354644C5" w14:textId="77777777" w:rsidR="004B2EE5" w:rsidRPr="00614CD2" w:rsidRDefault="00094B45" w:rsidP="00275F8F">
            <w:pPr>
              <w:pStyle w:val="TAC"/>
              <w:keepNext w:val="0"/>
              <w:keepLines w:val="0"/>
            </w:pPr>
            <w:r w:rsidRPr="00614CD2">
              <w:t>0.92</w:t>
            </w:r>
          </w:p>
        </w:tc>
        <w:tc>
          <w:tcPr>
            <w:tcW w:w="0" w:type="auto"/>
          </w:tcPr>
          <w:p w14:paraId="63C8F7C1" w14:textId="77777777" w:rsidR="004B2EE5" w:rsidRPr="00614CD2" w:rsidRDefault="00094B45" w:rsidP="00275F8F">
            <w:pPr>
              <w:pStyle w:val="TAC"/>
              <w:keepNext w:val="0"/>
              <w:keepLines w:val="0"/>
            </w:pPr>
            <w:r w:rsidRPr="00614CD2">
              <w:t>0.14</w:t>
            </w:r>
          </w:p>
        </w:tc>
      </w:tr>
      <w:tr w:rsidR="00094B45" w:rsidRPr="00614CD2" w14:paraId="17B91DD7" w14:textId="77777777" w:rsidTr="001431C8">
        <w:trPr>
          <w:jc w:val="center"/>
        </w:trPr>
        <w:tc>
          <w:tcPr>
            <w:tcW w:w="0" w:type="auto"/>
          </w:tcPr>
          <w:p w14:paraId="3121EFE0" w14:textId="77777777" w:rsidR="004B2EE5" w:rsidRPr="00614CD2" w:rsidRDefault="004B2EE5" w:rsidP="00275F8F">
            <w:pPr>
              <w:pStyle w:val="TAL"/>
              <w:keepNext w:val="0"/>
              <w:keepLines w:val="0"/>
            </w:pPr>
            <w:r w:rsidRPr="00614CD2">
              <w:t>c22</w:t>
            </w:r>
          </w:p>
        </w:tc>
        <w:tc>
          <w:tcPr>
            <w:tcW w:w="0" w:type="auto"/>
          </w:tcPr>
          <w:p w14:paraId="7DFC41CF" w14:textId="77777777" w:rsidR="004B2EE5" w:rsidRPr="00614CD2" w:rsidRDefault="00AC7F33" w:rsidP="00275F8F">
            <w:pPr>
              <w:pStyle w:val="TAL"/>
              <w:keepNext w:val="0"/>
              <w:keepLines w:val="0"/>
            </w:pPr>
            <w:r w:rsidRPr="00614CD2">
              <w:t>IVAS FL, DTX off, 32 kbps</w:t>
            </w:r>
          </w:p>
        </w:tc>
        <w:tc>
          <w:tcPr>
            <w:tcW w:w="0" w:type="auto"/>
          </w:tcPr>
          <w:p w14:paraId="51758F72" w14:textId="77777777" w:rsidR="004B2EE5" w:rsidRPr="00614CD2" w:rsidRDefault="004B2EE5" w:rsidP="00275F8F">
            <w:pPr>
              <w:pStyle w:val="TAC"/>
              <w:keepNext w:val="0"/>
              <w:keepLines w:val="0"/>
            </w:pPr>
            <w:r w:rsidRPr="00614CD2">
              <w:t>180</w:t>
            </w:r>
          </w:p>
        </w:tc>
        <w:tc>
          <w:tcPr>
            <w:tcW w:w="0" w:type="auto"/>
          </w:tcPr>
          <w:p w14:paraId="260CDBF6" w14:textId="77777777" w:rsidR="004B2EE5" w:rsidRPr="00614CD2" w:rsidRDefault="00E67171" w:rsidP="00275F8F">
            <w:pPr>
              <w:pStyle w:val="TAC"/>
              <w:keepNext w:val="0"/>
              <w:keepLines w:val="0"/>
            </w:pPr>
            <w:r w:rsidRPr="00614CD2">
              <w:t>4.26</w:t>
            </w:r>
          </w:p>
        </w:tc>
        <w:tc>
          <w:tcPr>
            <w:tcW w:w="0" w:type="auto"/>
          </w:tcPr>
          <w:p w14:paraId="565F3426" w14:textId="77777777" w:rsidR="004B2EE5" w:rsidRPr="00614CD2" w:rsidRDefault="00094B45" w:rsidP="00275F8F">
            <w:pPr>
              <w:pStyle w:val="TAC"/>
              <w:keepNext w:val="0"/>
              <w:keepLines w:val="0"/>
            </w:pPr>
            <w:r w:rsidRPr="00614CD2">
              <w:t>0.89</w:t>
            </w:r>
          </w:p>
        </w:tc>
        <w:tc>
          <w:tcPr>
            <w:tcW w:w="0" w:type="auto"/>
          </w:tcPr>
          <w:p w14:paraId="1D607019" w14:textId="77777777" w:rsidR="004B2EE5" w:rsidRPr="00614CD2" w:rsidRDefault="00094B45" w:rsidP="00275F8F">
            <w:pPr>
              <w:pStyle w:val="TAC"/>
              <w:keepNext w:val="0"/>
              <w:keepLines w:val="0"/>
            </w:pPr>
            <w:r w:rsidRPr="00614CD2">
              <w:t>0.13</w:t>
            </w:r>
          </w:p>
        </w:tc>
      </w:tr>
      <w:tr w:rsidR="00094B45" w:rsidRPr="00614CD2" w14:paraId="236E95FC" w14:textId="77777777" w:rsidTr="001431C8">
        <w:trPr>
          <w:jc w:val="center"/>
        </w:trPr>
        <w:tc>
          <w:tcPr>
            <w:tcW w:w="0" w:type="auto"/>
          </w:tcPr>
          <w:p w14:paraId="33BA81C5" w14:textId="77777777" w:rsidR="004B2EE5" w:rsidRPr="00614CD2" w:rsidRDefault="004B2EE5" w:rsidP="00275F8F">
            <w:pPr>
              <w:pStyle w:val="TAL"/>
              <w:keepNext w:val="0"/>
              <w:keepLines w:val="0"/>
            </w:pPr>
            <w:r w:rsidRPr="00614CD2">
              <w:t>c23</w:t>
            </w:r>
          </w:p>
        </w:tc>
        <w:tc>
          <w:tcPr>
            <w:tcW w:w="0" w:type="auto"/>
          </w:tcPr>
          <w:p w14:paraId="1511330B" w14:textId="77777777" w:rsidR="004B2EE5" w:rsidRPr="00614CD2" w:rsidRDefault="00AC7F33" w:rsidP="00275F8F">
            <w:pPr>
              <w:pStyle w:val="TAL"/>
              <w:keepNext w:val="0"/>
              <w:keepLines w:val="0"/>
            </w:pPr>
            <w:r w:rsidRPr="00614CD2">
              <w:t>IVAS FL, DTX off, 48 kbps</w:t>
            </w:r>
          </w:p>
        </w:tc>
        <w:tc>
          <w:tcPr>
            <w:tcW w:w="0" w:type="auto"/>
          </w:tcPr>
          <w:p w14:paraId="4FDFE39E" w14:textId="77777777" w:rsidR="004B2EE5" w:rsidRPr="00614CD2" w:rsidRDefault="004B2EE5" w:rsidP="00275F8F">
            <w:pPr>
              <w:pStyle w:val="TAC"/>
              <w:keepNext w:val="0"/>
              <w:keepLines w:val="0"/>
            </w:pPr>
            <w:r w:rsidRPr="00614CD2">
              <w:t>180</w:t>
            </w:r>
          </w:p>
        </w:tc>
        <w:tc>
          <w:tcPr>
            <w:tcW w:w="0" w:type="auto"/>
          </w:tcPr>
          <w:p w14:paraId="5B2C0E32" w14:textId="77777777" w:rsidR="004B2EE5" w:rsidRPr="00614CD2" w:rsidRDefault="00E67171" w:rsidP="00275F8F">
            <w:pPr>
              <w:pStyle w:val="TAC"/>
              <w:keepNext w:val="0"/>
              <w:keepLines w:val="0"/>
            </w:pPr>
            <w:r w:rsidRPr="00614CD2">
              <w:t>4.40</w:t>
            </w:r>
          </w:p>
        </w:tc>
        <w:tc>
          <w:tcPr>
            <w:tcW w:w="0" w:type="auto"/>
          </w:tcPr>
          <w:p w14:paraId="44298049" w14:textId="77777777" w:rsidR="004B2EE5" w:rsidRPr="00614CD2" w:rsidRDefault="00094B45" w:rsidP="00275F8F">
            <w:pPr>
              <w:pStyle w:val="TAC"/>
              <w:keepNext w:val="0"/>
              <w:keepLines w:val="0"/>
            </w:pPr>
            <w:r w:rsidRPr="00614CD2">
              <w:t>0.84</w:t>
            </w:r>
          </w:p>
        </w:tc>
        <w:tc>
          <w:tcPr>
            <w:tcW w:w="0" w:type="auto"/>
          </w:tcPr>
          <w:p w14:paraId="072B4E7C" w14:textId="77777777" w:rsidR="004B2EE5" w:rsidRPr="00614CD2" w:rsidRDefault="00094B45" w:rsidP="00275F8F">
            <w:pPr>
              <w:pStyle w:val="TAC"/>
              <w:keepNext w:val="0"/>
              <w:keepLines w:val="0"/>
            </w:pPr>
            <w:r w:rsidRPr="00614CD2">
              <w:t>0.12</w:t>
            </w:r>
          </w:p>
        </w:tc>
      </w:tr>
      <w:tr w:rsidR="00094B45" w:rsidRPr="00614CD2" w14:paraId="1F39F10F" w14:textId="77777777" w:rsidTr="001431C8">
        <w:trPr>
          <w:jc w:val="center"/>
        </w:trPr>
        <w:tc>
          <w:tcPr>
            <w:tcW w:w="0" w:type="auto"/>
          </w:tcPr>
          <w:p w14:paraId="647C9B18" w14:textId="77777777" w:rsidR="004B2EE5" w:rsidRPr="00614CD2" w:rsidRDefault="004B2EE5" w:rsidP="00275F8F">
            <w:pPr>
              <w:pStyle w:val="TAL"/>
              <w:keepNext w:val="0"/>
              <w:keepLines w:val="0"/>
            </w:pPr>
            <w:r w:rsidRPr="00614CD2">
              <w:t>c24</w:t>
            </w:r>
          </w:p>
        </w:tc>
        <w:tc>
          <w:tcPr>
            <w:tcW w:w="0" w:type="auto"/>
          </w:tcPr>
          <w:p w14:paraId="1B56CA8D" w14:textId="77777777" w:rsidR="004B2EE5" w:rsidRPr="00614CD2" w:rsidRDefault="00AC7F33" w:rsidP="00275F8F">
            <w:pPr>
              <w:pStyle w:val="TAL"/>
              <w:keepNext w:val="0"/>
              <w:keepLines w:val="0"/>
            </w:pPr>
            <w:r w:rsidRPr="00614CD2">
              <w:t>IVAS FL, DTX off, 64 kbps</w:t>
            </w:r>
          </w:p>
        </w:tc>
        <w:tc>
          <w:tcPr>
            <w:tcW w:w="0" w:type="auto"/>
          </w:tcPr>
          <w:p w14:paraId="6BA54D1A" w14:textId="77777777" w:rsidR="004B2EE5" w:rsidRPr="00614CD2" w:rsidRDefault="004B2EE5" w:rsidP="00275F8F">
            <w:pPr>
              <w:pStyle w:val="TAC"/>
              <w:keepNext w:val="0"/>
              <w:keepLines w:val="0"/>
            </w:pPr>
            <w:r w:rsidRPr="00614CD2">
              <w:t>180</w:t>
            </w:r>
          </w:p>
        </w:tc>
        <w:tc>
          <w:tcPr>
            <w:tcW w:w="0" w:type="auto"/>
          </w:tcPr>
          <w:p w14:paraId="3F8BBC08" w14:textId="77777777" w:rsidR="004B2EE5" w:rsidRPr="00614CD2" w:rsidRDefault="00E67171" w:rsidP="00275F8F">
            <w:pPr>
              <w:pStyle w:val="TAC"/>
              <w:keepNext w:val="0"/>
              <w:keepLines w:val="0"/>
            </w:pPr>
            <w:r w:rsidRPr="00614CD2">
              <w:t>4.53</w:t>
            </w:r>
          </w:p>
        </w:tc>
        <w:tc>
          <w:tcPr>
            <w:tcW w:w="0" w:type="auto"/>
          </w:tcPr>
          <w:p w14:paraId="6EB953CC" w14:textId="77777777" w:rsidR="004B2EE5" w:rsidRPr="00614CD2" w:rsidRDefault="00094B45" w:rsidP="00275F8F">
            <w:pPr>
              <w:pStyle w:val="TAC"/>
              <w:keepNext w:val="0"/>
              <w:keepLines w:val="0"/>
            </w:pPr>
            <w:r w:rsidRPr="00614CD2">
              <w:t>0.73</w:t>
            </w:r>
          </w:p>
        </w:tc>
        <w:tc>
          <w:tcPr>
            <w:tcW w:w="0" w:type="auto"/>
          </w:tcPr>
          <w:p w14:paraId="56D0B198" w14:textId="77777777" w:rsidR="004B2EE5" w:rsidRPr="00614CD2" w:rsidRDefault="00094B45" w:rsidP="00275F8F">
            <w:pPr>
              <w:pStyle w:val="TAC"/>
              <w:keepNext w:val="0"/>
              <w:keepLines w:val="0"/>
            </w:pPr>
            <w:r w:rsidRPr="00614CD2">
              <w:t>0.11</w:t>
            </w:r>
          </w:p>
        </w:tc>
      </w:tr>
      <w:tr w:rsidR="00094B45" w:rsidRPr="00614CD2" w14:paraId="731A5A8F" w14:textId="77777777" w:rsidTr="001431C8">
        <w:trPr>
          <w:jc w:val="center"/>
        </w:trPr>
        <w:tc>
          <w:tcPr>
            <w:tcW w:w="0" w:type="auto"/>
          </w:tcPr>
          <w:p w14:paraId="0CE181F4" w14:textId="77777777" w:rsidR="004B2EE5" w:rsidRPr="00614CD2" w:rsidRDefault="004B2EE5" w:rsidP="00275F8F">
            <w:pPr>
              <w:pStyle w:val="TAL"/>
              <w:keepNext w:val="0"/>
              <w:keepLines w:val="0"/>
            </w:pPr>
            <w:r w:rsidRPr="00614CD2">
              <w:t>c25</w:t>
            </w:r>
          </w:p>
        </w:tc>
        <w:tc>
          <w:tcPr>
            <w:tcW w:w="0" w:type="auto"/>
          </w:tcPr>
          <w:p w14:paraId="42431547" w14:textId="77777777" w:rsidR="004B2EE5" w:rsidRPr="00614CD2" w:rsidRDefault="00AC7F33" w:rsidP="00275F8F">
            <w:pPr>
              <w:pStyle w:val="TAL"/>
              <w:keepNext w:val="0"/>
              <w:keepLines w:val="0"/>
            </w:pPr>
            <w:r w:rsidRPr="00614CD2">
              <w:t>IVAS FL, DTX off, 80 kbps</w:t>
            </w:r>
          </w:p>
        </w:tc>
        <w:tc>
          <w:tcPr>
            <w:tcW w:w="0" w:type="auto"/>
          </w:tcPr>
          <w:p w14:paraId="22942202" w14:textId="77777777" w:rsidR="004B2EE5" w:rsidRPr="00614CD2" w:rsidRDefault="004B2EE5" w:rsidP="00275F8F">
            <w:pPr>
              <w:pStyle w:val="TAC"/>
              <w:keepNext w:val="0"/>
              <w:keepLines w:val="0"/>
            </w:pPr>
            <w:r w:rsidRPr="00614CD2">
              <w:t>180</w:t>
            </w:r>
          </w:p>
        </w:tc>
        <w:tc>
          <w:tcPr>
            <w:tcW w:w="0" w:type="auto"/>
          </w:tcPr>
          <w:p w14:paraId="27E958B5" w14:textId="77777777" w:rsidR="004B2EE5" w:rsidRPr="00614CD2" w:rsidRDefault="00E67171" w:rsidP="00275F8F">
            <w:pPr>
              <w:pStyle w:val="TAC"/>
              <w:keepNext w:val="0"/>
              <w:keepLines w:val="0"/>
            </w:pPr>
            <w:r w:rsidRPr="00614CD2">
              <w:t>4.48</w:t>
            </w:r>
          </w:p>
        </w:tc>
        <w:tc>
          <w:tcPr>
            <w:tcW w:w="0" w:type="auto"/>
          </w:tcPr>
          <w:p w14:paraId="3DFCD126" w14:textId="77777777" w:rsidR="004B2EE5" w:rsidRPr="00614CD2" w:rsidRDefault="00094B45" w:rsidP="00275F8F">
            <w:pPr>
              <w:pStyle w:val="TAC"/>
              <w:keepNext w:val="0"/>
              <w:keepLines w:val="0"/>
            </w:pPr>
            <w:r w:rsidRPr="00614CD2">
              <w:t>0.77</w:t>
            </w:r>
          </w:p>
        </w:tc>
        <w:tc>
          <w:tcPr>
            <w:tcW w:w="0" w:type="auto"/>
          </w:tcPr>
          <w:p w14:paraId="26F07DE4" w14:textId="77777777" w:rsidR="004B2EE5" w:rsidRPr="00614CD2" w:rsidRDefault="00094B45" w:rsidP="00275F8F">
            <w:pPr>
              <w:pStyle w:val="TAC"/>
              <w:keepNext w:val="0"/>
              <w:keepLines w:val="0"/>
            </w:pPr>
            <w:r w:rsidRPr="00614CD2">
              <w:t>0.11</w:t>
            </w:r>
          </w:p>
        </w:tc>
      </w:tr>
      <w:tr w:rsidR="00094B45" w:rsidRPr="00614CD2" w14:paraId="2F3BF4F3" w14:textId="77777777" w:rsidTr="001431C8">
        <w:trPr>
          <w:jc w:val="center"/>
        </w:trPr>
        <w:tc>
          <w:tcPr>
            <w:tcW w:w="0" w:type="auto"/>
          </w:tcPr>
          <w:p w14:paraId="55110BC5" w14:textId="77777777" w:rsidR="004B2EE5" w:rsidRPr="00614CD2" w:rsidRDefault="004B2EE5" w:rsidP="00275F8F">
            <w:pPr>
              <w:pStyle w:val="TAL"/>
              <w:keepNext w:val="0"/>
              <w:keepLines w:val="0"/>
            </w:pPr>
            <w:r w:rsidRPr="00614CD2">
              <w:t>c26</w:t>
            </w:r>
          </w:p>
        </w:tc>
        <w:tc>
          <w:tcPr>
            <w:tcW w:w="0" w:type="auto"/>
          </w:tcPr>
          <w:p w14:paraId="09FD6D18" w14:textId="77777777" w:rsidR="004B2EE5" w:rsidRPr="00614CD2" w:rsidRDefault="00AC7F33" w:rsidP="00275F8F">
            <w:pPr>
              <w:pStyle w:val="TAL"/>
              <w:keepNext w:val="0"/>
              <w:keepLines w:val="0"/>
            </w:pPr>
            <w:r w:rsidRPr="00614CD2">
              <w:t>IVAS FL, DTX off, 96 kbps</w:t>
            </w:r>
          </w:p>
        </w:tc>
        <w:tc>
          <w:tcPr>
            <w:tcW w:w="0" w:type="auto"/>
          </w:tcPr>
          <w:p w14:paraId="5A4EF41B" w14:textId="77777777" w:rsidR="004B2EE5" w:rsidRPr="00614CD2" w:rsidRDefault="004B2EE5" w:rsidP="00275F8F">
            <w:pPr>
              <w:pStyle w:val="TAC"/>
              <w:keepNext w:val="0"/>
              <w:keepLines w:val="0"/>
            </w:pPr>
            <w:r w:rsidRPr="00614CD2">
              <w:t>180</w:t>
            </w:r>
          </w:p>
        </w:tc>
        <w:tc>
          <w:tcPr>
            <w:tcW w:w="0" w:type="auto"/>
          </w:tcPr>
          <w:p w14:paraId="21F7871A" w14:textId="77777777" w:rsidR="004B2EE5" w:rsidRPr="00614CD2" w:rsidRDefault="00E67171" w:rsidP="00275F8F">
            <w:pPr>
              <w:pStyle w:val="TAC"/>
              <w:keepNext w:val="0"/>
              <w:keepLines w:val="0"/>
            </w:pPr>
            <w:r w:rsidRPr="00614CD2">
              <w:t>4.54</w:t>
            </w:r>
          </w:p>
        </w:tc>
        <w:tc>
          <w:tcPr>
            <w:tcW w:w="0" w:type="auto"/>
          </w:tcPr>
          <w:p w14:paraId="3006BB60" w14:textId="77777777" w:rsidR="004B2EE5" w:rsidRPr="00614CD2" w:rsidRDefault="00094B45" w:rsidP="00275F8F">
            <w:pPr>
              <w:pStyle w:val="TAC"/>
              <w:keepNext w:val="0"/>
              <w:keepLines w:val="0"/>
            </w:pPr>
            <w:r w:rsidRPr="00614CD2">
              <w:t>0.73</w:t>
            </w:r>
          </w:p>
        </w:tc>
        <w:tc>
          <w:tcPr>
            <w:tcW w:w="0" w:type="auto"/>
          </w:tcPr>
          <w:p w14:paraId="0D4F1DEE" w14:textId="77777777" w:rsidR="004B2EE5" w:rsidRPr="00614CD2" w:rsidRDefault="00094B45" w:rsidP="00275F8F">
            <w:pPr>
              <w:pStyle w:val="TAC"/>
              <w:keepNext w:val="0"/>
              <w:keepLines w:val="0"/>
            </w:pPr>
            <w:r w:rsidRPr="00614CD2">
              <w:t>0.11</w:t>
            </w:r>
          </w:p>
        </w:tc>
      </w:tr>
      <w:tr w:rsidR="00094B45" w:rsidRPr="00614CD2" w14:paraId="72945F95" w14:textId="77777777" w:rsidTr="001431C8">
        <w:trPr>
          <w:jc w:val="center"/>
        </w:trPr>
        <w:tc>
          <w:tcPr>
            <w:tcW w:w="0" w:type="auto"/>
          </w:tcPr>
          <w:p w14:paraId="2A30DEAD" w14:textId="77777777" w:rsidR="004B2EE5" w:rsidRPr="00614CD2" w:rsidRDefault="004B2EE5" w:rsidP="00275F8F">
            <w:pPr>
              <w:pStyle w:val="TAL"/>
              <w:keepNext w:val="0"/>
              <w:keepLines w:val="0"/>
            </w:pPr>
            <w:r w:rsidRPr="00614CD2">
              <w:t>c27</w:t>
            </w:r>
          </w:p>
        </w:tc>
        <w:tc>
          <w:tcPr>
            <w:tcW w:w="0" w:type="auto"/>
          </w:tcPr>
          <w:p w14:paraId="2FDB68DE" w14:textId="77777777" w:rsidR="004B2EE5" w:rsidRPr="00614CD2" w:rsidRDefault="00AC7F33" w:rsidP="00275F8F">
            <w:pPr>
              <w:pStyle w:val="TAL"/>
              <w:keepNext w:val="0"/>
              <w:keepLines w:val="0"/>
            </w:pPr>
            <w:r w:rsidRPr="00614CD2">
              <w:t>IVAS FL, DTX off, 128 kbps</w:t>
            </w:r>
          </w:p>
        </w:tc>
        <w:tc>
          <w:tcPr>
            <w:tcW w:w="0" w:type="auto"/>
          </w:tcPr>
          <w:p w14:paraId="0F52D435" w14:textId="77777777" w:rsidR="004B2EE5" w:rsidRPr="00614CD2" w:rsidRDefault="004B2EE5" w:rsidP="00275F8F">
            <w:pPr>
              <w:pStyle w:val="TAC"/>
              <w:keepNext w:val="0"/>
              <w:keepLines w:val="0"/>
            </w:pPr>
            <w:r w:rsidRPr="00614CD2">
              <w:t>180</w:t>
            </w:r>
          </w:p>
        </w:tc>
        <w:tc>
          <w:tcPr>
            <w:tcW w:w="0" w:type="auto"/>
          </w:tcPr>
          <w:p w14:paraId="77A3BAA2" w14:textId="77777777" w:rsidR="004B2EE5" w:rsidRPr="00614CD2" w:rsidRDefault="00E67171" w:rsidP="00275F8F">
            <w:pPr>
              <w:pStyle w:val="TAC"/>
              <w:keepNext w:val="0"/>
              <w:keepLines w:val="0"/>
            </w:pPr>
            <w:r w:rsidRPr="00614CD2">
              <w:t>4.57</w:t>
            </w:r>
          </w:p>
        </w:tc>
        <w:tc>
          <w:tcPr>
            <w:tcW w:w="0" w:type="auto"/>
          </w:tcPr>
          <w:p w14:paraId="5F3BE0B2" w14:textId="77777777" w:rsidR="004B2EE5" w:rsidRPr="00614CD2" w:rsidRDefault="00094B45" w:rsidP="00275F8F">
            <w:pPr>
              <w:pStyle w:val="TAC"/>
              <w:keepNext w:val="0"/>
              <w:keepLines w:val="0"/>
            </w:pPr>
            <w:r w:rsidRPr="00614CD2">
              <w:t>0.72</w:t>
            </w:r>
          </w:p>
        </w:tc>
        <w:tc>
          <w:tcPr>
            <w:tcW w:w="0" w:type="auto"/>
          </w:tcPr>
          <w:p w14:paraId="1727F2A5" w14:textId="77777777" w:rsidR="004B2EE5" w:rsidRPr="00614CD2" w:rsidRDefault="00094B45" w:rsidP="00275F8F">
            <w:pPr>
              <w:pStyle w:val="TAC"/>
              <w:keepNext w:val="0"/>
              <w:keepLines w:val="0"/>
            </w:pPr>
            <w:r w:rsidRPr="00614CD2">
              <w:t>0.11</w:t>
            </w:r>
          </w:p>
        </w:tc>
      </w:tr>
      <w:tr w:rsidR="00094B45" w:rsidRPr="00614CD2" w14:paraId="0BEEAB9A" w14:textId="77777777" w:rsidTr="001431C8">
        <w:trPr>
          <w:jc w:val="center"/>
        </w:trPr>
        <w:tc>
          <w:tcPr>
            <w:tcW w:w="0" w:type="auto"/>
          </w:tcPr>
          <w:p w14:paraId="4123C772" w14:textId="77777777" w:rsidR="004B2EE5" w:rsidRPr="00614CD2" w:rsidRDefault="004B2EE5" w:rsidP="00275F8F">
            <w:pPr>
              <w:pStyle w:val="TAL"/>
              <w:keepNext w:val="0"/>
              <w:keepLines w:val="0"/>
            </w:pPr>
            <w:r w:rsidRPr="00614CD2">
              <w:t>c28</w:t>
            </w:r>
          </w:p>
        </w:tc>
        <w:tc>
          <w:tcPr>
            <w:tcW w:w="0" w:type="auto"/>
          </w:tcPr>
          <w:p w14:paraId="14A7450C" w14:textId="77777777" w:rsidR="004B2EE5" w:rsidRPr="00614CD2" w:rsidRDefault="00AC7F33" w:rsidP="00275F8F">
            <w:pPr>
              <w:pStyle w:val="TAL"/>
              <w:keepNext w:val="0"/>
              <w:keepLines w:val="0"/>
            </w:pPr>
            <w:r w:rsidRPr="00614CD2">
              <w:t>IVAS FX, DTX off, 13.2 kbps</w:t>
            </w:r>
          </w:p>
        </w:tc>
        <w:tc>
          <w:tcPr>
            <w:tcW w:w="0" w:type="auto"/>
          </w:tcPr>
          <w:p w14:paraId="70108EA9" w14:textId="77777777" w:rsidR="004B2EE5" w:rsidRPr="00614CD2" w:rsidRDefault="004B2EE5" w:rsidP="00275F8F">
            <w:pPr>
              <w:pStyle w:val="TAC"/>
              <w:keepNext w:val="0"/>
              <w:keepLines w:val="0"/>
            </w:pPr>
            <w:r w:rsidRPr="00614CD2">
              <w:t>180</w:t>
            </w:r>
          </w:p>
        </w:tc>
        <w:tc>
          <w:tcPr>
            <w:tcW w:w="0" w:type="auto"/>
          </w:tcPr>
          <w:p w14:paraId="463DD72A" w14:textId="77777777" w:rsidR="004B2EE5" w:rsidRPr="00614CD2" w:rsidRDefault="00E67171" w:rsidP="00275F8F">
            <w:pPr>
              <w:pStyle w:val="TAC"/>
              <w:keepNext w:val="0"/>
              <w:keepLines w:val="0"/>
            </w:pPr>
            <w:r w:rsidRPr="00614CD2">
              <w:t>3.79</w:t>
            </w:r>
          </w:p>
        </w:tc>
        <w:tc>
          <w:tcPr>
            <w:tcW w:w="0" w:type="auto"/>
          </w:tcPr>
          <w:p w14:paraId="4D744424" w14:textId="77777777" w:rsidR="004B2EE5" w:rsidRPr="00614CD2" w:rsidRDefault="00094B45" w:rsidP="00275F8F">
            <w:pPr>
              <w:pStyle w:val="TAC"/>
              <w:keepNext w:val="0"/>
              <w:keepLines w:val="0"/>
            </w:pPr>
            <w:r w:rsidRPr="00614CD2">
              <w:t>1.18</w:t>
            </w:r>
          </w:p>
        </w:tc>
        <w:tc>
          <w:tcPr>
            <w:tcW w:w="0" w:type="auto"/>
          </w:tcPr>
          <w:p w14:paraId="006709C6" w14:textId="77777777" w:rsidR="004B2EE5" w:rsidRPr="00614CD2" w:rsidRDefault="00094B45" w:rsidP="00275F8F">
            <w:pPr>
              <w:pStyle w:val="TAC"/>
              <w:keepNext w:val="0"/>
              <w:keepLines w:val="0"/>
            </w:pPr>
            <w:r w:rsidRPr="00614CD2">
              <w:t>0.17</w:t>
            </w:r>
          </w:p>
        </w:tc>
      </w:tr>
      <w:tr w:rsidR="00094B45" w:rsidRPr="00614CD2" w14:paraId="7C49AF89" w14:textId="77777777" w:rsidTr="001431C8">
        <w:trPr>
          <w:jc w:val="center"/>
        </w:trPr>
        <w:tc>
          <w:tcPr>
            <w:tcW w:w="0" w:type="auto"/>
          </w:tcPr>
          <w:p w14:paraId="5E39EF0A" w14:textId="77777777" w:rsidR="004B2EE5" w:rsidRPr="00614CD2" w:rsidRDefault="004B2EE5" w:rsidP="00275F8F">
            <w:pPr>
              <w:pStyle w:val="TAL"/>
              <w:keepNext w:val="0"/>
              <w:keepLines w:val="0"/>
            </w:pPr>
            <w:r w:rsidRPr="00614CD2">
              <w:t>c29</w:t>
            </w:r>
          </w:p>
        </w:tc>
        <w:tc>
          <w:tcPr>
            <w:tcW w:w="0" w:type="auto"/>
          </w:tcPr>
          <w:p w14:paraId="6F942E68" w14:textId="77777777" w:rsidR="004B2EE5" w:rsidRPr="00614CD2" w:rsidRDefault="00AC7F33" w:rsidP="00275F8F">
            <w:pPr>
              <w:pStyle w:val="TAL"/>
              <w:keepNext w:val="0"/>
              <w:keepLines w:val="0"/>
            </w:pPr>
            <w:r w:rsidRPr="00614CD2">
              <w:t>IVAS FX, DTX off, 16.4 kbps</w:t>
            </w:r>
          </w:p>
        </w:tc>
        <w:tc>
          <w:tcPr>
            <w:tcW w:w="0" w:type="auto"/>
          </w:tcPr>
          <w:p w14:paraId="22C55042" w14:textId="77777777" w:rsidR="004B2EE5" w:rsidRPr="00614CD2" w:rsidRDefault="004B2EE5" w:rsidP="00275F8F">
            <w:pPr>
              <w:pStyle w:val="TAC"/>
              <w:keepNext w:val="0"/>
              <w:keepLines w:val="0"/>
            </w:pPr>
            <w:r w:rsidRPr="00614CD2">
              <w:t>180</w:t>
            </w:r>
          </w:p>
        </w:tc>
        <w:tc>
          <w:tcPr>
            <w:tcW w:w="0" w:type="auto"/>
          </w:tcPr>
          <w:p w14:paraId="06A4ACDA" w14:textId="77777777" w:rsidR="004B2EE5" w:rsidRPr="00614CD2" w:rsidRDefault="00E67171" w:rsidP="00275F8F">
            <w:pPr>
              <w:pStyle w:val="TAC"/>
              <w:keepNext w:val="0"/>
              <w:keepLines w:val="0"/>
            </w:pPr>
            <w:r w:rsidRPr="00614CD2">
              <w:t>3.97</w:t>
            </w:r>
          </w:p>
        </w:tc>
        <w:tc>
          <w:tcPr>
            <w:tcW w:w="0" w:type="auto"/>
          </w:tcPr>
          <w:p w14:paraId="7687D57F" w14:textId="77777777" w:rsidR="004B2EE5" w:rsidRPr="00614CD2" w:rsidRDefault="00094B45" w:rsidP="00275F8F">
            <w:pPr>
              <w:pStyle w:val="TAC"/>
              <w:keepNext w:val="0"/>
              <w:keepLines w:val="0"/>
            </w:pPr>
            <w:r w:rsidRPr="00614CD2">
              <w:t>1.07</w:t>
            </w:r>
          </w:p>
        </w:tc>
        <w:tc>
          <w:tcPr>
            <w:tcW w:w="0" w:type="auto"/>
          </w:tcPr>
          <w:p w14:paraId="54167314" w14:textId="77777777" w:rsidR="004B2EE5" w:rsidRPr="00614CD2" w:rsidRDefault="00094B45" w:rsidP="00275F8F">
            <w:pPr>
              <w:pStyle w:val="TAC"/>
              <w:keepNext w:val="0"/>
              <w:keepLines w:val="0"/>
            </w:pPr>
            <w:r w:rsidRPr="00614CD2">
              <w:t>0.16</w:t>
            </w:r>
          </w:p>
        </w:tc>
      </w:tr>
      <w:tr w:rsidR="00094B45" w:rsidRPr="00614CD2" w14:paraId="12186B43" w14:textId="77777777" w:rsidTr="001431C8">
        <w:trPr>
          <w:jc w:val="center"/>
        </w:trPr>
        <w:tc>
          <w:tcPr>
            <w:tcW w:w="0" w:type="auto"/>
          </w:tcPr>
          <w:p w14:paraId="31E022D7" w14:textId="77777777" w:rsidR="004B2EE5" w:rsidRPr="00614CD2" w:rsidRDefault="004B2EE5" w:rsidP="00275F8F">
            <w:pPr>
              <w:pStyle w:val="TAL"/>
              <w:keepNext w:val="0"/>
              <w:keepLines w:val="0"/>
            </w:pPr>
            <w:r w:rsidRPr="00614CD2">
              <w:t>c30</w:t>
            </w:r>
          </w:p>
        </w:tc>
        <w:tc>
          <w:tcPr>
            <w:tcW w:w="0" w:type="auto"/>
          </w:tcPr>
          <w:p w14:paraId="7EA5668C" w14:textId="77777777" w:rsidR="004B2EE5" w:rsidRPr="00614CD2" w:rsidRDefault="00AC7F33" w:rsidP="00275F8F">
            <w:pPr>
              <w:pStyle w:val="TAL"/>
              <w:keepNext w:val="0"/>
              <w:keepLines w:val="0"/>
            </w:pPr>
            <w:r w:rsidRPr="00614CD2">
              <w:t>IVAS FX, DTX off, 24.4 kbps</w:t>
            </w:r>
          </w:p>
        </w:tc>
        <w:tc>
          <w:tcPr>
            <w:tcW w:w="0" w:type="auto"/>
          </w:tcPr>
          <w:p w14:paraId="2A5BFDE6" w14:textId="77777777" w:rsidR="004B2EE5" w:rsidRPr="00614CD2" w:rsidRDefault="004B2EE5" w:rsidP="00275F8F">
            <w:pPr>
              <w:pStyle w:val="TAC"/>
              <w:keepNext w:val="0"/>
              <w:keepLines w:val="0"/>
            </w:pPr>
            <w:r w:rsidRPr="00614CD2">
              <w:t>180</w:t>
            </w:r>
          </w:p>
        </w:tc>
        <w:tc>
          <w:tcPr>
            <w:tcW w:w="0" w:type="auto"/>
          </w:tcPr>
          <w:p w14:paraId="26282FE8" w14:textId="77777777" w:rsidR="004B2EE5" w:rsidRPr="00614CD2" w:rsidRDefault="00E67171" w:rsidP="00275F8F">
            <w:pPr>
              <w:pStyle w:val="TAC"/>
              <w:keepNext w:val="0"/>
              <w:keepLines w:val="0"/>
            </w:pPr>
            <w:r w:rsidRPr="00614CD2">
              <w:t>4.24</w:t>
            </w:r>
          </w:p>
        </w:tc>
        <w:tc>
          <w:tcPr>
            <w:tcW w:w="0" w:type="auto"/>
          </w:tcPr>
          <w:p w14:paraId="6EC29877" w14:textId="77777777" w:rsidR="004B2EE5" w:rsidRPr="00614CD2" w:rsidRDefault="00094B45" w:rsidP="00275F8F">
            <w:pPr>
              <w:pStyle w:val="TAC"/>
              <w:keepNext w:val="0"/>
              <w:keepLines w:val="0"/>
            </w:pPr>
            <w:r w:rsidRPr="00614CD2">
              <w:t>0.89</w:t>
            </w:r>
          </w:p>
        </w:tc>
        <w:tc>
          <w:tcPr>
            <w:tcW w:w="0" w:type="auto"/>
          </w:tcPr>
          <w:p w14:paraId="3A600E7C" w14:textId="77777777" w:rsidR="004B2EE5" w:rsidRPr="00614CD2" w:rsidRDefault="00094B45" w:rsidP="00275F8F">
            <w:pPr>
              <w:pStyle w:val="TAC"/>
              <w:keepNext w:val="0"/>
              <w:keepLines w:val="0"/>
            </w:pPr>
            <w:r w:rsidRPr="00614CD2">
              <w:t>0.13</w:t>
            </w:r>
          </w:p>
        </w:tc>
      </w:tr>
      <w:tr w:rsidR="00094B45" w:rsidRPr="00614CD2" w14:paraId="6C841D53" w14:textId="77777777" w:rsidTr="001431C8">
        <w:trPr>
          <w:jc w:val="center"/>
        </w:trPr>
        <w:tc>
          <w:tcPr>
            <w:tcW w:w="0" w:type="auto"/>
          </w:tcPr>
          <w:p w14:paraId="4DD7B65E" w14:textId="77777777" w:rsidR="004B2EE5" w:rsidRPr="00614CD2" w:rsidRDefault="004B2EE5" w:rsidP="00275F8F">
            <w:pPr>
              <w:pStyle w:val="TAL"/>
              <w:keepNext w:val="0"/>
              <w:keepLines w:val="0"/>
            </w:pPr>
            <w:r w:rsidRPr="00614CD2">
              <w:t>c31</w:t>
            </w:r>
          </w:p>
        </w:tc>
        <w:tc>
          <w:tcPr>
            <w:tcW w:w="0" w:type="auto"/>
          </w:tcPr>
          <w:p w14:paraId="677C037F" w14:textId="77777777" w:rsidR="004B2EE5" w:rsidRPr="00614CD2" w:rsidRDefault="00AC7F33" w:rsidP="00275F8F">
            <w:pPr>
              <w:pStyle w:val="TAL"/>
              <w:keepNext w:val="0"/>
              <w:keepLines w:val="0"/>
            </w:pPr>
            <w:r w:rsidRPr="00614CD2">
              <w:t>IVAS FX, DTX off, 32 kbps</w:t>
            </w:r>
          </w:p>
        </w:tc>
        <w:tc>
          <w:tcPr>
            <w:tcW w:w="0" w:type="auto"/>
          </w:tcPr>
          <w:p w14:paraId="1B9F06B1" w14:textId="77777777" w:rsidR="004B2EE5" w:rsidRPr="00614CD2" w:rsidRDefault="004B2EE5" w:rsidP="00275F8F">
            <w:pPr>
              <w:pStyle w:val="TAC"/>
              <w:keepNext w:val="0"/>
              <w:keepLines w:val="0"/>
            </w:pPr>
            <w:r w:rsidRPr="00614CD2">
              <w:t>180</w:t>
            </w:r>
          </w:p>
        </w:tc>
        <w:tc>
          <w:tcPr>
            <w:tcW w:w="0" w:type="auto"/>
          </w:tcPr>
          <w:p w14:paraId="3ED068D3" w14:textId="77777777" w:rsidR="004B2EE5" w:rsidRPr="00614CD2" w:rsidRDefault="00E67171" w:rsidP="00275F8F">
            <w:pPr>
              <w:pStyle w:val="TAC"/>
              <w:keepNext w:val="0"/>
              <w:keepLines w:val="0"/>
            </w:pPr>
            <w:r w:rsidRPr="00614CD2">
              <w:t>4.28</w:t>
            </w:r>
          </w:p>
        </w:tc>
        <w:tc>
          <w:tcPr>
            <w:tcW w:w="0" w:type="auto"/>
          </w:tcPr>
          <w:p w14:paraId="5C524D27" w14:textId="77777777" w:rsidR="004B2EE5" w:rsidRPr="00614CD2" w:rsidRDefault="00094B45" w:rsidP="00275F8F">
            <w:pPr>
              <w:pStyle w:val="TAC"/>
              <w:keepNext w:val="0"/>
              <w:keepLines w:val="0"/>
            </w:pPr>
            <w:r w:rsidRPr="00614CD2">
              <w:t>0.92</w:t>
            </w:r>
          </w:p>
        </w:tc>
        <w:tc>
          <w:tcPr>
            <w:tcW w:w="0" w:type="auto"/>
          </w:tcPr>
          <w:p w14:paraId="5C66BD96" w14:textId="77777777" w:rsidR="004B2EE5" w:rsidRPr="00614CD2" w:rsidRDefault="00094B45" w:rsidP="00275F8F">
            <w:pPr>
              <w:pStyle w:val="TAC"/>
              <w:keepNext w:val="0"/>
              <w:keepLines w:val="0"/>
            </w:pPr>
            <w:r w:rsidRPr="00614CD2">
              <w:t>0.14</w:t>
            </w:r>
          </w:p>
        </w:tc>
      </w:tr>
      <w:tr w:rsidR="00094B45" w:rsidRPr="00614CD2" w14:paraId="3EFCE173" w14:textId="77777777" w:rsidTr="001431C8">
        <w:trPr>
          <w:jc w:val="center"/>
        </w:trPr>
        <w:tc>
          <w:tcPr>
            <w:tcW w:w="0" w:type="auto"/>
          </w:tcPr>
          <w:p w14:paraId="2365E055" w14:textId="77777777" w:rsidR="004B2EE5" w:rsidRPr="00614CD2" w:rsidRDefault="004B2EE5" w:rsidP="00275F8F">
            <w:pPr>
              <w:pStyle w:val="TAL"/>
              <w:keepNext w:val="0"/>
              <w:keepLines w:val="0"/>
            </w:pPr>
            <w:r w:rsidRPr="00614CD2">
              <w:t>c32</w:t>
            </w:r>
          </w:p>
        </w:tc>
        <w:tc>
          <w:tcPr>
            <w:tcW w:w="0" w:type="auto"/>
          </w:tcPr>
          <w:p w14:paraId="165BD501" w14:textId="77777777" w:rsidR="004B2EE5" w:rsidRPr="00614CD2" w:rsidRDefault="00AC7F33" w:rsidP="00275F8F">
            <w:pPr>
              <w:pStyle w:val="TAL"/>
              <w:keepNext w:val="0"/>
              <w:keepLines w:val="0"/>
            </w:pPr>
            <w:r w:rsidRPr="00614CD2">
              <w:t>IVAS FX, DTX off, 48 kbps</w:t>
            </w:r>
          </w:p>
        </w:tc>
        <w:tc>
          <w:tcPr>
            <w:tcW w:w="0" w:type="auto"/>
          </w:tcPr>
          <w:p w14:paraId="5C073CB6" w14:textId="77777777" w:rsidR="004B2EE5" w:rsidRPr="00614CD2" w:rsidRDefault="004B2EE5" w:rsidP="00275F8F">
            <w:pPr>
              <w:pStyle w:val="TAC"/>
              <w:keepNext w:val="0"/>
              <w:keepLines w:val="0"/>
            </w:pPr>
            <w:r w:rsidRPr="00614CD2">
              <w:t>180</w:t>
            </w:r>
          </w:p>
        </w:tc>
        <w:tc>
          <w:tcPr>
            <w:tcW w:w="0" w:type="auto"/>
          </w:tcPr>
          <w:p w14:paraId="1CB0F88C" w14:textId="77777777" w:rsidR="004B2EE5" w:rsidRPr="00614CD2" w:rsidRDefault="00E67171" w:rsidP="00275F8F">
            <w:pPr>
              <w:pStyle w:val="TAC"/>
              <w:keepNext w:val="0"/>
              <w:keepLines w:val="0"/>
            </w:pPr>
            <w:r w:rsidRPr="00614CD2">
              <w:t>4.28</w:t>
            </w:r>
          </w:p>
        </w:tc>
        <w:tc>
          <w:tcPr>
            <w:tcW w:w="0" w:type="auto"/>
          </w:tcPr>
          <w:p w14:paraId="4C3BD1F3" w14:textId="77777777" w:rsidR="004B2EE5" w:rsidRPr="00614CD2" w:rsidRDefault="00094B45" w:rsidP="00275F8F">
            <w:pPr>
              <w:pStyle w:val="TAC"/>
              <w:keepNext w:val="0"/>
              <w:keepLines w:val="0"/>
            </w:pPr>
            <w:r w:rsidRPr="00614CD2">
              <w:t>0.93</w:t>
            </w:r>
          </w:p>
        </w:tc>
        <w:tc>
          <w:tcPr>
            <w:tcW w:w="0" w:type="auto"/>
          </w:tcPr>
          <w:p w14:paraId="2DF22EDF" w14:textId="77777777" w:rsidR="004B2EE5" w:rsidRPr="00614CD2" w:rsidRDefault="00094B45" w:rsidP="00275F8F">
            <w:pPr>
              <w:pStyle w:val="TAC"/>
              <w:keepNext w:val="0"/>
              <w:keepLines w:val="0"/>
            </w:pPr>
            <w:r w:rsidRPr="00614CD2">
              <w:t>0.14</w:t>
            </w:r>
          </w:p>
        </w:tc>
      </w:tr>
      <w:tr w:rsidR="00094B45" w:rsidRPr="00614CD2" w14:paraId="0AA45AA3" w14:textId="77777777" w:rsidTr="001431C8">
        <w:trPr>
          <w:jc w:val="center"/>
        </w:trPr>
        <w:tc>
          <w:tcPr>
            <w:tcW w:w="0" w:type="auto"/>
          </w:tcPr>
          <w:p w14:paraId="0661DAB6" w14:textId="77777777" w:rsidR="004B2EE5" w:rsidRPr="00614CD2" w:rsidRDefault="004B2EE5" w:rsidP="00275F8F">
            <w:pPr>
              <w:pStyle w:val="TAL"/>
              <w:keepNext w:val="0"/>
              <w:keepLines w:val="0"/>
            </w:pPr>
            <w:r w:rsidRPr="00614CD2">
              <w:t>c33</w:t>
            </w:r>
          </w:p>
        </w:tc>
        <w:tc>
          <w:tcPr>
            <w:tcW w:w="0" w:type="auto"/>
          </w:tcPr>
          <w:p w14:paraId="73103B1A" w14:textId="77777777" w:rsidR="004B2EE5" w:rsidRPr="00614CD2" w:rsidRDefault="00AC7F33" w:rsidP="00275F8F">
            <w:pPr>
              <w:pStyle w:val="TAL"/>
              <w:keepNext w:val="0"/>
              <w:keepLines w:val="0"/>
            </w:pPr>
            <w:r w:rsidRPr="00614CD2">
              <w:t>IVAS FX, DTX off, 64 kbps</w:t>
            </w:r>
          </w:p>
        </w:tc>
        <w:tc>
          <w:tcPr>
            <w:tcW w:w="0" w:type="auto"/>
          </w:tcPr>
          <w:p w14:paraId="50B83D1F" w14:textId="77777777" w:rsidR="004B2EE5" w:rsidRPr="00614CD2" w:rsidRDefault="004B2EE5" w:rsidP="00275F8F">
            <w:pPr>
              <w:pStyle w:val="TAC"/>
              <w:keepNext w:val="0"/>
              <w:keepLines w:val="0"/>
            </w:pPr>
            <w:r w:rsidRPr="00614CD2">
              <w:t>180</w:t>
            </w:r>
          </w:p>
        </w:tc>
        <w:tc>
          <w:tcPr>
            <w:tcW w:w="0" w:type="auto"/>
          </w:tcPr>
          <w:p w14:paraId="470D9EA9" w14:textId="77777777" w:rsidR="004B2EE5" w:rsidRPr="00614CD2" w:rsidRDefault="00E67171" w:rsidP="00275F8F">
            <w:pPr>
              <w:pStyle w:val="TAC"/>
              <w:keepNext w:val="0"/>
              <w:keepLines w:val="0"/>
            </w:pPr>
            <w:r w:rsidRPr="00614CD2">
              <w:t>4.47</w:t>
            </w:r>
          </w:p>
        </w:tc>
        <w:tc>
          <w:tcPr>
            <w:tcW w:w="0" w:type="auto"/>
          </w:tcPr>
          <w:p w14:paraId="708C8F69" w14:textId="77777777" w:rsidR="004B2EE5" w:rsidRPr="00614CD2" w:rsidRDefault="00094B45" w:rsidP="00275F8F">
            <w:pPr>
              <w:pStyle w:val="TAC"/>
              <w:keepNext w:val="0"/>
              <w:keepLines w:val="0"/>
            </w:pPr>
            <w:r w:rsidRPr="00614CD2">
              <w:t>0.78</w:t>
            </w:r>
          </w:p>
        </w:tc>
        <w:tc>
          <w:tcPr>
            <w:tcW w:w="0" w:type="auto"/>
          </w:tcPr>
          <w:p w14:paraId="5B669D10" w14:textId="77777777" w:rsidR="004B2EE5" w:rsidRPr="00614CD2" w:rsidRDefault="00094B45" w:rsidP="00275F8F">
            <w:pPr>
              <w:pStyle w:val="TAC"/>
              <w:keepNext w:val="0"/>
              <w:keepLines w:val="0"/>
            </w:pPr>
            <w:r w:rsidRPr="00614CD2">
              <w:t>0.12</w:t>
            </w:r>
          </w:p>
        </w:tc>
      </w:tr>
      <w:tr w:rsidR="00094B45" w:rsidRPr="00614CD2" w14:paraId="5D07C9A6" w14:textId="77777777" w:rsidTr="001431C8">
        <w:trPr>
          <w:jc w:val="center"/>
        </w:trPr>
        <w:tc>
          <w:tcPr>
            <w:tcW w:w="0" w:type="auto"/>
          </w:tcPr>
          <w:p w14:paraId="5E35E14D" w14:textId="77777777" w:rsidR="004B2EE5" w:rsidRPr="00614CD2" w:rsidRDefault="004B2EE5" w:rsidP="00275F8F">
            <w:pPr>
              <w:pStyle w:val="TAL"/>
              <w:keepNext w:val="0"/>
              <w:keepLines w:val="0"/>
            </w:pPr>
            <w:r w:rsidRPr="00614CD2">
              <w:t>c34</w:t>
            </w:r>
          </w:p>
        </w:tc>
        <w:tc>
          <w:tcPr>
            <w:tcW w:w="0" w:type="auto"/>
          </w:tcPr>
          <w:p w14:paraId="541128C1" w14:textId="77777777" w:rsidR="004B2EE5" w:rsidRPr="00614CD2" w:rsidRDefault="00AC7F33" w:rsidP="00275F8F">
            <w:pPr>
              <w:pStyle w:val="TAL"/>
              <w:keepNext w:val="0"/>
              <w:keepLines w:val="0"/>
            </w:pPr>
            <w:r w:rsidRPr="00614CD2">
              <w:t>IVAS FX, DTX off, 80 kbps</w:t>
            </w:r>
          </w:p>
        </w:tc>
        <w:tc>
          <w:tcPr>
            <w:tcW w:w="0" w:type="auto"/>
          </w:tcPr>
          <w:p w14:paraId="31554F87" w14:textId="77777777" w:rsidR="004B2EE5" w:rsidRPr="00614CD2" w:rsidRDefault="004B2EE5" w:rsidP="00275F8F">
            <w:pPr>
              <w:pStyle w:val="TAC"/>
              <w:keepNext w:val="0"/>
              <w:keepLines w:val="0"/>
            </w:pPr>
            <w:r w:rsidRPr="00614CD2">
              <w:t>180</w:t>
            </w:r>
          </w:p>
        </w:tc>
        <w:tc>
          <w:tcPr>
            <w:tcW w:w="0" w:type="auto"/>
          </w:tcPr>
          <w:p w14:paraId="30D8B899" w14:textId="77777777" w:rsidR="004B2EE5" w:rsidRPr="00614CD2" w:rsidRDefault="00E67171" w:rsidP="00275F8F">
            <w:pPr>
              <w:pStyle w:val="TAC"/>
              <w:keepNext w:val="0"/>
              <w:keepLines w:val="0"/>
            </w:pPr>
            <w:r w:rsidRPr="00614CD2">
              <w:t>4.56</w:t>
            </w:r>
          </w:p>
        </w:tc>
        <w:tc>
          <w:tcPr>
            <w:tcW w:w="0" w:type="auto"/>
          </w:tcPr>
          <w:p w14:paraId="052E9529" w14:textId="77777777" w:rsidR="004B2EE5" w:rsidRPr="00614CD2" w:rsidRDefault="00094B45" w:rsidP="00275F8F">
            <w:pPr>
              <w:pStyle w:val="TAC"/>
              <w:keepNext w:val="0"/>
              <w:keepLines w:val="0"/>
            </w:pPr>
            <w:r w:rsidRPr="00614CD2">
              <w:t>0.69</w:t>
            </w:r>
          </w:p>
        </w:tc>
        <w:tc>
          <w:tcPr>
            <w:tcW w:w="0" w:type="auto"/>
          </w:tcPr>
          <w:p w14:paraId="671CF59F" w14:textId="77777777" w:rsidR="004B2EE5" w:rsidRPr="00614CD2" w:rsidRDefault="00094B45" w:rsidP="00275F8F">
            <w:pPr>
              <w:pStyle w:val="TAC"/>
              <w:keepNext w:val="0"/>
              <w:keepLines w:val="0"/>
            </w:pPr>
            <w:r w:rsidRPr="00614CD2">
              <w:t>0.10</w:t>
            </w:r>
          </w:p>
        </w:tc>
      </w:tr>
      <w:tr w:rsidR="00094B45" w:rsidRPr="00614CD2" w14:paraId="2A8DDF48" w14:textId="77777777" w:rsidTr="001431C8">
        <w:trPr>
          <w:jc w:val="center"/>
        </w:trPr>
        <w:tc>
          <w:tcPr>
            <w:tcW w:w="0" w:type="auto"/>
          </w:tcPr>
          <w:p w14:paraId="0ECFCCEF" w14:textId="77777777" w:rsidR="004B2EE5" w:rsidRPr="00614CD2" w:rsidRDefault="004B2EE5" w:rsidP="00275F8F">
            <w:pPr>
              <w:pStyle w:val="TAL"/>
              <w:keepNext w:val="0"/>
              <w:keepLines w:val="0"/>
            </w:pPr>
            <w:r w:rsidRPr="00614CD2">
              <w:t>c35</w:t>
            </w:r>
          </w:p>
        </w:tc>
        <w:tc>
          <w:tcPr>
            <w:tcW w:w="0" w:type="auto"/>
          </w:tcPr>
          <w:p w14:paraId="54F5A851" w14:textId="77777777" w:rsidR="004B2EE5" w:rsidRPr="00614CD2" w:rsidRDefault="00AC7F33" w:rsidP="00275F8F">
            <w:pPr>
              <w:pStyle w:val="TAL"/>
              <w:keepNext w:val="0"/>
              <w:keepLines w:val="0"/>
            </w:pPr>
            <w:r w:rsidRPr="00614CD2">
              <w:t>IVAS FX, DTX off, 96 kbps</w:t>
            </w:r>
          </w:p>
        </w:tc>
        <w:tc>
          <w:tcPr>
            <w:tcW w:w="0" w:type="auto"/>
          </w:tcPr>
          <w:p w14:paraId="6F470DCE" w14:textId="77777777" w:rsidR="004B2EE5" w:rsidRPr="00614CD2" w:rsidRDefault="004B2EE5" w:rsidP="00275F8F">
            <w:pPr>
              <w:pStyle w:val="TAC"/>
              <w:keepNext w:val="0"/>
              <w:keepLines w:val="0"/>
            </w:pPr>
            <w:r w:rsidRPr="00614CD2">
              <w:t>180</w:t>
            </w:r>
          </w:p>
        </w:tc>
        <w:tc>
          <w:tcPr>
            <w:tcW w:w="0" w:type="auto"/>
          </w:tcPr>
          <w:p w14:paraId="13E984A3" w14:textId="77777777" w:rsidR="004B2EE5" w:rsidRPr="00614CD2" w:rsidRDefault="00E67171" w:rsidP="00275F8F">
            <w:pPr>
              <w:pStyle w:val="TAC"/>
              <w:keepNext w:val="0"/>
              <w:keepLines w:val="0"/>
            </w:pPr>
            <w:r w:rsidRPr="00614CD2">
              <w:t>4.47</w:t>
            </w:r>
          </w:p>
        </w:tc>
        <w:tc>
          <w:tcPr>
            <w:tcW w:w="0" w:type="auto"/>
          </w:tcPr>
          <w:p w14:paraId="00920ACE" w14:textId="77777777" w:rsidR="004B2EE5" w:rsidRPr="00614CD2" w:rsidRDefault="00094B45" w:rsidP="00275F8F">
            <w:pPr>
              <w:pStyle w:val="TAC"/>
              <w:keepNext w:val="0"/>
              <w:keepLines w:val="0"/>
            </w:pPr>
            <w:r w:rsidRPr="00614CD2">
              <w:t>0.77</w:t>
            </w:r>
          </w:p>
        </w:tc>
        <w:tc>
          <w:tcPr>
            <w:tcW w:w="0" w:type="auto"/>
          </w:tcPr>
          <w:p w14:paraId="7DB52D0A" w14:textId="77777777" w:rsidR="004B2EE5" w:rsidRPr="00614CD2" w:rsidRDefault="00094B45" w:rsidP="00275F8F">
            <w:pPr>
              <w:pStyle w:val="TAC"/>
              <w:keepNext w:val="0"/>
              <w:keepLines w:val="0"/>
            </w:pPr>
            <w:r w:rsidRPr="00614CD2">
              <w:t>0.11</w:t>
            </w:r>
          </w:p>
        </w:tc>
      </w:tr>
      <w:tr w:rsidR="00094B45" w:rsidRPr="00614CD2" w14:paraId="0E9DC092" w14:textId="77777777" w:rsidTr="001431C8">
        <w:trPr>
          <w:jc w:val="center"/>
        </w:trPr>
        <w:tc>
          <w:tcPr>
            <w:tcW w:w="0" w:type="auto"/>
          </w:tcPr>
          <w:p w14:paraId="1FBB9BE8" w14:textId="77777777" w:rsidR="004B2EE5" w:rsidRPr="00614CD2" w:rsidRDefault="004B2EE5" w:rsidP="00275F8F">
            <w:pPr>
              <w:pStyle w:val="TAL"/>
              <w:keepNext w:val="0"/>
              <w:keepLines w:val="0"/>
            </w:pPr>
            <w:r w:rsidRPr="00614CD2">
              <w:t>c36</w:t>
            </w:r>
          </w:p>
        </w:tc>
        <w:tc>
          <w:tcPr>
            <w:tcW w:w="0" w:type="auto"/>
          </w:tcPr>
          <w:p w14:paraId="7B58E972" w14:textId="77777777" w:rsidR="004B2EE5" w:rsidRPr="00614CD2" w:rsidRDefault="00AC7F33" w:rsidP="00275F8F">
            <w:pPr>
              <w:pStyle w:val="TAL"/>
              <w:keepNext w:val="0"/>
              <w:keepLines w:val="0"/>
            </w:pPr>
            <w:r w:rsidRPr="00614CD2">
              <w:t>IVAS FX, DTX off, 128 kbps</w:t>
            </w:r>
          </w:p>
        </w:tc>
        <w:tc>
          <w:tcPr>
            <w:tcW w:w="0" w:type="auto"/>
          </w:tcPr>
          <w:p w14:paraId="1D00B646" w14:textId="77777777" w:rsidR="004B2EE5" w:rsidRPr="00614CD2" w:rsidRDefault="004B2EE5" w:rsidP="00275F8F">
            <w:pPr>
              <w:pStyle w:val="TAC"/>
              <w:keepNext w:val="0"/>
              <w:keepLines w:val="0"/>
            </w:pPr>
            <w:r w:rsidRPr="00614CD2">
              <w:t>180</w:t>
            </w:r>
          </w:p>
        </w:tc>
        <w:tc>
          <w:tcPr>
            <w:tcW w:w="0" w:type="auto"/>
          </w:tcPr>
          <w:p w14:paraId="3F5D58A5" w14:textId="77777777" w:rsidR="004B2EE5" w:rsidRPr="00614CD2" w:rsidRDefault="00E67171" w:rsidP="00275F8F">
            <w:pPr>
              <w:pStyle w:val="TAC"/>
              <w:keepNext w:val="0"/>
              <w:keepLines w:val="0"/>
            </w:pPr>
            <w:r w:rsidRPr="00614CD2">
              <w:t>4.48</w:t>
            </w:r>
          </w:p>
        </w:tc>
        <w:tc>
          <w:tcPr>
            <w:tcW w:w="0" w:type="auto"/>
          </w:tcPr>
          <w:p w14:paraId="7B1E9B23" w14:textId="77777777" w:rsidR="004B2EE5" w:rsidRPr="00614CD2" w:rsidRDefault="00094B45" w:rsidP="00275F8F">
            <w:pPr>
              <w:pStyle w:val="TAC"/>
              <w:keepNext w:val="0"/>
              <w:keepLines w:val="0"/>
            </w:pPr>
            <w:r w:rsidRPr="00614CD2">
              <w:t>0.75</w:t>
            </w:r>
          </w:p>
        </w:tc>
        <w:tc>
          <w:tcPr>
            <w:tcW w:w="0" w:type="auto"/>
          </w:tcPr>
          <w:p w14:paraId="60328ED1" w14:textId="77777777" w:rsidR="004B2EE5" w:rsidRPr="00614CD2" w:rsidRDefault="00094B45" w:rsidP="00275F8F">
            <w:pPr>
              <w:pStyle w:val="TAC"/>
              <w:keepNext w:val="0"/>
              <w:keepLines w:val="0"/>
            </w:pPr>
            <w:r w:rsidRPr="00614CD2">
              <w:t>0.11</w:t>
            </w:r>
          </w:p>
        </w:tc>
      </w:tr>
    </w:tbl>
    <w:p w14:paraId="37164277" w14:textId="77777777" w:rsidR="009D1C57" w:rsidRPr="00614CD2" w:rsidRDefault="009D1C57" w:rsidP="001628CC">
      <w:pPr>
        <w:rPr>
          <w:del w:id="151" w:author="GAL" w:date="2025-11-18T18:34:00Z" w16du:dateUtc="2025-11-19T00:34:00Z"/>
        </w:rPr>
      </w:pPr>
    </w:p>
    <w:p w14:paraId="6C00ADB6" w14:textId="77777777" w:rsidR="00F34B81" w:rsidRPr="00614CD2" w:rsidRDefault="00F34B81" w:rsidP="00F34B81">
      <w:pPr>
        <w:pStyle w:val="FL"/>
        <w:rPr>
          <w:del w:id="152" w:author="GAL" w:date="2025-11-18T18:34:00Z" w16du:dateUtc="2025-11-19T00:34:00Z"/>
        </w:rPr>
      </w:pPr>
      <w:del w:id="153" w:author="GAL" w:date="2025-11-18T18:34:00Z" w16du:dateUtc="2025-11-19T00:34:00Z">
        <w:r>
          <w:rPr>
            <w:noProof/>
          </w:rPr>
          <w:drawing>
            <wp:inline distT="0" distB="0" distL="0" distR="0" wp14:anchorId="71152131" wp14:editId="52A73B3A">
              <wp:extent cx="6264275" cy="4020492"/>
              <wp:effectExtent l="0" t="0" r="0" b="0"/>
              <wp:docPr id="14096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7">
                        <a:extLst>
                          <a:ext uri="{96DAC541-7B7A-43D3-8B79-37D633B846F1}">
                            <asvg:svgBlip xmlns:asvg="http://schemas.microsoft.com/office/drawing/2016/SVG/main" r:embed="rId108"/>
                          </a:ext>
                        </a:extLst>
                      </a:blip>
                      <a:stretch>
                        <a:fillRect/>
                      </a:stretch>
                    </pic:blipFill>
                    <pic:spPr>
                      <a:xfrm>
                        <a:off x="0" y="0"/>
                        <a:ext cx="6264275" cy="4020492"/>
                      </a:xfrm>
                      <a:prstGeom prst="rect">
                        <a:avLst/>
                      </a:prstGeom>
                    </pic:spPr>
                  </pic:pic>
                </a:graphicData>
              </a:graphic>
            </wp:inline>
          </w:drawing>
        </w:r>
      </w:del>
    </w:p>
    <w:p w14:paraId="54F14FF1" w14:textId="77777777" w:rsidR="009D1C57" w:rsidRPr="00614CD2" w:rsidRDefault="009D1C57" w:rsidP="001628CC">
      <w:pPr>
        <w:rPr>
          <w:ins w:id="154" w:author="GAL" w:date="2025-11-18T18:34:00Z" w16du:dateUtc="2025-11-19T00:34:00Z"/>
        </w:rPr>
      </w:pPr>
    </w:p>
    <w:p w14:paraId="4894C583" w14:textId="77777777" w:rsidR="00F34B81" w:rsidRPr="00614CD2" w:rsidRDefault="00F34B81" w:rsidP="00F34B81">
      <w:pPr>
        <w:pStyle w:val="FL"/>
        <w:rPr>
          <w:ins w:id="155" w:author="GAL" w:date="2025-11-18T18:34:00Z" w16du:dateUtc="2025-11-19T00:34:00Z"/>
        </w:rPr>
      </w:pPr>
      <w:ins w:id="156" w:author="GAL" w:date="2025-11-18T18:34:00Z" w16du:dateUtc="2025-11-19T00:34:00Z">
        <w:r>
          <w:rPr>
            <w:noProof/>
          </w:rPr>
          <w:drawing>
            <wp:inline distT="0" distB="0" distL="0" distR="0" wp14:anchorId="7F64BC03" wp14:editId="568DAAD6">
              <wp:extent cx="6264275" cy="4020492"/>
              <wp:effectExtent l="0" t="0" r="0" b="0"/>
              <wp:docPr id="1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7">
                        <a:extLst>
                          <a:ext uri="{96DAC541-7B7A-43D3-8B79-37D633B846F1}">
                            <asvg:svgBlip xmlns:asvg="http://schemas.microsoft.com/office/drawing/2016/SVG/main" r:embed="rId109"/>
                          </a:ext>
                        </a:extLst>
                      </a:blip>
                      <a:stretch>
                        <a:fillRect/>
                      </a:stretch>
                    </pic:blipFill>
                    <pic:spPr>
                      <a:xfrm>
                        <a:off x="0" y="0"/>
                        <a:ext cx="6264275" cy="4020492"/>
                      </a:xfrm>
                      <a:prstGeom prst="rect">
                        <a:avLst/>
                      </a:prstGeom>
                    </pic:spPr>
                  </pic:pic>
                </a:graphicData>
              </a:graphic>
            </wp:inline>
          </w:drawing>
        </w:r>
      </w:ins>
    </w:p>
    <w:p w14:paraId="0E6A2130" w14:textId="77777777" w:rsidR="009D1C57" w:rsidRPr="00614CD2" w:rsidRDefault="009E19EE" w:rsidP="009D1C57">
      <w:pPr>
        <w:pStyle w:val="TF"/>
      </w:pPr>
      <w:r w:rsidRPr="00614CD2">
        <w:t>Figure 3.12-1</w:t>
      </w:r>
      <w:r w:rsidR="009D1C57" w:rsidRPr="00614CD2">
        <w:t>: results per conditio</w:t>
      </w:r>
      <w:r w:rsidR="007137A2" w:rsidRPr="00614CD2">
        <w:t>n</w:t>
      </w:r>
      <w:r w:rsidR="009B2B31" w:rsidRPr="00614CD2">
        <w:t xml:space="preserve"> for experiment P800-12</w:t>
      </w:r>
    </w:p>
    <w:p w14:paraId="1887E5D0" w14:textId="77777777" w:rsidR="009D1C57" w:rsidRPr="00614CD2" w:rsidRDefault="009D1C57" w:rsidP="009D1C57"/>
    <w:p w14:paraId="74980598" w14:textId="77777777" w:rsidR="00BA7BBB" w:rsidRPr="00614CD2" w:rsidRDefault="00BA7BBB" w:rsidP="00BA7BBB">
      <w:pPr>
        <w:pStyle w:val="FL"/>
        <w:rPr>
          <w:del w:id="157" w:author="GAL" w:date="2025-11-18T18:34:00Z" w16du:dateUtc="2025-11-19T00:34:00Z"/>
        </w:rPr>
      </w:pPr>
      <w:del w:id="158" w:author="GAL" w:date="2025-11-18T18:34:00Z" w16du:dateUtc="2025-11-19T00:34:00Z">
        <w:r>
          <w:rPr>
            <w:noProof/>
          </w:rPr>
          <w:drawing>
            <wp:inline distT="0" distB="0" distL="0" distR="0" wp14:anchorId="071B9D25" wp14:editId="496850E9">
              <wp:extent cx="6264275" cy="4020492"/>
              <wp:effectExtent l="0" t="0" r="0" b="0"/>
              <wp:docPr id="1395237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0">
                        <a:extLst>
                          <a:ext uri="{96DAC541-7B7A-43D3-8B79-37D633B846F1}">
                            <asvg:svgBlip xmlns:asvg="http://schemas.microsoft.com/office/drawing/2016/SVG/main" r:embed="rId111"/>
                          </a:ext>
                        </a:extLst>
                      </a:blip>
                      <a:stretch>
                        <a:fillRect/>
                      </a:stretch>
                    </pic:blipFill>
                    <pic:spPr>
                      <a:xfrm>
                        <a:off x="0" y="0"/>
                        <a:ext cx="6264275" cy="4020492"/>
                      </a:xfrm>
                      <a:prstGeom prst="rect">
                        <a:avLst/>
                      </a:prstGeom>
                    </pic:spPr>
                  </pic:pic>
                </a:graphicData>
              </a:graphic>
            </wp:inline>
          </w:drawing>
        </w:r>
      </w:del>
    </w:p>
    <w:p w14:paraId="308818F5" w14:textId="77777777" w:rsidR="00BA7BBB" w:rsidRPr="00614CD2" w:rsidRDefault="00BA7BBB" w:rsidP="00BA7BBB">
      <w:pPr>
        <w:pStyle w:val="FL"/>
        <w:rPr>
          <w:ins w:id="159" w:author="GAL" w:date="2025-11-18T18:34:00Z" w16du:dateUtc="2025-11-19T00:34:00Z"/>
        </w:rPr>
      </w:pPr>
      <w:ins w:id="160" w:author="GAL" w:date="2025-11-18T18:34:00Z" w16du:dateUtc="2025-11-19T00:34:00Z">
        <w:r>
          <w:rPr>
            <w:noProof/>
          </w:rPr>
          <w:drawing>
            <wp:inline distT="0" distB="0" distL="0" distR="0" wp14:anchorId="13DFB560" wp14:editId="083DF15B">
              <wp:extent cx="6264275" cy="4020492"/>
              <wp:effectExtent l="0" t="0" r="0" b="0"/>
              <wp:docPr id="1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2">
                        <a:extLst>
                          <a:ext uri="{96DAC541-7B7A-43D3-8B79-37D633B846F1}">
                            <asvg:svgBlip xmlns:asvg="http://schemas.microsoft.com/office/drawing/2016/SVG/main" r:embed="rId113"/>
                          </a:ext>
                        </a:extLst>
                      </a:blip>
                      <a:stretch>
                        <a:fillRect/>
                      </a:stretch>
                    </pic:blipFill>
                    <pic:spPr>
                      <a:xfrm>
                        <a:off x="0" y="0"/>
                        <a:ext cx="6264275" cy="4020492"/>
                      </a:xfrm>
                      <a:prstGeom prst="rect">
                        <a:avLst/>
                      </a:prstGeom>
                    </pic:spPr>
                  </pic:pic>
                </a:graphicData>
              </a:graphic>
            </wp:inline>
          </w:drawing>
        </w:r>
      </w:ins>
    </w:p>
    <w:p w14:paraId="703231EA" w14:textId="77777777" w:rsidR="009D1C57" w:rsidRPr="00614CD2" w:rsidRDefault="00751AAA" w:rsidP="009D1C57">
      <w:pPr>
        <w:pStyle w:val="TF"/>
      </w:pPr>
      <w:r w:rsidRPr="00614CD2">
        <w:t>Figure 3.12-2</w:t>
      </w:r>
      <w:r w:rsidR="009D1C57" w:rsidRPr="00614CD2">
        <w:t>: results aggregated over FX/FL</w:t>
      </w:r>
      <w:r w:rsidR="009B2B31" w:rsidRPr="00614CD2">
        <w:t xml:space="preserve"> for experiment P800-12</w:t>
      </w:r>
    </w:p>
    <w:p w14:paraId="50B1BFB7" w14:textId="77777777" w:rsidR="009D1C57" w:rsidRPr="00614CD2" w:rsidRDefault="009D1C57" w:rsidP="001628CC"/>
    <w:p w14:paraId="4E14A3ED" w14:textId="77777777" w:rsidR="00243313" w:rsidRPr="00614CD2" w:rsidRDefault="00243313" w:rsidP="007C2F55">
      <w:pPr>
        <w:pStyle w:val="TH"/>
      </w:pPr>
      <w:r w:rsidRPr="00614CD2">
        <w:t>Table 3.12-2: statistical significance analysis</w:t>
      </w:r>
      <w:r w:rsidR="009B2B31" w:rsidRPr="00614CD2">
        <w:t xml:space="preserve"> for experiment P800-12</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555F613" w14:textId="77777777" w:rsidTr="00A4689A">
        <w:trPr>
          <w:jc w:val="center"/>
        </w:trPr>
        <w:tc>
          <w:tcPr>
            <w:tcW w:w="1327" w:type="pct"/>
            <w:gridSpan w:val="3"/>
          </w:tcPr>
          <w:p w14:paraId="08E189C7"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4F6F4021"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79FC0B99"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7B5A66A7" w14:textId="77777777" w:rsidTr="00A4689A">
        <w:trPr>
          <w:jc w:val="center"/>
        </w:trPr>
        <w:tc>
          <w:tcPr>
            <w:tcW w:w="550" w:type="pct"/>
          </w:tcPr>
          <w:p w14:paraId="5DCE1CBA"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47310601"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3EC0268F"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6C941FC0"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099306DC"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687ACE02"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4A3E0362"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4814AC94"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5C2D8BC5"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5A57F4E2"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59D5A8D8" w14:textId="77777777" w:rsidTr="00A4689A">
        <w:trPr>
          <w:jc w:val="center"/>
        </w:trPr>
        <w:tc>
          <w:tcPr>
            <w:tcW w:w="550" w:type="pct"/>
          </w:tcPr>
          <w:p w14:paraId="56210BBA" w14:textId="77777777" w:rsidR="002F7F43" w:rsidRPr="00614CD2" w:rsidRDefault="002F7F43" w:rsidP="00275F8F">
            <w:pPr>
              <w:pStyle w:val="TAL"/>
              <w:keepNext w:val="0"/>
              <w:keepLines w:val="0"/>
            </w:pPr>
            <w:r w:rsidRPr="00614CD2">
              <w:t>c10</w:t>
            </w:r>
          </w:p>
        </w:tc>
        <w:tc>
          <w:tcPr>
            <w:tcW w:w="399" w:type="pct"/>
          </w:tcPr>
          <w:p w14:paraId="4CCBD089" w14:textId="77777777" w:rsidR="002F7F43" w:rsidRPr="00614CD2" w:rsidRDefault="002F7F43" w:rsidP="00275F8F">
            <w:pPr>
              <w:pStyle w:val="TAC"/>
              <w:keepNext w:val="0"/>
              <w:keepLines w:val="0"/>
            </w:pPr>
            <w:r w:rsidRPr="00614CD2">
              <w:t>3.52</w:t>
            </w:r>
          </w:p>
        </w:tc>
        <w:tc>
          <w:tcPr>
            <w:tcW w:w="377" w:type="pct"/>
          </w:tcPr>
          <w:p w14:paraId="420BFC2C" w14:textId="77777777" w:rsidR="002F7F43" w:rsidRPr="00614CD2" w:rsidRDefault="002F7F43" w:rsidP="00275F8F">
            <w:pPr>
              <w:pStyle w:val="TAC"/>
              <w:keepNext w:val="0"/>
              <w:keepLines w:val="0"/>
            </w:pPr>
            <w:r w:rsidRPr="00614CD2">
              <w:t>1.22</w:t>
            </w:r>
          </w:p>
        </w:tc>
        <w:tc>
          <w:tcPr>
            <w:tcW w:w="580" w:type="pct"/>
          </w:tcPr>
          <w:p w14:paraId="60D60D1B" w14:textId="77777777" w:rsidR="002F7F43" w:rsidRPr="00614CD2" w:rsidRDefault="002F7F43" w:rsidP="00275F8F">
            <w:pPr>
              <w:pStyle w:val="TAL"/>
              <w:keepNext w:val="0"/>
              <w:keepLines w:val="0"/>
            </w:pPr>
            <w:r w:rsidRPr="00614CD2">
              <w:t>c19</w:t>
            </w:r>
          </w:p>
        </w:tc>
        <w:tc>
          <w:tcPr>
            <w:tcW w:w="563" w:type="pct"/>
          </w:tcPr>
          <w:p w14:paraId="0EC1BEF2" w14:textId="77777777" w:rsidR="002F7F43" w:rsidRPr="00614CD2" w:rsidRDefault="002F7F43" w:rsidP="00275F8F">
            <w:pPr>
              <w:pStyle w:val="TAL"/>
              <w:keepNext w:val="0"/>
              <w:keepLines w:val="0"/>
            </w:pPr>
            <w:r w:rsidRPr="00614CD2">
              <w:t>3.51</w:t>
            </w:r>
          </w:p>
        </w:tc>
        <w:tc>
          <w:tcPr>
            <w:tcW w:w="541" w:type="pct"/>
          </w:tcPr>
          <w:p w14:paraId="39C7003D" w14:textId="77777777" w:rsidR="002F7F43" w:rsidRPr="00614CD2" w:rsidRDefault="002F7F43" w:rsidP="00275F8F">
            <w:pPr>
              <w:pStyle w:val="TAC"/>
              <w:keepNext w:val="0"/>
              <w:keepLines w:val="0"/>
            </w:pPr>
            <w:r w:rsidRPr="00614CD2">
              <w:t>1.18</w:t>
            </w:r>
          </w:p>
        </w:tc>
        <w:tc>
          <w:tcPr>
            <w:tcW w:w="640" w:type="pct"/>
          </w:tcPr>
          <w:p w14:paraId="2260F216" w14:textId="77777777" w:rsidR="002F7F43" w:rsidRPr="00614CD2" w:rsidRDefault="002F7F43" w:rsidP="00275F8F">
            <w:pPr>
              <w:pStyle w:val="TAC"/>
              <w:keepNext w:val="0"/>
              <w:keepLines w:val="0"/>
            </w:pPr>
            <w:r w:rsidRPr="00614CD2">
              <w:t>0.02</w:t>
            </w:r>
          </w:p>
        </w:tc>
        <w:tc>
          <w:tcPr>
            <w:tcW w:w="412" w:type="pct"/>
          </w:tcPr>
          <w:p w14:paraId="7C340C3B" w14:textId="77777777" w:rsidR="002F7F43" w:rsidRPr="00614CD2" w:rsidRDefault="002F7F43" w:rsidP="00275F8F">
            <w:pPr>
              <w:pStyle w:val="TAC"/>
              <w:keepNext w:val="0"/>
              <w:keepLines w:val="0"/>
            </w:pPr>
            <w:r w:rsidRPr="00614CD2">
              <w:t>0.126</w:t>
            </w:r>
          </w:p>
        </w:tc>
        <w:tc>
          <w:tcPr>
            <w:tcW w:w="494" w:type="pct"/>
          </w:tcPr>
          <w:p w14:paraId="73C63641" w14:textId="77777777" w:rsidR="002F7F43" w:rsidRPr="00614CD2" w:rsidRDefault="002F7F43" w:rsidP="00275F8F">
            <w:pPr>
              <w:pStyle w:val="TAC"/>
              <w:keepNext w:val="0"/>
              <w:keepLines w:val="0"/>
            </w:pPr>
            <w:r w:rsidRPr="00614CD2">
              <w:t>0.450</w:t>
            </w:r>
          </w:p>
        </w:tc>
        <w:tc>
          <w:tcPr>
            <w:tcW w:w="442" w:type="pct"/>
          </w:tcPr>
          <w:p w14:paraId="161C6183" w14:textId="77777777" w:rsidR="002F7F43" w:rsidRPr="00614CD2" w:rsidRDefault="002F7F43" w:rsidP="00275F8F">
            <w:pPr>
              <w:pStyle w:val="TAL"/>
              <w:keepNext w:val="0"/>
              <w:keepLines w:val="0"/>
            </w:pPr>
            <w:r w:rsidRPr="00614CD2">
              <w:t>NWT</w:t>
            </w:r>
          </w:p>
        </w:tc>
      </w:tr>
      <w:tr w:rsidR="00A4689A" w:rsidRPr="00614CD2" w14:paraId="315A990E" w14:textId="77777777" w:rsidTr="00A4689A">
        <w:trPr>
          <w:jc w:val="center"/>
        </w:trPr>
        <w:tc>
          <w:tcPr>
            <w:tcW w:w="550" w:type="pct"/>
          </w:tcPr>
          <w:p w14:paraId="74BB4088" w14:textId="77777777" w:rsidR="002F7F43" w:rsidRPr="00614CD2" w:rsidRDefault="002F7F43" w:rsidP="00275F8F">
            <w:pPr>
              <w:pStyle w:val="TAL"/>
              <w:keepNext w:val="0"/>
              <w:keepLines w:val="0"/>
              <w:rPr>
                <w:rStyle w:val="Strong"/>
                <w:color w:val="EE0000"/>
              </w:rPr>
            </w:pPr>
            <w:r w:rsidRPr="00614CD2">
              <w:rPr>
                <w:color w:val="EE0000"/>
              </w:rPr>
              <w:t>c11</w:t>
            </w:r>
          </w:p>
        </w:tc>
        <w:tc>
          <w:tcPr>
            <w:tcW w:w="399" w:type="pct"/>
          </w:tcPr>
          <w:p w14:paraId="4EA787FC" w14:textId="77777777" w:rsidR="002F7F43" w:rsidRPr="00614CD2" w:rsidRDefault="002F7F43" w:rsidP="00275F8F">
            <w:pPr>
              <w:pStyle w:val="TAC"/>
              <w:keepNext w:val="0"/>
              <w:keepLines w:val="0"/>
              <w:rPr>
                <w:rStyle w:val="Strong"/>
                <w:color w:val="EE0000"/>
              </w:rPr>
            </w:pPr>
            <w:r w:rsidRPr="00614CD2">
              <w:rPr>
                <w:color w:val="EE0000"/>
              </w:rPr>
              <w:t>3.96</w:t>
            </w:r>
          </w:p>
        </w:tc>
        <w:tc>
          <w:tcPr>
            <w:tcW w:w="377" w:type="pct"/>
          </w:tcPr>
          <w:p w14:paraId="0C189BA7" w14:textId="77777777" w:rsidR="002F7F43" w:rsidRPr="00614CD2" w:rsidRDefault="002F7F43" w:rsidP="00275F8F">
            <w:pPr>
              <w:pStyle w:val="TAC"/>
              <w:keepNext w:val="0"/>
              <w:keepLines w:val="0"/>
              <w:rPr>
                <w:rStyle w:val="Strong"/>
                <w:color w:val="EE0000"/>
              </w:rPr>
            </w:pPr>
            <w:r w:rsidRPr="00614CD2">
              <w:rPr>
                <w:color w:val="EE0000"/>
              </w:rPr>
              <w:t>1.04</w:t>
            </w:r>
          </w:p>
        </w:tc>
        <w:tc>
          <w:tcPr>
            <w:tcW w:w="580" w:type="pct"/>
          </w:tcPr>
          <w:p w14:paraId="271805A0" w14:textId="77777777" w:rsidR="002F7F43" w:rsidRPr="00614CD2" w:rsidRDefault="002F7F43" w:rsidP="00275F8F">
            <w:pPr>
              <w:pStyle w:val="TAL"/>
              <w:keepNext w:val="0"/>
              <w:keepLines w:val="0"/>
              <w:rPr>
                <w:rStyle w:val="Strong"/>
                <w:color w:val="EE0000"/>
              </w:rPr>
            </w:pPr>
            <w:r w:rsidRPr="00614CD2">
              <w:rPr>
                <w:color w:val="EE0000"/>
              </w:rPr>
              <w:t>c20</w:t>
            </w:r>
          </w:p>
        </w:tc>
        <w:tc>
          <w:tcPr>
            <w:tcW w:w="563" w:type="pct"/>
          </w:tcPr>
          <w:p w14:paraId="5F9C8831" w14:textId="77777777" w:rsidR="002F7F43" w:rsidRPr="00614CD2" w:rsidRDefault="002F7F43" w:rsidP="00275F8F">
            <w:pPr>
              <w:pStyle w:val="TAL"/>
              <w:keepNext w:val="0"/>
              <w:keepLines w:val="0"/>
              <w:rPr>
                <w:rStyle w:val="Strong"/>
                <w:color w:val="EE0000"/>
              </w:rPr>
            </w:pPr>
            <w:r w:rsidRPr="00614CD2">
              <w:rPr>
                <w:color w:val="EE0000"/>
              </w:rPr>
              <w:t>4.18</w:t>
            </w:r>
          </w:p>
        </w:tc>
        <w:tc>
          <w:tcPr>
            <w:tcW w:w="541" w:type="pct"/>
          </w:tcPr>
          <w:p w14:paraId="13219B11" w14:textId="77777777" w:rsidR="002F7F43" w:rsidRPr="00614CD2" w:rsidRDefault="002F7F43" w:rsidP="00275F8F">
            <w:pPr>
              <w:pStyle w:val="TAC"/>
              <w:keepNext w:val="0"/>
              <w:keepLines w:val="0"/>
              <w:rPr>
                <w:rStyle w:val="Strong"/>
                <w:color w:val="EE0000"/>
              </w:rPr>
            </w:pPr>
            <w:r w:rsidRPr="00614CD2">
              <w:rPr>
                <w:color w:val="EE0000"/>
              </w:rPr>
              <w:t>1.00</w:t>
            </w:r>
          </w:p>
        </w:tc>
        <w:tc>
          <w:tcPr>
            <w:tcW w:w="640" w:type="pct"/>
          </w:tcPr>
          <w:p w14:paraId="0B4697CC" w14:textId="77777777" w:rsidR="002F7F43" w:rsidRPr="00614CD2" w:rsidRDefault="002F7F43" w:rsidP="00275F8F">
            <w:pPr>
              <w:pStyle w:val="TAC"/>
              <w:keepNext w:val="0"/>
              <w:keepLines w:val="0"/>
              <w:rPr>
                <w:rStyle w:val="Strong"/>
                <w:color w:val="EE0000"/>
              </w:rPr>
            </w:pPr>
            <w:r w:rsidRPr="00614CD2">
              <w:rPr>
                <w:color w:val="EE0000"/>
              </w:rPr>
              <w:t>-0.23</w:t>
            </w:r>
          </w:p>
        </w:tc>
        <w:tc>
          <w:tcPr>
            <w:tcW w:w="412" w:type="pct"/>
          </w:tcPr>
          <w:p w14:paraId="2E3A1E90"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06B34FA9" w14:textId="77777777" w:rsidR="002F7F43" w:rsidRPr="00614CD2" w:rsidRDefault="002F7F43" w:rsidP="00275F8F">
            <w:pPr>
              <w:pStyle w:val="TAC"/>
              <w:keepNext w:val="0"/>
              <w:keepLines w:val="0"/>
              <w:rPr>
                <w:rStyle w:val="Strong"/>
                <w:color w:val="EE0000"/>
              </w:rPr>
            </w:pPr>
            <w:r w:rsidRPr="00614CD2">
              <w:rPr>
                <w:color w:val="EE0000"/>
              </w:rPr>
              <w:t>0.982</w:t>
            </w:r>
          </w:p>
        </w:tc>
        <w:tc>
          <w:tcPr>
            <w:tcW w:w="442" w:type="pct"/>
          </w:tcPr>
          <w:p w14:paraId="2803B59A"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7EE555D1" w14:textId="77777777" w:rsidTr="00A4689A">
        <w:trPr>
          <w:jc w:val="center"/>
        </w:trPr>
        <w:tc>
          <w:tcPr>
            <w:tcW w:w="550" w:type="pct"/>
          </w:tcPr>
          <w:p w14:paraId="7BAE8C31" w14:textId="77777777" w:rsidR="002F7F43" w:rsidRPr="00614CD2" w:rsidRDefault="002F7F43" w:rsidP="00275F8F">
            <w:pPr>
              <w:pStyle w:val="TAL"/>
              <w:keepNext w:val="0"/>
              <w:keepLines w:val="0"/>
            </w:pPr>
            <w:r w:rsidRPr="00614CD2">
              <w:t>c12</w:t>
            </w:r>
          </w:p>
        </w:tc>
        <w:tc>
          <w:tcPr>
            <w:tcW w:w="399" w:type="pct"/>
          </w:tcPr>
          <w:p w14:paraId="72453965" w14:textId="77777777" w:rsidR="002F7F43" w:rsidRPr="00614CD2" w:rsidRDefault="002F7F43" w:rsidP="00275F8F">
            <w:pPr>
              <w:pStyle w:val="TAC"/>
              <w:keepNext w:val="0"/>
              <w:keepLines w:val="0"/>
            </w:pPr>
            <w:r w:rsidRPr="00614CD2">
              <w:t>4.19</w:t>
            </w:r>
          </w:p>
        </w:tc>
        <w:tc>
          <w:tcPr>
            <w:tcW w:w="377" w:type="pct"/>
          </w:tcPr>
          <w:p w14:paraId="64B7D2CC" w14:textId="77777777" w:rsidR="002F7F43" w:rsidRPr="00614CD2" w:rsidRDefault="002F7F43" w:rsidP="00275F8F">
            <w:pPr>
              <w:pStyle w:val="TAC"/>
              <w:keepNext w:val="0"/>
              <w:keepLines w:val="0"/>
            </w:pPr>
            <w:r w:rsidRPr="00614CD2">
              <w:t>0.95</w:t>
            </w:r>
          </w:p>
        </w:tc>
        <w:tc>
          <w:tcPr>
            <w:tcW w:w="580" w:type="pct"/>
          </w:tcPr>
          <w:p w14:paraId="7B1EC6BB" w14:textId="77777777" w:rsidR="002F7F43" w:rsidRPr="00614CD2" w:rsidRDefault="002F7F43" w:rsidP="00275F8F">
            <w:pPr>
              <w:pStyle w:val="TAL"/>
              <w:keepNext w:val="0"/>
              <w:keepLines w:val="0"/>
            </w:pPr>
            <w:r w:rsidRPr="00614CD2">
              <w:t>c21</w:t>
            </w:r>
          </w:p>
        </w:tc>
        <w:tc>
          <w:tcPr>
            <w:tcW w:w="563" w:type="pct"/>
          </w:tcPr>
          <w:p w14:paraId="66BADFFA" w14:textId="77777777" w:rsidR="002F7F43" w:rsidRPr="00614CD2" w:rsidRDefault="002F7F43" w:rsidP="00275F8F">
            <w:pPr>
              <w:pStyle w:val="TAL"/>
              <w:keepNext w:val="0"/>
              <w:keepLines w:val="0"/>
            </w:pPr>
            <w:r w:rsidRPr="00614CD2">
              <w:t>4.18</w:t>
            </w:r>
          </w:p>
        </w:tc>
        <w:tc>
          <w:tcPr>
            <w:tcW w:w="541" w:type="pct"/>
          </w:tcPr>
          <w:p w14:paraId="2A2F7754" w14:textId="77777777" w:rsidR="002F7F43" w:rsidRPr="00614CD2" w:rsidRDefault="002F7F43" w:rsidP="00275F8F">
            <w:pPr>
              <w:pStyle w:val="TAC"/>
              <w:keepNext w:val="0"/>
              <w:keepLines w:val="0"/>
            </w:pPr>
            <w:r w:rsidRPr="00614CD2">
              <w:t>0.92</w:t>
            </w:r>
          </w:p>
        </w:tc>
        <w:tc>
          <w:tcPr>
            <w:tcW w:w="640" w:type="pct"/>
          </w:tcPr>
          <w:p w14:paraId="7A018E81" w14:textId="77777777" w:rsidR="002F7F43" w:rsidRPr="00614CD2" w:rsidRDefault="002F7F43" w:rsidP="00275F8F">
            <w:pPr>
              <w:pStyle w:val="TAC"/>
              <w:keepNext w:val="0"/>
              <w:keepLines w:val="0"/>
            </w:pPr>
            <w:r w:rsidRPr="00614CD2">
              <w:t>0.01</w:t>
            </w:r>
          </w:p>
        </w:tc>
        <w:tc>
          <w:tcPr>
            <w:tcW w:w="412" w:type="pct"/>
          </w:tcPr>
          <w:p w14:paraId="28C4E586" w14:textId="77777777" w:rsidR="002F7F43" w:rsidRPr="00614CD2" w:rsidRDefault="002F7F43" w:rsidP="00275F8F">
            <w:pPr>
              <w:pStyle w:val="TAC"/>
              <w:keepNext w:val="0"/>
              <w:keepLines w:val="0"/>
            </w:pPr>
            <w:r w:rsidRPr="00614CD2">
              <w:t>0.111</w:t>
            </w:r>
          </w:p>
        </w:tc>
        <w:tc>
          <w:tcPr>
            <w:tcW w:w="494" w:type="pct"/>
          </w:tcPr>
          <w:p w14:paraId="24A6067F" w14:textId="77777777" w:rsidR="002F7F43" w:rsidRPr="00614CD2" w:rsidRDefault="002F7F43" w:rsidP="00275F8F">
            <w:pPr>
              <w:pStyle w:val="TAC"/>
              <w:keepNext w:val="0"/>
              <w:keepLines w:val="0"/>
            </w:pPr>
            <w:r w:rsidRPr="00614CD2">
              <w:t>0.456</w:t>
            </w:r>
          </w:p>
        </w:tc>
        <w:tc>
          <w:tcPr>
            <w:tcW w:w="442" w:type="pct"/>
          </w:tcPr>
          <w:p w14:paraId="1053EE30" w14:textId="77777777" w:rsidR="002F7F43" w:rsidRPr="00614CD2" w:rsidRDefault="002F7F43" w:rsidP="00275F8F">
            <w:pPr>
              <w:pStyle w:val="TAL"/>
              <w:keepNext w:val="0"/>
              <w:keepLines w:val="0"/>
            </w:pPr>
            <w:r w:rsidRPr="00614CD2">
              <w:t>NWT</w:t>
            </w:r>
          </w:p>
        </w:tc>
      </w:tr>
      <w:tr w:rsidR="00A4689A" w:rsidRPr="00614CD2" w14:paraId="1CDB54F5" w14:textId="77777777" w:rsidTr="00A4689A">
        <w:trPr>
          <w:jc w:val="center"/>
        </w:trPr>
        <w:tc>
          <w:tcPr>
            <w:tcW w:w="550" w:type="pct"/>
          </w:tcPr>
          <w:p w14:paraId="3F1A1D79" w14:textId="77777777" w:rsidR="002F7F43" w:rsidRPr="00614CD2" w:rsidRDefault="002F7F43" w:rsidP="00275F8F">
            <w:pPr>
              <w:pStyle w:val="TAL"/>
              <w:keepNext w:val="0"/>
              <w:keepLines w:val="0"/>
            </w:pPr>
            <w:r w:rsidRPr="00614CD2">
              <w:t>c13</w:t>
            </w:r>
          </w:p>
        </w:tc>
        <w:tc>
          <w:tcPr>
            <w:tcW w:w="399" w:type="pct"/>
          </w:tcPr>
          <w:p w14:paraId="67E9902F" w14:textId="77777777" w:rsidR="002F7F43" w:rsidRPr="00614CD2" w:rsidRDefault="002F7F43" w:rsidP="00275F8F">
            <w:pPr>
              <w:pStyle w:val="TAC"/>
              <w:keepNext w:val="0"/>
              <w:keepLines w:val="0"/>
            </w:pPr>
            <w:r w:rsidRPr="00614CD2">
              <w:t>4.25</w:t>
            </w:r>
          </w:p>
        </w:tc>
        <w:tc>
          <w:tcPr>
            <w:tcW w:w="377" w:type="pct"/>
          </w:tcPr>
          <w:p w14:paraId="064D4421" w14:textId="77777777" w:rsidR="002F7F43" w:rsidRPr="00614CD2" w:rsidRDefault="002F7F43" w:rsidP="00275F8F">
            <w:pPr>
              <w:pStyle w:val="TAC"/>
              <w:keepNext w:val="0"/>
              <w:keepLines w:val="0"/>
            </w:pPr>
            <w:r w:rsidRPr="00614CD2">
              <w:t>0.88</w:t>
            </w:r>
          </w:p>
        </w:tc>
        <w:tc>
          <w:tcPr>
            <w:tcW w:w="580" w:type="pct"/>
          </w:tcPr>
          <w:p w14:paraId="5D3B4C6D" w14:textId="77777777" w:rsidR="002F7F43" w:rsidRPr="00614CD2" w:rsidRDefault="002F7F43" w:rsidP="00275F8F">
            <w:pPr>
              <w:pStyle w:val="TAL"/>
              <w:keepNext w:val="0"/>
              <w:keepLines w:val="0"/>
            </w:pPr>
            <w:r w:rsidRPr="00614CD2">
              <w:t>c22</w:t>
            </w:r>
          </w:p>
        </w:tc>
        <w:tc>
          <w:tcPr>
            <w:tcW w:w="563" w:type="pct"/>
          </w:tcPr>
          <w:p w14:paraId="46EFD268" w14:textId="77777777" w:rsidR="002F7F43" w:rsidRPr="00614CD2" w:rsidRDefault="002F7F43" w:rsidP="00275F8F">
            <w:pPr>
              <w:pStyle w:val="TAL"/>
              <w:keepNext w:val="0"/>
              <w:keepLines w:val="0"/>
            </w:pPr>
            <w:r w:rsidRPr="00614CD2">
              <w:t>4.26</w:t>
            </w:r>
          </w:p>
        </w:tc>
        <w:tc>
          <w:tcPr>
            <w:tcW w:w="541" w:type="pct"/>
          </w:tcPr>
          <w:p w14:paraId="7967AD54" w14:textId="77777777" w:rsidR="002F7F43" w:rsidRPr="00614CD2" w:rsidRDefault="002F7F43" w:rsidP="00275F8F">
            <w:pPr>
              <w:pStyle w:val="TAC"/>
              <w:keepNext w:val="0"/>
              <w:keepLines w:val="0"/>
            </w:pPr>
            <w:r w:rsidRPr="00614CD2">
              <w:t>0.89</w:t>
            </w:r>
          </w:p>
        </w:tc>
        <w:tc>
          <w:tcPr>
            <w:tcW w:w="640" w:type="pct"/>
          </w:tcPr>
          <w:p w14:paraId="19716FA5" w14:textId="77777777" w:rsidR="002F7F43" w:rsidRPr="00614CD2" w:rsidRDefault="002F7F43" w:rsidP="00275F8F">
            <w:pPr>
              <w:pStyle w:val="TAC"/>
              <w:keepNext w:val="0"/>
              <w:keepLines w:val="0"/>
            </w:pPr>
            <w:r w:rsidRPr="00614CD2">
              <w:t>-0.01</w:t>
            </w:r>
          </w:p>
        </w:tc>
        <w:tc>
          <w:tcPr>
            <w:tcW w:w="412" w:type="pct"/>
          </w:tcPr>
          <w:p w14:paraId="2FD4D7CC" w14:textId="77777777" w:rsidR="002F7F43" w:rsidRPr="00614CD2" w:rsidRDefault="002F7F43" w:rsidP="00275F8F">
            <w:pPr>
              <w:pStyle w:val="TAC"/>
              <w:keepNext w:val="0"/>
              <w:keepLines w:val="0"/>
            </w:pPr>
            <w:r w:rsidRPr="00614CD2">
              <w:t>&lt;0.001</w:t>
            </w:r>
          </w:p>
        </w:tc>
        <w:tc>
          <w:tcPr>
            <w:tcW w:w="494" w:type="pct"/>
          </w:tcPr>
          <w:p w14:paraId="13677232" w14:textId="77777777" w:rsidR="002F7F43" w:rsidRPr="00614CD2" w:rsidRDefault="002F7F43" w:rsidP="00275F8F">
            <w:pPr>
              <w:pStyle w:val="TAC"/>
              <w:keepNext w:val="0"/>
              <w:keepLines w:val="0"/>
            </w:pPr>
            <w:r w:rsidRPr="00614CD2">
              <w:t>0.526</w:t>
            </w:r>
          </w:p>
        </w:tc>
        <w:tc>
          <w:tcPr>
            <w:tcW w:w="442" w:type="pct"/>
          </w:tcPr>
          <w:p w14:paraId="0294ADC7" w14:textId="77777777" w:rsidR="002F7F43" w:rsidRPr="00614CD2" w:rsidRDefault="002F7F43" w:rsidP="00275F8F">
            <w:pPr>
              <w:pStyle w:val="TAL"/>
              <w:keepNext w:val="0"/>
              <w:keepLines w:val="0"/>
            </w:pPr>
            <w:r w:rsidRPr="00614CD2">
              <w:t>NWT</w:t>
            </w:r>
          </w:p>
        </w:tc>
      </w:tr>
      <w:tr w:rsidR="00A4689A" w:rsidRPr="00614CD2" w14:paraId="5EF5B146" w14:textId="77777777" w:rsidTr="00A4689A">
        <w:trPr>
          <w:jc w:val="center"/>
        </w:trPr>
        <w:tc>
          <w:tcPr>
            <w:tcW w:w="550" w:type="pct"/>
          </w:tcPr>
          <w:p w14:paraId="2556EE2F" w14:textId="77777777" w:rsidR="002F7F43" w:rsidRPr="00614CD2" w:rsidRDefault="002F7F43" w:rsidP="00275F8F">
            <w:pPr>
              <w:pStyle w:val="TAL"/>
              <w:keepNext w:val="0"/>
              <w:keepLines w:val="0"/>
            </w:pPr>
            <w:r w:rsidRPr="00614CD2">
              <w:t>c14</w:t>
            </w:r>
          </w:p>
        </w:tc>
        <w:tc>
          <w:tcPr>
            <w:tcW w:w="399" w:type="pct"/>
          </w:tcPr>
          <w:p w14:paraId="12FC4DE1" w14:textId="77777777" w:rsidR="002F7F43" w:rsidRPr="00614CD2" w:rsidRDefault="002F7F43" w:rsidP="00275F8F">
            <w:pPr>
              <w:pStyle w:val="TAC"/>
              <w:keepNext w:val="0"/>
              <w:keepLines w:val="0"/>
            </w:pPr>
            <w:r w:rsidRPr="00614CD2">
              <w:t>4.43</w:t>
            </w:r>
          </w:p>
        </w:tc>
        <w:tc>
          <w:tcPr>
            <w:tcW w:w="377" w:type="pct"/>
          </w:tcPr>
          <w:p w14:paraId="74446B2E" w14:textId="77777777" w:rsidR="002F7F43" w:rsidRPr="00614CD2" w:rsidRDefault="002F7F43" w:rsidP="00275F8F">
            <w:pPr>
              <w:pStyle w:val="TAC"/>
              <w:keepNext w:val="0"/>
              <w:keepLines w:val="0"/>
            </w:pPr>
            <w:r w:rsidRPr="00614CD2">
              <w:t>0.73</w:t>
            </w:r>
          </w:p>
        </w:tc>
        <w:tc>
          <w:tcPr>
            <w:tcW w:w="580" w:type="pct"/>
          </w:tcPr>
          <w:p w14:paraId="7FD0B79F" w14:textId="77777777" w:rsidR="002F7F43" w:rsidRPr="00614CD2" w:rsidRDefault="002F7F43" w:rsidP="00275F8F">
            <w:pPr>
              <w:pStyle w:val="TAL"/>
              <w:keepNext w:val="0"/>
              <w:keepLines w:val="0"/>
            </w:pPr>
            <w:r w:rsidRPr="00614CD2">
              <w:t>c23</w:t>
            </w:r>
          </w:p>
        </w:tc>
        <w:tc>
          <w:tcPr>
            <w:tcW w:w="563" w:type="pct"/>
          </w:tcPr>
          <w:p w14:paraId="05214EF8" w14:textId="77777777" w:rsidR="002F7F43" w:rsidRPr="00614CD2" w:rsidRDefault="002F7F43" w:rsidP="00275F8F">
            <w:pPr>
              <w:pStyle w:val="TAL"/>
              <w:keepNext w:val="0"/>
              <w:keepLines w:val="0"/>
            </w:pPr>
            <w:r w:rsidRPr="00614CD2">
              <w:t>4.40</w:t>
            </w:r>
          </w:p>
        </w:tc>
        <w:tc>
          <w:tcPr>
            <w:tcW w:w="541" w:type="pct"/>
          </w:tcPr>
          <w:p w14:paraId="69DF2B7A" w14:textId="77777777" w:rsidR="002F7F43" w:rsidRPr="00614CD2" w:rsidRDefault="002F7F43" w:rsidP="00275F8F">
            <w:pPr>
              <w:pStyle w:val="TAC"/>
              <w:keepNext w:val="0"/>
              <w:keepLines w:val="0"/>
            </w:pPr>
            <w:r w:rsidRPr="00614CD2">
              <w:t>0.84</w:t>
            </w:r>
          </w:p>
        </w:tc>
        <w:tc>
          <w:tcPr>
            <w:tcW w:w="640" w:type="pct"/>
          </w:tcPr>
          <w:p w14:paraId="3193C7AE" w14:textId="77777777" w:rsidR="002F7F43" w:rsidRPr="00614CD2" w:rsidRDefault="002F7F43" w:rsidP="00275F8F">
            <w:pPr>
              <w:pStyle w:val="TAC"/>
              <w:keepNext w:val="0"/>
              <w:keepLines w:val="0"/>
            </w:pPr>
            <w:r w:rsidRPr="00614CD2">
              <w:t>0.03</w:t>
            </w:r>
          </w:p>
        </w:tc>
        <w:tc>
          <w:tcPr>
            <w:tcW w:w="412" w:type="pct"/>
          </w:tcPr>
          <w:p w14:paraId="0D602852" w14:textId="77777777" w:rsidR="002F7F43" w:rsidRPr="00614CD2" w:rsidRDefault="002F7F43" w:rsidP="00275F8F">
            <w:pPr>
              <w:pStyle w:val="TAC"/>
              <w:keepNext w:val="0"/>
              <w:keepLines w:val="0"/>
            </w:pPr>
            <w:r w:rsidRPr="00614CD2">
              <w:t>0.396</w:t>
            </w:r>
          </w:p>
        </w:tc>
        <w:tc>
          <w:tcPr>
            <w:tcW w:w="494" w:type="pct"/>
          </w:tcPr>
          <w:p w14:paraId="3CF7778E" w14:textId="77777777" w:rsidR="002F7F43" w:rsidRPr="00614CD2" w:rsidRDefault="002F7F43" w:rsidP="00275F8F">
            <w:pPr>
              <w:pStyle w:val="TAC"/>
              <w:keepNext w:val="0"/>
              <w:keepLines w:val="0"/>
            </w:pPr>
            <w:r w:rsidRPr="00614CD2">
              <w:t>0.346</w:t>
            </w:r>
          </w:p>
        </w:tc>
        <w:tc>
          <w:tcPr>
            <w:tcW w:w="442" w:type="pct"/>
          </w:tcPr>
          <w:p w14:paraId="7CB24B0A" w14:textId="77777777" w:rsidR="002F7F43" w:rsidRPr="00614CD2" w:rsidRDefault="002F7F43" w:rsidP="00275F8F">
            <w:pPr>
              <w:pStyle w:val="TAL"/>
              <w:keepNext w:val="0"/>
              <w:keepLines w:val="0"/>
            </w:pPr>
            <w:r w:rsidRPr="00614CD2">
              <w:t>NWT</w:t>
            </w:r>
          </w:p>
        </w:tc>
      </w:tr>
      <w:tr w:rsidR="00A4689A" w:rsidRPr="00614CD2" w14:paraId="34C6DDDE" w14:textId="77777777" w:rsidTr="00A4689A">
        <w:trPr>
          <w:jc w:val="center"/>
        </w:trPr>
        <w:tc>
          <w:tcPr>
            <w:tcW w:w="550" w:type="pct"/>
          </w:tcPr>
          <w:p w14:paraId="129EA0FA" w14:textId="77777777" w:rsidR="002F7F43" w:rsidRPr="00614CD2" w:rsidRDefault="002F7F43" w:rsidP="00275F8F">
            <w:pPr>
              <w:pStyle w:val="TAL"/>
              <w:keepNext w:val="0"/>
              <w:keepLines w:val="0"/>
            </w:pPr>
            <w:r w:rsidRPr="00614CD2">
              <w:t>c15</w:t>
            </w:r>
          </w:p>
        </w:tc>
        <w:tc>
          <w:tcPr>
            <w:tcW w:w="399" w:type="pct"/>
          </w:tcPr>
          <w:p w14:paraId="6A92426D" w14:textId="77777777" w:rsidR="002F7F43" w:rsidRPr="00614CD2" w:rsidRDefault="002F7F43" w:rsidP="00275F8F">
            <w:pPr>
              <w:pStyle w:val="TAC"/>
              <w:keepNext w:val="0"/>
              <w:keepLines w:val="0"/>
            </w:pPr>
            <w:r w:rsidRPr="00614CD2">
              <w:t>4.46</w:t>
            </w:r>
          </w:p>
        </w:tc>
        <w:tc>
          <w:tcPr>
            <w:tcW w:w="377" w:type="pct"/>
          </w:tcPr>
          <w:p w14:paraId="080B44DD" w14:textId="77777777" w:rsidR="002F7F43" w:rsidRPr="00614CD2" w:rsidRDefault="002F7F43" w:rsidP="00275F8F">
            <w:pPr>
              <w:pStyle w:val="TAC"/>
              <w:keepNext w:val="0"/>
              <w:keepLines w:val="0"/>
            </w:pPr>
            <w:r w:rsidRPr="00614CD2">
              <w:t>0.80</w:t>
            </w:r>
          </w:p>
        </w:tc>
        <w:tc>
          <w:tcPr>
            <w:tcW w:w="580" w:type="pct"/>
          </w:tcPr>
          <w:p w14:paraId="335D9007" w14:textId="77777777" w:rsidR="002F7F43" w:rsidRPr="00614CD2" w:rsidRDefault="002F7F43" w:rsidP="00275F8F">
            <w:pPr>
              <w:pStyle w:val="TAL"/>
              <w:keepNext w:val="0"/>
              <w:keepLines w:val="0"/>
            </w:pPr>
            <w:r w:rsidRPr="00614CD2">
              <w:t>c24</w:t>
            </w:r>
          </w:p>
        </w:tc>
        <w:tc>
          <w:tcPr>
            <w:tcW w:w="563" w:type="pct"/>
          </w:tcPr>
          <w:p w14:paraId="276B29CC" w14:textId="77777777" w:rsidR="002F7F43" w:rsidRPr="00614CD2" w:rsidRDefault="002F7F43" w:rsidP="00275F8F">
            <w:pPr>
              <w:pStyle w:val="TAL"/>
              <w:keepNext w:val="0"/>
              <w:keepLines w:val="0"/>
            </w:pPr>
            <w:r w:rsidRPr="00614CD2">
              <w:t>4.53</w:t>
            </w:r>
          </w:p>
        </w:tc>
        <w:tc>
          <w:tcPr>
            <w:tcW w:w="541" w:type="pct"/>
          </w:tcPr>
          <w:p w14:paraId="552F3500" w14:textId="77777777" w:rsidR="002F7F43" w:rsidRPr="00614CD2" w:rsidRDefault="002F7F43" w:rsidP="00275F8F">
            <w:pPr>
              <w:pStyle w:val="TAC"/>
              <w:keepNext w:val="0"/>
              <w:keepLines w:val="0"/>
            </w:pPr>
            <w:r w:rsidRPr="00614CD2">
              <w:t>0.73</w:t>
            </w:r>
          </w:p>
        </w:tc>
        <w:tc>
          <w:tcPr>
            <w:tcW w:w="640" w:type="pct"/>
          </w:tcPr>
          <w:p w14:paraId="0F111C31" w14:textId="77777777" w:rsidR="002F7F43" w:rsidRPr="00614CD2" w:rsidRDefault="002F7F43" w:rsidP="00275F8F">
            <w:pPr>
              <w:pStyle w:val="TAC"/>
              <w:keepNext w:val="0"/>
              <w:keepLines w:val="0"/>
            </w:pPr>
            <w:r w:rsidRPr="00614CD2">
              <w:t>-0.07</w:t>
            </w:r>
          </w:p>
        </w:tc>
        <w:tc>
          <w:tcPr>
            <w:tcW w:w="412" w:type="pct"/>
          </w:tcPr>
          <w:p w14:paraId="1E733974" w14:textId="77777777" w:rsidR="002F7F43" w:rsidRPr="00614CD2" w:rsidRDefault="002F7F43" w:rsidP="00275F8F">
            <w:pPr>
              <w:pStyle w:val="TAC"/>
              <w:keepNext w:val="0"/>
              <w:keepLines w:val="0"/>
            </w:pPr>
            <w:r w:rsidRPr="00614CD2">
              <w:t>&lt;0.001</w:t>
            </w:r>
          </w:p>
        </w:tc>
        <w:tc>
          <w:tcPr>
            <w:tcW w:w="494" w:type="pct"/>
          </w:tcPr>
          <w:p w14:paraId="456FCCB7" w14:textId="77777777" w:rsidR="002F7F43" w:rsidRPr="00614CD2" w:rsidRDefault="002F7F43" w:rsidP="00275F8F">
            <w:pPr>
              <w:pStyle w:val="TAC"/>
              <w:keepNext w:val="0"/>
              <w:keepLines w:val="0"/>
            </w:pPr>
            <w:r w:rsidRPr="00614CD2">
              <w:t>0.814</w:t>
            </w:r>
          </w:p>
        </w:tc>
        <w:tc>
          <w:tcPr>
            <w:tcW w:w="442" w:type="pct"/>
          </w:tcPr>
          <w:p w14:paraId="6D0D5D72" w14:textId="77777777" w:rsidR="002F7F43" w:rsidRPr="00614CD2" w:rsidRDefault="002F7F43" w:rsidP="00275F8F">
            <w:pPr>
              <w:pStyle w:val="TAL"/>
              <w:keepNext w:val="0"/>
              <w:keepLines w:val="0"/>
            </w:pPr>
            <w:r w:rsidRPr="00614CD2">
              <w:t>NWT</w:t>
            </w:r>
          </w:p>
        </w:tc>
      </w:tr>
      <w:tr w:rsidR="00A4689A" w:rsidRPr="00614CD2" w14:paraId="47C73601" w14:textId="77777777" w:rsidTr="00A4689A">
        <w:trPr>
          <w:jc w:val="center"/>
        </w:trPr>
        <w:tc>
          <w:tcPr>
            <w:tcW w:w="550" w:type="pct"/>
          </w:tcPr>
          <w:p w14:paraId="4C3A6670" w14:textId="77777777" w:rsidR="002F7F43" w:rsidRPr="00614CD2" w:rsidRDefault="002F7F43" w:rsidP="00275F8F">
            <w:pPr>
              <w:pStyle w:val="TAL"/>
              <w:keepNext w:val="0"/>
              <w:keepLines w:val="0"/>
            </w:pPr>
            <w:r w:rsidRPr="00614CD2">
              <w:t>c16</w:t>
            </w:r>
          </w:p>
        </w:tc>
        <w:tc>
          <w:tcPr>
            <w:tcW w:w="399" w:type="pct"/>
          </w:tcPr>
          <w:p w14:paraId="7778B9E4" w14:textId="77777777" w:rsidR="002F7F43" w:rsidRPr="00614CD2" w:rsidRDefault="002F7F43" w:rsidP="00275F8F">
            <w:pPr>
              <w:pStyle w:val="TAC"/>
              <w:keepNext w:val="0"/>
              <w:keepLines w:val="0"/>
            </w:pPr>
            <w:r w:rsidRPr="00614CD2">
              <w:t>4.59</w:t>
            </w:r>
          </w:p>
        </w:tc>
        <w:tc>
          <w:tcPr>
            <w:tcW w:w="377" w:type="pct"/>
          </w:tcPr>
          <w:p w14:paraId="6D804C8C" w14:textId="77777777" w:rsidR="002F7F43" w:rsidRPr="00614CD2" w:rsidRDefault="002F7F43" w:rsidP="00275F8F">
            <w:pPr>
              <w:pStyle w:val="TAC"/>
              <w:keepNext w:val="0"/>
              <w:keepLines w:val="0"/>
            </w:pPr>
            <w:r w:rsidRPr="00614CD2">
              <w:t>0.69</w:t>
            </w:r>
          </w:p>
        </w:tc>
        <w:tc>
          <w:tcPr>
            <w:tcW w:w="580" w:type="pct"/>
          </w:tcPr>
          <w:p w14:paraId="6E058646" w14:textId="77777777" w:rsidR="002F7F43" w:rsidRPr="00614CD2" w:rsidRDefault="002F7F43" w:rsidP="00275F8F">
            <w:pPr>
              <w:pStyle w:val="TAL"/>
              <w:keepNext w:val="0"/>
              <w:keepLines w:val="0"/>
            </w:pPr>
            <w:r w:rsidRPr="00614CD2">
              <w:t>c25</w:t>
            </w:r>
          </w:p>
        </w:tc>
        <w:tc>
          <w:tcPr>
            <w:tcW w:w="563" w:type="pct"/>
          </w:tcPr>
          <w:p w14:paraId="64FD2F87" w14:textId="77777777" w:rsidR="002F7F43" w:rsidRPr="00614CD2" w:rsidRDefault="002F7F43" w:rsidP="00275F8F">
            <w:pPr>
              <w:pStyle w:val="TAL"/>
              <w:keepNext w:val="0"/>
              <w:keepLines w:val="0"/>
            </w:pPr>
            <w:r w:rsidRPr="00614CD2">
              <w:t>4.48</w:t>
            </w:r>
          </w:p>
        </w:tc>
        <w:tc>
          <w:tcPr>
            <w:tcW w:w="541" w:type="pct"/>
          </w:tcPr>
          <w:p w14:paraId="601530DF" w14:textId="77777777" w:rsidR="002F7F43" w:rsidRPr="00614CD2" w:rsidRDefault="002F7F43" w:rsidP="00275F8F">
            <w:pPr>
              <w:pStyle w:val="TAC"/>
              <w:keepNext w:val="0"/>
              <w:keepLines w:val="0"/>
            </w:pPr>
            <w:r w:rsidRPr="00614CD2">
              <w:t>0.77</w:t>
            </w:r>
          </w:p>
        </w:tc>
        <w:tc>
          <w:tcPr>
            <w:tcW w:w="640" w:type="pct"/>
          </w:tcPr>
          <w:p w14:paraId="2800CB42" w14:textId="77777777" w:rsidR="002F7F43" w:rsidRPr="00614CD2" w:rsidRDefault="002F7F43" w:rsidP="00275F8F">
            <w:pPr>
              <w:pStyle w:val="TAC"/>
              <w:keepNext w:val="0"/>
              <w:keepLines w:val="0"/>
            </w:pPr>
            <w:r w:rsidRPr="00614CD2">
              <w:t>0.12</w:t>
            </w:r>
          </w:p>
        </w:tc>
        <w:tc>
          <w:tcPr>
            <w:tcW w:w="412" w:type="pct"/>
          </w:tcPr>
          <w:p w14:paraId="41825A33" w14:textId="77777777" w:rsidR="002F7F43" w:rsidRPr="00614CD2" w:rsidRDefault="002F7F43" w:rsidP="00275F8F">
            <w:pPr>
              <w:pStyle w:val="TAC"/>
              <w:keepNext w:val="0"/>
              <w:keepLines w:val="0"/>
            </w:pPr>
            <w:r w:rsidRPr="00614CD2">
              <w:t>1.509</w:t>
            </w:r>
          </w:p>
        </w:tc>
        <w:tc>
          <w:tcPr>
            <w:tcW w:w="494" w:type="pct"/>
          </w:tcPr>
          <w:p w14:paraId="40CB2B59" w14:textId="77777777" w:rsidR="002F7F43" w:rsidRPr="00614CD2" w:rsidRDefault="002F7F43" w:rsidP="00275F8F">
            <w:pPr>
              <w:pStyle w:val="TAC"/>
              <w:keepNext w:val="0"/>
              <w:keepLines w:val="0"/>
            </w:pPr>
            <w:r w:rsidRPr="00614CD2">
              <w:t>0.066</w:t>
            </w:r>
          </w:p>
        </w:tc>
        <w:tc>
          <w:tcPr>
            <w:tcW w:w="442" w:type="pct"/>
          </w:tcPr>
          <w:p w14:paraId="4D4AC07C" w14:textId="77777777" w:rsidR="002F7F43" w:rsidRPr="00614CD2" w:rsidRDefault="002F7F43" w:rsidP="00275F8F">
            <w:pPr>
              <w:pStyle w:val="TAL"/>
              <w:keepNext w:val="0"/>
              <w:keepLines w:val="0"/>
            </w:pPr>
            <w:r w:rsidRPr="00614CD2">
              <w:t>NWT</w:t>
            </w:r>
          </w:p>
        </w:tc>
      </w:tr>
      <w:tr w:rsidR="00A4689A" w:rsidRPr="00614CD2" w14:paraId="3A32403F" w14:textId="77777777" w:rsidTr="00A4689A">
        <w:trPr>
          <w:jc w:val="center"/>
        </w:trPr>
        <w:tc>
          <w:tcPr>
            <w:tcW w:w="550" w:type="pct"/>
          </w:tcPr>
          <w:p w14:paraId="406F9FDA" w14:textId="77777777" w:rsidR="002F7F43" w:rsidRPr="00614CD2" w:rsidRDefault="002F7F43" w:rsidP="00275F8F">
            <w:pPr>
              <w:pStyle w:val="TAL"/>
              <w:keepNext w:val="0"/>
              <w:keepLines w:val="0"/>
            </w:pPr>
            <w:r w:rsidRPr="00614CD2">
              <w:t>c17</w:t>
            </w:r>
          </w:p>
        </w:tc>
        <w:tc>
          <w:tcPr>
            <w:tcW w:w="399" w:type="pct"/>
          </w:tcPr>
          <w:p w14:paraId="15543FB8" w14:textId="77777777" w:rsidR="002F7F43" w:rsidRPr="00614CD2" w:rsidRDefault="002F7F43" w:rsidP="00275F8F">
            <w:pPr>
              <w:pStyle w:val="TAC"/>
              <w:keepNext w:val="0"/>
              <w:keepLines w:val="0"/>
            </w:pPr>
            <w:r w:rsidRPr="00614CD2">
              <w:t>4.56</w:t>
            </w:r>
          </w:p>
        </w:tc>
        <w:tc>
          <w:tcPr>
            <w:tcW w:w="377" w:type="pct"/>
          </w:tcPr>
          <w:p w14:paraId="5C1D414C" w14:textId="77777777" w:rsidR="002F7F43" w:rsidRPr="00614CD2" w:rsidRDefault="002F7F43" w:rsidP="00275F8F">
            <w:pPr>
              <w:pStyle w:val="TAC"/>
              <w:keepNext w:val="0"/>
              <w:keepLines w:val="0"/>
            </w:pPr>
            <w:r w:rsidRPr="00614CD2">
              <w:t>0.68</w:t>
            </w:r>
          </w:p>
        </w:tc>
        <w:tc>
          <w:tcPr>
            <w:tcW w:w="580" w:type="pct"/>
          </w:tcPr>
          <w:p w14:paraId="695ED713" w14:textId="77777777" w:rsidR="002F7F43" w:rsidRPr="00614CD2" w:rsidRDefault="002F7F43" w:rsidP="00275F8F">
            <w:pPr>
              <w:pStyle w:val="TAL"/>
              <w:keepNext w:val="0"/>
              <w:keepLines w:val="0"/>
            </w:pPr>
            <w:r w:rsidRPr="00614CD2">
              <w:t>c26</w:t>
            </w:r>
          </w:p>
        </w:tc>
        <w:tc>
          <w:tcPr>
            <w:tcW w:w="563" w:type="pct"/>
          </w:tcPr>
          <w:p w14:paraId="766DE544" w14:textId="77777777" w:rsidR="002F7F43" w:rsidRPr="00614CD2" w:rsidRDefault="002F7F43" w:rsidP="00275F8F">
            <w:pPr>
              <w:pStyle w:val="TAL"/>
              <w:keepNext w:val="0"/>
              <w:keepLines w:val="0"/>
            </w:pPr>
            <w:r w:rsidRPr="00614CD2">
              <w:t>4.54</w:t>
            </w:r>
          </w:p>
        </w:tc>
        <w:tc>
          <w:tcPr>
            <w:tcW w:w="541" w:type="pct"/>
          </w:tcPr>
          <w:p w14:paraId="71015B16" w14:textId="77777777" w:rsidR="002F7F43" w:rsidRPr="00614CD2" w:rsidRDefault="002F7F43" w:rsidP="00275F8F">
            <w:pPr>
              <w:pStyle w:val="TAC"/>
              <w:keepNext w:val="0"/>
              <w:keepLines w:val="0"/>
            </w:pPr>
            <w:r w:rsidRPr="00614CD2">
              <w:t>0.73</w:t>
            </w:r>
          </w:p>
        </w:tc>
        <w:tc>
          <w:tcPr>
            <w:tcW w:w="640" w:type="pct"/>
          </w:tcPr>
          <w:p w14:paraId="5C103EB8" w14:textId="77777777" w:rsidR="002F7F43" w:rsidRPr="00614CD2" w:rsidRDefault="002F7F43" w:rsidP="00275F8F">
            <w:pPr>
              <w:pStyle w:val="TAC"/>
              <w:keepNext w:val="0"/>
              <w:keepLines w:val="0"/>
            </w:pPr>
            <w:r w:rsidRPr="00614CD2">
              <w:t>0.02</w:t>
            </w:r>
          </w:p>
        </w:tc>
        <w:tc>
          <w:tcPr>
            <w:tcW w:w="412" w:type="pct"/>
          </w:tcPr>
          <w:p w14:paraId="7643100D" w14:textId="77777777" w:rsidR="002F7F43" w:rsidRPr="00614CD2" w:rsidRDefault="002F7F43" w:rsidP="00275F8F">
            <w:pPr>
              <w:pStyle w:val="TAC"/>
              <w:keepNext w:val="0"/>
              <w:keepLines w:val="0"/>
            </w:pPr>
            <w:r w:rsidRPr="00614CD2">
              <w:t>0.295</w:t>
            </w:r>
          </w:p>
        </w:tc>
        <w:tc>
          <w:tcPr>
            <w:tcW w:w="494" w:type="pct"/>
          </w:tcPr>
          <w:p w14:paraId="05CBC28E" w14:textId="77777777" w:rsidR="002F7F43" w:rsidRPr="00614CD2" w:rsidRDefault="002F7F43" w:rsidP="00275F8F">
            <w:pPr>
              <w:pStyle w:val="TAC"/>
              <w:keepNext w:val="0"/>
              <w:keepLines w:val="0"/>
            </w:pPr>
            <w:r w:rsidRPr="00614CD2">
              <w:t>0.384</w:t>
            </w:r>
          </w:p>
        </w:tc>
        <w:tc>
          <w:tcPr>
            <w:tcW w:w="442" w:type="pct"/>
          </w:tcPr>
          <w:p w14:paraId="74F37090" w14:textId="77777777" w:rsidR="002F7F43" w:rsidRPr="00614CD2" w:rsidRDefault="002F7F43" w:rsidP="00275F8F">
            <w:pPr>
              <w:pStyle w:val="TAL"/>
              <w:keepNext w:val="0"/>
              <w:keepLines w:val="0"/>
            </w:pPr>
            <w:r w:rsidRPr="00614CD2">
              <w:t>NWT</w:t>
            </w:r>
          </w:p>
        </w:tc>
      </w:tr>
      <w:tr w:rsidR="00A4689A" w:rsidRPr="00614CD2" w14:paraId="5C659D5B" w14:textId="77777777" w:rsidTr="00A4689A">
        <w:trPr>
          <w:jc w:val="center"/>
        </w:trPr>
        <w:tc>
          <w:tcPr>
            <w:tcW w:w="550" w:type="pct"/>
          </w:tcPr>
          <w:p w14:paraId="34D77526" w14:textId="77777777" w:rsidR="002F7F43" w:rsidRPr="00614CD2" w:rsidRDefault="002F7F43" w:rsidP="00275F8F">
            <w:pPr>
              <w:pStyle w:val="TAL"/>
              <w:keepNext w:val="0"/>
              <w:keepLines w:val="0"/>
            </w:pPr>
            <w:r w:rsidRPr="00614CD2">
              <w:t>c18</w:t>
            </w:r>
          </w:p>
        </w:tc>
        <w:tc>
          <w:tcPr>
            <w:tcW w:w="399" w:type="pct"/>
          </w:tcPr>
          <w:p w14:paraId="48B5F87D" w14:textId="77777777" w:rsidR="002F7F43" w:rsidRPr="00614CD2" w:rsidRDefault="002F7F43" w:rsidP="00275F8F">
            <w:pPr>
              <w:pStyle w:val="TAC"/>
              <w:keepNext w:val="0"/>
              <w:keepLines w:val="0"/>
            </w:pPr>
            <w:r w:rsidRPr="00614CD2">
              <w:t>4.56</w:t>
            </w:r>
          </w:p>
        </w:tc>
        <w:tc>
          <w:tcPr>
            <w:tcW w:w="377" w:type="pct"/>
          </w:tcPr>
          <w:p w14:paraId="080AAA68" w14:textId="77777777" w:rsidR="002F7F43" w:rsidRPr="00614CD2" w:rsidRDefault="002F7F43" w:rsidP="00275F8F">
            <w:pPr>
              <w:pStyle w:val="TAC"/>
              <w:keepNext w:val="0"/>
              <w:keepLines w:val="0"/>
            </w:pPr>
            <w:r w:rsidRPr="00614CD2">
              <w:t>0.69</w:t>
            </w:r>
          </w:p>
        </w:tc>
        <w:tc>
          <w:tcPr>
            <w:tcW w:w="580" w:type="pct"/>
          </w:tcPr>
          <w:p w14:paraId="1C3806D7" w14:textId="77777777" w:rsidR="002F7F43" w:rsidRPr="00614CD2" w:rsidRDefault="002F7F43" w:rsidP="00275F8F">
            <w:pPr>
              <w:pStyle w:val="TAL"/>
              <w:keepNext w:val="0"/>
              <w:keepLines w:val="0"/>
            </w:pPr>
            <w:r w:rsidRPr="00614CD2">
              <w:t>c27</w:t>
            </w:r>
          </w:p>
        </w:tc>
        <w:tc>
          <w:tcPr>
            <w:tcW w:w="563" w:type="pct"/>
          </w:tcPr>
          <w:p w14:paraId="2C6B1C48" w14:textId="77777777" w:rsidR="002F7F43" w:rsidRPr="00614CD2" w:rsidRDefault="002F7F43" w:rsidP="00275F8F">
            <w:pPr>
              <w:pStyle w:val="TAL"/>
              <w:keepNext w:val="0"/>
              <w:keepLines w:val="0"/>
            </w:pPr>
            <w:r w:rsidRPr="00614CD2">
              <w:t>4.57</w:t>
            </w:r>
          </w:p>
        </w:tc>
        <w:tc>
          <w:tcPr>
            <w:tcW w:w="541" w:type="pct"/>
          </w:tcPr>
          <w:p w14:paraId="2428B626" w14:textId="77777777" w:rsidR="002F7F43" w:rsidRPr="00614CD2" w:rsidRDefault="002F7F43" w:rsidP="00275F8F">
            <w:pPr>
              <w:pStyle w:val="TAC"/>
              <w:keepNext w:val="0"/>
              <w:keepLines w:val="0"/>
            </w:pPr>
            <w:r w:rsidRPr="00614CD2">
              <w:t>0.72</w:t>
            </w:r>
          </w:p>
        </w:tc>
        <w:tc>
          <w:tcPr>
            <w:tcW w:w="640" w:type="pct"/>
          </w:tcPr>
          <w:p w14:paraId="48E087ED" w14:textId="77777777" w:rsidR="002F7F43" w:rsidRPr="00614CD2" w:rsidRDefault="002F7F43" w:rsidP="00275F8F">
            <w:pPr>
              <w:pStyle w:val="TAC"/>
              <w:keepNext w:val="0"/>
              <w:keepLines w:val="0"/>
            </w:pPr>
            <w:r w:rsidRPr="00614CD2">
              <w:t>-0.01</w:t>
            </w:r>
          </w:p>
        </w:tc>
        <w:tc>
          <w:tcPr>
            <w:tcW w:w="412" w:type="pct"/>
          </w:tcPr>
          <w:p w14:paraId="68CB6ACF" w14:textId="77777777" w:rsidR="002F7F43" w:rsidRPr="00614CD2" w:rsidRDefault="002F7F43" w:rsidP="00275F8F">
            <w:pPr>
              <w:pStyle w:val="TAC"/>
              <w:keepNext w:val="0"/>
              <w:keepLines w:val="0"/>
            </w:pPr>
            <w:r w:rsidRPr="00614CD2">
              <w:t>&lt;0.001</w:t>
            </w:r>
          </w:p>
        </w:tc>
        <w:tc>
          <w:tcPr>
            <w:tcW w:w="494" w:type="pct"/>
          </w:tcPr>
          <w:p w14:paraId="5ECD6DA0" w14:textId="77777777" w:rsidR="002F7F43" w:rsidRPr="00614CD2" w:rsidRDefault="002F7F43" w:rsidP="00275F8F">
            <w:pPr>
              <w:pStyle w:val="TAC"/>
              <w:keepNext w:val="0"/>
              <w:keepLines w:val="0"/>
            </w:pPr>
            <w:r w:rsidRPr="00614CD2">
              <w:t>0.558</w:t>
            </w:r>
          </w:p>
        </w:tc>
        <w:tc>
          <w:tcPr>
            <w:tcW w:w="442" w:type="pct"/>
          </w:tcPr>
          <w:p w14:paraId="09F37895" w14:textId="77777777" w:rsidR="002F7F43" w:rsidRPr="00614CD2" w:rsidRDefault="002F7F43" w:rsidP="00275F8F">
            <w:pPr>
              <w:pStyle w:val="TAL"/>
              <w:keepNext w:val="0"/>
              <w:keepLines w:val="0"/>
            </w:pPr>
            <w:r w:rsidRPr="00614CD2">
              <w:t>NWT</w:t>
            </w:r>
          </w:p>
        </w:tc>
      </w:tr>
      <w:tr w:rsidR="00A4689A" w:rsidRPr="00614CD2" w14:paraId="2853B14C" w14:textId="77777777" w:rsidTr="00A4689A">
        <w:trPr>
          <w:jc w:val="center"/>
        </w:trPr>
        <w:tc>
          <w:tcPr>
            <w:tcW w:w="550" w:type="pct"/>
          </w:tcPr>
          <w:p w14:paraId="415292DC" w14:textId="77777777" w:rsidR="002F7F43" w:rsidRPr="00614CD2" w:rsidRDefault="002F7F43" w:rsidP="00275F8F">
            <w:pPr>
              <w:pStyle w:val="TAL"/>
              <w:keepNext w:val="0"/>
              <w:keepLines w:val="0"/>
              <w:rPr>
                <w:rStyle w:val="Strong"/>
                <w:color w:val="EE0000"/>
              </w:rPr>
            </w:pPr>
            <w:r w:rsidRPr="00614CD2">
              <w:rPr>
                <w:color w:val="EE0000"/>
              </w:rPr>
              <w:t>c28</w:t>
            </w:r>
          </w:p>
        </w:tc>
        <w:tc>
          <w:tcPr>
            <w:tcW w:w="399" w:type="pct"/>
          </w:tcPr>
          <w:p w14:paraId="17D8E3DB" w14:textId="77777777" w:rsidR="002F7F43" w:rsidRPr="00614CD2" w:rsidRDefault="002F7F43" w:rsidP="00275F8F">
            <w:pPr>
              <w:pStyle w:val="TAC"/>
              <w:keepNext w:val="0"/>
              <w:keepLines w:val="0"/>
              <w:rPr>
                <w:rStyle w:val="Strong"/>
                <w:color w:val="EE0000"/>
              </w:rPr>
            </w:pPr>
            <w:r w:rsidRPr="00614CD2">
              <w:rPr>
                <w:color w:val="EE0000"/>
              </w:rPr>
              <w:t>3.79</w:t>
            </w:r>
          </w:p>
        </w:tc>
        <w:tc>
          <w:tcPr>
            <w:tcW w:w="377" w:type="pct"/>
          </w:tcPr>
          <w:p w14:paraId="76AA0B8B" w14:textId="77777777" w:rsidR="002F7F43" w:rsidRPr="00614CD2" w:rsidRDefault="002F7F43" w:rsidP="00275F8F">
            <w:pPr>
              <w:pStyle w:val="TAC"/>
              <w:keepNext w:val="0"/>
              <w:keepLines w:val="0"/>
              <w:rPr>
                <w:rStyle w:val="Strong"/>
                <w:color w:val="EE0000"/>
              </w:rPr>
            </w:pPr>
            <w:r w:rsidRPr="00614CD2">
              <w:rPr>
                <w:color w:val="EE0000"/>
              </w:rPr>
              <w:t>1.18</w:t>
            </w:r>
          </w:p>
        </w:tc>
        <w:tc>
          <w:tcPr>
            <w:tcW w:w="580" w:type="pct"/>
          </w:tcPr>
          <w:p w14:paraId="7489BC2B" w14:textId="77777777" w:rsidR="002F7F43" w:rsidRPr="00614CD2" w:rsidRDefault="002F7F43" w:rsidP="00275F8F">
            <w:pPr>
              <w:pStyle w:val="TAL"/>
              <w:keepNext w:val="0"/>
              <w:keepLines w:val="0"/>
              <w:rPr>
                <w:rStyle w:val="Strong"/>
                <w:color w:val="EE0000"/>
              </w:rPr>
            </w:pPr>
            <w:r w:rsidRPr="00614CD2">
              <w:rPr>
                <w:color w:val="EE0000"/>
              </w:rPr>
              <w:t>c19</w:t>
            </w:r>
          </w:p>
        </w:tc>
        <w:tc>
          <w:tcPr>
            <w:tcW w:w="563" w:type="pct"/>
          </w:tcPr>
          <w:p w14:paraId="6304B461" w14:textId="77777777" w:rsidR="002F7F43" w:rsidRPr="00614CD2" w:rsidRDefault="002F7F43" w:rsidP="00275F8F">
            <w:pPr>
              <w:pStyle w:val="TAL"/>
              <w:keepNext w:val="0"/>
              <w:keepLines w:val="0"/>
              <w:rPr>
                <w:rStyle w:val="Strong"/>
                <w:color w:val="EE0000"/>
              </w:rPr>
            </w:pPr>
            <w:r w:rsidRPr="00614CD2">
              <w:rPr>
                <w:color w:val="EE0000"/>
              </w:rPr>
              <w:t>3.51</w:t>
            </w:r>
          </w:p>
        </w:tc>
        <w:tc>
          <w:tcPr>
            <w:tcW w:w="541" w:type="pct"/>
          </w:tcPr>
          <w:p w14:paraId="4688E9B2" w14:textId="77777777" w:rsidR="002F7F43" w:rsidRPr="00614CD2" w:rsidRDefault="002F7F43" w:rsidP="00275F8F">
            <w:pPr>
              <w:pStyle w:val="TAC"/>
              <w:keepNext w:val="0"/>
              <w:keepLines w:val="0"/>
              <w:rPr>
                <w:rStyle w:val="Strong"/>
                <w:color w:val="EE0000"/>
              </w:rPr>
            </w:pPr>
            <w:r w:rsidRPr="00614CD2">
              <w:rPr>
                <w:color w:val="EE0000"/>
              </w:rPr>
              <w:t>1.18</w:t>
            </w:r>
          </w:p>
        </w:tc>
        <w:tc>
          <w:tcPr>
            <w:tcW w:w="640" w:type="pct"/>
          </w:tcPr>
          <w:p w14:paraId="0D7A2031" w14:textId="77777777" w:rsidR="002F7F43" w:rsidRPr="00614CD2" w:rsidRDefault="002F7F43" w:rsidP="00275F8F">
            <w:pPr>
              <w:pStyle w:val="TAC"/>
              <w:keepNext w:val="0"/>
              <w:keepLines w:val="0"/>
              <w:rPr>
                <w:rStyle w:val="Strong"/>
                <w:color w:val="EE0000"/>
              </w:rPr>
            </w:pPr>
            <w:r w:rsidRPr="00614CD2">
              <w:rPr>
                <w:color w:val="EE0000"/>
              </w:rPr>
              <w:t>0.29</w:t>
            </w:r>
          </w:p>
        </w:tc>
        <w:tc>
          <w:tcPr>
            <w:tcW w:w="412" w:type="pct"/>
          </w:tcPr>
          <w:p w14:paraId="2131B911" w14:textId="77777777" w:rsidR="002F7F43" w:rsidRPr="00614CD2" w:rsidRDefault="002F7F43" w:rsidP="00275F8F">
            <w:pPr>
              <w:pStyle w:val="TAC"/>
              <w:keepNext w:val="0"/>
              <w:keepLines w:val="0"/>
              <w:rPr>
                <w:rStyle w:val="Strong"/>
                <w:color w:val="EE0000"/>
              </w:rPr>
            </w:pPr>
            <w:r w:rsidRPr="00614CD2">
              <w:rPr>
                <w:color w:val="EE0000"/>
              </w:rPr>
              <w:t>2.320</w:t>
            </w:r>
          </w:p>
        </w:tc>
        <w:tc>
          <w:tcPr>
            <w:tcW w:w="494" w:type="pct"/>
          </w:tcPr>
          <w:p w14:paraId="0B957CAC" w14:textId="77777777" w:rsidR="002F7F43" w:rsidRPr="00614CD2" w:rsidRDefault="002F7F43" w:rsidP="00275F8F">
            <w:pPr>
              <w:pStyle w:val="TAC"/>
              <w:keepNext w:val="0"/>
              <w:keepLines w:val="0"/>
              <w:rPr>
                <w:rStyle w:val="Strong"/>
                <w:color w:val="EE0000"/>
              </w:rPr>
            </w:pPr>
            <w:r w:rsidRPr="00614CD2">
              <w:rPr>
                <w:color w:val="EE0000"/>
              </w:rPr>
              <w:t>0.010</w:t>
            </w:r>
          </w:p>
        </w:tc>
        <w:tc>
          <w:tcPr>
            <w:tcW w:w="442" w:type="pct"/>
          </w:tcPr>
          <w:p w14:paraId="00DC8E82"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59B602CB" w14:textId="77777777" w:rsidTr="00A4689A">
        <w:trPr>
          <w:jc w:val="center"/>
        </w:trPr>
        <w:tc>
          <w:tcPr>
            <w:tcW w:w="550" w:type="pct"/>
          </w:tcPr>
          <w:p w14:paraId="2DC5808F" w14:textId="77777777" w:rsidR="002F7F43" w:rsidRPr="00614CD2" w:rsidRDefault="002F7F43" w:rsidP="00275F8F">
            <w:pPr>
              <w:pStyle w:val="TAL"/>
              <w:keepNext w:val="0"/>
              <w:keepLines w:val="0"/>
              <w:rPr>
                <w:rStyle w:val="Strong"/>
                <w:color w:val="EE0000"/>
              </w:rPr>
            </w:pPr>
            <w:r w:rsidRPr="00614CD2">
              <w:rPr>
                <w:color w:val="EE0000"/>
              </w:rPr>
              <w:t>c29</w:t>
            </w:r>
          </w:p>
        </w:tc>
        <w:tc>
          <w:tcPr>
            <w:tcW w:w="399" w:type="pct"/>
          </w:tcPr>
          <w:p w14:paraId="0CE1CC06" w14:textId="77777777" w:rsidR="002F7F43" w:rsidRPr="00614CD2" w:rsidRDefault="002F7F43" w:rsidP="00275F8F">
            <w:pPr>
              <w:pStyle w:val="TAC"/>
              <w:keepNext w:val="0"/>
              <w:keepLines w:val="0"/>
              <w:rPr>
                <w:rStyle w:val="Strong"/>
                <w:color w:val="EE0000"/>
              </w:rPr>
            </w:pPr>
            <w:r w:rsidRPr="00614CD2">
              <w:rPr>
                <w:color w:val="EE0000"/>
              </w:rPr>
              <w:t>3.97</w:t>
            </w:r>
          </w:p>
        </w:tc>
        <w:tc>
          <w:tcPr>
            <w:tcW w:w="377" w:type="pct"/>
          </w:tcPr>
          <w:p w14:paraId="4D5CCABF" w14:textId="77777777" w:rsidR="002F7F43" w:rsidRPr="00614CD2" w:rsidRDefault="002F7F43" w:rsidP="00275F8F">
            <w:pPr>
              <w:pStyle w:val="TAC"/>
              <w:keepNext w:val="0"/>
              <w:keepLines w:val="0"/>
              <w:rPr>
                <w:rStyle w:val="Strong"/>
                <w:color w:val="EE0000"/>
              </w:rPr>
            </w:pPr>
            <w:r w:rsidRPr="00614CD2">
              <w:rPr>
                <w:color w:val="EE0000"/>
              </w:rPr>
              <w:t>1.07</w:t>
            </w:r>
          </w:p>
        </w:tc>
        <w:tc>
          <w:tcPr>
            <w:tcW w:w="580" w:type="pct"/>
          </w:tcPr>
          <w:p w14:paraId="7BDAEB4B" w14:textId="77777777" w:rsidR="002F7F43" w:rsidRPr="00614CD2" w:rsidRDefault="002F7F43" w:rsidP="00275F8F">
            <w:pPr>
              <w:pStyle w:val="TAL"/>
              <w:keepNext w:val="0"/>
              <w:keepLines w:val="0"/>
              <w:rPr>
                <w:rStyle w:val="Strong"/>
                <w:color w:val="EE0000"/>
              </w:rPr>
            </w:pPr>
            <w:r w:rsidRPr="00614CD2">
              <w:rPr>
                <w:color w:val="EE0000"/>
              </w:rPr>
              <w:t>c20</w:t>
            </w:r>
          </w:p>
        </w:tc>
        <w:tc>
          <w:tcPr>
            <w:tcW w:w="563" w:type="pct"/>
          </w:tcPr>
          <w:p w14:paraId="1881A5F8" w14:textId="77777777" w:rsidR="002F7F43" w:rsidRPr="00614CD2" w:rsidRDefault="002F7F43" w:rsidP="00275F8F">
            <w:pPr>
              <w:pStyle w:val="TAL"/>
              <w:keepNext w:val="0"/>
              <w:keepLines w:val="0"/>
              <w:rPr>
                <w:rStyle w:val="Strong"/>
                <w:color w:val="EE0000"/>
              </w:rPr>
            </w:pPr>
            <w:r w:rsidRPr="00614CD2">
              <w:rPr>
                <w:color w:val="EE0000"/>
              </w:rPr>
              <w:t>4.18</w:t>
            </w:r>
          </w:p>
        </w:tc>
        <w:tc>
          <w:tcPr>
            <w:tcW w:w="541" w:type="pct"/>
          </w:tcPr>
          <w:p w14:paraId="40C8C92D" w14:textId="77777777" w:rsidR="002F7F43" w:rsidRPr="00614CD2" w:rsidRDefault="002F7F43" w:rsidP="00275F8F">
            <w:pPr>
              <w:pStyle w:val="TAC"/>
              <w:keepNext w:val="0"/>
              <w:keepLines w:val="0"/>
              <w:rPr>
                <w:rStyle w:val="Strong"/>
                <w:color w:val="EE0000"/>
              </w:rPr>
            </w:pPr>
            <w:r w:rsidRPr="00614CD2">
              <w:rPr>
                <w:color w:val="EE0000"/>
              </w:rPr>
              <w:t>1.00</w:t>
            </w:r>
          </w:p>
        </w:tc>
        <w:tc>
          <w:tcPr>
            <w:tcW w:w="640" w:type="pct"/>
          </w:tcPr>
          <w:p w14:paraId="71DA9205" w14:textId="77777777" w:rsidR="002F7F43" w:rsidRPr="00614CD2" w:rsidRDefault="002F7F43" w:rsidP="00275F8F">
            <w:pPr>
              <w:pStyle w:val="TAC"/>
              <w:keepNext w:val="0"/>
              <w:keepLines w:val="0"/>
              <w:rPr>
                <w:rStyle w:val="Strong"/>
                <w:color w:val="EE0000"/>
              </w:rPr>
            </w:pPr>
            <w:r w:rsidRPr="00614CD2">
              <w:rPr>
                <w:color w:val="EE0000"/>
              </w:rPr>
              <w:t>-0.22</w:t>
            </w:r>
          </w:p>
        </w:tc>
        <w:tc>
          <w:tcPr>
            <w:tcW w:w="412" w:type="pct"/>
          </w:tcPr>
          <w:p w14:paraId="6920BF60"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285AC5EE" w14:textId="77777777" w:rsidR="002F7F43" w:rsidRPr="00614CD2" w:rsidRDefault="002F7F43" w:rsidP="00275F8F">
            <w:pPr>
              <w:pStyle w:val="TAC"/>
              <w:keepNext w:val="0"/>
              <w:keepLines w:val="0"/>
              <w:rPr>
                <w:rStyle w:val="Strong"/>
                <w:color w:val="EE0000"/>
              </w:rPr>
            </w:pPr>
            <w:r w:rsidRPr="00614CD2">
              <w:rPr>
                <w:color w:val="EE0000"/>
              </w:rPr>
              <w:t>0.975</w:t>
            </w:r>
          </w:p>
        </w:tc>
        <w:tc>
          <w:tcPr>
            <w:tcW w:w="442" w:type="pct"/>
          </w:tcPr>
          <w:p w14:paraId="3D67FF32"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3F6E267E" w14:textId="77777777" w:rsidTr="00A4689A">
        <w:trPr>
          <w:jc w:val="center"/>
        </w:trPr>
        <w:tc>
          <w:tcPr>
            <w:tcW w:w="550" w:type="pct"/>
          </w:tcPr>
          <w:p w14:paraId="36961996" w14:textId="77777777" w:rsidR="002F7F43" w:rsidRPr="00614CD2" w:rsidRDefault="002F7F43" w:rsidP="00275F8F">
            <w:pPr>
              <w:pStyle w:val="TAL"/>
              <w:keepNext w:val="0"/>
              <w:keepLines w:val="0"/>
            </w:pPr>
            <w:r w:rsidRPr="00614CD2">
              <w:t>c30</w:t>
            </w:r>
          </w:p>
        </w:tc>
        <w:tc>
          <w:tcPr>
            <w:tcW w:w="399" w:type="pct"/>
          </w:tcPr>
          <w:p w14:paraId="3760624A" w14:textId="77777777" w:rsidR="002F7F43" w:rsidRPr="00614CD2" w:rsidRDefault="002F7F43" w:rsidP="00275F8F">
            <w:pPr>
              <w:pStyle w:val="TAC"/>
              <w:keepNext w:val="0"/>
              <w:keepLines w:val="0"/>
            </w:pPr>
            <w:r w:rsidRPr="00614CD2">
              <w:t>4.24</w:t>
            </w:r>
          </w:p>
        </w:tc>
        <w:tc>
          <w:tcPr>
            <w:tcW w:w="377" w:type="pct"/>
          </w:tcPr>
          <w:p w14:paraId="07A77FB6" w14:textId="77777777" w:rsidR="002F7F43" w:rsidRPr="00614CD2" w:rsidRDefault="002F7F43" w:rsidP="00275F8F">
            <w:pPr>
              <w:pStyle w:val="TAC"/>
              <w:keepNext w:val="0"/>
              <w:keepLines w:val="0"/>
            </w:pPr>
            <w:r w:rsidRPr="00614CD2">
              <w:t>0.89</w:t>
            </w:r>
          </w:p>
        </w:tc>
        <w:tc>
          <w:tcPr>
            <w:tcW w:w="580" w:type="pct"/>
          </w:tcPr>
          <w:p w14:paraId="3FDB1FE4" w14:textId="77777777" w:rsidR="002F7F43" w:rsidRPr="00614CD2" w:rsidRDefault="002F7F43" w:rsidP="00275F8F">
            <w:pPr>
              <w:pStyle w:val="TAL"/>
              <w:keepNext w:val="0"/>
              <w:keepLines w:val="0"/>
            </w:pPr>
            <w:r w:rsidRPr="00614CD2">
              <w:t>c21</w:t>
            </w:r>
          </w:p>
        </w:tc>
        <w:tc>
          <w:tcPr>
            <w:tcW w:w="563" w:type="pct"/>
          </w:tcPr>
          <w:p w14:paraId="54633F33" w14:textId="77777777" w:rsidR="002F7F43" w:rsidRPr="00614CD2" w:rsidRDefault="002F7F43" w:rsidP="00275F8F">
            <w:pPr>
              <w:pStyle w:val="TAL"/>
              <w:keepNext w:val="0"/>
              <w:keepLines w:val="0"/>
            </w:pPr>
            <w:r w:rsidRPr="00614CD2">
              <w:t>4.18</w:t>
            </w:r>
          </w:p>
        </w:tc>
        <w:tc>
          <w:tcPr>
            <w:tcW w:w="541" w:type="pct"/>
          </w:tcPr>
          <w:p w14:paraId="7E7C6B67" w14:textId="77777777" w:rsidR="002F7F43" w:rsidRPr="00614CD2" w:rsidRDefault="002F7F43" w:rsidP="00275F8F">
            <w:pPr>
              <w:pStyle w:val="TAC"/>
              <w:keepNext w:val="0"/>
              <w:keepLines w:val="0"/>
            </w:pPr>
            <w:r w:rsidRPr="00614CD2">
              <w:t>0.92</w:t>
            </w:r>
          </w:p>
        </w:tc>
        <w:tc>
          <w:tcPr>
            <w:tcW w:w="640" w:type="pct"/>
          </w:tcPr>
          <w:p w14:paraId="0631537F" w14:textId="77777777" w:rsidR="002F7F43" w:rsidRPr="00614CD2" w:rsidRDefault="002F7F43" w:rsidP="00275F8F">
            <w:pPr>
              <w:pStyle w:val="TAC"/>
              <w:keepNext w:val="0"/>
              <w:keepLines w:val="0"/>
            </w:pPr>
            <w:r w:rsidRPr="00614CD2">
              <w:t>0.06</w:t>
            </w:r>
          </w:p>
        </w:tc>
        <w:tc>
          <w:tcPr>
            <w:tcW w:w="412" w:type="pct"/>
          </w:tcPr>
          <w:p w14:paraId="2D5CD307" w14:textId="77777777" w:rsidR="002F7F43" w:rsidRPr="00614CD2" w:rsidRDefault="002F7F43" w:rsidP="00275F8F">
            <w:pPr>
              <w:pStyle w:val="TAC"/>
              <w:keepNext w:val="0"/>
              <w:keepLines w:val="0"/>
            </w:pPr>
            <w:r w:rsidRPr="00614CD2">
              <w:t>0.639</w:t>
            </w:r>
          </w:p>
        </w:tc>
        <w:tc>
          <w:tcPr>
            <w:tcW w:w="494" w:type="pct"/>
          </w:tcPr>
          <w:p w14:paraId="5D188D9B" w14:textId="77777777" w:rsidR="002F7F43" w:rsidRPr="00614CD2" w:rsidRDefault="002F7F43" w:rsidP="00275F8F">
            <w:pPr>
              <w:pStyle w:val="TAC"/>
              <w:keepNext w:val="0"/>
              <w:keepLines w:val="0"/>
            </w:pPr>
            <w:r w:rsidRPr="00614CD2">
              <w:t>0.262</w:t>
            </w:r>
          </w:p>
        </w:tc>
        <w:tc>
          <w:tcPr>
            <w:tcW w:w="442" w:type="pct"/>
          </w:tcPr>
          <w:p w14:paraId="11FD59E3" w14:textId="77777777" w:rsidR="002F7F43" w:rsidRPr="00614CD2" w:rsidRDefault="002F7F43" w:rsidP="00275F8F">
            <w:pPr>
              <w:pStyle w:val="TAL"/>
              <w:keepNext w:val="0"/>
              <w:keepLines w:val="0"/>
            </w:pPr>
            <w:r w:rsidRPr="00614CD2">
              <w:t>NWT</w:t>
            </w:r>
          </w:p>
        </w:tc>
      </w:tr>
      <w:tr w:rsidR="00A4689A" w:rsidRPr="00614CD2" w14:paraId="5DF7E1F7" w14:textId="77777777" w:rsidTr="00A4689A">
        <w:trPr>
          <w:jc w:val="center"/>
        </w:trPr>
        <w:tc>
          <w:tcPr>
            <w:tcW w:w="550" w:type="pct"/>
          </w:tcPr>
          <w:p w14:paraId="7FC77F1E" w14:textId="77777777" w:rsidR="002F7F43" w:rsidRPr="00614CD2" w:rsidRDefault="002F7F43" w:rsidP="00275F8F">
            <w:pPr>
              <w:pStyle w:val="TAL"/>
              <w:keepNext w:val="0"/>
              <w:keepLines w:val="0"/>
            </w:pPr>
            <w:r w:rsidRPr="00614CD2">
              <w:t>c31</w:t>
            </w:r>
          </w:p>
        </w:tc>
        <w:tc>
          <w:tcPr>
            <w:tcW w:w="399" w:type="pct"/>
          </w:tcPr>
          <w:p w14:paraId="2364AFD1" w14:textId="77777777" w:rsidR="002F7F43" w:rsidRPr="00614CD2" w:rsidRDefault="002F7F43" w:rsidP="00275F8F">
            <w:pPr>
              <w:pStyle w:val="TAC"/>
              <w:keepNext w:val="0"/>
              <w:keepLines w:val="0"/>
            </w:pPr>
            <w:r w:rsidRPr="00614CD2">
              <w:t>4.28</w:t>
            </w:r>
          </w:p>
        </w:tc>
        <w:tc>
          <w:tcPr>
            <w:tcW w:w="377" w:type="pct"/>
          </w:tcPr>
          <w:p w14:paraId="68B99999" w14:textId="77777777" w:rsidR="002F7F43" w:rsidRPr="00614CD2" w:rsidRDefault="002F7F43" w:rsidP="00275F8F">
            <w:pPr>
              <w:pStyle w:val="TAC"/>
              <w:keepNext w:val="0"/>
              <w:keepLines w:val="0"/>
            </w:pPr>
            <w:r w:rsidRPr="00614CD2">
              <w:t>0.92</w:t>
            </w:r>
          </w:p>
        </w:tc>
        <w:tc>
          <w:tcPr>
            <w:tcW w:w="580" w:type="pct"/>
          </w:tcPr>
          <w:p w14:paraId="33467706" w14:textId="77777777" w:rsidR="002F7F43" w:rsidRPr="00614CD2" w:rsidRDefault="002F7F43" w:rsidP="00275F8F">
            <w:pPr>
              <w:pStyle w:val="TAL"/>
              <w:keepNext w:val="0"/>
              <w:keepLines w:val="0"/>
            </w:pPr>
            <w:r w:rsidRPr="00614CD2">
              <w:t>c22</w:t>
            </w:r>
          </w:p>
        </w:tc>
        <w:tc>
          <w:tcPr>
            <w:tcW w:w="563" w:type="pct"/>
          </w:tcPr>
          <w:p w14:paraId="3150DEFF" w14:textId="77777777" w:rsidR="002F7F43" w:rsidRPr="00614CD2" w:rsidRDefault="002F7F43" w:rsidP="00275F8F">
            <w:pPr>
              <w:pStyle w:val="TAL"/>
              <w:keepNext w:val="0"/>
              <w:keepLines w:val="0"/>
            </w:pPr>
            <w:r w:rsidRPr="00614CD2">
              <w:t>4.26</w:t>
            </w:r>
          </w:p>
        </w:tc>
        <w:tc>
          <w:tcPr>
            <w:tcW w:w="541" w:type="pct"/>
          </w:tcPr>
          <w:p w14:paraId="0687B0DC" w14:textId="77777777" w:rsidR="002F7F43" w:rsidRPr="00614CD2" w:rsidRDefault="002F7F43" w:rsidP="00275F8F">
            <w:pPr>
              <w:pStyle w:val="TAC"/>
              <w:keepNext w:val="0"/>
              <w:keepLines w:val="0"/>
            </w:pPr>
            <w:r w:rsidRPr="00614CD2">
              <w:t>0.89</w:t>
            </w:r>
          </w:p>
        </w:tc>
        <w:tc>
          <w:tcPr>
            <w:tcW w:w="640" w:type="pct"/>
          </w:tcPr>
          <w:p w14:paraId="1E98A1B2" w14:textId="77777777" w:rsidR="002F7F43" w:rsidRPr="00614CD2" w:rsidRDefault="002F7F43" w:rsidP="00275F8F">
            <w:pPr>
              <w:pStyle w:val="TAC"/>
              <w:keepNext w:val="0"/>
              <w:keepLines w:val="0"/>
            </w:pPr>
            <w:r w:rsidRPr="00614CD2">
              <w:t>0.03</w:t>
            </w:r>
          </w:p>
        </w:tc>
        <w:tc>
          <w:tcPr>
            <w:tcW w:w="412" w:type="pct"/>
          </w:tcPr>
          <w:p w14:paraId="607FDEDD" w14:textId="77777777" w:rsidR="002F7F43" w:rsidRPr="00614CD2" w:rsidRDefault="002F7F43" w:rsidP="00275F8F">
            <w:pPr>
              <w:pStyle w:val="TAC"/>
              <w:keepNext w:val="0"/>
              <w:keepLines w:val="0"/>
            </w:pPr>
            <w:r w:rsidRPr="00614CD2">
              <w:t>0.283</w:t>
            </w:r>
          </w:p>
        </w:tc>
        <w:tc>
          <w:tcPr>
            <w:tcW w:w="494" w:type="pct"/>
          </w:tcPr>
          <w:p w14:paraId="24959CC7" w14:textId="77777777" w:rsidR="002F7F43" w:rsidRPr="00614CD2" w:rsidRDefault="002F7F43" w:rsidP="00275F8F">
            <w:pPr>
              <w:pStyle w:val="TAC"/>
              <w:keepNext w:val="0"/>
              <w:keepLines w:val="0"/>
            </w:pPr>
            <w:r w:rsidRPr="00614CD2">
              <w:t>0.389</w:t>
            </w:r>
          </w:p>
        </w:tc>
        <w:tc>
          <w:tcPr>
            <w:tcW w:w="442" w:type="pct"/>
          </w:tcPr>
          <w:p w14:paraId="1AAC45A1" w14:textId="77777777" w:rsidR="002F7F43" w:rsidRPr="00614CD2" w:rsidRDefault="002F7F43" w:rsidP="00275F8F">
            <w:pPr>
              <w:pStyle w:val="TAL"/>
              <w:keepNext w:val="0"/>
              <w:keepLines w:val="0"/>
            </w:pPr>
            <w:r w:rsidRPr="00614CD2">
              <w:t>NWT</w:t>
            </w:r>
          </w:p>
        </w:tc>
      </w:tr>
      <w:tr w:rsidR="00A4689A" w:rsidRPr="00614CD2" w14:paraId="1DBDF2BB" w14:textId="77777777" w:rsidTr="00A4689A">
        <w:trPr>
          <w:jc w:val="center"/>
        </w:trPr>
        <w:tc>
          <w:tcPr>
            <w:tcW w:w="550" w:type="pct"/>
          </w:tcPr>
          <w:p w14:paraId="09A4AE94" w14:textId="77777777" w:rsidR="002F7F43" w:rsidRPr="00614CD2" w:rsidRDefault="002F7F43" w:rsidP="00275F8F">
            <w:pPr>
              <w:pStyle w:val="TAL"/>
              <w:keepNext w:val="0"/>
              <w:keepLines w:val="0"/>
            </w:pPr>
            <w:r w:rsidRPr="00614CD2">
              <w:t>c32</w:t>
            </w:r>
          </w:p>
        </w:tc>
        <w:tc>
          <w:tcPr>
            <w:tcW w:w="399" w:type="pct"/>
          </w:tcPr>
          <w:p w14:paraId="0DCA222F" w14:textId="77777777" w:rsidR="002F7F43" w:rsidRPr="00614CD2" w:rsidRDefault="002F7F43" w:rsidP="00275F8F">
            <w:pPr>
              <w:pStyle w:val="TAC"/>
              <w:keepNext w:val="0"/>
              <w:keepLines w:val="0"/>
            </w:pPr>
            <w:r w:rsidRPr="00614CD2">
              <w:t>4.28</w:t>
            </w:r>
          </w:p>
        </w:tc>
        <w:tc>
          <w:tcPr>
            <w:tcW w:w="377" w:type="pct"/>
          </w:tcPr>
          <w:p w14:paraId="1E8E2451" w14:textId="77777777" w:rsidR="002F7F43" w:rsidRPr="00614CD2" w:rsidRDefault="002F7F43" w:rsidP="00275F8F">
            <w:pPr>
              <w:pStyle w:val="TAC"/>
              <w:keepNext w:val="0"/>
              <w:keepLines w:val="0"/>
            </w:pPr>
            <w:r w:rsidRPr="00614CD2">
              <w:t>0.93</w:t>
            </w:r>
          </w:p>
        </w:tc>
        <w:tc>
          <w:tcPr>
            <w:tcW w:w="580" w:type="pct"/>
          </w:tcPr>
          <w:p w14:paraId="4E13F697" w14:textId="77777777" w:rsidR="002F7F43" w:rsidRPr="00614CD2" w:rsidRDefault="002F7F43" w:rsidP="00275F8F">
            <w:pPr>
              <w:pStyle w:val="TAL"/>
              <w:keepNext w:val="0"/>
              <w:keepLines w:val="0"/>
            </w:pPr>
            <w:r w:rsidRPr="00614CD2">
              <w:t>c23</w:t>
            </w:r>
          </w:p>
        </w:tc>
        <w:tc>
          <w:tcPr>
            <w:tcW w:w="563" w:type="pct"/>
          </w:tcPr>
          <w:p w14:paraId="6EE7DD6A" w14:textId="77777777" w:rsidR="002F7F43" w:rsidRPr="00614CD2" w:rsidRDefault="002F7F43" w:rsidP="00275F8F">
            <w:pPr>
              <w:pStyle w:val="TAL"/>
              <w:keepNext w:val="0"/>
              <w:keepLines w:val="0"/>
            </w:pPr>
            <w:r w:rsidRPr="00614CD2">
              <w:t>4.40</w:t>
            </w:r>
          </w:p>
        </w:tc>
        <w:tc>
          <w:tcPr>
            <w:tcW w:w="541" w:type="pct"/>
          </w:tcPr>
          <w:p w14:paraId="50260E30" w14:textId="77777777" w:rsidR="002F7F43" w:rsidRPr="00614CD2" w:rsidRDefault="002F7F43" w:rsidP="00275F8F">
            <w:pPr>
              <w:pStyle w:val="TAC"/>
              <w:keepNext w:val="0"/>
              <w:keepLines w:val="0"/>
            </w:pPr>
            <w:r w:rsidRPr="00614CD2">
              <w:t>0.84</w:t>
            </w:r>
          </w:p>
        </w:tc>
        <w:tc>
          <w:tcPr>
            <w:tcW w:w="640" w:type="pct"/>
          </w:tcPr>
          <w:p w14:paraId="5EFB29D1" w14:textId="77777777" w:rsidR="002F7F43" w:rsidRPr="00614CD2" w:rsidRDefault="002F7F43" w:rsidP="00275F8F">
            <w:pPr>
              <w:pStyle w:val="TAC"/>
              <w:keepNext w:val="0"/>
              <w:keepLines w:val="0"/>
            </w:pPr>
            <w:r w:rsidRPr="00614CD2">
              <w:t>-0.12</w:t>
            </w:r>
          </w:p>
        </w:tc>
        <w:tc>
          <w:tcPr>
            <w:tcW w:w="412" w:type="pct"/>
          </w:tcPr>
          <w:p w14:paraId="648023B8" w14:textId="77777777" w:rsidR="002F7F43" w:rsidRPr="00614CD2" w:rsidRDefault="002F7F43" w:rsidP="00275F8F">
            <w:pPr>
              <w:pStyle w:val="TAC"/>
              <w:keepNext w:val="0"/>
              <w:keepLines w:val="0"/>
            </w:pPr>
            <w:r w:rsidRPr="00614CD2">
              <w:t>&lt;0.001</w:t>
            </w:r>
          </w:p>
        </w:tc>
        <w:tc>
          <w:tcPr>
            <w:tcW w:w="494" w:type="pct"/>
          </w:tcPr>
          <w:p w14:paraId="22E74028" w14:textId="77777777" w:rsidR="002F7F43" w:rsidRPr="00614CD2" w:rsidRDefault="002F7F43" w:rsidP="00275F8F">
            <w:pPr>
              <w:pStyle w:val="TAC"/>
              <w:keepNext w:val="0"/>
              <w:keepLines w:val="0"/>
            </w:pPr>
            <w:r w:rsidRPr="00614CD2">
              <w:t>0.903</w:t>
            </w:r>
          </w:p>
        </w:tc>
        <w:tc>
          <w:tcPr>
            <w:tcW w:w="442" w:type="pct"/>
          </w:tcPr>
          <w:p w14:paraId="1C95111B" w14:textId="77777777" w:rsidR="002F7F43" w:rsidRPr="00614CD2" w:rsidRDefault="002F7F43" w:rsidP="00275F8F">
            <w:pPr>
              <w:pStyle w:val="TAL"/>
              <w:keepNext w:val="0"/>
              <w:keepLines w:val="0"/>
            </w:pPr>
            <w:r w:rsidRPr="00614CD2">
              <w:t>NWT</w:t>
            </w:r>
          </w:p>
        </w:tc>
      </w:tr>
      <w:tr w:rsidR="00A4689A" w:rsidRPr="00614CD2" w14:paraId="072A1015" w14:textId="77777777" w:rsidTr="00A4689A">
        <w:trPr>
          <w:jc w:val="center"/>
        </w:trPr>
        <w:tc>
          <w:tcPr>
            <w:tcW w:w="550" w:type="pct"/>
          </w:tcPr>
          <w:p w14:paraId="1B15B312" w14:textId="77777777" w:rsidR="002F7F43" w:rsidRPr="00614CD2" w:rsidRDefault="002F7F43" w:rsidP="00275F8F">
            <w:pPr>
              <w:pStyle w:val="TAL"/>
              <w:keepNext w:val="0"/>
              <w:keepLines w:val="0"/>
            </w:pPr>
            <w:r w:rsidRPr="00614CD2">
              <w:t>c33</w:t>
            </w:r>
          </w:p>
        </w:tc>
        <w:tc>
          <w:tcPr>
            <w:tcW w:w="399" w:type="pct"/>
          </w:tcPr>
          <w:p w14:paraId="2A8389CA" w14:textId="77777777" w:rsidR="002F7F43" w:rsidRPr="00614CD2" w:rsidRDefault="002F7F43" w:rsidP="00275F8F">
            <w:pPr>
              <w:pStyle w:val="TAC"/>
              <w:keepNext w:val="0"/>
              <w:keepLines w:val="0"/>
            </w:pPr>
            <w:r w:rsidRPr="00614CD2">
              <w:t>4.47</w:t>
            </w:r>
          </w:p>
        </w:tc>
        <w:tc>
          <w:tcPr>
            <w:tcW w:w="377" w:type="pct"/>
          </w:tcPr>
          <w:p w14:paraId="1349D278" w14:textId="77777777" w:rsidR="002F7F43" w:rsidRPr="00614CD2" w:rsidRDefault="002F7F43" w:rsidP="00275F8F">
            <w:pPr>
              <w:pStyle w:val="TAC"/>
              <w:keepNext w:val="0"/>
              <w:keepLines w:val="0"/>
            </w:pPr>
            <w:r w:rsidRPr="00614CD2">
              <w:t>0.78</w:t>
            </w:r>
          </w:p>
        </w:tc>
        <w:tc>
          <w:tcPr>
            <w:tcW w:w="580" w:type="pct"/>
          </w:tcPr>
          <w:p w14:paraId="121BEF08" w14:textId="77777777" w:rsidR="002F7F43" w:rsidRPr="00614CD2" w:rsidRDefault="002F7F43" w:rsidP="00275F8F">
            <w:pPr>
              <w:pStyle w:val="TAL"/>
              <w:keepNext w:val="0"/>
              <w:keepLines w:val="0"/>
            </w:pPr>
            <w:r w:rsidRPr="00614CD2">
              <w:t>c24</w:t>
            </w:r>
          </w:p>
        </w:tc>
        <w:tc>
          <w:tcPr>
            <w:tcW w:w="563" w:type="pct"/>
          </w:tcPr>
          <w:p w14:paraId="54ADCA8A" w14:textId="77777777" w:rsidR="002F7F43" w:rsidRPr="00614CD2" w:rsidRDefault="002F7F43" w:rsidP="00275F8F">
            <w:pPr>
              <w:pStyle w:val="TAL"/>
              <w:keepNext w:val="0"/>
              <w:keepLines w:val="0"/>
            </w:pPr>
            <w:r w:rsidRPr="00614CD2">
              <w:t>4.53</w:t>
            </w:r>
          </w:p>
        </w:tc>
        <w:tc>
          <w:tcPr>
            <w:tcW w:w="541" w:type="pct"/>
          </w:tcPr>
          <w:p w14:paraId="2A3FF8A9" w14:textId="77777777" w:rsidR="002F7F43" w:rsidRPr="00614CD2" w:rsidRDefault="002F7F43" w:rsidP="00275F8F">
            <w:pPr>
              <w:pStyle w:val="TAC"/>
              <w:keepNext w:val="0"/>
              <w:keepLines w:val="0"/>
            </w:pPr>
            <w:r w:rsidRPr="00614CD2">
              <w:t>0.73</w:t>
            </w:r>
          </w:p>
        </w:tc>
        <w:tc>
          <w:tcPr>
            <w:tcW w:w="640" w:type="pct"/>
          </w:tcPr>
          <w:p w14:paraId="73332DC7" w14:textId="77777777" w:rsidR="002F7F43" w:rsidRPr="00614CD2" w:rsidRDefault="002F7F43" w:rsidP="00275F8F">
            <w:pPr>
              <w:pStyle w:val="TAC"/>
              <w:keepNext w:val="0"/>
              <w:keepLines w:val="0"/>
            </w:pPr>
            <w:r w:rsidRPr="00614CD2">
              <w:t>-0.06</w:t>
            </w:r>
          </w:p>
        </w:tc>
        <w:tc>
          <w:tcPr>
            <w:tcW w:w="412" w:type="pct"/>
          </w:tcPr>
          <w:p w14:paraId="0D7028F3" w14:textId="77777777" w:rsidR="002F7F43" w:rsidRPr="00614CD2" w:rsidRDefault="002F7F43" w:rsidP="00275F8F">
            <w:pPr>
              <w:pStyle w:val="TAC"/>
              <w:keepNext w:val="0"/>
              <w:keepLines w:val="0"/>
            </w:pPr>
            <w:r w:rsidRPr="00614CD2">
              <w:t>&lt;0.001</w:t>
            </w:r>
          </w:p>
        </w:tc>
        <w:tc>
          <w:tcPr>
            <w:tcW w:w="494" w:type="pct"/>
          </w:tcPr>
          <w:p w14:paraId="22DFBD48" w14:textId="77777777" w:rsidR="002F7F43" w:rsidRPr="00614CD2" w:rsidRDefault="002F7F43" w:rsidP="00275F8F">
            <w:pPr>
              <w:pStyle w:val="TAC"/>
              <w:keepNext w:val="0"/>
              <w:keepLines w:val="0"/>
            </w:pPr>
            <w:r w:rsidRPr="00614CD2">
              <w:t>0.778</w:t>
            </w:r>
          </w:p>
        </w:tc>
        <w:tc>
          <w:tcPr>
            <w:tcW w:w="442" w:type="pct"/>
          </w:tcPr>
          <w:p w14:paraId="7C6D462C" w14:textId="77777777" w:rsidR="002F7F43" w:rsidRPr="00614CD2" w:rsidRDefault="002F7F43" w:rsidP="00275F8F">
            <w:pPr>
              <w:pStyle w:val="TAL"/>
              <w:keepNext w:val="0"/>
              <w:keepLines w:val="0"/>
            </w:pPr>
            <w:r w:rsidRPr="00614CD2">
              <w:t>NWT</w:t>
            </w:r>
          </w:p>
        </w:tc>
      </w:tr>
      <w:tr w:rsidR="00A4689A" w:rsidRPr="00614CD2" w14:paraId="0AB92E8E" w14:textId="77777777" w:rsidTr="00A4689A">
        <w:trPr>
          <w:jc w:val="center"/>
        </w:trPr>
        <w:tc>
          <w:tcPr>
            <w:tcW w:w="550" w:type="pct"/>
          </w:tcPr>
          <w:p w14:paraId="73B7A01C" w14:textId="77777777" w:rsidR="002F7F43" w:rsidRPr="00614CD2" w:rsidRDefault="002F7F43" w:rsidP="00275F8F">
            <w:pPr>
              <w:pStyle w:val="TAL"/>
              <w:keepNext w:val="0"/>
              <w:keepLines w:val="0"/>
            </w:pPr>
            <w:r w:rsidRPr="00614CD2">
              <w:t>c34</w:t>
            </w:r>
          </w:p>
        </w:tc>
        <w:tc>
          <w:tcPr>
            <w:tcW w:w="399" w:type="pct"/>
          </w:tcPr>
          <w:p w14:paraId="668651FF" w14:textId="77777777" w:rsidR="002F7F43" w:rsidRPr="00614CD2" w:rsidRDefault="002F7F43" w:rsidP="00275F8F">
            <w:pPr>
              <w:pStyle w:val="TAC"/>
              <w:keepNext w:val="0"/>
              <w:keepLines w:val="0"/>
            </w:pPr>
            <w:r w:rsidRPr="00614CD2">
              <w:t>4.56</w:t>
            </w:r>
          </w:p>
        </w:tc>
        <w:tc>
          <w:tcPr>
            <w:tcW w:w="377" w:type="pct"/>
          </w:tcPr>
          <w:p w14:paraId="4A049F58" w14:textId="77777777" w:rsidR="002F7F43" w:rsidRPr="00614CD2" w:rsidRDefault="002F7F43" w:rsidP="00275F8F">
            <w:pPr>
              <w:pStyle w:val="TAC"/>
              <w:keepNext w:val="0"/>
              <w:keepLines w:val="0"/>
            </w:pPr>
            <w:r w:rsidRPr="00614CD2">
              <w:t>0.69</w:t>
            </w:r>
          </w:p>
        </w:tc>
        <w:tc>
          <w:tcPr>
            <w:tcW w:w="580" w:type="pct"/>
          </w:tcPr>
          <w:p w14:paraId="2E61C88A" w14:textId="77777777" w:rsidR="002F7F43" w:rsidRPr="00614CD2" w:rsidRDefault="002F7F43" w:rsidP="00275F8F">
            <w:pPr>
              <w:pStyle w:val="TAL"/>
              <w:keepNext w:val="0"/>
              <w:keepLines w:val="0"/>
            </w:pPr>
            <w:r w:rsidRPr="00614CD2">
              <w:t>c25</w:t>
            </w:r>
          </w:p>
        </w:tc>
        <w:tc>
          <w:tcPr>
            <w:tcW w:w="563" w:type="pct"/>
          </w:tcPr>
          <w:p w14:paraId="78571A3D" w14:textId="77777777" w:rsidR="002F7F43" w:rsidRPr="00614CD2" w:rsidRDefault="002F7F43" w:rsidP="00275F8F">
            <w:pPr>
              <w:pStyle w:val="TAL"/>
              <w:keepNext w:val="0"/>
              <w:keepLines w:val="0"/>
            </w:pPr>
            <w:r w:rsidRPr="00614CD2">
              <w:t>4.48</w:t>
            </w:r>
          </w:p>
        </w:tc>
        <w:tc>
          <w:tcPr>
            <w:tcW w:w="541" w:type="pct"/>
          </w:tcPr>
          <w:p w14:paraId="40969AA2" w14:textId="77777777" w:rsidR="002F7F43" w:rsidRPr="00614CD2" w:rsidRDefault="002F7F43" w:rsidP="00275F8F">
            <w:pPr>
              <w:pStyle w:val="TAC"/>
              <w:keepNext w:val="0"/>
              <w:keepLines w:val="0"/>
            </w:pPr>
            <w:r w:rsidRPr="00614CD2">
              <w:t>0.77</w:t>
            </w:r>
          </w:p>
        </w:tc>
        <w:tc>
          <w:tcPr>
            <w:tcW w:w="640" w:type="pct"/>
          </w:tcPr>
          <w:p w14:paraId="6CB71815" w14:textId="77777777" w:rsidR="002F7F43" w:rsidRPr="00614CD2" w:rsidRDefault="002F7F43" w:rsidP="00275F8F">
            <w:pPr>
              <w:pStyle w:val="TAC"/>
              <w:keepNext w:val="0"/>
              <w:keepLines w:val="0"/>
            </w:pPr>
            <w:r w:rsidRPr="00614CD2">
              <w:t>0.08</w:t>
            </w:r>
          </w:p>
        </w:tc>
        <w:tc>
          <w:tcPr>
            <w:tcW w:w="412" w:type="pct"/>
          </w:tcPr>
          <w:p w14:paraId="4723D8A9" w14:textId="77777777" w:rsidR="002F7F43" w:rsidRPr="00614CD2" w:rsidRDefault="002F7F43" w:rsidP="00275F8F">
            <w:pPr>
              <w:pStyle w:val="TAC"/>
              <w:keepNext w:val="0"/>
              <w:keepLines w:val="0"/>
            </w:pPr>
            <w:r w:rsidRPr="00614CD2">
              <w:t>1.077</w:t>
            </w:r>
          </w:p>
        </w:tc>
        <w:tc>
          <w:tcPr>
            <w:tcW w:w="494" w:type="pct"/>
          </w:tcPr>
          <w:p w14:paraId="453BAF20" w14:textId="77777777" w:rsidR="002F7F43" w:rsidRPr="00614CD2" w:rsidRDefault="002F7F43" w:rsidP="00275F8F">
            <w:pPr>
              <w:pStyle w:val="TAC"/>
              <w:keepNext w:val="0"/>
              <w:keepLines w:val="0"/>
            </w:pPr>
            <w:r w:rsidRPr="00614CD2">
              <w:t>0.141</w:t>
            </w:r>
          </w:p>
        </w:tc>
        <w:tc>
          <w:tcPr>
            <w:tcW w:w="442" w:type="pct"/>
          </w:tcPr>
          <w:p w14:paraId="1DBA2F66" w14:textId="77777777" w:rsidR="002F7F43" w:rsidRPr="00614CD2" w:rsidRDefault="002F7F43" w:rsidP="00275F8F">
            <w:pPr>
              <w:pStyle w:val="TAL"/>
              <w:keepNext w:val="0"/>
              <w:keepLines w:val="0"/>
            </w:pPr>
            <w:r w:rsidRPr="00614CD2">
              <w:t>NWT</w:t>
            </w:r>
          </w:p>
        </w:tc>
      </w:tr>
      <w:tr w:rsidR="00A4689A" w:rsidRPr="00614CD2" w14:paraId="04273A84" w14:textId="77777777" w:rsidTr="00A4689A">
        <w:trPr>
          <w:jc w:val="center"/>
        </w:trPr>
        <w:tc>
          <w:tcPr>
            <w:tcW w:w="550" w:type="pct"/>
          </w:tcPr>
          <w:p w14:paraId="7D3BB089" w14:textId="77777777" w:rsidR="002F7F43" w:rsidRPr="00614CD2" w:rsidRDefault="002F7F43" w:rsidP="00275F8F">
            <w:pPr>
              <w:pStyle w:val="TAL"/>
              <w:keepNext w:val="0"/>
              <w:keepLines w:val="0"/>
            </w:pPr>
            <w:r w:rsidRPr="00614CD2">
              <w:t>c35</w:t>
            </w:r>
          </w:p>
        </w:tc>
        <w:tc>
          <w:tcPr>
            <w:tcW w:w="399" w:type="pct"/>
          </w:tcPr>
          <w:p w14:paraId="75F06563" w14:textId="77777777" w:rsidR="002F7F43" w:rsidRPr="00614CD2" w:rsidRDefault="002F7F43" w:rsidP="00275F8F">
            <w:pPr>
              <w:pStyle w:val="TAC"/>
              <w:keepNext w:val="0"/>
              <w:keepLines w:val="0"/>
            </w:pPr>
            <w:r w:rsidRPr="00614CD2">
              <w:t>4.47</w:t>
            </w:r>
          </w:p>
        </w:tc>
        <w:tc>
          <w:tcPr>
            <w:tcW w:w="377" w:type="pct"/>
          </w:tcPr>
          <w:p w14:paraId="226E7D47" w14:textId="77777777" w:rsidR="002F7F43" w:rsidRPr="00614CD2" w:rsidRDefault="002F7F43" w:rsidP="00275F8F">
            <w:pPr>
              <w:pStyle w:val="TAC"/>
              <w:keepNext w:val="0"/>
              <w:keepLines w:val="0"/>
            </w:pPr>
            <w:r w:rsidRPr="00614CD2">
              <w:t>0.77</w:t>
            </w:r>
          </w:p>
        </w:tc>
        <w:tc>
          <w:tcPr>
            <w:tcW w:w="580" w:type="pct"/>
          </w:tcPr>
          <w:p w14:paraId="03C8DF71" w14:textId="77777777" w:rsidR="002F7F43" w:rsidRPr="00614CD2" w:rsidRDefault="002F7F43" w:rsidP="00275F8F">
            <w:pPr>
              <w:pStyle w:val="TAL"/>
              <w:keepNext w:val="0"/>
              <w:keepLines w:val="0"/>
            </w:pPr>
            <w:r w:rsidRPr="00614CD2">
              <w:t>c26</w:t>
            </w:r>
          </w:p>
        </w:tc>
        <w:tc>
          <w:tcPr>
            <w:tcW w:w="563" w:type="pct"/>
          </w:tcPr>
          <w:p w14:paraId="4C30B2F0" w14:textId="77777777" w:rsidR="002F7F43" w:rsidRPr="00614CD2" w:rsidRDefault="002F7F43" w:rsidP="00275F8F">
            <w:pPr>
              <w:pStyle w:val="TAL"/>
              <w:keepNext w:val="0"/>
              <w:keepLines w:val="0"/>
            </w:pPr>
            <w:r w:rsidRPr="00614CD2">
              <w:t>4.54</w:t>
            </w:r>
          </w:p>
        </w:tc>
        <w:tc>
          <w:tcPr>
            <w:tcW w:w="541" w:type="pct"/>
          </w:tcPr>
          <w:p w14:paraId="034D8692" w14:textId="77777777" w:rsidR="002F7F43" w:rsidRPr="00614CD2" w:rsidRDefault="002F7F43" w:rsidP="00275F8F">
            <w:pPr>
              <w:pStyle w:val="TAC"/>
              <w:keepNext w:val="0"/>
              <w:keepLines w:val="0"/>
            </w:pPr>
            <w:r w:rsidRPr="00614CD2">
              <w:t>0.73</w:t>
            </w:r>
          </w:p>
        </w:tc>
        <w:tc>
          <w:tcPr>
            <w:tcW w:w="640" w:type="pct"/>
          </w:tcPr>
          <w:p w14:paraId="5030394C" w14:textId="77777777" w:rsidR="002F7F43" w:rsidRPr="00614CD2" w:rsidRDefault="002F7F43" w:rsidP="00275F8F">
            <w:pPr>
              <w:pStyle w:val="TAC"/>
              <w:keepNext w:val="0"/>
              <w:keepLines w:val="0"/>
            </w:pPr>
            <w:r w:rsidRPr="00614CD2">
              <w:t>-0.07</w:t>
            </w:r>
          </w:p>
        </w:tc>
        <w:tc>
          <w:tcPr>
            <w:tcW w:w="412" w:type="pct"/>
          </w:tcPr>
          <w:p w14:paraId="65130388" w14:textId="77777777" w:rsidR="002F7F43" w:rsidRPr="00614CD2" w:rsidRDefault="002F7F43" w:rsidP="00275F8F">
            <w:pPr>
              <w:pStyle w:val="TAC"/>
              <w:keepNext w:val="0"/>
              <w:keepLines w:val="0"/>
            </w:pPr>
            <w:r w:rsidRPr="00614CD2">
              <w:t>&lt;0.001</w:t>
            </w:r>
          </w:p>
        </w:tc>
        <w:tc>
          <w:tcPr>
            <w:tcW w:w="494" w:type="pct"/>
          </w:tcPr>
          <w:p w14:paraId="257B70F8" w14:textId="77777777" w:rsidR="002F7F43" w:rsidRPr="00614CD2" w:rsidRDefault="002F7F43" w:rsidP="00275F8F">
            <w:pPr>
              <w:pStyle w:val="TAC"/>
              <w:keepNext w:val="0"/>
              <w:keepLines w:val="0"/>
            </w:pPr>
            <w:r w:rsidRPr="00614CD2">
              <w:t>0.818</w:t>
            </w:r>
          </w:p>
        </w:tc>
        <w:tc>
          <w:tcPr>
            <w:tcW w:w="442" w:type="pct"/>
          </w:tcPr>
          <w:p w14:paraId="0BA9978A" w14:textId="77777777" w:rsidR="002F7F43" w:rsidRPr="00614CD2" w:rsidRDefault="002F7F43" w:rsidP="00275F8F">
            <w:pPr>
              <w:pStyle w:val="TAL"/>
              <w:keepNext w:val="0"/>
              <w:keepLines w:val="0"/>
            </w:pPr>
            <w:r w:rsidRPr="00614CD2">
              <w:t>NWT</w:t>
            </w:r>
          </w:p>
        </w:tc>
      </w:tr>
      <w:tr w:rsidR="00A4689A" w:rsidRPr="00614CD2" w14:paraId="4B756AD0" w14:textId="77777777" w:rsidTr="00A4689A">
        <w:trPr>
          <w:jc w:val="center"/>
        </w:trPr>
        <w:tc>
          <w:tcPr>
            <w:tcW w:w="550" w:type="pct"/>
          </w:tcPr>
          <w:p w14:paraId="6FFC81F6" w14:textId="77777777" w:rsidR="002F7F43" w:rsidRPr="00614CD2" w:rsidRDefault="002F7F43" w:rsidP="00275F8F">
            <w:pPr>
              <w:pStyle w:val="TAL"/>
              <w:keepNext w:val="0"/>
              <w:keepLines w:val="0"/>
            </w:pPr>
            <w:r w:rsidRPr="00614CD2">
              <w:t>c36</w:t>
            </w:r>
          </w:p>
        </w:tc>
        <w:tc>
          <w:tcPr>
            <w:tcW w:w="399" w:type="pct"/>
          </w:tcPr>
          <w:p w14:paraId="4512BA6B" w14:textId="77777777" w:rsidR="002F7F43" w:rsidRPr="00614CD2" w:rsidRDefault="002F7F43" w:rsidP="00275F8F">
            <w:pPr>
              <w:pStyle w:val="TAC"/>
              <w:keepNext w:val="0"/>
              <w:keepLines w:val="0"/>
            </w:pPr>
            <w:r w:rsidRPr="00614CD2">
              <w:t>4.48</w:t>
            </w:r>
          </w:p>
        </w:tc>
        <w:tc>
          <w:tcPr>
            <w:tcW w:w="377" w:type="pct"/>
          </w:tcPr>
          <w:p w14:paraId="7A86850B" w14:textId="77777777" w:rsidR="002F7F43" w:rsidRPr="00614CD2" w:rsidRDefault="002F7F43" w:rsidP="00275F8F">
            <w:pPr>
              <w:pStyle w:val="TAC"/>
              <w:keepNext w:val="0"/>
              <w:keepLines w:val="0"/>
            </w:pPr>
            <w:r w:rsidRPr="00614CD2">
              <w:t>0.75</w:t>
            </w:r>
          </w:p>
        </w:tc>
        <w:tc>
          <w:tcPr>
            <w:tcW w:w="580" w:type="pct"/>
          </w:tcPr>
          <w:p w14:paraId="15AADF99" w14:textId="77777777" w:rsidR="002F7F43" w:rsidRPr="00614CD2" w:rsidRDefault="002F7F43" w:rsidP="00275F8F">
            <w:pPr>
              <w:pStyle w:val="TAL"/>
              <w:keepNext w:val="0"/>
              <w:keepLines w:val="0"/>
            </w:pPr>
            <w:r w:rsidRPr="00614CD2">
              <w:t>c27</w:t>
            </w:r>
          </w:p>
        </w:tc>
        <w:tc>
          <w:tcPr>
            <w:tcW w:w="563" w:type="pct"/>
          </w:tcPr>
          <w:p w14:paraId="5750B9F0" w14:textId="77777777" w:rsidR="002F7F43" w:rsidRPr="00614CD2" w:rsidRDefault="002F7F43" w:rsidP="00275F8F">
            <w:pPr>
              <w:pStyle w:val="TAL"/>
              <w:keepNext w:val="0"/>
              <w:keepLines w:val="0"/>
            </w:pPr>
            <w:r w:rsidRPr="00614CD2">
              <w:t>4.57</w:t>
            </w:r>
          </w:p>
        </w:tc>
        <w:tc>
          <w:tcPr>
            <w:tcW w:w="541" w:type="pct"/>
          </w:tcPr>
          <w:p w14:paraId="4EF9FF5B" w14:textId="77777777" w:rsidR="002F7F43" w:rsidRPr="00614CD2" w:rsidRDefault="002F7F43" w:rsidP="00275F8F">
            <w:pPr>
              <w:pStyle w:val="TAC"/>
              <w:keepNext w:val="0"/>
              <w:keepLines w:val="0"/>
            </w:pPr>
            <w:r w:rsidRPr="00614CD2">
              <w:t>0.72</w:t>
            </w:r>
          </w:p>
        </w:tc>
        <w:tc>
          <w:tcPr>
            <w:tcW w:w="640" w:type="pct"/>
          </w:tcPr>
          <w:p w14:paraId="67C637B9" w14:textId="77777777" w:rsidR="002F7F43" w:rsidRPr="00614CD2" w:rsidRDefault="002F7F43" w:rsidP="00275F8F">
            <w:pPr>
              <w:pStyle w:val="TAC"/>
              <w:keepNext w:val="0"/>
              <w:keepLines w:val="0"/>
            </w:pPr>
            <w:r w:rsidRPr="00614CD2">
              <w:t>-0.08</w:t>
            </w:r>
          </w:p>
        </w:tc>
        <w:tc>
          <w:tcPr>
            <w:tcW w:w="412" w:type="pct"/>
          </w:tcPr>
          <w:p w14:paraId="3A54A31A" w14:textId="77777777" w:rsidR="002F7F43" w:rsidRPr="00614CD2" w:rsidRDefault="002F7F43" w:rsidP="00275F8F">
            <w:pPr>
              <w:pStyle w:val="TAC"/>
              <w:keepNext w:val="0"/>
              <w:keepLines w:val="0"/>
            </w:pPr>
            <w:r w:rsidRPr="00614CD2">
              <w:t>&lt;0.001</w:t>
            </w:r>
          </w:p>
        </w:tc>
        <w:tc>
          <w:tcPr>
            <w:tcW w:w="494" w:type="pct"/>
          </w:tcPr>
          <w:p w14:paraId="5C01EFB0" w14:textId="77777777" w:rsidR="002F7F43" w:rsidRPr="00614CD2" w:rsidRDefault="002F7F43" w:rsidP="00275F8F">
            <w:pPr>
              <w:pStyle w:val="TAC"/>
              <w:keepNext w:val="0"/>
              <w:keepLines w:val="0"/>
            </w:pPr>
            <w:r w:rsidRPr="00614CD2">
              <w:t>0.859</w:t>
            </w:r>
          </w:p>
        </w:tc>
        <w:tc>
          <w:tcPr>
            <w:tcW w:w="442" w:type="pct"/>
          </w:tcPr>
          <w:p w14:paraId="51552B92" w14:textId="77777777" w:rsidR="002F7F43" w:rsidRPr="00614CD2" w:rsidRDefault="002F7F43" w:rsidP="00275F8F">
            <w:pPr>
              <w:pStyle w:val="TAL"/>
              <w:keepNext w:val="0"/>
              <w:keepLines w:val="0"/>
            </w:pPr>
            <w:r w:rsidRPr="00614CD2">
              <w:t>NWT</w:t>
            </w:r>
          </w:p>
        </w:tc>
      </w:tr>
    </w:tbl>
    <w:p w14:paraId="728F812E" w14:textId="77777777" w:rsidR="00DC7CE4" w:rsidRPr="00DC7CE4" w:rsidRDefault="00DC7CE4" w:rsidP="00DC7CE4"/>
    <w:p w14:paraId="065BB6D4" w14:textId="77777777" w:rsidR="001B6894" w:rsidRPr="00614CD2" w:rsidRDefault="001B6894" w:rsidP="001B6894">
      <w:pPr>
        <w:pStyle w:val="Heading2"/>
        <w:rPr>
          <w:lang w:val="en-US"/>
        </w:rPr>
      </w:pPr>
      <w:r w:rsidRPr="00614CD2">
        <w:rPr>
          <w:lang w:val="en-US"/>
        </w:rPr>
        <w:t>P800-13: MASA 2 TC (FX, RD)</w:t>
      </w:r>
    </w:p>
    <w:p w14:paraId="078192E6" w14:textId="77777777" w:rsidR="000B0465" w:rsidRDefault="00CC697E" w:rsidP="00824649">
      <w:r>
        <w:t>Experiment P800-13 was conducted by FORCE Technology</w:t>
      </w:r>
      <w:r w:rsidR="00E36C90">
        <w:t xml:space="preserve"> (language: DAN)</w:t>
      </w:r>
      <w:r>
        <w:t>.</w:t>
      </w:r>
    </w:p>
    <w:p w14:paraId="10ED37A8" w14:textId="77777777" w:rsidR="00E1547A" w:rsidRPr="00614CD2" w:rsidRDefault="00820290" w:rsidP="00F57792">
      <w:r w:rsidRPr="00614CD2">
        <w:t>The</w:t>
      </w:r>
      <w:r w:rsidR="00CC697E">
        <w:t xml:space="preserve"> aggregated</w:t>
      </w:r>
      <w:r w:rsidRPr="00614CD2">
        <w:t xml:space="preserve"> results per condition are listed in Table 3.13-1 and are shown in </w:t>
      </w:r>
      <w:r w:rsidR="00E8063B" w:rsidRPr="00614CD2">
        <w:t>Figure 3.13-1. The results aggregated over FX/FL are shown in Figure 3.13-2.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77CE10C"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3.13-2.</w:t>
      </w:r>
      <w:r w:rsidR="00E1547A" w:rsidRPr="00614CD2">
        <w:t xml:space="preserve"> Significant different MOS values (BT or WT) are highlighted in red.</w:t>
      </w:r>
    </w:p>
    <w:p w14:paraId="0CD29255" w14:textId="77777777" w:rsidR="00820290" w:rsidRPr="00614CD2" w:rsidRDefault="00243313" w:rsidP="00820290">
      <w:pPr>
        <w:pStyle w:val="TH"/>
      </w:pPr>
      <w:r w:rsidRPr="00614CD2">
        <w:t>Table 3.13-1: results per condition</w:t>
      </w:r>
      <w:r w:rsidR="009B2B31" w:rsidRPr="00614CD2">
        <w:t xml:space="preserve"> for experiment P800-13</w:t>
      </w:r>
    </w:p>
    <w:tbl>
      <w:tblPr>
        <w:tblStyle w:val="TableGrid"/>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05D2EE60" w14:textId="77777777" w:rsidTr="001431C8">
        <w:trPr>
          <w:jc w:val="center"/>
        </w:trPr>
        <w:tc>
          <w:tcPr>
            <w:tcW w:w="0" w:type="auto"/>
          </w:tcPr>
          <w:p w14:paraId="05447BDB"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2F504425"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35531323"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4F11FB6F"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7FE7A35E"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74734960"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4414E0BE" w14:textId="77777777" w:rsidTr="001431C8">
        <w:trPr>
          <w:jc w:val="center"/>
        </w:trPr>
        <w:tc>
          <w:tcPr>
            <w:tcW w:w="0" w:type="auto"/>
          </w:tcPr>
          <w:p w14:paraId="080F8E27" w14:textId="77777777" w:rsidR="004B2EE5" w:rsidRPr="00614CD2" w:rsidRDefault="004B2EE5" w:rsidP="00275F8F">
            <w:pPr>
              <w:pStyle w:val="TAL"/>
              <w:keepNext w:val="0"/>
              <w:keepLines w:val="0"/>
            </w:pPr>
            <w:r w:rsidRPr="00614CD2">
              <w:t>c01</w:t>
            </w:r>
          </w:p>
        </w:tc>
        <w:tc>
          <w:tcPr>
            <w:tcW w:w="0" w:type="auto"/>
          </w:tcPr>
          <w:p w14:paraId="57CD2743" w14:textId="77777777" w:rsidR="004B2EE5" w:rsidRPr="00614CD2" w:rsidRDefault="00AC7F33" w:rsidP="00275F8F">
            <w:pPr>
              <w:pStyle w:val="TAL"/>
              <w:keepNext w:val="0"/>
              <w:keepLines w:val="0"/>
            </w:pPr>
            <w:r w:rsidRPr="00614CD2">
              <w:t>Reference</w:t>
            </w:r>
          </w:p>
        </w:tc>
        <w:tc>
          <w:tcPr>
            <w:tcW w:w="0" w:type="auto"/>
          </w:tcPr>
          <w:p w14:paraId="74681EE9" w14:textId="77777777" w:rsidR="004B2EE5" w:rsidRPr="00614CD2" w:rsidRDefault="004B2EE5" w:rsidP="00275F8F">
            <w:pPr>
              <w:pStyle w:val="TAC"/>
              <w:keepNext w:val="0"/>
              <w:keepLines w:val="0"/>
            </w:pPr>
            <w:r w:rsidRPr="00614CD2">
              <w:t>180</w:t>
            </w:r>
          </w:p>
        </w:tc>
        <w:tc>
          <w:tcPr>
            <w:tcW w:w="0" w:type="auto"/>
          </w:tcPr>
          <w:p w14:paraId="5976CE39" w14:textId="77777777" w:rsidR="004B2EE5" w:rsidRPr="00614CD2" w:rsidRDefault="00E67171" w:rsidP="00275F8F">
            <w:pPr>
              <w:pStyle w:val="TAC"/>
              <w:keepNext w:val="0"/>
              <w:keepLines w:val="0"/>
            </w:pPr>
            <w:r w:rsidRPr="00614CD2">
              <w:t>4.78</w:t>
            </w:r>
          </w:p>
        </w:tc>
        <w:tc>
          <w:tcPr>
            <w:tcW w:w="0" w:type="auto"/>
          </w:tcPr>
          <w:p w14:paraId="3DD24B08" w14:textId="77777777" w:rsidR="004B2EE5" w:rsidRPr="00614CD2" w:rsidRDefault="00094B45" w:rsidP="00275F8F">
            <w:pPr>
              <w:pStyle w:val="TAC"/>
              <w:keepNext w:val="0"/>
              <w:keepLines w:val="0"/>
            </w:pPr>
            <w:r w:rsidRPr="00614CD2">
              <w:t>0.45</w:t>
            </w:r>
          </w:p>
        </w:tc>
        <w:tc>
          <w:tcPr>
            <w:tcW w:w="0" w:type="auto"/>
          </w:tcPr>
          <w:p w14:paraId="47954214" w14:textId="77777777" w:rsidR="004B2EE5" w:rsidRPr="00614CD2" w:rsidRDefault="00094B45" w:rsidP="00275F8F">
            <w:pPr>
              <w:pStyle w:val="TAC"/>
              <w:keepNext w:val="0"/>
              <w:keepLines w:val="0"/>
            </w:pPr>
            <w:r w:rsidRPr="00614CD2">
              <w:t>0.07</w:t>
            </w:r>
          </w:p>
        </w:tc>
      </w:tr>
      <w:tr w:rsidR="00094B45" w:rsidRPr="00614CD2" w14:paraId="21109AFF" w14:textId="77777777" w:rsidTr="001431C8">
        <w:trPr>
          <w:jc w:val="center"/>
        </w:trPr>
        <w:tc>
          <w:tcPr>
            <w:tcW w:w="0" w:type="auto"/>
          </w:tcPr>
          <w:p w14:paraId="6FFEACF1" w14:textId="77777777" w:rsidR="004B2EE5" w:rsidRPr="00614CD2" w:rsidRDefault="004B2EE5" w:rsidP="00275F8F">
            <w:pPr>
              <w:pStyle w:val="TAL"/>
              <w:keepNext w:val="0"/>
              <w:keepLines w:val="0"/>
            </w:pPr>
            <w:r w:rsidRPr="00614CD2">
              <w:t>c02</w:t>
            </w:r>
          </w:p>
        </w:tc>
        <w:tc>
          <w:tcPr>
            <w:tcW w:w="0" w:type="auto"/>
          </w:tcPr>
          <w:p w14:paraId="183D842D" w14:textId="77777777" w:rsidR="004B2EE5" w:rsidRPr="00614CD2" w:rsidRDefault="00AC7F33" w:rsidP="00275F8F">
            <w:pPr>
              <w:pStyle w:val="TAL"/>
              <w:keepNext w:val="0"/>
              <w:keepLines w:val="0"/>
            </w:pPr>
            <w:r w:rsidRPr="00614CD2">
              <w:t>MNRU Q = 32 dB</w:t>
            </w:r>
          </w:p>
        </w:tc>
        <w:tc>
          <w:tcPr>
            <w:tcW w:w="0" w:type="auto"/>
          </w:tcPr>
          <w:p w14:paraId="0B04781C" w14:textId="77777777" w:rsidR="004B2EE5" w:rsidRPr="00614CD2" w:rsidRDefault="004B2EE5" w:rsidP="00275F8F">
            <w:pPr>
              <w:pStyle w:val="TAC"/>
              <w:keepNext w:val="0"/>
              <w:keepLines w:val="0"/>
            </w:pPr>
            <w:r w:rsidRPr="00614CD2">
              <w:t>180</w:t>
            </w:r>
          </w:p>
        </w:tc>
        <w:tc>
          <w:tcPr>
            <w:tcW w:w="0" w:type="auto"/>
          </w:tcPr>
          <w:p w14:paraId="458081C5" w14:textId="77777777" w:rsidR="004B2EE5" w:rsidRPr="00614CD2" w:rsidRDefault="00E67171" w:rsidP="00275F8F">
            <w:pPr>
              <w:pStyle w:val="TAC"/>
              <w:keepNext w:val="0"/>
              <w:keepLines w:val="0"/>
            </w:pPr>
            <w:r w:rsidRPr="00614CD2">
              <w:t>3.79</w:t>
            </w:r>
          </w:p>
        </w:tc>
        <w:tc>
          <w:tcPr>
            <w:tcW w:w="0" w:type="auto"/>
          </w:tcPr>
          <w:p w14:paraId="6DFF33DC" w14:textId="77777777" w:rsidR="004B2EE5" w:rsidRPr="00614CD2" w:rsidRDefault="00094B45" w:rsidP="00275F8F">
            <w:pPr>
              <w:pStyle w:val="TAC"/>
              <w:keepNext w:val="0"/>
              <w:keepLines w:val="0"/>
            </w:pPr>
            <w:r w:rsidRPr="00614CD2">
              <w:t>1.07</w:t>
            </w:r>
          </w:p>
        </w:tc>
        <w:tc>
          <w:tcPr>
            <w:tcW w:w="0" w:type="auto"/>
          </w:tcPr>
          <w:p w14:paraId="72758232" w14:textId="77777777" w:rsidR="004B2EE5" w:rsidRPr="00614CD2" w:rsidRDefault="00094B45" w:rsidP="00275F8F">
            <w:pPr>
              <w:pStyle w:val="TAC"/>
              <w:keepNext w:val="0"/>
              <w:keepLines w:val="0"/>
            </w:pPr>
            <w:r w:rsidRPr="00614CD2">
              <w:t>0.16</w:t>
            </w:r>
          </w:p>
        </w:tc>
      </w:tr>
      <w:tr w:rsidR="00094B45" w:rsidRPr="00614CD2" w14:paraId="0148456B" w14:textId="77777777" w:rsidTr="001431C8">
        <w:trPr>
          <w:jc w:val="center"/>
        </w:trPr>
        <w:tc>
          <w:tcPr>
            <w:tcW w:w="0" w:type="auto"/>
          </w:tcPr>
          <w:p w14:paraId="1516F298" w14:textId="77777777" w:rsidR="004B2EE5" w:rsidRPr="00614CD2" w:rsidRDefault="004B2EE5" w:rsidP="00275F8F">
            <w:pPr>
              <w:pStyle w:val="TAL"/>
              <w:keepNext w:val="0"/>
              <w:keepLines w:val="0"/>
            </w:pPr>
            <w:r w:rsidRPr="00614CD2">
              <w:t>c03</w:t>
            </w:r>
          </w:p>
        </w:tc>
        <w:tc>
          <w:tcPr>
            <w:tcW w:w="0" w:type="auto"/>
          </w:tcPr>
          <w:p w14:paraId="2C656F69" w14:textId="77777777" w:rsidR="004B2EE5" w:rsidRPr="00614CD2" w:rsidRDefault="00AC7F33" w:rsidP="00275F8F">
            <w:pPr>
              <w:pStyle w:val="TAL"/>
              <w:keepNext w:val="0"/>
              <w:keepLines w:val="0"/>
            </w:pPr>
            <w:r w:rsidRPr="00614CD2">
              <w:t>MNRU Q = 27 dB</w:t>
            </w:r>
          </w:p>
        </w:tc>
        <w:tc>
          <w:tcPr>
            <w:tcW w:w="0" w:type="auto"/>
          </w:tcPr>
          <w:p w14:paraId="4A6FDFD8" w14:textId="77777777" w:rsidR="004B2EE5" w:rsidRPr="00614CD2" w:rsidRDefault="004B2EE5" w:rsidP="00275F8F">
            <w:pPr>
              <w:pStyle w:val="TAC"/>
              <w:keepNext w:val="0"/>
              <w:keepLines w:val="0"/>
            </w:pPr>
            <w:r w:rsidRPr="00614CD2">
              <w:t>180</w:t>
            </w:r>
          </w:p>
        </w:tc>
        <w:tc>
          <w:tcPr>
            <w:tcW w:w="0" w:type="auto"/>
          </w:tcPr>
          <w:p w14:paraId="40EB2CFF" w14:textId="77777777" w:rsidR="004B2EE5" w:rsidRPr="00614CD2" w:rsidRDefault="00E67171" w:rsidP="00275F8F">
            <w:pPr>
              <w:pStyle w:val="TAC"/>
              <w:keepNext w:val="0"/>
              <w:keepLines w:val="0"/>
            </w:pPr>
            <w:r w:rsidRPr="00614CD2">
              <w:t>2.85</w:t>
            </w:r>
          </w:p>
        </w:tc>
        <w:tc>
          <w:tcPr>
            <w:tcW w:w="0" w:type="auto"/>
          </w:tcPr>
          <w:p w14:paraId="192A1013" w14:textId="77777777" w:rsidR="004B2EE5" w:rsidRPr="00614CD2" w:rsidRDefault="00094B45" w:rsidP="00275F8F">
            <w:pPr>
              <w:pStyle w:val="TAC"/>
              <w:keepNext w:val="0"/>
              <w:keepLines w:val="0"/>
            </w:pPr>
            <w:r w:rsidRPr="00614CD2">
              <w:t>1.16</w:t>
            </w:r>
          </w:p>
        </w:tc>
        <w:tc>
          <w:tcPr>
            <w:tcW w:w="0" w:type="auto"/>
          </w:tcPr>
          <w:p w14:paraId="7DB76FC8" w14:textId="77777777" w:rsidR="004B2EE5" w:rsidRPr="00614CD2" w:rsidRDefault="00094B45" w:rsidP="00275F8F">
            <w:pPr>
              <w:pStyle w:val="TAC"/>
              <w:keepNext w:val="0"/>
              <w:keepLines w:val="0"/>
            </w:pPr>
            <w:r w:rsidRPr="00614CD2">
              <w:t>0.17</w:t>
            </w:r>
          </w:p>
        </w:tc>
      </w:tr>
      <w:tr w:rsidR="00094B45" w:rsidRPr="00614CD2" w14:paraId="29F1E6D4" w14:textId="77777777" w:rsidTr="001431C8">
        <w:trPr>
          <w:jc w:val="center"/>
        </w:trPr>
        <w:tc>
          <w:tcPr>
            <w:tcW w:w="0" w:type="auto"/>
          </w:tcPr>
          <w:p w14:paraId="4C9BD3CA" w14:textId="77777777" w:rsidR="004B2EE5" w:rsidRPr="00614CD2" w:rsidRDefault="004B2EE5" w:rsidP="00275F8F">
            <w:pPr>
              <w:pStyle w:val="TAL"/>
              <w:keepNext w:val="0"/>
              <w:keepLines w:val="0"/>
            </w:pPr>
            <w:r w:rsidRPr="00614CD2">
              <w:t>c04</w:t>
            </w:r>
          </w:p>
        </w:tc>
        <w:tc>
          <w:tcPr>
            <w:tcW w:w="0" w:type="auto"/>
          </w:tcPr>
          <w:p w14:paraId="1118D5E3" w14:textId="77777777" w:rsidR="004B2EE5" w:rsidRPr="00614CD2" w:rsidRDefault="00AC7F33" w:rsidP="00275F8F">
            <w:pPr>
              <w:pStyle w:val="TAL"/>
              <w:keepNext w:val="0"/>
              <w:keepLines w:val="0"/>
            </w:pPr>
            <w:r w:rsidRPr="00614CD2">
              <w:t>MNRU Q = 22 dB</w:t>
            </w:r>
          </w:p>
        </w:tc>
        <w:tc>
          <w:tcPr>
            <w:tcW w:w="0" w:type="auto"/>
          </w:tcPr>
          <w:p w14:paraId="00D21AD1" w14:textId="77777777" w:rsidR="004B2EE5" w:rsidRPr="00614CD2" w:rsidRDefault="004B2EE5" w:rsidP="00275F8F">
            <w:pPr>
              <w:pStyle w:val="TAC"/>
              <w:keepNext w:val="0"/>
              <w:keepLines w:val="0"/>
            </w:pPr>
            <w:r w:rsidRPr="00614CD2">
              <w:t>180</w:t>
            </w:r>
          </w:p>
        </w:tc>
        <w:tc>
          <w:tcPr>
            <w:tcW w:w="0" w:type="auto"/>
          </w:tcPr>
          <w:p w14:paraId="175B83FE" w14:textId="77777777" w:rsidR="004B2EE5" w:rsidRPr="00614CD2" w:rsidRDefault="00E67171" w:rsidP="00275F8F">
            <w:pPr>
              <w:pStyle w:val="TAC"/>
              <w:keepNext w:val="0"/>
              <w:keepLines w:val="0"/>
            </w:pPr>
            <w:r w:rsidRPr="00614CD2">
              <w:t>1.92</w:t>
            </w:r>
          </w:p>
        </w:tc>
        <w:tc>
          <w:tcPr>
            <w:tcW w:w="0" w:type="auto"/>
          </w:tcPr>
          <w:p w14:paraId="2CE3665E" w14:textId="77777777" w:rsidR="004B2EE5" w:rsidRPr="00614CD2" w:rsidRDefault="00094B45" w:rsidP="00275F8F">
            <w:pPr>
              <w:pStyle w:val="TAC"/>
              <w:keepNext w:val="0"/>
              <w:keepLines w:val="0"/>
            </w:pPr>
            <w:r w:rsidRPr="00614CD2">
              <w:t>0.94</w:t>
            </w:r>
          </w:p>
        </w:tc>
        <w:tc>
          <w:tcPr>
            <w:tcW w:w="0" w:type="auto"/>
          </w:tcPr>
          <w:p w14:paraId="2ADAE0E1" w14:textId="77777777" w:rsidR="004B2EE5" w:rsidRPr="00614CD2" w:rsidRDefault="00094B45" w:rsidP="00275F8F">
            <w:pPr>
              <w:pStyle w:val="TAC"/>
              <w:keepNext w:val="0"/>
              <w:keepLines w:val="0"/>
            </w:pPr>
            <w:r w:rsidRPr="00614CD2">
              <w:t>0.14</w:t>
            </w:r>
          </w:p>
        </w:tc>
      </w:tr>
      <w:tr w:rsidR="00094B45" w:rsidRPr="00614CD2" w14:paraId="1BBBD066" w14:textId="77777777" w:rsidTr="001431C8">
        <w:trPr>
          <w:jc w:val="center"/>
        </w:trPr>
        <w:tc>
          <w:tcPr>
            <w:tcW w:w="0" w:type="auto"/>
          </w:tcPr>
          <w:p w14:paraId="40310EFF" w14:textId="77777777" w:rsidR="004B2EE5" w:rsidRPr="00614CD2" w:rsidRDefault="004B2EE5" w:rsidP="00275F8F">
            <w:pPr>
              <w:pStyle w:val="TAL"/>
              <w:keepNext w:val="0"/>
              <w:keepLines w:val="0"/>
            </w:pPr>
            <w:r w:rsidRPr="00614CD2">
              <w:t>c05</w:t>
            </w:r>
          </w:p>
        </w:tc>
        <w:tc>
          <w:tcPr>
            <w:tcW w:w="0" w:type="auto"/>
          </w:tcPr>
          <w:p w14:paraId="351922C5" w14:textId="77777777" w:rsidR="004B2EE5" w:rsidRPr="00614CD2" w:rsidRDefault="00AC7F33" w:rsidP="00275F8F">
            <w:pPr>
              <w:pStyle w:val="TAL"/>
              <w:keepNext w:val="0"/>
              <w:keepLines w:val="0"/>
            </w:pPr>
            <w:r w:rsidRPr="00614CD2">
              <w:t>MNRU Q = 17 dB</w:t>
            </w:r>
          </w:p>
        </w:tc>
        <w:tc>
          <w:tcPr>
            <w:tcW w:w="0" w:type="auto"/>
          </w:tcPr>
          <w:p w14:paraId="20579E5C" w14:textId="77777777" w:rsidR="004B2EE5" w:rsidRPr="00614CD2" w:rsidRDefault="004B2EE5" w:rsidP="00275F8F">
            <w:pPr>
              <w:pStyle w:val="TAC"/>
              <w:keepNext w:val="0"/>
              <w:keepLines w:val="0"/>
            </w:pPr>
            <w:r w:rsidRPr="00614CD2">
              <w:t>180</w:t>
            </w:r>
          </w:p>
        </w:tc>
        <w:tc>
          <w:tcPr>
            <w:tcW w:w="0" w:type="auto"/>
          </w:tcPr>
          <w:p w14:paraId="5C62EB23" w14:textId="77777777" w:rsidR="004B2EE5" w:rsidRPr="00614CD2" w:rsidRDefault="00E67171" w:rsidP="00275F8F">
            <w:pPr>
              <w:pStyle w:val="TAC"/>
              <w:keepNext w:val="0"/>
              <w:keepLines w:val="0"/>
            </w:pPr>
            <w:r w:rsidRPr="00614CD2">
              <w:t>1.25</w:t>
            </w:r>
          </w:p>
        </w:tc>
        <w:tc>
          <w:tcPr>
            <w:tcW w:w="0" w:type="auto"/>
          </w:tcPr>
          <w:p w14:paraId="59E39500" w14:textId="77777777" w:rsidR="004B2EE5" w:rsidRPr="00614CD2" w:rsidRDefault="00094B45" w:rsidP="00275F8F">
            <w:pPr>
              <w:pStyle w:val="TAC"/>
              <w:keepNext w:val="0"/>
              <w:keepLines w:val="0"/>
            </w:pPr>
            <w:r w:rsidRPr="00614CD2">
              <w:t>0.51</w:t>
            </w:r>
          </w:p>
        </w:tc>
        <w:tc>
          <w:tcPr>
            <w:tcW w:w="0" w:type="auto"/>
          </w:tcPr>
          <w:p w14:paraId="0AD80170" w14:textId="77777777" w:rsidR="004B2EE5" w:rsidRPr="00614CD2" w:rsidRDefault="00094B45" w:rsidP="00275F8F">
            <w:pPr>
              <w:pStyle w:val="TAC"/>
              <w:keepNext w:val="0"/>
              <w:keepLines w:val="0"/>
            </w:pPr>
            <w:r w:rsidRPr="00614CD2">
              <w:t>0.07</w:t>
            </w:r>
          </w:p>
        </w:tc>
      </w:tr>
      <w:tr w:rsidR="00094B45" w:rsidRPr="00614CD2" w14:paraId="1935CBB9" w14:textId="77777777" w:rsidTr="001431C8">
        <w:trPr>
          <w:jc w:val="center"/>
        </w:trPr>
        <w:tc>
          <w:tcPr>
            <w:tcW w:w="0" w:type="auto"/>
          </w:tcPr>
          <w:p w14:paraId="0F36A110" w14:textId="77777777" w:rsidR="004B2EE5" w:rsidRPr="00614CD2" w:rsidRDefault="004B2EE5" w:rsidP="00275F8F">
            <w:pPr>
              <w:pStyle w:val="TAL"/>
              <w:keepNext w:val="0"/>
              <w:keepLines w:val="0"/>
            </w:pPr>
            <w:r w:rsidRPr="00614CD2">
              <w:t>c06</w:t>
            </w:r>
          </w:p>
        </w:tc>
        <w:tc>
          <w:tcPr>
            <w:tcW w:w="0" w:type="auto"/>
          </w:tcPr>
          <w:p w14:paraId="3DCDABA5" w14:textId="77777777" w:rsidR="004B2EE5" w:rsidRPr="00614CD2" w:rsidRDefault="00AC7F33" w:rsidP="00275F8F">
            <w:pPr>
              <w:pStyle w:val="TAL"/>
              <w:keepNext w:val="0"/>
              <w:keepLines w:val="0"/>
            </w:pPr>
            <w:r w:rsidRPr="00614CD2">
              <w:t>ESDRU α = 0.8</w:t>
            </w:r>
          </w:p>
        </w:tc>
        <w:tc>
          <w:tcPr>
            <w:tcW w:w="0" w:type="auto"/>
          </w:tcPr>
          <w:p w14:paraId="163EA1B3" w14:textId="77777777" w:rsidR="004B2EE5" w:rsidRPr="00614CD2" w:rsidRDefault="004B2EE5" w:rsidP="00275F8F">
            <w:pPr>
              <w:pStyle w:val="TAC"/>
              <w:keepNext w:val="0"/>
              <w:keepLines w:val="0"/>
            </w:pPr>
            <w:r w:rsidRPr="00614CD2">
              <w:t>180</w:t>
            </w:r>
          </w:p>
        </w:tc>
        <w:tc>
          <w:tcPr>
            <w:tcW w:w="0" w:type="auto"/>
          </w:tcPr>
          <w:p w14:paraId="7BCE11D0" w14:textId="77777777" w:rsidR="004B2EE5" w:rsidRPr="00614CD2" w:rsidRDefault="00E67171" w:rsidP="00275F8F">
            <w:pPr>
              <w:pStyle w:val="TAC"/>
              <w:keepNext w:val="0"/>
              <w:keepLines w:val="0"/>
            </w:pPr>
            <w:r w:rsidRPr="00614CD2">
              <w:t>4.66</w:t>
            </w:r>
          </w:p>
        </w:tc>
        <w:tc>
          <w:tcPr>
            <w:tcW w:w="0" w:type="auto"/>
          </w:tcPr>
          <w:p w14:paraId="2B8E44D6" w14:textId="77777777" w:rsidR="004B2EE5" w:rsidRPr="00614CD2" w:rsidRDefault="00094B45" w:rsidP="00275F8F">
            <w:pPr>
              <w:pStyle w:val="TAC"/>
              <w:keepNext w:val="0"/>
              <w:keepLines w:val="0"/>
            </w:pPr>
            <w:r w:rsidRPr="00614CD2">
              <w:t>0.59</w:t>
            </w:r>
          </w:p>
        </w:tc>
        <w:tc>
          <w:tcPr>
            <w:tcW w:w="0" w:type="auto"/>
          </w:tcPr>
          <w:p w14:paraId="0BF38B5B" w14:textId="77777777" w:rsidR="004B2EE5" w:rsidRPr="00614CD2" w:rsidRDefault="00094B45" w:rsidP="00275F8F">
            <w:pPr>
              <w:pStyle w:val="TAC"/>
              <w:keepNext w:val="0"/>
              <w:keepLines w:val="0"/>
            </w:pPr>
            <w:r w:rsidRPr="00614CD2">
              <w:t>0.09</w:t>
            </w:r>
          </w:p>
        </w:tc>
      </w:tr>
      <w:tr w:rsidR="00094B45" w:rsidRPr="00614CD2" w14:paraId="5806CBEB" w14:textId="77777777" w:rsidTr="001431C8">
        <w:trPr>
          <w:jc w:val="center"/>
        </w:trPr>
        <w:tc>
          <w:tcPr>
            <w:tcW w:w="0" w:type="auto"/>
          </w:tcPr>
          <w:p w14:paraId="3FD52B62" w14:textId="77777777" w:rsidR="004B2EE5" w:rsidRPr="00614CD2" w:rsidRDefault="004B2EE5" w:rsidP="00275F8F">
            <w:pPr>
              <w:pStyle w:val="TAL"/>
              <w:keepNext w:val="0"/>
              <w:keepLines w:val="0"/>
            </w:pPr>
            <w:r w:rsidRPr="00614CD2">
              <w:t>c07</w:t>
            </w:r>
          </w:p>
        </w:tc>
        <w:tc>
          <w:tcPr>
            <w:tcW w:w="0" w:type="auto"/>
          </w:tcPr>
          <w:p w14:paraId="6FEE2AC3" w14:textId="77777777" w:rsidR="004B2EE5" w:rsidRPr="00614CD2" w:rsidRDefault="00AC7F33" w:rsidP="00275F8F">
            <w:pPr>
              <w:pStyle w:val="TAL"/>
              <w:keepNext w:val="0"/>
              <w:keepLines w:val="0"/>
            </w:pPr>
            <w:r w:rsidRPr="00614CD2">
              <w:t>ESDRU α = 0.6</w:t>
            </w:r>
          </w:p>
        </w:tc>
        <w:tc>
          <w:tcPr>
            <w:tcW w:w="0" w:type="auto"/>
          </w:tcPr>
          <w:p w14:paraId="1EEB64B7" w14:textId="77777777" w:rsidR="004B2EE5" w:rsidRPr="00614CD2" w:rsidRDefault="004B2EE5" w:rsidP="00275F8F">
            <w:pPr>
              <w:pStyle w:val="TAC"/>
              <w:keepNext w:val="0"/>
              <w:keepLines w:val="0"/>
            </w:pPr>
            <w:r w:rsidRPr="00614CD2">
              <w:t>180</w:t>
            </w:r>
          </w:p>
        </w:tc>
        <w:tc>
          <w:tcPr>
            <w:tcW w:w="0" w:type="auto"/>
          </w:tcPr>
          <w:p w14:paraId="47838D48" w14:textId="77777777" w:rsidR="004B2EE5" w:rsidRPr="00614CD2" w:rsidRDefault="00E67171" w:rsidP="00275F8F">
            <w:pPr>
              <w:pStyle w:val="TAC"/>
              <w:keepNext w:val="0"/>
              <w:keepLines w:val="0"/>
            </w:pPr>
            <w:r w:rsidRPr="00614CD2">
              <w:t>4.11</w:t>
            </w:r>
          </w:p>
        </w:tc>
        <w:tc>
          <w:tcPr>
            <w:tcW w:w="0" w:type="auto"/>
          </w:tcPr>
          <w:p w14:paraId="1CCFE3F7" w14:textId="77777777" w:rsidR="004B2EE5" w:rsidRPr="00614CD2" w:rsidRDefault="00094B45" w:rsidP="00275F8F">
            <w:pPr>
              <w:pStyle w:val="TAC"/>
              <w:keepNext w:val="0"/>
              <w:keepLines w:val="0"/>
            </w:pPr>
            <w:r w:rsidRPr="00614CD2">
              <w:t>0.86</w:t>
            </w:r>
          </w:p>
        </w:tc>
        <w:tc>
          <w:tcPr>
            <w:tcW w:w="0" w:type="auto"/>
          </w:tcPr>
          <w:p w14:paraId="6E694847" w14:textId="77777777" w:rsidR="004B2EE5" w:rsidRPr="00614CD2" w:rsidRDefault="00094B45" w:rsidP="00275F8F">
            <w:pPr>
              <w:pStyle w:val="TAC"/>
              <w:keepNext w:val="0"/>
              <w:keepLines w:val="0"/>
            </w:pPr>
            <w:r w:rsidRPr="00614CD2">
              <w:t>0.13</w:t>
            </w:r>
          </w:p>
        </w:tc>
      </w:tr>
      <w:tr w:rsidR="00094B45" w:rsidRPr="00614CD2" w14:paraId="2D0C6DB6" w14:textId="77777777" w:rsidTr="001431C8">
        <w:trPr>
          <w:jc w:val="center"/>
        </w:trPr>
        <w:tc>
          <w:tcPr>
            <w:tcW w:w="0" w:type="auto"/>
          </w:tcPr>
          <w:p w14:paraId="17C9E797" w14:textId="77777777" w:rsidR="004B2EE5" w:rsidRPr="00614CD2" w:rsidRDefault="004B2EE5" w:rsidP="00275F8F">
            <w:pPr>
              <w:pStyle w:val="TAL"/>
              <w:keepNext w:val="0"/>
              <w:keepLines w:val="0"/>
            </w:pPr>
            <w:r w:rsidRPr="00614CD2">
              <w:t>c08</w:t>
            </w:r>
          </w:p>
        </w:tc>
        <w:tc>
          <w:tcPr>
            <w:tcW w:w="0" w:type="auto"/>
          </w:tcPr>
          <w:p w14:paraId="37C650F1" w14:textId="77777777" w:rsidR="004B2EE5" w:rsidRPr="00614CD2" w:rsidRDefault="00AC7F33" w:rsidP="00275F8F">
            <w:pPr>
              <w:pStyle w:val="TAL"/>
              <w:keepNext w:val="0"/>
              <w:keepLines w:val="0"/>
            </w:pPr>
            <w:r w:rsidRPr="00614CD2">
              <w:t>ESDRU α = 0.4</w:t>
            </w:r>
          </w:p>
        </w:tc>
        <w:tc>
          <w:tcPr>
            <w:tcW w:w="0" w:type="auto"/>
          </w:tcPr>
          <w:p w14:paraId="4E1BF329" w14:textId="77777777" w:rsidR="004B2EE5" w:rsidRPr="00614CD2" w:rsidRDefault="004B2EE5" w:rsidP="00275F8F">
            <w:pPr>
              <w:pStyle w:val="TAC"/>
              <w:keepNext w:val="0"/>
              <w:keepLines w:val="0"/>
            </w:pPr>
            <w:r w:rsidRPr="00614CD2">
              <w:t>180</w:t>
            </w:r>
          </w:p>
        </w:tc>
        <w:tc>
          <w:tcPr>
            <w:tcW w:w="0" w:type="auto"/>
          </w:tcPr>
          <w:p w14:paraId="214C3BEC" w14:textId="77777777" w:rsidR="004B2EE5" w:rsidRPr="00614CD2" w:rsidRDefault="00E67171" w:rsidP="00275F8F">
            <w:pPr>
              <w:pStyle w:val="TAC"/>
              <w:keepNext w:val="0"/>
              <w:keepLines w:val="0"/>
            </w:pPr>
            <w:r w:rsidRPr="00614CD2">
              <w:t>3.39</w:t>
            </w:r>
          </w:p>
        </w:tc>
        <w:tc>
          <w:tcPr>
            <w:tcW w:w="0" w:type="auto"/>
          </w:tcPr>
          <w:p w14:paraId="04A37FEA" w14:textId="77777777" w:rsidR="004B2EE5" w:rsidRPr="00614CD2" w:rsidRDefault="00094B45" w:rsidP="00275F8F">
            <w:pPr>
              <w:pStyle w:val="TAC"/>
              <w:keepNext w:val="0"/>
              <w:keepLines w:val="0"/>
            </w:pPr>
            <w:r w:rsidRPr="00614CD2">
              <w:t>1.07</w:t>
            </w:r>
          </w:p>
        </w:tc>
        <w:tc>
          <w:tcPr>
            <w:tcW w:w="0" w:type="auto"/>
          </w:tcPr>
          <w:p w14:paraId="0F6EE9CF" w14:textId="77777777" w:rsidR="004B2EE5" w:rsidRPr="00614CD2" w:rsidRDefault="00094B45" w:rsidP="00275F8F">
            <w:pPr>
              <w:pStyle w:val="TAC"/>
              <w:keepNext w:val="0"/>
              <w:keepLines w:val="0"/>
            </w:pPr>
            <w:r w:rsidRPr="00614CD2">
              <w:t>0.16</w:t>
            </w:r>
          </w:p>
        </w:tc>
      </w:tr>
      <w:tr w:rsidR="00094B45" w:rsidRPr="00614CD2" w14:paraId="15BD3709" w14:textId="77777777" w:rsidTr="001431C8">
        <w:trPr>
          <w:jc w:val="center"/>
        </w:trPr>
        <w:tc>
          <w:tcPr>
            <w:tcW w:w="0" w:type="auto"/>
          </w:tcPr>
          <w:p w14:paraId="50D9ABD8" w14:textId="77777777" w:rsidR="004B2EE5" w:rsidRPr="00614CD2" w:rsidRDefault="004B2EE5" w:rsidP="00275F8F">
            <w:pPr>
              <w:pStyle w:val="TAL"/>
              <w:keepNext w:val="0"/>
              <w:keepLines w:val="0"/>
            </w:pPr>
            <w:r w:rsidRPr="00614CD2">
              <w:t>c09</w:t>
            </w:r>
          </w:p>
        </w:tc>
        <w:tc>
          <w:tcPr>
            <w:tcW w:w="0" w:type="auto"/>
          </w:tcPr>
          <w:p w14:paraId="49A2574F" w14:textId="77777777" w:rsidR="004B2EE5" w:rsidRPr="00614CD2" w:rsidRDefault="00AC7F33" w:rsidP="00275F8F">
            <w:pPr>
              <w:pStyle w:val="TAL"/>
              <w:keepNext w:val="0"/>
              <w:keepLines w:val="0"/>
            </w:pPr>
            <w:r w:rsidRPr="00614CD2">
              <w:t>ESDRU α = 0.2</w:t>
            </w:r>
          </w:p>
        </w:tc>
        <w:tc>
          <w:tcPr>
            <w:tcW w:w="0" w:type="auto"/>
          </w:tcPr>
          <w:p w14:paraId="73FC435E" w14:textId="77777777" w:rsidR="004B2EE5" w:rsidRPr="00614CD2" w:rsidRDefault="004B2EE5" w:rsidP="00275F8F">
            <w:pPr>
              <w:pStyle w:val="TAC"/>
              <w:keepNext w:val="0"/>
              <w:keepLines w:val="0"/>
            </w:pPr>
            <w:r w:rsidRPr="00614CD2">
              <w:t>180</w:t>
            </w:r>
          </w:p>
        </w:tc>
        <w:tc>
          <w:tcPr>
            <w:tcW w:w="0" w:type="auto"/>
          </w:tcPr>
          <w:p w14:paraId="2FB16CE7" w14:textId="77777777" w:rsidR="004B2EE5" w:rsidRPr="00614CD2" w:rsidRDefault="00E67171" w:rsidP="00275F8F">
            <w:pPr>
              <w:pStyle w:val="TAC"/>
              <w:keepNext w:val="0"/>
              <w:keepLines w:val="0"/>
            </w:pPr>
            <w:r w:rsidRPr="00614CD2">
              <w:t>3.00</w:t>
            </w:r>
          </w:p>
        </w:tc>
        <w:tc>
          <w:tcPr>
            <w:tcW w:w="0" w:type="auto"/>
          </w:tcPr>
          <w:p w14:paraId="44ABA838" w14:textId="77777777" w:rsidR="004B2EE5" w:rsidRPr="00614CD2" w:rsidRDefault="00094B45" w:rsidP="00275F8F">
            <w:pPr>
              <w:pStyle w:val="TAC"/>
              <w:keepNext w:val="0"/>
              <w:keepLines w:val="0"/>
            </w:pPr>
            <w:r w:rsidRPr="00614CD2">
              <w:t>1.17</w:t>
            </w:r>
          </w:p>
        </w:tc>
        <w:tc>
          <w:tcPr>
            <w:tcW w:w="0" w:type="auto"/>
          </w:tcPr>
          <w:p w14:paraId="08613F11" w14:textId="77777777" w:rsidR="004B2EE5" w:rsidRPr="00614CD2" w:rsidRDefault="00094B45" w:rsidP="00275F8F">
            <w:pPr>
              <w:pStyle w:val="TAC"/>
              <w:keepNext w:val="0"/>
              <w:keepLines w:val="0"/>
            </w:pPr>
            <w:r w:rsidRPr="00614CD2">
              <w:t>0.17</w:t>
            </w:r>
          </w:p>
        </w:tc>
      </w:tr>
      <w:tr w:rsidR="00094B45" w:rsidRPr="00614CD2" w14:paraId="534D4930" w14:textId="77777777" w:rsidTr="001431C8">
        <w:trPr>
          <w:jc w:val="center"/>
        </w:trPr>
        <w:tc>
          <w:tcPr>
            <w:tcW w:w="0" w:type="auto"/>
          </w:tcPr>
          <w:p w14:paraId="16F50F2A" w14:textId="77777777" w:rsidR="004B2EE5" w:rsidRPr="00614CD2" w:rsidRDefault="004B2EE5" w:rsidP="00275F8F">
            <w:pPr>
              <w:pStyle w:val="TAL"/>
              <w:keepNext w:val="0"/>
              <w:keepLines w:val="0"/>
            </w:pPr>
            <w:r w:rsidRPr="00614CD2">
              <w:t>c10</w:t>
            </w:r>
          </w:p>
        </w:tc>
        <w:tc>
          <w:tcPr>
            <w:tcW w:w="0" w:type="auto"/>
          </w:tcPr>
          <w:p w14:paraId="52538F41" w14:textId="77777777" w:rsidR="004B2EE5" w:rsidRPr="00614CD2" w:rsidRDefault="00AC7F33" w:rsidP="00275F8F">
            <w:pPr>
              <w:pStyle w:val="TAL"/>
              <w:keepNext w:val="0"/>
              <w:keepLines w:val="0"/>
            </w:pPr>
            <w:r w:rsidRPr="00614CD2">
              <w:t>IVAS FL enc / FX dec, DTX off, 16.4 kbps</w:t>
            </w:r>
          </w:p>
        </w:tc>
        <w:tc>
          <w:tcPr>
            <w:tcW w:w="0" w:type="auto"/>
          </w:tcPr>
          <w:p w14:paraId="6AAB9803" w14:textId="77777777" w:rsidR="004B2EE5" w:rsidRPr="00614CD2" w:rsidRDefault="004B2EE5" w:rsidP="00275F8F">
            <w:pPr>
              <w:pStyle w:val="TAC"/>
              <w:keepNext w:val="0"/>
              <w:keepLines w:val="0"/>
            </w:pPr>
            <w:r w:rsidRPr="00614CD2">
              <w:t>180</w:t>
            </w:r>
          </w:p>
        </w:tc>
        <w:tc>
          <w:tcPr>
            <w:tcW w:w="0" w:type="auto"/>
          </w:tcPr>
          <w:p w14:paraId="53F39E67" w14:textId="77777777" w:rsidR="004B2EE5" w:rsidRPr="00614CD2" w:rsidRDefault="00E67171" w:rsidP="00275F8F">
            <w:pPr>
              <w:pStyle w:val="TAC"/>
              <w:keepNext w:val="0"/>
              <w:keepLines w:val="0"/>
            </w:pPr>
            <w:r w:rsidRPr="00614CD2">
              <w:t>3.67</w:t>
            </w:r>
          </w:p>
        </w:tc>
        <w:tc>
          <w:tcPr>
            <w:tcW w:w="0" w:type="auto"/>
          </w:tcPr>
          <w:p w14:paraId="4410C429" w14:textId="77777777" w:rsidR="004B2EE5" w:rsidRPr="00614CD2" w:rsidRDefault="00094B45" w:rsidP="00275F8F">
            <w:pPr>
              <w:pStyle w:val="TAC"/>
              <w:keepNext w:val="0"/>
              <w:keepLines w:val="0"/>
            </w:pPr>
            <w:r w:rsidRPr="00614CD2">
              <w:t>1.11</w:t>
            </w:r>
          </w:p>
        </w:tc>
        <w:tc>
          <w:tcPr>
            <w:tcW w:w="0" w:type="auto"/>
          </w:tcPr>
          <w:p w14:paraId="52424491" w14:textId="77777777" w:rsidR="004B2EE5" w:rsidRPr="00614CD2" w:rsidRDefault="00094B45" w:rsidP="00275F8F">
            <w:pPr>
              <w:pStyle w:val="TAC"/>
              <w:keepNext w:val="0"/>
              <w:keepLines w:val="0"/>
            </w:pPr>
            <w:r w:rsidRPr="00614CD2">
              <w:t>0.16</w:t>
            </w:r>
          </w:p>
        </w:tc>
      </w:tr>
      <w:tr w:rsidR="00094B45" w:rsidRPr="00614CD2" w14:paraId="1234F08C" w14:textId="77777777" w:rsidTr="001431C8">
        <w:trPr>
          <w:jc w:val="center"/>
        </w:trPr>
        <w:tc>
          <w:tcPr>
            <w:tcW w:w="0" w:type="auto"/>
          </w:tcPr>
          <w:p w14:paraId="56FDA076" w14:textId="77777777" w:rsidR="004B2EE5" w:rsidRPr="00614CD2" w:rsidRDefault="004B2EE5" w:rsidP="00275F8F">
            <w:pPr>
              <w:pStyle w:val="TAL"/>
              <w:keepNext w:val="0"/>
              <w:keepLines w:val="0"/>
            </w:pPr>
            <w:r w:rsidRPr="00614CD2">
              <w:t>c11</w:t>
            </w:r>
          </w:p>
        </w:tc>
        <w:tc>
          <w:tcPr>
            <w:tcW w:w="0" w:type="auto"/>
          </w:tcPr>
          <w:p w14:paraId="5B01A987" w14:textId="77777777" w:rsidR="004B2EE5" w:rsidRPr="00614CD2" w:rsidRDefault="00AC7F33" w:rsidP="00275F8F">
            <w:pPr>
              <w:pStyle w:val="TAL"/>
              <w:keepNext w:val="0"/>
              <w:keepLines w:val="0"/>
            </w:pPr>
            <w:r w:rsidRPr="00614CD2">
              <w:t>IVAS FX enc / FL dec, DTX off, 24.4 kbps</w:t>
            </w:r>
          </w:p>
        </w:tc>
        <w:tc>
          <w:tcPr>
            <w:tcW w:w="0" w:type="auto"/>
          </w:tcPr>
          <w:p w14:paraId="69D19800" w14:textId="77777777" w:rsidR="004B2EE5" w:rsidRPr="00614CD2" w:rsidRDefault="004B2EE5" w:rsidP="00275F8F">
            <w:pPr>
              <w:pStyle w:val="TAC"/>
              <w:keepNext w:val="0"/>
              <w:keepLines w:val="0"/>
            </w:pPr>
            <w:r w:rsidRPr="00614CD2">
              <w:t>180</w:t>
            </w:r>
          </w:p>
        </w:tc>
        <w:tc>
          <w:tcPr>
            <w:tcW w:w="0" w:type="auto"/>
          </w:tcPr>
          <w:p w14:paraId="28C130C9" w14:textId="77777777" w:rsidR="004B2EE5" w:rsidRPr="00614CD2" w:rsidRDefault="00E67171" w:rsidP="00275F8F">
            <w:pPr>
              <w:pStyle w:val="TAC"/>
              <w:keepNext w:val="0"/>
              <w:keepLines w:val="0"/>
            </w:pPr>
            <w:r w:rsidRPr="00614CD2">
              <w:t>3.59</w:t>
            </w:r>
          </w:p>
        </w:tc>
        <w:tc>
          <w:tcPr>
            <w:tcW w:w="0" w:type="auto"/>
          </w:tcPr>
          <w:p w14:paraId="1679615E" w14:textId="77777777" w:rsidR="004B2EE5" w:rsidRPr="00614CD2" w:rsidRDefault="00094B45" w:rsidP="00275F8F">
            <w:pPr>
              <w:pStyle w:val="TAC"/>
              <w:keepNext w:val="0"/>
              <w:keepLines w:val="0"/>
            </w:pPr>
            <w:r w:rsidRPr="00614CD2">
              <w:t>1.00</w:t>
            </w:r>
          </w:p>
        </w:tc>
        <w:tc>
          <w:tcPr>
            <w:tcW w:w="0" w:type="auto"/>
          </w:tcPr>
          <w:p w14:paraId="49991E87" w14:textId="77777777" w:rsidR="004B2EE5" w:rsidRPr="00614CD2" w:rsidRDefault="00094B45" w:rsidP="00275F8F">
            <w:pPr>
              <w:pStyle w:val="TAC"/>
              <w:keepNext w:val="0"/>
              <w:keepLines w:val="0"/>
            </w:pPr>
            <w:r w:rsidRPr="00614CD2">
              <w:t>0.15</w:t>
            </w:r>
          </w:p>
        </w:tc>
      </w:tr>
      <w:tr w:rsidR="00094B45" w:rsidRPr="00614CD2" w14:paraId="5E41488E" w14:textId="77777777" w:rsidTr="001431C8">
        <w:trPr>
          <w:jc w:val="center"/>
        </w:trPr>
        <w:tc>
          <w:tcPr>
            <w:tcW w:w="0" w:type="auto"/>
          </w:tcPr>
          <w:p w14:paraId="13FCD3A0" w14:textId="77777777" w:rsidR="004B2EE5" w:rsidRPr="00614CD2" w:rsidRDefault="004B2EE5" w:rsidP="00275F8F">
            <w:pPr>
              <w:pStyle w:val="TAL"/>
              <w:keepNext w:val="0"/>
              <w:keepLines w:val="0"/>
            </w:pPr>
            <w:r w:rsidRPr="00614CD2">
              <w:t>c12</w:t>
            </w:r>
          </w:p>
        </w:tc>
        <w:tc>
          <w:tcPr>
            <w:tcW w:w="0" w:type="auto"/>
          </w:tcPr>
          <w:p w14:paraId="654F4D68" w14:textId="77777777" w:rsidR="004B2EE5" w:rsidRPr="00614CD2" w:rsidRDefault="00AC7F33" w:rsidP="00275F8F">
            <w:pPr>
              <w:pStyle w:val="TAL"/>
              <w:keepNext w:val="0"/>
              <w:keepLines w:val="0"/>
            </w:pPr>
            <w:r w:rsidRPr="00614CD2">
              <w:t>IVAS FL enc / FX dec, DTX off, 32 kbps</w:t>
            </w:r>
          </w:p>
        </w:tc>
        <w:tc>
          <w:tcPr>
            <w:tcW w:w="0" w:type="auto"/>
          </w:tcPr>
          <w:p w14:paraId="2E597609" w14:textId="77777777" w:rsidR="004B2EE5" w:rsidRPr="00614CD2" w:rsidRDefault="004B2EE5" w:rsidP="00275F8F">
            <w:pPr>
              <w:pStyle w:val="TAC"/>
              <w:keepNext w:val="0"/>
              <w:keepLines w:val="0"/>
            </w:pPr>
            <w:r w:rsidRPr="00614CD2">
              <w:t>180</w:t>
            </w:r>
          </w:p>
        </w:tc>
        <w:tc>
          <w:tcPr>
            <w:tcW w:w="0" w:type="auto"/>
          </w:tcPr>
          <w:p w14:paraId="3911F649" w14:textId="77777777" w:rsidR="004B2EE5" w:rsidRPr="00614CD2" w:rsidRDefault="00E67171" w:rsidP="00275F8F">
            <w:pPr>
              <w:pStyle w:val="TAC"/>
              <w:keepNext w:val="0"/>
              <w:keepLines w:val="0"/>
            </w:pPr>
            <w:r w:rsidRPr="00614CD2">
              <w:t>3.88</w:t>
            </w:r>
          </w:p>
        </w:tc>
        <w:tc>
          <w:tcPr>
            <w:tcW w:w="0" w:type="auto"/>
          </w:tcPr>
          <w:p w14:paraId="01221F26" w14:textId="77777777" w:rsidR="004B2EE5" w:rsidRPr="00614CD2" w:rsidRDefault="00094B45" w:rsidP="00275F8F">
            <w:pPr>
              <w:pStyle w:val="TAC"/>
              <w:keepNext w:val="0"/>
              <w:keepLines w:val="0"/>
            </w:pPr>
            <w:r w:rsidRPr="00614CD2">
              <w:t>0.95</w:t>
            </w:r>
          </w:p>
        </w:tc>
        <w:tc>
          <w:tcPr>
            <w:tcW w:w="0" w:type="auto"/>
          </w:tcPr>
          <w:p w14:paraId="15119301" w14:textId="77777777" w:rsidR="004B2EE5" w:rsidRPr="00614CD2" w:rsidRDefault="00094B45" w:rsidP="00275F8F">
            <w:pPr>
              <w:pStyle w:val="TAC"/>
              <w:keepNext w:val="0"/>
              <w:keepLines w:val="0"/>
            </w:pPr>
            <w:r w:rsidRPr="00614CD2">
              <w:t>0.14</w:t>
            </w:r>
          </w:p>
        </w:tc>
      </w:tr>
      <w:tr w:rsidR="00094B45" w:rsidRPr="00614CD2" w14:paraId="3A8C147D" w14:textId="77777777" w:rsidTr="001431C8">
        <w:trPr>
          <w:jc w:val="center"/>
        </w:trPr>
        <w:tc>
          <w:tcPr>
            <w:tcW w:w="0" w:type="auto"/>
          </w:tcPr>
          <w:p w14:paraId="098967F6" w14:textId="77777777" w:rsidR="004B2EE5" w:rsidRPr="00614CD2" w:rsidRDefault="004B2EE5" w:rsidP="00275F8F">
            <w:pPr>
              <w:pStyle w:val="TAL"/>
              <w:keepNext w:val="0"/>
              <w:keepLines w:val="0"/>
            </w:pPr>
            <w:r w:rsidRPr="00614CD2">
              <w:t>c13</w:t>
            </w:r>
          </w:p>
        </w:tc>
        <w:tc>
          <w:tcPr>
            <w:tcW w:w="0" w:type="auto"/>
          </w:tcPr>
          <w:p w14:paraId="7766079B" w14:textId="77777777" w:rsidR="004B2EE5" w:rsidRPr="00614CD2" w:rsidRDefault="00AC7F33" w:rsidP="00275F8F">
            <w:pPr>
              <w:pStyle w:val="TAL"/>
              <w:keepNext w:val="0"/>
              <w:keepLines w:val="0"/>
            </w:pPr>
            <w:r w:rsidRPr="00614CD2">
              <w:t>IVAS FX enc / FL dec, DTX off, 48 kbps</w:t>
            </w:r>
          </w:p>
        </w:tc>
        <w:tc>
          <w:tcPr>
            <w:tcW w:w="0" w:type="auto"/>
          </w:tcPr>
          <w:p w14:paraId="203EAAD7" w14:textId="77777777" w:rsidR="004B2EE5" w:rsidRPr="00614CD2" w:rsidRDefault="004B2EE5" w:rsidP="00275F8F">
            <w:pPr>
              <w:pStyle w:val="TAC"/>
              <w:keepNext w:val="0"/>
              <w:keepLines w:val="0"/>
            </w:pPr>
            <w:r w:rsidRPr="00614CD2">
              <w:t>180</w:t>
            </w:r>
          </w:p>
        </w:tc>
        <w:tc>
          <w:tcPr>
            <w:tcW w:w="0" w:type="auto"/>
          </w:tcPr>
          <w:p w14:paraId="1F2CB261" w14:textId="77777777" w:rsidR="004B2EE5" w:rsidRPr="00614CD2" w:rsidRDefault="00E67171" w:rsidP="00275F8F">
            <w:pPr>
              <w:pStyle w:val="TAC"/>
              <w:keepNext w:val="0"/>
              <w:keepLines w:val="0"/>
            </w:pPr>
            <w:r w:rsidRPr="00614CD2">
              <w:t>4.27</w:t>
            </w:r>
          </w:p>
        </w:tc>
        <w:tc>
          <w:tcPr>
            <w:tcW w:w="0" w:type="auto"/>
          </w:tcPr>
          <w:p w14:paraId="10C3F687" w14:textId="77777777" w:rsidR="004B2EE5" w:rsidRPr="00614CD2" w:rsidRDefault="00094B45" w:rsidP="00275F8F">
            <w:pPr>
              <w:pStyle w:val="TAC"/>
              <w:keepNext w:val="0"/>
              <w:keepLines w:val="0"/>
            </w:pPr>
            <w:r w:rsidRPr="00614CD2">
              <w:t>0.74</w:t>
            </w:r>
          </w:p>
        </w:tc>
        <w:tc>
          <w:tcPr>
            <w:tcW w:w="0" w:type="auto"/>
          </w:tcPr>
          <w:p w14:paraId="48D550DD" w14:textId="77777777" w:rsidR="004B2EE5" w:rsidRPr="00614CD2" w:rsidRDefault="00094B45" w:rsidP="00275F8F">
            <w:pPr>
              <w:pStyle w:val="TAC"/>
              <w:keepNext w:val="0"/>
              <w:keepLines w:val="0"/>
            </w:pPr>
            <w:r w:rsidRPr="00614CD2">
              <w:t>0.11</w:t>
            </w:r>
          </w:p>
        </w:tc>
      </w:tr>
      <w:tr w:rsidR="00094B45" w:rsidRPr="00614CD2" w14:paraId="72557C8B" w14:textId="77777777" w:rsidTr="001431C8">
        <w:trPr>
          <w:jc w:val="center"/>
        </w:trPr>
        <w:tc>
          <w:tcPr>
            <w:tcW w:w="0" w:type="auto"/>
          </w:tcPr>
          <w:p w14:paraId="2AFACFF6" w14:textId="77777777" w:rsidR="004B2EE5" w:rsidRPr="00614CD2" w:rsidRDefault="004B2EE5" w:rsidP="00275F8F">
            <w:pPr>
              <w:pStyle w:val="TAL"/>
              <w:keepNext w:val="0"/>
              <w:keepLines w:val="0"/>
            </w:pPr>
            <w:r w:rsidRPr="00614CD2">
              <w:t>c14</w:t>
            </w:r>
          </w:p>
        </w:tc>
        <w:tc>
          <w:tcPr>
            <w:tcW w:w="0" w:type="auto"/>
          </w:tcPr>
          <w:p w14:paraId="7308CDF5" w14:textId="77777777" w:rsidR="004B2EE5" w:rsidRPr="00614CD2" w:rsidRDefault="00AC7F33" w:rsidP="00275F8F">
            <w:pPr>
              <w:pStyle w:val="TAL"/>
              <w:keepNext w:val="0"/>
              <w:keepLines w:val="0"/>
            </w:pPr>
            <w:r w:rsidRPr="00614CD2">
              <w:t>IVAS FL enc / FX dec, DTX off, 64 kbps</w:t>
            </w:r>
          </w:p>
        </w:tc>
        <w:tc>
          <w:tcPr>
            <w:tcW w:w="0" w:type="auto"/>
          </w:tcPr>
          <w:p w14:paraId="33D215AF" w14:textId="77777777" w:rsidR="004B2EE5" w:rsidRPr="00614CD2" w:rsidRDefault="004B2EE5" w:rsidP="00275F8F">
            <w:pPr>
              <w:pStyle w:val="TAC"/>
              <w:keepNext w:val="0"/>
              <w:keepLines w:val="0"/>
            </w:pPr>
            <w:r w:rsidRPr="00614CD2">
              <w:t>180</w:t>
            </w:r>
          </w:p>
        </w:tc>
        <w:tc>
          <w:tcPr>
            <w:tcW w:w="0" w:type="auto"/>
          </w:tcPr>
          <w:p w14:paraId="1D96A0C9" w14:textId="77777777" w:rsidR="004B2EE5" w:rsidRPr="00614CD2" w:rsidRDefault="00E67171" w:rsidP="00275F8F">
            <w:pPr>
              <w:pStyle w:val="TAC"/>
              <w:keepNext w:val="0"/>
              <w:keepLines w:val="0"/>
            </w:pPr>
            <w:r w:rsidRPr="00614CD2">
              <w:t>4.35</w:t>
            </w:r>
          </w:p>
        </w:tc>
        <w:tc>
          <w:tcPr>
            <w:tcW w:w="0" w:type="auto"/>
          </w:tcPr>
          <w:p w14:paraId="36A2FA10" w14:textId="77777777" w:rsidR="004B2EE5" w:rsidRPr="00614CD2" w:rsidRDefault="00094B45" w:rsidP="00275F8F">
            <w:pPr>
              <w:pStyle w:val="TAC"/>
              <w:keepNext w:val="0"/>
              <w:keepLines w:val="0"/>
            </w:pPr>
            <w:r w:rsidRPr="00614CD2">
              <w:t>0.74</w:t>
            </w:r>
          </w:p>
        </w:tc>
        <w:tc>
          <w:tcPr>
            <w:tcW w:w="0" w:type="auto"/>
          </w:tcPr>
          <w:p w14:paraId="256016C0" w14:textId="77777777" w:rsidR="004B2EE5" w:rsidRPr="00614CD2" w:rsidRDefault="00094B45" w:rsidP="00275F8F">
            <w:pPr>
              <w:pStyle w:val="TAC"/>
              <w:keepNext w:val="0"/>
              <w:keepLines w:val="0"/>
            </w:pPr>
            <w:r w:rsidRPr="00614CD2">
              <w:t>0.11</w:t>
            </w:r>
          </w:p>
        </w:tc>
      </w:tr>
      <w:tr w:rsidR="00094B45" w:rsidRPr="00614CD2" w14:paraId="1B7D139D" w14:textId="77777777" w:rsidTr="001431C8">
        <w:trPr>
          <w:jc w:val="center"/>
        </w:trPr>
        <w:tc>
          <w:tcPr>
            <w:tcW w:w="0" w:type="auto"/>
          </w:tcPr>
          <w:p w14:paraId="5497D48F" w14:textId="77777777" w:rsidR="004B2EE5" w:rsidRPr="00614CD2" w:rsidRDefault="004B2EE5" w:rsidP="00275F8F">
            <w:pPr>
              <w:pStyle w:val="TAL"/>
              <w:keepNext w:val="0"/>
              <w:keepLines w:val="0"/>
            </w:pPr>
            <w:r w:rsidRPr="00614CD2">
              <w:t>c15</w:t>
            </w:r>
          </w:p>
        </w:tc>
        <w:tc>
          <w:tcPr>
            <w:tcW w:w="0" w:type="auto"/>
          </w:tcPr>
          <w:p w14:paraId="5FC259B9" w14:textId="77777777" w:rsidR="004B2EE5" w:rsidRPr="00614CD2" w:rsidRDefault="00AC7F33" w:rsidP="00275F8F">
            <w:pPr>
              <w:pStyle w:val="TAL"/>
              <w:keepNext w:val="0"/>
              <w:keepLines w:val="0"/>
            </w:pPr>
            <w:r w:rsidRPr="00614CD2">
              <w:t>IVAS FX enc / FL dec, DTX off, 96 kbps</w:t>
            </w:r>
          </w:p>
        </w:tc>
        <w:tc>
          <w:tcPr>
            <w:tcW w:w="0" w:type="auto"/>
          </w:tcPr>
          <w:p w14:paraId="3DF8FE00" w14:textId="77777777" w:rsidR="004B2EE5" w:rsidRPr="00614CD2" w:rsidRDefault="004B2EE5" w:rsidP="00275F8F">
            <w:pPr>
              <w:pStyle w:val="TAC"/>
              <w:keepNext w:val="0"/>
              <w:keepLines w:val="0"/>
            </w:pPr>
            <w:r w:rsidRPr="00614CD2">
              <w:t>180</w:t>
            </w:r>
          </w:p>
        </w:tc>
        <w:tc>
          <w:tcPr>
            <w:tcW w:w="0" w:type="auto"/>
          </w:tcPr>
          <w:p w14:paraId="14352024" w14:textId="77777777" w:rsidR="004B2EE5" w:rsidRPr="00614CD2" w:rsidRDefault="00E67171" w:rsidP="00275F8F">
            <w:pPr>
              <w:pStyle w:val="TAC"/>
              <w:keepNext w:val="0"/>
              <w:keepLines w:val="0"/>
            </w:pPr>
            <w:r w:rsidRPr="00614CD2">
              <w:t>4.59</w:t>
            </w:r>
          </w:p>
        </w:tc>
        <w:tc>
          <w:tcPr>
            <w:tcW w:w="0" w:type="auto"/>
          </w:tcPr>
          <w:p w14:paraId="551ECC42" w14:textId="77777777" w:rsidR="004B2EE5" w:rsidRPr="00614CD2" w:rsidRDefault="00094B45" w:rsidP="00275F8F">
            <w:pPr>
              <w:pStyle w:val="TAC"/>
              <w:keepNext w:val="0"/>
              <w:keepLines w:val="0"/>
            </w:pPr>
            <w:r w:rsidRPr="00614CD2">
              <w:t>0.63</w:t>
            </w:r>
          </w:p>
        </w:tc>
        <w:tc>
          <w:tcPr>
            <w:tcW w:w="0" w:type="auto"/>
          </w:tcPr>
          <w:p w14:paraId="198EEF3F" w14:textId="77777777" w:rsidR="004B2EE5" w:rsidRPr="00614CD2" w:rsidRDefault="00094B45" w:rsidP="00275F8F">
            <w:pPr>
              <w:pStyle w:val="TAC"/>
              <w:keepNext w:val="0"/>
              <w:keepLines w:val="0"/>
            </w:pPr>
            <w:r w:rsidRPr="00614CD2">
              <w:t>0.09</w:t>
            </w:r>
          </w:p>
        </w:tc>
      </w:tr>
      <w:tr w:rsidR="00094B45" w:rsidRPr="00614CD2" w14:paraId="4C682352" w14:textId="77777777" w:rsidTr="001431C8">
        <w:trPr>
          <w:jc w:val="center"/>
        </w:trPr>
        <w:tc>
          <w:tcPr>
            <w:tcW w:w="0" w:type="auto"/>
          </w:tcPr>
          <w:p w14:paraId="28662BB4" w14:textId="77777777" w:rsidR="004B2EE5" w:rsidRPr="00614CD2" w:rsidRDefault="004B2EE5" w:rsidP="00275F8F">
            <w:pPr>
              <w:pStyle w:val="TAL"/>
              <w:keepNext w:val="0"/>
              <w:keepLines w:val="0"/>
            </w:pPr>
            <w:r w:rsidRPr="00614CD2">
              <w:t>c16</w:t>
            </w:r>
          </w:p>
        </w:tc>
        <w:tc>
          <w:tcPr>
            <w:tcW w:w="0" w:type="auto"/>
          </w:tcPr>
          <w:p w14:paraId="72A75EAC" w14:textId="77777777" w:rsidR="004B2EE5" w:rsidRPr="00614CD2" w:rsidRDefault="00AC7F33" w:rsidP="00275F8F">
            <w:pPr>
              <w:pStyle w:val="TAL"/>
              <w:keepNext w:val="0"/>
              <w:keepLines w:val="0"/>
            </w:pPr>
            <w:r w:rsidRPr="00614CD2">
              <w:t>IVAS FL enc / FX dec, DTX off, 128 kbps</w:t>
            </w:r>
          </w:p>
        </w:tc>
        <w:tc>
          <w:tcPr>
            <w:tcW w:w="0" w:type="auto"/>
          </w:tcPr>
          <w:p w14:paraId="19E7D4DD" w14:textId="77777777" w:rsidR="004B2EE5" w:rsidRPr="00614CD2" w:rsidRDefault="004B2EE5" w:rsidP="00275F8F">
            <w:pPr>
              <w:pStyle w:val="TAC"/>
              <w:keepNext w:val="0"/>
              <w:keepLines w:val="0"/>
            </w:pPr>
            <w:r w:rsidRPr="00614CD2">
              <w:t>180</w:t>
            </w:r>
          </w:p>
        </w:tc>
        <w:tc>
          <w:tcPr>
            <w:tcW w:w="0" w:type="auto"/>
          </w:tcPr>
          <w:p w14:paraId="6DDDD6CF" w14:textId="77777777" w:rsidR="004B2EE5" w:rsidRPr="00614CD2" w:rsidRDefault="00E67171" w:rsidP="00275F8F">
            <w:pPr>
              <w:pStyle w:val="TAC"/>
              <w:keepNext w:val="0"/>
              <w:keepLines w:val="0"/>
            </w:pPr>
            <w:r w:rsidRPr="00614CD2">
              <w:t>4.54</w:t>
            </w:r>
          </w:p>
        </w:tc>
        <w:tc>
          <w:tcPr>
            <w:tcW w:w="0" w:type="auto"/>
          </w:tcPr>
          <w:p w14:paraId="7286A9B3" w14:textId="77777777" w:rsidR="004B2EE5" w:rsidRPr="00614CD2" w:rsidRDefault="00094B45" w:rsidP="00275F8F">
            <w:pPr>
              <w:pStyle w:val="TAC"/>
              <w:keepNext w:val="0"/>
              <w:keepLines w:val="0"/>
            </w:pPr>
            <w:r w:rsidRPr="00614CD2">
              <w:t>0.64</w:t>
            </w:r>
          </w:p>
        </w:tc>
        <w:tc>
          <w:tcPr>
            <w:tcW w:w="0" w:type="auto"/>
          </w:tcPr>
          <w:p w14:paraId="33292473" w14:textId="77777777" w:rsidR="004B2EE5" w:rsidRPr="00614CD2" w:rsidRDefault="00094B45" w:rsidP="00275F8F">
            <w:pPr>
              <w:pStyle w:val="TAC"/>
              <w:keepNext w:val="0"/>
              <w:keepLines w:val="0"/>
            </w:pPr>
            <w:r w:rsidRPr="00614CD2">
              <w:t>0.09</w:t>
            </w:r>
          </w:p>
        </w:tc>
      </w:tr>
      <w:tr w:rsidR="00094B45" w:rsidRPr="00614CD2" w14:paraId="3F2E9BD4" w14:textId="77777777" w:rsidTr="001431C8">
        <w:trPr>
          <w:jc w:val="center"/>
        </w:trPr>
        <w:tc>
          <w:tcPr>
            <w:tcW w:w="0" w:type="auto"/>
          </w:tcPr>
          <w:p w14:paraId="521FEEEF" w14:textId="77777777" w:rsidR="004B2EE5" w:rsidRPr="00614CD2" w:rsidRDefault="004B2EE5" w:rsidP="00275F8F">
            <w:pPr>
              <w:pStyle w:val="TAL"/>
              <w:keepNext w:val="0"/>
              <w:keepLines w:val="0"/>
            </w:pPr>
            <w:r w:rsidRPr="00614CD2">
              <w:t>c17</w:t>
            </w:r>
          </w:p>
        </w:tc>
        <w:tc>
          <w:tcPr>
            <w:tcW w:w="0" w:type="auto"/>
          </w:tcPr>
          <w:p w14:paraId="2E1E211D" w14:textId="77777777" w:rsidR="004B2EE5" w:rsidRPr="00614CD2" w:rsidRDefault="00AC7F33" w:rsidP="00275F8F">
            <w:pPr>
              <w:pStyle w:val="TAL"/>
              <w:keepNext w:val="0"/>
              <w:keepLines w:val="0"/>
            </w:pPr>
            <w:r w:rsidRPr="00614CD2">
              <w:t>IVAS FX enc / FL dec, DTX off, 192 kbps</w:t>
            </w:r>
          </w:p>
        </w:tc>
        <w:tc>
          <w:tcPr>
            <w:tcW w:w="0" w:type="auto"/>
          </w:tcPr>
          <w:p w14:paraId="54E92AA7" w14:textId="77777777" w:rsidR="004B2EE5" w:rsidRPr="00614CD2" w:rsidRDefault="004B2EE5" w:rsidP="00275F8F">
            <w:pPr>
              <w:pStyle w:val="TAC"/>
              <w:keepNext w:val="0"/>
              <w:keepLines w:val="0"/>
            </w:pPr>
            <w:r w:rsidRPr="00614CD2">
              <w:t>180</w:t>
            </w:r>
          </w:p>
        </w:tc>
        <w:tc>
          <w:tcPr>
            <w:tcW w:w="0" w:type="auto"/>
          </w:tcPr>
          <w:p w14:paraId="10162FB3" w14:textId="77777777" w:rsidR="004B2EE5" w:rsidRPr="00614CD2" w:rsidRDefault="00E67171" w:rsidP="00275F8F">
            <w:pPr>
              <w:pStyle w:val="TAC"/>
              <w:keepNext w:val="0"/>
              <w:keepLines w:val="0"/>
            </w:pPr>
            <w:r w:rsidRPr="00614CD2">
              <w:t>4.59</w:t>
            </w:r>
          </w:p>
        </w:tc>
        <w:tc>
          <w:tcPr>
            <w:tcW w:w="0" w:type="auto"/>
          </w:tcPr>
          <w:p w14:paraId="3E309023" w14:textId="77777777" w:rsidR="004B2EE5" w:rsidRPr="00614CD2" w:rsidRDefault="00094B45" w:rsidP="00275F8F">
            <w:pPr>
              <w:pStyle w:val="TAC"/>
              <w:keepNext w:val="0"/>
              <w:keepLines w:val="0"/>
            </w:pPr>
            <w:r w:rsidRPr="00614CD2">
              <w:t>0.65</w:t>
            </w:r>
          </w:p>
        </w:tc>
        <w:tc>
          <w:tcPr>
            <w:tcW w:w="0" w:type="auto"/>
          </w:tcPr>
          <w:p w14:paraId="68166BB3" w14:textId="77777777" w:rsidR="004B2EE5" w:rsidRPr="00614CD2" w:rsidRDefault="00094B45" w:rsidP="00275F8F">
            <w:pPr>
              <w:pStyle w:val="TAC"/>
              <w:keepNext w:val="0"/>
              <w:keepLines w:val="0"/>
            </w:pPr>
            <w:r w:rsidRPr="00614CD2">
              <w:t>0.10</w:t>
            </w:r>
          </w:p>
        </w:tc>
      </w:tr>
      <w:tr w:rsidR="00094B45" w:rsidRPr="00614CD2" w14:paraId="6437B7F9" w14:textId="77777777" w:rsidTr="001431C8">
        <w:trPr>
          <w:jc w:val="center"/>
        </w:trPr>
        <w:tc>
          <w:tcPr>
            <w:tcW w:w="0" w:type="auto"/>
          </w:tcPr>
          <w:p w14:paraId="7A1CD9C5" w14:textId="77777777" w:rsidR="004B2EE5" w:rsidRPr="00614CD2" w:rsidRDefault="004B2EE5" w:rsidP="00275F8F">
            <w:pPr>
              <w:pStyle w:val="TAL"/>
              <w:keepNext w:val="0"/>
              <w:keepLines w:val="0"/>
            </w:pPr>
            <w:r w:rsidRPr="00614CD2">
              <w:t>c18</w:t>
            </w:r>
          </w:p>
        </w:tc>
        <w:tc>
          <w:tcPr>
            <w:tcW w:w="0" w:type="auto"/>
          </w:tcPr>
          <w:p w14:paraId="3FDB5EE4" w14:textId="77777777" w:rsidR="004B2EE5" w:rsidRPr="00614CD2" w:rsidRDefault="00AC7F33" w:rsidP="00275F8F">
            <w:pPr>
              <w:pStyle w:val="TAL"/>
              <w:keepNext w:val="0"/>
              <w:keepLines w:val="0"/>
            </w:pPr>
            <w:r w:rsidRPr="00614CD2">
              <w:t>IVAS FL enc / FX dec, DTX off, 384 kbps</w:t>
            </w:r>
          </w:p>
        </w:tc>
        <w:tc>
          <w:tcPr>
            <w:tcW w:w="0" w:type="auto"/>
          </w:tcPr>
          <w:p w14:paraId="5DD42246" w14:textId="77777777" w:rsidR="004B2EE5" w:rsidRPr="00614CD2" w:rsidRDefault="004B2EE5" w:rsidP="00275F8F">
            <w:pPr>
              <w:pStyle w:val="TAC"/>
              <w:keepNext w:val="0"/>
              <w:keepLines w:val="0"/>
            </w:pPr>
            <w:r w:rsidRPr="00614CD2">
              <w:t>180</w:t>
            </w:r>
          </w:p>
        </w:tc>
        <w:tc>
          <w:tcPr>
            <w:tcW w:w="0" w:type="auto"/>
          </w:tcPr>
          <w:p w14:paraId="2E33C247" w14:textId="77777777" w:rsidR="004B2EE5" w:rsidRPr="00614CD2" w:rsidRDefault="00E67171" w:rsidP="00275F8F">
            <w:pPr>
              <w:pStyle w:val="TAC"/>
              <w:keepNext w:val="0"/>
              <w:keepLines w:val="0"/>
            </w:pPr>
            <w:r w:rsidRPr="00614CD2">
              <w:t>4.58</w:t>
            </w:r>
          </w:p>
        </w:tc>
        <w:tc>
          <w:tcPr>
            <w:tcW w:w="0" w:type="auto"/>
          </w:tcPr>
          <w:p w14:paraId="12B0F862" w14:textId="77777777" w:rsidR="004B2EE5" w:rsidRPr="00614CD2" w:rsidRDefault="00094B45" w:rsidP="00275F8F">
            <w:pPr>
              <w:pStyle w:val="TAC"/>
              <w:keepNext w:val="0"/>
              <w:keepLines w:val="0"/>
            </w:pPr>
            <w:r w:rsidRPr="00614CD2">
              <w:t>0.62</w:t>
            </w:r>
          </w:p>
        </w:tc>
        <w:tc>
          <w:tcPr>
            <w:tcW w:w="0" w:type="auto"/>
          </w:tcPr>
          <w:p w14:paraId="2A35923B" w14:textId="77777777" w:rsidR="004B2EE5" w:rsidRPr="00614CD2" w:rsidRDefault="00094B45" w:rsidP="00275F8F">
            <w:pPr>
              <w:pStyle w:val="TAC"/>
              <w:keepNext w:val="0"/>
              <w:keepLines w:val="0"/>
            </w:pPr>
            <w:r w:rsidRPr="00614CD2">
              <w:t>0.09</w:t>
            </w:r>
          </w:p>
        </w:tc>
      </w:tr>
      <w:tr w:rsidR="00094B45" w:rsidRPr="00614CD2" w14:paraId="379B6B88" w14:textId="77777777" w:rsidTr="001431C8">
        <w:trPr>
          <w:jc w:val="center"/>
        </w:trPr>
        <w:tc>
          <w:tcPr>
            <w:tcW w:w="0" w:type="auto"/>
          </w:tcPr>
          <w:p w14:paraId="4899C3CB" w14:textId="77777777" w:rsidR="004B2EE5" w:rsidRPr="00614CD2" w:rsidRDefault="004B2EE5" w:rsidP="00275F8F">
            <w:pPr>
              <w:pStyle w:val="TAL"/>
              <w:keepNext w:val="0"/>
              <w:keepLines w:val="0"/>
            </w:pPr>
            <w:r w:rsidRPr="00614CD2">
              <w:t>c19</w:t>
            </w:r>
          </w:p>
        </w:tc>
        <w:tc>
          <w:tcPr>
            <w:tcW w:w="0" w:type="auto"/>
          </w:tcPr>
          <w:p w14:paraId="4DF911A5" w14:textId="77777777" w:rsidR="004B2EE5" w:rsidRPr="00614CD2" w:rsidRDefault="00AC7F33" w:rsidP="00275F8F">
            <w:pPr>
              <w:pStyle w:val="TAL"/>
              <w:keepNext w:val="0"/>
              <w:keepLines w:val="0"/>
            </w:pPr>
            <w:r w:rsidRPr="00614CD2">
              <w:t>IVAS FL, DTX off, 16.4 kbps</w:t>
            </w:r>
          </w:p>
        </w:tc>
        <w:tc>
          <w:tcPr>
            <w:tcW w:w="0" w:type="auto"/>
          </w:tcPr>
          <w:p w14:paraId="6726CB0B" w14:textId="77777777" w:rsidR="004B2EE5" w:rsidRPr="00614CD2" w:rsidRDefault="004B2EE5" w:rsidP="00275F8F">
            <w:pPr>
              <w:pStyle w:val="TAC"/>
              <w:keepNext w:val="0"/>
              <w:keepLines w:val="0"/>
            </w:pPr>
            <w:r w:rsidRPr="00614CD2">
              <w:t>180</w:t>
            </w:r>
          </w:p>
        </w:tc>
        <w:tc>
          <w:tcPr>
            <w:tcW w:w="0" w:type="auto"/>
          </w:tcPr>
          <w:p w14:paraId="5648589C" w14:textId="77777777" w:rsidR="004B2EE5" w:rsidRPr="00614CD2" w:rsidRDefault="00E67171" w:rsidP="00275F8F">
            <w:pPr>
              <w:pStyle w:val="TAC"/>
              <w:keepNext w:val="0"/>
              <w:keepLines w:val="0"/>
            </w:pPr>
            <w:r w:rsidRPr="00614CD2">
              <w:t>3.46</w:t>
            </w:r>
          </w:p>
        </w:tc>
        <w:tc>
          <w:tcPr>
            <w:tcW w:w="0" w:type="auto"/>
          </w:tcPr>
          <w:p w14:paraId="307C3CED" w14:textId="77777777" w:rsidR="004B2EE5" w:rsidRPr="00614CD2" w:rsidRDefault="00094B45" w:rsidP="00275F8F">
            <w:pPr>
              <w:pStyle w:val="TAC"/>
              <w:keepNext w:val="0"/>
              <w:keepLines w:val="0"/>
            </w:pPr>
            <w:r w:rsidRPr="00614CD2">
              <w:t>1.14</w:t>
            </w:r>
          </w:p>
        </w:tc>
        <w:tc>
          <w:tcPr>
            <w:tcW w:w="0" w:type="auto"/>
          </w:tcPr>
          <w:p w14:paraId="293A2B49" w14:textId="77777777" w:rsidR="004B2EE5" w:rsidRPr="00614CD2" w:rsidRDefault="00094B45" w:rsidP="00275F8F">
            <w:pPr>
              <w:pStyle w:val="TAC"/>
              <w:keepNext w:val="0"/>
              <w:keepLines w:val="0"/>
            </w:pPr>
            <w:r w:rsidRPr="00614CD2">
              <w:t>0.17</w:t>
            </w:r>
          </w:p>
        </w:tc>
      </w:tr>
      <w:tr w:rsidR="00094B45" w:rsidRPr="00614CD2" w14:paraId="49F9CCB9" w14:textId="77777777" w:rsidTr="001431C8">
        <w:trPr>
          <w:jc w:val="center"/>
        </w:trPr>
        <w:tc>
          <w:tcPr>
            <w:tcW w:w="0" w:type="auto"/>
          </w:tcPr>
          <w:p w14:paraId="60791C57" w14:textId="77777777" w:rsidR="004B2EE5" w:rsidRPr="00614CD2" w:rsidRDefault="004B2EE5" w:rsidP="00275F8F">
            <w:pPr>
              <w:pStyle w:val="TAL"/>
              <w:keepNext w:val="0"/>
              <w:keepLines w:val="0"/>
            </w:pPr>
            <w:r w:rsidRPr="00614CD2">
              <w:t>c20</w:t>
            </w:r>
          </w:p>
        </w:tc>
        <w:tc>
          <w:tcPr>
            <w:tcW w:w="0" w:type="auto"/>
          </w:tcPr>
          <w:p w14:paraId="214130F1" w14:textId="77777777" w:rsidR="004B2EE5" w:rsidRPr="00614CD2" w:rsidRDefault="00AC7F33" w:rsidP="00275F8F">
            <w:pPr>
              <w:pStyle w:val="TAL"/>
              <w:keepNext w:val="0"/>
              <w:keepLines w:val="0"/>
            </w:pPr>
            <w:r w:rsidRPr="00614CD2">
              <w:t>IVAS FL, DTX off, 24.4 kbps</w:t>
            </w:r>
          </w:p>
        </w:tc>
        <w:tc>
          <w:tcPr>
            <w:tcW w:w="0" w:type="auto"/>
          </w:tcPr>
          <w:p w14:paraId="5CFF4047" w14:textId="77777777" w:rsidR="004B2EE5" w:rsidRPr="00614CD2" w:rsidRDefault="004B2EE5" w:rsidP="00275F8F">
            <w:pPr>
              <w:pStyle w:val="TAC"/>
              <w:keepNext w:val="0"/>
              <w:keepLines w:val="0"/>
            </w:pPr>
            <w:r w:rsidRPr="00614CD2">
              <w:t>180</w:t>
            </w:r>
          </w:p>
        </w:tc>
        <w:tc>
          <w:tcPr>
            <w:tcW w:w="0" w:type="auto"/>
          </w:tcPr>
          <w:p w14:paraId="4751BC82" w14:textId="77777777" w:rsidR="004B2EE5" w:rsidRPr="00614CD2" w:rsidRDefault="00E67171" w:rsidP="00275F8F">
            <w:pPr>
              <w:pStyle w:val="TAC"/>
              <w:keepNext w:val="0"/>
              <w:keepLines w:val="0"/>
            </w:pPr>
            <w:r w:rsidRPr="00614CD2">
              <w:t>3.69</w:t>
            </w:r>
          </w:p>
        </w:tc>
        <w:tc>
          <w:tcPr>
            <w:tcW w:w="0" w:type="auto"/>
          </w:tcPr>
          <w:p w14:paraId="25B9A377" w14:textId="77777777" w:rsidR="004B2EE5" w:rsidRPr="00614CD2" w:rsidRDefault="00094B45" w:rsidP="00275F8F">
            <w:pPr>
              <w:pStyle w:val="TAC"/>
              <w:keepNext w:val="0"/>
              <w:keepLines w:val="0"/>
            </w:pPr>
            <w:r w:rsidRPr="00614CD2">
              <w:t>0.93</w:t>
            </w:r>
          </w:p>
        </w:tc>
        <w:tc>
          <w:tcPr>
            <w:tcW w:w="0" w:type="auto"/>
          </w:tcPr>
          <w:p w14:paraId="5DC0D6B5" w14:textId="77777777" w:rsidR="004B2EE5" w:rsidRPr="00614CD2" w:rsidRDefault="00094B45" w:rsidP="00275F8F">
            <w:pPr>
              <w:pStyle w:val="TAC"/>
              <w:keepNext w:val="0"/>
              <w:keepLines w:val="0"/>
            </w:pPr>
            <w:r w:rsidRPr="00614CD2">
              <w:t>0.14</w:t>
            </w:r>
          </w:p>
        </w:tc>
      </w:tr>
      <w:tr w:rsidR="00094B45" w:rsidRPr="00614CD2" w14:paraId="3C9F0B15" w14:textId="77777777" w:rsidTr="001431C8">
        <w:trPr>
          <w:jc w:val="center"/>
        </w:trPr>
        <w:tc>
          <w:tcPr>
            <w:tcW w:w="0" w:type="auto"/>
          </w:tcPr>
          <w:p w14:paraId="0F2FAF6D" w14:textId="77777777" w:rsidR="004B2EE5" w:rsidRPr="00614CD2" w:rsidRDefault="004B2EE5" w:rsidP="00275F8F">
            <w:pPr>
              <w:pStyle w:val="TAL"/>
              <w:keepNext w:val="0"/>
              <w:keepLines w:val="0"/>
            </w:pPr>
            <w:r w:rsidRPr="00614CD2">
              <w:t>c21</w:t>
            </w:r>
          </w:p>
        </w:tc>
        <w:tc>
          <w:tcPr>
            <w:tcW w:w="0" w:type="auto"/>
          </w:tcPr>
          <w:p w14:paraId="33699063" w14:textId="77777777" w:rsidR="004B2EE5" w:rsidRPr="00614CD2" w:rsidRDefault="00AC7F33" w:rsidP="00275F8F">
            <w:pPr>
              <w:pStyle w:val="TAL"/>
              <w:keepNext w:val="0"/>
              <w:keepLines w:val="0"/>
            </w:pPr>
            <w:r w:rsidRPr="00614CD2">
              <w:t>IVAS FL, DTX off, 32 kbps</w:t>
            </w:r>
          </w:p>
        </w:tc>
        <w:tc>
          <w:tcPr>
            <w:tcW w:w="0" w:type="auto"/>
          </w:tcPr>
          <w:p w14:paraId="73D4EABF" w14:textId="77777777" w:rsidR="004B2EE5" w:rsidRPr="00614CD2" w:rsidRDefault="004B2EE5" w:rsidP="00275F8F">
            <w:pPr>
              <w:pStyle w:val="TAC"/>
              <w:keepNext w:val="0"/>
              <w:keepLines w:val="0"/>
            </w:pPr>
            <w:r w:rsidRPr="00614CD2">
              <w:t>180</w:t>
            </w:r>
          </w:p>
        </w:tc>
        <w:tc>
          <w:tcPr>
            <w:tcW w:w="0" w:type="auto"/>
          </w:tcPr>
          <w:p w14:paraId="4A3E97D9" w14:textId="77777777" w:rsidR="004B2EE5" w:rsidRPr="00614CD2" w:rsidRDefault="00E67171" w:rsidP="00275F8F">
            <w:pPr>
              <w:pStyle w:val="TAC"/>
              <w:keepNext w:val="0"/>
              <w:keepLines w:val="0"/>
            </w:pPr>
            <w:r w:rsidRPr="00614CD2">
              <w:t>3.81</w:t>
            </w:r>
          </w:p>
        </w:tc>
        <w:tc>
          <w:tcPr>
            <w:tcW w:w="0" w:type="auto"/>
          </w:tcPr>
          <w:p w14:paraId="5E54406A" w14:textId="77777777" w:rsidR="004B2EE5" w:rsidRPr="00614CD2" w:rsidRDefault="00094B45" w:rsidP="00275F8F">
            <w:pPr>
              <w:pStyle w:val="TAC"/>
              <w:keepNext w:val="0"/>
              <w:keepLines w:val="0"/>
            </w:pPr>
            <w:r w:rsidRPr="00614CD2">
              <w:t>0.99</w:t>
            </w:r>
          </w:p>
        </w:tc>
        <w:tc>
          <w:tcPr>
            <w:tcW w:w="0" w:type="auto"/>
          </w:tcPr>
          <w:p w14:paraId="61380184" w14:textId="77777777" w:rsidR="004B2EE5" w:rsidRPr="00614CD2" w:rsidRDefault="00094B45" w:rsidP="00275F8F">
            <w:pPr>
              <w:pStyle w:val="TAC"/>
              <w:keepNext w:val="0"/>
              <w:keepLines w:val="0"/>
            </w:pPr>
            <w:r w:rsidRPr="00614CD2">
              <w:t>0.15</w:t>
            </w:r>
          </w:p>
        </w:tc>
      </w:tr>
      <w:tr w:rsidR="00094B45" w:rsidRPr="00614CD2" w14:paraId="62268072" w14:textId="77777777" w:rsidTr="001431C8">
        <w:trPr>
          <w:jc w:val="center"/>
        </w:trPr>
        <w:tc>
          <w:tcPr>
            <w:tcW w:w="0" w:type="auto"/>
          </w:tcPr>
          <w:p w14:paraId="3C78EE36" w14:textId="77777777" w:rsidR="004B2EE5" w:rsidRPr="00614CD2" w:rsidRDefault="004B2EE5" w:rsidP="00275F8F">
            <w:pPr>
              <w:pStyle w:val="TAL"/>
              <w:keepNext w:val="0"/>
              <w:keepLines w:val="0"/>
            </w:pPr>
            <w:r w:rsidRPr="00614CD2">
              <w:t>c22</w:t>
            </w:r>
          </w:p>
        </w:tc>
        <w:tc>
          <w:tcPr>
            <w:tcW w:w="0" w:type="auto"/>
          </w:tcPr>
          <w:p w14:paraId="06574F55" w14:textId="77777777" w:rsidR="004B2EE5" w:rsidRPr="00614CD2" w:rsidRDefault="00AC7F33" w:rsidP="00275F8F">
            <w:pPr>
              <w:pStyle w:val="TAL"/>
              <w:keepNext w:val="0"/>
              <w:keepLines w:val="0"/>
            </w:pPr>
            <w:r w:rsidRPr="00614CD2">
              <w:t>IVAS FL, DTX off, 48 kbps</w:t>
            </w:r>
          </w:p>
        </w:tc>
        <w:tc>
          <w:tcPr>
            <w:tcW w:w="0" w:type="auto"/>
          </w:tcPr>
          <w:p w14:paraId="5E8B2ED1" w14:textId="77777777" w:rsidR="004B2EE5" w:rsidRPr="00614CD2" w:rsidRDefault="004B2EE5" w:rsidP="00275F8F">
            <w:pPr>
              <w:pStyle w:val="TAC"/>
              <w:keepNext w:val="0"/>
              <w:keepLines w:val="0"/>
            </w:pPr>
            <w:r w:rsidRPr="00614CD2">
              <w:t>180</w:t>
            </w:r>
          </w:p>
        </w:tc>
        <w:tc>
          <w:tcPr>
            <w:tcW w:w="0" w:type="auto"/>
          </w:tcPr>
          <w:p w14:paraId="1C8FF7F2" w14:textId="77777777" w:rsidR="004B2EE5" w:rsidRPr="00614CD2" w:rsidRDefault="00E67171" w:rsidP="00275F8F">
            <w:pPr>
              <w:pStyle w:val="TAC"/>
              <w:keepNext w:val="0"/>
              <w:keepLines w:val="0"/>
            </w:pPr>
            <w:r w:rsidRPr="00614CD2">
              <w:t>4.17</w:t>
            </w:r>
          </w:p>
        </w:tc>
        <w:tc>
          <w:tcPr>
            <w:tcW w:w="0" w:type="auto"/>
          </w:tcPr>
          <w:p w14:paraId="5A27C798" w14:textId="77777777" w:rsidR="004B2EE5" w:rsidRPr="00614CD2" w:rsidRDefault="00094B45" w:rsidP="00275F8F">
            <w:pPr>
              <w:pStyle w:val="TAC"/>
              <w:keepNext w:val="0"/>
              <w:keepLines w:val="0"/>
            </w:pPr>
            <w:r w:rsidRPr="00614CD2">
              <w:t>0.83</w:t>
            </w:r>
          </w:p>
        </w:tc>
        <w:tc>
          <w:tcPr>
            <w:tcW w:w="0" w:type="auto"/>
          </w:tcPr>
          <w:p w14:paraId="4320F367" w14:textId="77777777" w:rsidR="004B2EE5" w:rsidRPr="00614CD2" w:rsidRDefault="00094B45" w:rsidP="00275F8F">
            <w:pPr>
              <w:pStyle w:val="TAC"/>
              <w:keepNext w:val="0"/>
              <w:keepLines w:val="0"/>
            </w:pPr>
            <w:r w:rsidRPr="00614CD2">
              <w:t>0.12</w:t>
            </w:r>
          </w:p>
        </w:tc>
      </w:tr>
      <w:tr w:rsidR="00094B45" w:rsidRPr="00614CD2" w14:paraId="2FF488C9" w14:textId="77777777" w:rsidTr="001431C8">
        <w:trPr>
          <w:jc w:val="center"/>
        </w:trPr>
        <w:tc>
          <w:tcPr>
            <w:tcW w:w="0" w:type="auto"/>
          </w:tcPr>
          <w:p w14:paraId="7A1A80EF" w14:textId="77777777" w:rsidR="004B2EE5" w:rsidRPr="00614CD2" w:rsidRDefault="004B2EE5" w:rsidP="00275F8F">
            <w:pPr>
              <w:pStyle w:val="TAL"/>
              <w:keepNext w:val="0"/>
              <w:keepLines w:val="0"/>
            </w:pPr>
            <w:r w:rsidRPr="00614CD2">
              <w:t>c23</w:t>
            </w:r>
          </w:p>
        </w:tc>
        <w:tc>
          <w:tcPr>
            <w:tcW w:w="0" w:type="auto"/>
          </w:tcPr>
          <w:p w14:paraId="65D143C3" w14:textId="77777777" w:rsidR="004B2EE5" w:rsidRPr="00614CD2" w:rsidRDefault="00AC7F33" w:rsidP="00275F8F">
            <w:pPr>
              <w:pStyle w:val="TAL"/>
              <w:keepNext w:val="0"/>
              <w:keepLines w:val="0"/>
            </w:pPr>
            <w:r w:rsidRPr="00614CD2">
              <w:t>IVAS FL, DTX off, 64 kbps</w:t>
            </w:r>
          </w:p>
        </w:tc>
        <w:tc>
          <w:tcPr>
            <w:tcW w:w="0" w:type="auto"/>
          </w:tcPr>
          <w:p w14:paraId="28218242" w14:textId="77777777" w:rsidR="004B2EE5" w:rsidRPr="00614CD2" w:rsidRDefault="004B2EE5" w:rsidP="00275F8F">
            <w:pPr>
              <w:pStyle w:val="TAC"/>
              <w:keepNext w:val="0"/>
              <w:keepLines w:val="0"/>
            </w:pPr>
            <w:r w:rsidRPr="00614CD2">
              <w:t>180</w:t>
            </w:r>
          </w:p>
        </w:tc>
        <w:tc>
          <w:tcPr>
            <w:tcW w:w="0" w:type="auto"/>
          </w:tcPr>
          <w:p w14:paraId="288EDF77" w14:textId="77777777" w:rsidR="004B2EE5" w:rsidRPr="00614CD2" w:rsidRDefault="00E67171" w:rsidP="00275F8F">
            <w:pPr>
              <w:pStyle w:val="TAC"/>
              <w:keepNext w:val="0"/>
              <w:keepLines w:val="0"/>
            </w:pPr>
            <w:r w:rsidRPr="00614CD2">
              <w:t>4.35</w:t>
            </w:r>
          </w:p>
        </w:tc>
        <w:tc>
          <w:tcPr>
            <w:tcW w:w="0" w:type="auto"/>
          </w:tcPr>
          <w:p w14:paraId="0C1FA8A2" w14:textId="77777777" w:rsidR="004B2EE5" w:rsidRPr="00614CD2" w:rsidRDefault="00094B45" w:rsidP="00275F8F">
            <w:pPr>
              <w:pStyle w:val="TAC"/>
              <w:keepNext w:val="0"/>
              <w:keepLines w:val="0"/>
            </w:pPr>
            <w:r w:rsidRPr="00614CD2">
              <w:t>0.70</w:t>
            </w:r>
          </w:p>
        </w:tc>
        <w:tc>
          <w:tcPr>
            <w:tcW w:w="0" w:type="auto"/>
          </w:tcPr>
          <w:p w14:paraId="3594FE82" w14:textId="77777777" w:rsidR="004B2EE5" w:rsidRPr="00614CD2" w:rsidRDefault="00094B45" w:rsidP="00275F8F">
            <w:pPr>
              <w:pStyle w:val="TAC"/>
              <w:keepNext w:val="0"/>
              <w:keepLines w:val="0"/>
            </w:pPr>
            <w:r w:rsidRPr="00614CD2">
              <w:t>0.10</w:t>
            </w:r>
          </w:p>
        </w:tc>
      </w:tr>
      <w:tr w:rsidR="00094B45" w:rsidRPr="00614CD2" w14:paraId="7B6A538F" w14:textId="77777777" w:rsidTr="001431C8">
        <w:trPr>
          <w:jc w:val="center"/>
        </w:trPr>
        <w:tc>
          <w:tcPr>
            <w:tcW w:w="0" w:type="auto"/>
          </w:tcPr>
          <w:p w14:paraId="53304C67" w14:textId="77777777" w:rsidR="004B2EE5" w:rsidRPr="00614CD2" w:rsidRDefault="004B2EE5" w:rsidP="00275F8F">
            <w:pPr>
              <w:pStyle w:val="TAL"/>
              <w:keepNext w:val="0"/>
              <w:keepLines w:val="0"/>
            </w:pPr>
            <w:r w:rsidRPr="00614CD2">
              <w:t>c24</w:t>
            </w:r>
          </w:p>
        </w:tc>
        <w:tc>
          <w:tcPr>
            <w:tcW w:w="0" w:type="auto"/>
          </w:tcPr>
          <w:p w14:paraId="7EEFECE5" w14:textId="77777777" w:rsidR="004B2EE5" w:rsidRPr="00614CD2" w:rsidRDefault="00AC7F33" w:rsidP="00275F8F">
            <w:pPr>
              <w:pStyle w:val="TAL"/>
              <w:keepNext w:val="0"/>
              <w:keepLines w:val="0"/>
            </w:pPr>
            <w:r w:rsidRPr="00614CD2">
              <w:t>IVAS FL, DTX off, 96 kbps</w:t>
            </w:r>
          </w:p>
        </w:tc>
        <w:tc>
          <w:tcPr>
            <w:tcW w:w="0" w:type="auto"/>
          </w:tcPr>
          <w:p w14:paraId="55601975" w14:textId="77777777" w:rsidR="004B2EE5" w:rsidRPr="00614CD2" w:rsidRDefault="004B2EE5" w:rsidP="00275F8F">
            <w:pPr>
              <w:pStyle w:val="TAC"/>
              <w:keepNext w:val="0"/>
              <w:keepLines w:val="0"/>
            </w:pPr>
            <w:r w:rsidRPr="00614CD2">
              <w:t>180</w:t>
            </w:r>
          </w:p>
        </w:tc>
        <w:tc>
          <w:tcPr>
            <w:tcW w:w="0" w:type="auto"/>
          </w:tcPr>
          <w:p w14:paraId="62BD788A" w14:textId="77777777" w:rsidR="004B2EE5" w:rsidRPr="00614CD2" w:rsidRDefault="00E67171" w:rsidP="00275F8F">
            <w:pPr>
              <w:pStyle w:val="TAC"/>
              <w:keepNext w:val="0"/>
              <w:keepLines w:val="0"/>
            </w:pPr>
            <w:r w:rsidRPr="00614CD2">
              <w:t>4.54</w:t>
            </w:r>
          </w:p>
        </w:tc>
        <w:tc>
          <w:tcPr>
            <w:tcW w:w="0" w:type="auto"/>
          </w:tcPr>
          <w:p w14:paraId="19C63A93" w14:textId="77777777" w:rsidR="004B2EE5" w:rsidRPr="00614CD2" w:rsidRDefault="00094B45" w:rsidP="00275F8F">
            <w:pPr>
              <w:pStyle w:val="TAC"/>
              <w:keepNext w:val="0"/>
              <w:keepLines w:val="0"/>
            </w:pPr>
            <w:r w:rsidRPr="00614CD2">
              <w:t>0.66</w:t>
            </w:r>
          </w:p>
        </w:tc>
        <w:tc>
          <w:tcPr>
            <w:tcW w:w="0" w:type="auto"/>
          </w:tcPr>
          <w:p w14:paraId="64C1D737" w14:textId="77777777" w:rsidR="004B2EE5" w:rsidRPr="00614CD2" w:rsidRDefault="00094B45" w:rsidP="00275F8F">
            <w:pPr>
              <w:pStyle w:val="TAC"/>
              <w:keepNext w:val="0"/>
              <w:keepLines w:val="0"/>
            </w:pPr>
            <w:r w:rsidRPr="00614CD2">
              <w:t>0.10</w:t>
            </w:r>
          </w:p>
        </w:tc>
      </w:tr>
      <w:tr w:rsidR="00094B45" w:rsidRPr="00614CD2" w14:paraId="347D98F0" w14:textId="77777777" w:rsidTr="001431C8">
        <w:trPr>
          <w:jc w:val="center"/>
        </w:trPr>
        <w:tc>
          <w:tcPr>
            <w:tcW w:w="0" w:type="auto"/>
          </w:tcPr>
          <w:p w14:paraId="39149B72" w14:textId="77777777" w:rsidR="004B2EE5" w:rsidRPr="00614CD2" w:rsidRDefault="004B2EE5" w:rsidP="00275F8F">
            <w:pPr>
              <w:pStyle w:val="TAL"/>
              <w:keepNext w:val="0"/>
              <w:keepLines w:val="0"/>
            </w:pPr>
            <w:r w:rsidRPr="00614CD2">
              <w:t>c25</w:t>
            </w:r>
          </w:p>
        </w:tc>
        <w:tc>
          <w:tcPr>
            <w:tcW w:w="0" w:type="auto"/>
          </w:tcPr>
          <w:p w14:paraId="669C400D" w14:textId="77777777" w:rsidR="004B2EE5" w:rsidRPr="00614CD2" w:rsidRDefault="00AC7F33" w:rsidP="00275F8F">
            <w:pPr>
              <w:pStyle w:val="TAL"/>
              <w:keepNext w:val="0"/>
              <w:keepLines w:val="0"/>
            </w:pPr>
            <w:r w:rsidRPr="00614CD2">
              <w:t>IVAS FL, DTX off, 128 kbps</w:t>
            </w:r>
          </w:p>
        </w:tc>
        <w:tc>
          <w:tcPr>
            <w:tcW w:w="0" w:type="auto"/>
          </w:tcPr>
          <w:p w14:paraId="1352122F" w14:textId="77777777" w:rsidR="004B2EE5" w:rsidRPr="00614CD2" w:rsidRDefault="004B2EE5" w:rsidP="00275F8F">
            <w:pPr>
              <w:pStyle w:val="TAC"/>
              <w:keepNext w:val="0"/>
              <w:keepLines w:val="0"/>
            </w:pPr>
            <w:r w:rsidRPr="00614CD2">
              <w:t>180</w:t>
            </w:r>
          </w:p>
        </w:tc>
        <w:tc>
          <w:tcPr>
            <w:tcW w:w="0" w:type="auto"/>
          </w:tcPr>
          <w:p w14:paraId="4E905849" w14:textId="77777777" w:rsidR="004B2EE5" w:rsidRPr="00614CD2" w:rsidRDefault="00E67171" w:rsidP="00275F8F">
            <w:pPr>
              <w:pStyle w:val="TAC"/>
              <w:keepNext w:val="0"/>
              <w:keepLines w:val="0"/>
            </w:pPr>
            <w:r w:rsidRPr="00614CD2">
              <w:t>4.51</w:t>
            </w:r>
          </w:p>
        </w:tc>
        <w:tc>
          <w:tcPr>
            <w:tcW w:w="0" w:type="auto"/>
          </w:tcPr>
          <w:p w14:paraId="1297BFBD" w14:textId="77777777" w:rsidR="004B2EE5" w:rsidRPr="00614CD2" w:rsidRDefault="00094B45" w:rsidP="00275F8F">
            <w:pPr>
              <w:pStyle w:val="TAC"/>
              <w:keepNext w:val="0"/>
              <w:keepLines w:val="0"/>
            </w:pPr>
            <w:r w:rsidRPr="00614CD2">
              <w:t>0.61</w:t>
            </w:r>
          </w:p>
        </w:tc>
        <w:tc>
          <w:tcPr>
            <w:tcW w:w="0" w:type="auto"/>
          </w:tcPr>
          <w:p w14:paraId="62A3799E" w14:textId="77777777" w:rsidR="004B2EE5" w:rsidRPr="00614CD2" w:rsidRDefault="00094B45" w:rsidP="00275F8F">
            <w:pPr>
              <w:pStyle w:val="TAC"/>
              <w:keepNext w:val="0"/>
              <w:keepLines w:val="0"/>
            </w:pPr>
            <w:r w:rsidRPr="00614CD2">
              <w:t>0.09</w:t>
            </w:r>
          </w:p>
        </w:tc>
      </w:tr>
      <w:tr w:rsidR="00094B45" w:rsidRPr="00614CD2" w14:paraId="1185E6F6" w14:textId="77777777" w:rsidTr="001431C8">
        <w:trPr>
          <w:jc w:val="center"/>
        </w:trPr>
        <w:tc>
          <w:tcPr>
            <w:tcW w:w="0" w:type="auto"/>
          </w:tcPr>
          <w:p w14:paraId="5160F04D" w14:textId="77777777" w:rsidR="004B2EE5" w:rsidRPr="00614CD2" w:rsidRDefault="004B2EE5" w:rsidP="00275F8F">
            <w:pPr>
              <w:pStyle w:val="TAL"/>
              <w:keepNext w:val="0"/>
              <w:keepLines w:val="0"/>
            </w:pPr>
            <w:r w:rsidRPr="00614CD2">
              <w:t>c26</w:t>
            </w:r>
          </w:p>
        </w:tc>
        <w:tc>
          <w:tcPr>
            <w:tcW w:w="0" w:type="auto"/>
          </w:tcPr>
          <w:p w14:paraId="0EEF8DE5" w14:textId="77777777" w:rsidR="004B2EE5" w:rsidRPr="00614CD2" w:rsidRDefault="00AC7F33" w:rsidP="00275F8F">
            <w:pPr>
              <w:pStyle w:val="TAL"/>
              <w:keepNext w:val="0"/>
              <w:keepLines w:val="0"/>
            </w:pPr>
            <w:r w:rsidRPr="00614CD2">
              <w:t>IVAS FL, DTX off, 192 kbps</w:t>
            </w:r>
          </w:p>
        </w:tc>
        <w:tc>
          <w:tcPr>
            <w:tcW w:w="0" w:type="auto"/>
          </w:tcPr>
          <w:p w14:paraId="17234E74" w14:textId="77777777" w:rsidR="004B2EE5" w:rsidRPr="00614CD2" w:rsidRDefault="004B2EE5" w:rsidP="00275F8F">
            <w:pPr>
              <w:pStyle w:val="TAC"/>
              <w:keepNext w:val="0"/>
              <w:keepLines w:val="0"/>
            </w:pPr>
            <w:r w:rsidRPr="00614CD2">
              <w:t>180</w:t>
            </w:r>
          </w:p>
        </w:tc>
        <w:tc>
          <w:tcPr>
            <w:tcW w:w="0" w:type="auto"/>
          </w:tcPr>
          <w:p w14:paraId="40857DD3" w14:textId="77777777" w:rsidR="004B2EE5" w:rsidRPr="00614CD2" w:rsidRDefault="00E67171" w:rsidP="00275F8F">
            <w:pPr>
              <w:pStyle w:val="TAC"/>
              <w:keepNext w:val="0"/>
              <w:keepLines w:val="0"/>
            </w:pPr>
            <w:r w:rsidRPr="00614CD2">
              <w:t>4.55</w:t>
            </w:r>
          </w:p>
        </w:tc>
        <w:tc>
          <w:tcPr>
            <w:tcW w:w="0" w:type="auto"/>
          </w:tcPr>
          <w:p w14:paraId="5C38DEA5" w14:textId="77777777" w:rsidR="004B2EE5" w:rsidRPr="00614CD2" w:rsidRDefault="00094B45" w:rsidP="00275F8F">
            <w:pPr>
              <w:pStyle w:val="TAC"/>
              <w:keepNext w:val="0"/>
              <w:keepLines w:val="0"/>
            </w:pPr>
            <w:r w:rsidRPr="00614CD2">
              <w:t>0.67</w:t>
            </w:r>
          </w:p>
        </w:tc>
        <w:tc>
          <w:tcPr>
            <w:tcW w:w="0" w:type="auto"/>
          </w:tcPr>
          <w:p w14:paraId="0CC2355D" w14:textId="77777777" w:rsidR="004B2EE5" w:rsidRPr="00614CD2" w:rsidRDefault="00094B45" w:rsidP="00275F8F">
            <w:pPr>
              <w:pStyle w:val="TAC"/>
              <w:keepNext w:val="0"/>
              <w:keepLines w:val="0"/>
            </w:pPr>
            <w:r w:rsidRPr="00614CD2">
              <w:t>0.10</w:t>
            </w:r>
          </w:p>
        </w:tc>
      </w:tr>
      <w:tr w:rsidR="00094B45" w:rsidRPr="00614CD2" w14:paraId="0610E523" w14:textId="77777777" w:rsidTr="001431C8">
        <w:trPr>
          <w:jc w:val="center"/>
        </w:trPr>
        <w:tc>
          <w:tcPr>
            <w:tcW w:w="0" w:type="auto"/>
          </w:tcPr>
          <w:p w14:paraId="58FA2B5B" w14:textId="77777777" w:rsidR="004B2EE5" w:rsidRPr="00614CD2" w:rsidRDefault="004B2EE5" w:rsidP="00275F8F">
            <w:pPr>
              <w:pStyle w:val="TAL"/>
              <w:keepNext w:val="0"/>
              <w:keepLines w:val="0"/>
            </w:pPr>
            <w:r w:rsidRPr="00614CD2">
              <w:t>c27</w:t>
            </w:r>
          </w:p>
        </w:tc>
        <w:tc>
          <w:tcPr>
            <w:tcW w:w="0" w:type="auto"/>
          </w:tcPr>
          <w:p w14:paraId="105E208C" w14:textId="77777777" w:rsidR="004B2EE5" w:rsidRPr="00614CD2" w:rsidRDefault="00AC7F33" w:rsidP="00275F8F">
            <w:pPr>
              <w:pStyle w:val="TAL"/>
              <w:keepNext w:val="0"/>
              <w:keepLines w:val="0"/>
            </w:pPr>
            <w:r w:rsidRPr="00614CD2">
              <w:t>IVAS FL, DTX off, 384 kbps</w:t>
            </w:r>
          </w:p>
        </w:tc>
        <w:tc>
          <w:tcPr>
            <w:tcW w:w="0" w:type="auto"/>
          </w:tcPr>
          <w:p w14:paraId="06135036" w14:textId="77777777" w:rsidR="004B2EE5" w:rsidRPr="00614CD2" w:rsidRDefault="004B2EE5" w:rsidP="00275F8F">
            <w:pPr>
              <w:pStyle w:val="TAC"/>
              <w:keepNext w:val="0"/>
              <w:keepLines w:val="0"/>
            </w:pPr>
            <w:r w:rsidRPr="00614CD2">
              <w:t>180</w:t>
            </w:r>
          </w:p>
        </w:tc>
        <w:tc>
          <w:tcPr>
            <w:tcW w:w="0" w:type="auto"/>
          </w:tcPr>
          <w:p w14:paraId="2DF8E7AF" w14:textId="77777777" w:rsidR="004B2EE5" w:rsidRPr="00614CD2" w:rsidRDefault="00E67171" w:rsidP="00275F8F">
            <w:pPr>
              <w:pStyle w:val="TAC"/>
              <w:keepNext w:val="0"/>
              <w:keepLines w:val="0"/>
            </w:pPr>
            <w:r w:rsidRPr="00614CD2">
              <w:t>4.56</w:t>
            </w:r>
          </w:p>
        </w:tc>
        <w:tc>
          <w:tcPr>
            <w:tcW w:w="0" w:type="auto"/>
          </w:tcPr>
          <w:p w14:paraId="40DCE3AA" w14:textId="77777777" w:rsidR="004B2EE5" w:rsidRPr="00614CD2" w:rsidRDefault="00094B45" w:rsidP="00275F8F">
            <w:pPr>
              <w:pStyle w:val="TAC"/>
              <w:keepNext w:val="0"/>
              <w:keepLines w:val="0"/>
            </w:pPr>
            <w:r w:rsidRPr="00614CD2">
              <w:t>0.63</w:t>
            </w:r>
          </w:p>
        </w:tc>
        <w:tc>
          <w:tcPr>
            <w:tcW w:w="0" w:type="auto"/>
          </w:tcPr>
          <w:p w14:paraId="7516C859" w14:textId="77777777" w:rsidR="004B2EE5" w:rsidRPr="00614CD2" w:rsidRDefault="00094B45" w:rsidP="00275F8F">
            <w:pPr>
              <w:pStyle w:val="TAC"/>
              <w:keepNext w:val="0"/>
              <w:keepLines w:val="0"/>
            </w:pPr>
            <w:r w:rsidRPr="00614CD2">
              <w:t>0.09</w:t>
            </w:r>
          </w:p>
        </w:tc>
      </w:tr>
      <w:tr w:rsidR="00094B45" w:rsidRPr="00614CD2" w14:paraId="679F58B6" w14:textId="77777777" w:rsidTr="001431C8">
        <w:trPr>
          <w:jc w:val="center"/>
        </w:trPr>
        <w:tc>
          <w:tcPr>
            <w:tcW w:w="0" w:type="auto"/>
          </w:tcPr>
          <w:p w14:paraId="51332B48" w14:textId="77777777" w:rsidR="004B2EE5" w:rsidRPr="00614CD2" w:rsidRDefault="004B2EE5" w:rsidP="00275F8F">
            <w:pPr>
              <w:pStyle w:val="TAL"/>
              <w:keepNext w:val="0"/>
              <w:keepLines w:val="0"/>
            </w:pPr>
            <w:r w:rsidRPr="00614CD2">
              <w:t>c28</w:t>
            </w:r>
          </w:p>
        </w:tc>
        <w:tc>
          <w:tcPr>
            <w:tcW w:w="0" w:type="auto"/>
          </w:tcPr>
          <w:p w14:paraId="33105282" w14:textId="77777777" w:rsidR="004B2EE5" w:rsidRPr="00614CD2" w:rsidRDefault="00AC7F33" w:rsidP="00275F8F">
            <w:pPr>
              <w:pStyle w:val="TAL"/>
              <w:keepNext w:val="0"/>
              <w:keepLines w:val="0"/>
            </w:pPr>
            <w:r w:rsidRPr="00614CD2">
              <w:t>IVAS FX, DTX off, 16.4 kbps</w:t>
            </w:r>
          </w:p>
        </w:tc>
        <w:tc>
          <w:tcPr>
            <w:tcW w:w="0" w:type="auto"/>
          </w:tcPr>
          <w:p w14:paraId="143A078B" w14:textId="77777777" w:rsidR="004B2EE5" w:rsidRPr="00614CD2" w:rsidRDefault="004B2EE5" w:rsidP="00275F8F">
            <w:pPr>
              <w:pStyle w:val="TAC"/>
              <w:keepNext w:val="0"/>
              <w:keepLines w:val="0"/>
            </w:pPr>
            <w:r w:rsidRPr="00614CD2">
              <w:t>180</w:t>
            </w:r>
          </w:p>
        </w:tc>
        <w:tc>
          <w:tcPr>
            <w:tcW w:w="0" w:type="auto"/>
          </w:tcPr>
          <w:p w14:paraId="11400976" w14:textId="77777777" w:rsidR="004B2EE5" w:rsidRPr="00614CD2" w:rsidRDefault="00E67171" w:rsidP="00275F8F">
            <w:pPr>
              <w:pStyle w:val="TAC"/>
              <w:keepNext w:val="0"/>
              <w:keepLines w:val="0"/>
            </w:pPr>
            <w:r w:rsidRPr="00614CD2">
              <w:t>3.64</w:t>
            </w:r>
          </w:p>
        </w:tc>
        <w:tc>
          <w:tcPr>
            <w:tcW w:w="0" w:type="auto"/>
          </w:tcPr>
          <w:p w14:paraId="60B79C8D" w14:textId="77777777" w:rsidR="004B2EE5" w:rsidRPr="00614CD2" w:rsidRDefault="00094B45" w:rsidP="00275F8F">
            <w:pPr>
              <w:pStyle w:val="TAC"/>
              <w:keepNext w:val="0"/>
              <w:keepLines w:val="0"/>
            </w:pPr>
            <w:r w:rsidRPr="00614CD2">
              <w:t>1.08</w:t>
            </w:r>
          </w:p>
        </w:tc>
        <w:tc>
          <w:tcPr>
            <w:tcW w:w="0" w:type="auto"/>
          </w:tcPr>
          <w:p w14:paraId="7EFDBF43" w14:textId="77777777" w:rsidR="004B2EE5" w:rsidRPr="00614CD2" w:rsidRDefault="00094B45" w:rsidP="00275F8F">
            <w:pPr>
              <w:pStyle w:val="TAC"/>
              <w:keepNext w:val="0"/>
              <w:keepLines w:val="0"/>
            </w:pPr>
            <w:r w:rsidRPr="00614CD2">
              <w:t>0.16</w:t>
            </w:r>
          </w:p>
        </w:tc>
      </w:tr>
      <w:tr w:rsidR="00094B45" w:rsidRPr="00614CD2" w14:paraId="0D610658" w14:textId="77777777" w:rsidTr="001431C8">
        <w:trPr>
          <w:jc w:val="center"/>
        </w:trPr>
        <w:tc>
          <w:tcPr>
            <w:tcW w:w="0" w:type="auto"/>
          </w:tcPr>
          <w:p w14:paraId="671B2332" w14:textId="77777777" w:rsidR="004B2EE5" w:rsidRPr="00614CD2" w:rsidRDefault="004B2EE5" w:rsidP="00275F8F">
            <w:pPr>
              <w:pStyle w:val="TAL"/>
              <w:keepNext w:val="0"/>
              <w:keepLines w:val="0"/>
            </w:pPr>
            <w:r w:rsidRPr="00614CD2">
              <w:t>c29</w:t>
            </w:r>
          </w:p>
        </w:tc>
        <w:tc>
          <w:tcPr>
            <w:tcW w:w="0" w:type="auto"/>
          </w:tcPr>
          <w:p w14:paraId="17221048" w14:textId="77777777" w:rsidR="004B2EE5" w:rsidRPr="00614CD2" w:rsidRDefault="00AC7F33" w:rsidP="00275F8F">
            <w:pPr>
              <w:pStyle w:val="TAL"/>
              <w:keepNext w:val="0"/>
              <w:keepLines w:val="0"/>
            </w:pPr>
            <w:r w:rsidRPr="00614CD2">
              <w:t>IVAS FX, DTX off, 24.4 kbps</w:t>
            </w:r>
          </w:p>
        </w:tc>
        <w:tc>
          <w:tcPr>
            <w:tcW w:w="0" w:type="auto"/>
          </w:tcPr>
          <w:p w14:paraId="10D748D7" w14:textId="77777777" w:rsidR="004B2EE5" w:rsidRPr="00614CD2" w:rsidRDefault="004B2EE5" w:rsidP="00275F8F">
            <w:pPr>
              <w:pStyle w:val="TAC"/>
              <w:keepNext w:val="0"/>
              <w:keepLines w:val="0"/>
            </w:pPr>
            <w:r w:rsidRPr="00614CD2">
              <w:t>180</w:t>
            </w:r>
          </w:p>
        </w:tc>
        <w:tc>
          <w:tcPr>
            <w:tcW w:w="0" w:type="auto"/>
          </w:tcPr>
          <w:p w14:paraId="2E1219CD" w14:textId="77777777" w:rsidR="004B2EE5" w:rsidRPr="00614CD2" w:rsidRDefault="00E67171" w:rsidP="00275F8F">
            <w:pPr>
              <w:pStyle w:val="TAC"/>
              <w:keepNext w:val="0"/>
              <w:keepLines w:val="0"/>
            </w:pPr>
            <w:r w:rsidRPr="00614CD2">
              <w:t>3.66</w:t>
            </w:r>
          </w:p>
        </w:tc>
        <w:tc>
          <w:tcPr>
            <w:tcW w:w="0" w:type="auto"/>
          </w:tcPr>
          <w:p w14:paraId="0774A212" w14:textId="77777777" w:rsidR="004B2EE5" w:rsidRPr="00614CD2" w:rsidRDefault="00094B45" w:rsidP="00275F8F">
            <w:pPr>
              <w:pStyle w:val="TAC"/>
              <w:keepNext w:val="0"/>
              <w:keepLines w:val="0"/>
            </w:pPr>
            <w:r w:rsidRPr="00614CD2">
              <w:t>1.06</w:t>
            </w:r>
          </w:p>
        </w:tc>
        <w:tc>
          <w:tcPr>
            <w:tcW w:w="0" w:type="auto"/>
          </w:tcPr>
          <w:p w14:paraId="207A42CA" w14:textId="77777777" w:rsidR="004B2EE5" w:rsidRPr="00614CD2" w:rsidRDefault="00094B45" w:rsidP="00275F8F">
            <w:pPr>
              <w:pStyle w:val="TAC"/>
              <w:keepNext w:val="0"/>
              <w:keepLines w:val="0"/>
            </w:pPr>
            <w:r w:rsidRPr="00614CD2">
              <w:t>0.16</w:t>
            </w:r>
          </w:p>
        </w:tc>
      </w:tr>
      <w:tr w:rsidR="00094B45" w:rsidRPr="00614CD2" w14:paraId="43C19D76" w14:textId="77777777" w:rsidTr="001431C8">
        <w:trPr>
          <w:jc w:val="center"/>
        </w:trPr>
        <w:tc>
          <w:tcPr>
            <w:tcW w:w="0" w:type="auto"/>
          </w:tcPr>
          <w:p w14:paraId="5E3D11F8" w14:textId="77777777" w:rsidR="004B2EE5" w:rsidRPr="00614CD2" w:rsidRDefault="004B2EE5" w:rsidP="00275F8F">
            <w:pPr>
              <w:pStyle w:val="TAL"/>
              <w:keepNext w:val="0"/>
              <w:keepLines w:val="0"/>
            </w:pPr>
            <w:r w:rsidRPr="00614CD2">
              <w:t>c30</w:t>
            </w:r>
          </w:p>
        </w:tc>
        <w:tc>
          <w:tcPr>
            <w:tcW w:w="0" w:type="auto"/>
          </w:tcPr>
          <w:p w14:paraId="67E7332E" w14:textId="77777777" w:rsidR="004B2EE5" w:rsidRPr="00614CD2" w:rsidRDefault="00AC7F33" w:rsidP="00275F8F">
            <w:pPr>
              <w:pStyle w:val="TAL"/>
              <w:keepNext w:val="0"/>
              <w:keepLines w:val="0"/>
            </w:pPr>
            <w:r w:rsidRPr="00614CD2">
              <w:t>IVAS FX, DTX off, 32 kbps</w:t>
            </w:r>
          </w:p>
        </w:tc>
        <w:tc>
          <w:tcPr>
            <w:tcW w:w="0" w:type="auto"/>
          </w:tcPr>
          <w:p w14:paraId="2BA34E9E" w14:textId="77777777" w:rsidR="004B2EE5" w:rsidRPr="00614CD2" w:rsidRDefault="004B2EE5" w:rsidP="00275F8F">
            <w:pPr>
              <w:pStyle w:val="TAC"/>
              <w:keepNext w:val="0"/>
              <w:keepLines w:val="0"/>
            </w:pPr>
            <w:r w:rsidRPr="00614CD2">
              <w:t>180</w:t>
            </w:r>
          </w:p>
        </w:tc>
        <w:tc>
          <w:tcPr>
            <w:tcW w:w="0" w:type="auto"/>
          </w:tcPr>
          <w:p w14:paraId="330BD43F" w14:textId="77777777" w:rsidR="004B2EE5" w:rsidRPr="00614CD2" w:rsidRDefault="00E67171" w:rsidP="00275F8F">
            <w:pPr>
              <w:pStyle w:val="TAC"/>
              <w:keepNext w:val="0"/>
              <w:keepLines w:val="0"/>
            </w:pPr>
            <w:r w:rsidRPr="00614CD2">
              <w:t>3.71</w:t>
            </w:r>
          </w:p>
        </w:tc>
        <w:tc>
          <w:tcPr>
            <w:tcW w:w="0" w:type="auto"/>
          </w:tcPr>
          <w:p w14:paraId="67DA4E59" w14:textId="77777777" w:rsidR="004B2EE5" w:rsidRPr="00614CD2" w:rsidRDefault="00094B45" w:rsidP="00275F8F">
            <w:pPr>
              <w:pStyle w:val="TAC"/>
              <w:keepNext w:val="0"/>
              <w:keepLines w:val="0"/>
            </w:pPr>
            <w:r w:rsidRPr="00614CD2">
              <w:t>1.07</w:t>
            </w:r>
          </w:p>
        </w:tc>
        <w:tc>
          <w:tcPr>
            <w:tcW w:w="0" w:type="auto"/>
          </w:tcPr>
          <w:p w14:paraId="3CFCA7E4" w14:textId="77777777" w:rsidR="004B2EE5" w:rsidRPr="00614CD2" w:rsidRDefault="00094B45" w:rsidP="00275F8F">
            <w:pPr>
              <w:pStyle w:val="TAC"/>
              <w:keepNext w:val="0"/>
              <w:keepLines w:val="0"/>
            </w:pPr>
            <w:r w:rsidRPr="00614CD2">
              <w:t>0.16</w:t>
            </w:r>
          </w:p>
        </w:tc>
      </w:tr>
      <w:tr w:rsidR="00094B45" w:rsidRPr="00614CD2" w14:paraId="33E9E5DC" w14:textId="77777777" w:rsidTr="001431C8">
        <w:trPr>
          <w:jc w:val="center"/>
        </w:trPr>
        <w:tc>
          <w:tcPr>
            <w:tcW w:w="0" w:type="auto"/>
          </w:tcPr>
          <w:p w14:paraId="75C28437" w14:textId="77777777" w:rsidR="004B2EE5" w:rsidRPr="00614CD2" w:rsidRDefault="004B2EE5" w:rsidP="00275F8F">
            <w:pPr>
              <w:pStyle w:val="TAL"/>
              <w:keepNext w:val="0"/>
              <w:keepLines w:val="0"/>
            </w:pPr>
            <w:r w:rsidRPr="00614CD2">
              <w:t>c31</w:t>
            </w:r>
          </w:p>
        </w:tc>
        <w:tc>
          <w:tcPr>
            <w:tcW w:w="0" w:type="auto"/>
          </w:tcPr>
          <w:p w14:paraId="425735B4" w14:textId="77777777" w:rsidR="004B2EE5" w:rsidRPr="00614CD2" w:rsidRDefault="00AC7F33" w:rsidP="00275F8F">
            <w:pPr>
              <w:pStyle w:val="TAL"/>
              <w:keepNext w:val="0"/>
              <w:keepLines w:val="0"/>
            </w:pPr>
            <w:r w:rsidRPr="00614CD2">
              <w:t>IVAS FX, DTX off, 48 kbps</w:t>
            </w:r>
          </w:p>
        </w:tc>
        <w:tc>
          <w:tcPr>
            <w:tcW w:w="0" w:type="auto"/>
          </w:tcPr>
          <w:p w14:paraId="26B420D2" w14:textId="77777777" w:rsidR="004B2EE5" w:rsidRPr="00614CD2" w:rsidRDefault="004B2EE5" w:rsidP="00275F8F">
            <w:pPr>
              <w:pStyle w:val="TAC"/>
              <w:keepNext w:val="0"/>
              <w:keepLines w:val="0"/>
            </w:pPr>
            <w:r w:rsidRPr="00614CD2">
              <w:t>180</w:t>
            </w:r>
          </w:p>
        </w:tc>
        <w:tc>
          <w:tcPr>
            <w:tcW w:w="0" w:type="auto"/>
          </w:tcPr>
          <w:p w14:paraId="675BD760" w14:textId="77777777" w:rsidR="004B2EE5" w:rsidRPr="00614CD2" w:rsidRDefault="00E67171" w:rsidP="00275F8F">
            <w:pPr>
              <w:pStyle w:val="TAC"/>
              <w:keepNext w:val="0"/>
              <w:keepLines w:val="0"/>
            </w:pPr>
            <w:r w:rsidRPr="00614CD2">
              <w:t>4.12</w:t>
            </w:r>
          </w:p>
        </w:tc>
        <w:tc>
          <w:tcPr>
            <w:tcW w:w="0" w:type="auto"/>
          </w:tcPr>
          <w:p w14:paraId="49627BD4" w14:textId="77777777" w:rsidR="004B2EE5" w:rsidRPr="00614CD2" w:rsidRDefault="00094B45" w:rsidP="00275F8F">
            <w:pPr>
              <w:pStyle w:val="TAC"/>
              <w:keepNext w:val="0"/>
              <w:keepLines w:val="0"/>
            </w:pPr>
            <w:r w:rsidRPr="00614CD2">
              <w:t>0.85</w:t>
            </w:r>
          </w:p>
        </w:tc>
        <w:tc>
          <w:tcPr>
            <w:tcW w:w="0" w:type="auto"/>
          </w:tcPr>
          <w:p w14:paraId="62355AD1" w14:textId="77777777" w:rsidR="004B2EE5" w:rsidRPr="00614CD2" w:rsidRDefault="00094B45" w:rsidP="00275F8F">
            <w:pPr>
              <w:pStyle w:val="TAC"/>
              <w:keepNext w:val="0"/>
              <w:keepLines w:val="0"/>
            </w:pPr>
            <w:r w:rsidRPr="00614CD2">
              <w:t>0.12</w:t>
            </w:r>
          </w:p>
        </w:tc>
      </w:tr>
      <w:tr w:rsidR="00094B45" w:rsidRPr="00614CD2" w14:paraId="26723812" w14:textId="77777777" w:rsidTr="001431C8">
        <w:trPr>
          <w:jc w:val="center"/>
        </w:trPr>
        <w:tc>
          <w:tcPr>
            <w:tcW w:w="0" w:type="auto"/>
          </w:tcPr>
          <w:p w14:paraId="2F23EBE9" w14:textId="77777777" w:rsidR="004B2EE5" w:rsidRPr="00614CD2" w:rsidRDefault="004B2EE5" w:rsidP="00275F8F">
            <w:pPr>
              <w:pStyle w:val="TAL"/>
              <w:keepNext w:val="0"/>
              <w:keepLines w:val="0"/>
            </w:pPr>
            <w:r w:rsidRPr="00614CD2">
              <w:t>c32</w:t>
            </w:r>
          </w:p>
        </w:tc>
        <w:tc>
          <w:tcPr>
            <w:tcW w:w="0" w:type="auto"/>
          </w:tcPr>
          <w:p w14:paraId="101E0BF6" w14:textId="77777777" w:rsidR="004B2EE5" w:rsidRPr="00614CD2" w:rsidRDefault="00AC7F33" w:rsidP="00275F8F">
            <w:pPr>
              <w:pStyle w:val="TAL"/>
              <w:keepNext w:val="0"/>
              <w:keepLines w:val="0"/>
            </w:pPr>
            <w:r w:rsidRPr="00614CD2">
              <w:t>IVAS FX, DTX off, 64 kbps</w:t>
            </w:r>
          </w:p>
        </w:tc>
        <w:tc>
          <w:tcPr>
            <w:tcW w:w="0" w:type="auto"/>
          </w:tcPr>
          <w:p w14:paraId="6BBD8653" w14:textId="77777777" w:rsidR="004B2EE5" w:rsidRPr="00614CD2" w:rsidRDefault="004B2EE5" w:rsidP="00275F8F">
            <w:pPr>
              <w:pStyle w:val="TAC"/>
              <w:keepNext w:val="0"/>
              <w:keepLines w:val="0"/>
            </w:pPr>
            <w:r w:rsidRPr="00614CD2">
              <w:t>180</w:t>
            </w:r>
          </w:p>
        </w:tc>
        <w:tc>
          <w:tcPr>
            <w:tcW w:w="0" w:type="auto"/>
          </w:tcPr>
          <w:p w14:paraId="60D71390" w14:textId="77777777" w:rsidR="004B2EE5" w:rsidRPr="00614CD2" w:rsidRDefault="00E67171" w:rsidP="00275F8F">
            <w:pPr>
              <w:pStyle w:val="TAC"/>
              <w:keepNext w:val="0"/>
              <w:keepLines w:val="0"/>
            </w:pPr>
            <w:r w:rsidRPr="00614CD2">
              <w:t>4.39</w:t>
            </w:r>
          </w:p>
        </w:tc>
        <w:tc>
          <w:tcPr>
            <w:tcW w:w="0" w:type="auto"/>
          </w:tcPr>
          <w:p w14:paraId="36166D6E" w14:textId="77777777" w:rsidR="004B2EE5" w:rsidRPr="00614CD2" w:rsidRDefault="00094B45" w:rsidP="00275F8F">
            <w:pPr>
              <w:pStyle w:val="TAC"/>
              <w:keepNext w:val="0"/>
              <w:keepLines w:val="0"/>
            </w:pPr>
            <w:r w:rsidRPr="00614CD2">
              <w:t>0.71</w:t>
            </w:r>
          </w:p>
        </w:tc>
        <w:tc>
          <w:tcPr>
            <w:tcW w:w="0" w:type="auto"/>
          </w:tcPr>
          <w:p w14:paraId="1570E0F1" w14:textId="77777777" w:rsidR="004B2EE5" w:rsidRPr="00614CD2" w:rsidRDefault="00094B45" w:rsidP="00275F8F">
            <w:pPr>
              <w:pStyle w:val="TAC"/>
              <w:keepNext w:val="0"/>
              <w:keepLines w:val="0"/>
            </w:pPr>
            <w:r w:rsidRPr="00614CD2">
              <w:t>0.10</w:t>
            </w:r>
          </w:p>
        </w:tc>
      </w:tr>
      <w:tr w:rsidR="00094B45" w:rsidRPr="00614CD2" w14:paraId="70B0DAC0" w14:textId="77777777" w:rsidTr="001431C8">
        <w:trPr>
          <w:jc w:val="center"/>
        </w:trPr>
        <w:tc>
          <w:tcPr>
            <w:tcW w:w="0" w:type="auto"/>
          </w:tcPr>
          <w:p w14:paraId="06DDDF10" w14:textId="77777777" w:rsidR="004B2EE5" w:rsidRPr="00614CD2" w:rsidRDefault="004B2EE5" w:rsidP="00275F8F">
            <w:pPr>
              <w:pStyle w:val="TAL"/>
              <w:keepNext w:val="0"/>
              <w:keepLines w:val="0"/>
            </w:pPr>
            <w:r w:rsidRPr="00614CD2">
              <w:t>c33</w:t>
            </w:r>
          </w:p>
        </w:tc>
        <w:tc>
          <w:tcPr>
            <w:tcW w:w="0" w:type="auto"/>
          </w:tcPr>
          <w:p w14:paraId="08C31819" w14:textId="77777777" w:rsidR="004B2EE5" w:rsidRPr="00614CD2" w:rsidRDefault="00AC7F33" w:rsidP="00275F8F">
            <w:pPr>
              <w:pStyle w:val="TAL"/>
              <w:keepNext w:val="0"/>
              <w:keepLines w:val="0"/>
            </w:pPr>
            <w:r w:rsidRPr="00614CD2">
              <w:t>IVAS FX, DTX off, 96 kbps</w:t>
            </w:r>
          </w:p>
        </w:tc>
        <w:tc>
          <w:tcPr>
            <w:tcW w:w="0" w:type="auto"/>
          </w:tcPr>
          <w:p w14:paraId="3F801BCC" w14:textId="77777777" w:rsidR="004B2EE5" w:rsidRPr="00614CD2" w:rsidRDefault="004B2EE5" w:rsidP="00275F8F">
            <w:pPr>
              <w:pStyle w:val="TAC"/>
              <w:keepNext w:val="0"/>
              <w:keepLines w:val="0"/>
            </w:pPr>
            <w:r w:rsidRPr="00614CD2">
              <w:t>180</w:t>
            </w:r>
          </w:p>
        </w:tc>
        <w:tc>
          <w:tcPr>
            <w:tcW w:w="0" w:type="auto"/>
          </w:tcPr>
          <w:p w14:paraId="30B73B19" w14:textId="77777777" w:rsidR="004B2EE5" w:rsidRPr="00614CD2" w:rsidRDefault="00E67171" w:rsidP="00275F8F">
            <w:pPr>
              <w:pStyle w:val="TAC"/>
              <w:keepNext w:val="0"/>
              <w:keepLines w:val="0"/>
            </w:pPr>
            <w:r w:rsidRPr="00614CD2">
              <w:t>4.46</w:t>
            </w:r>
          </w:p>
        </w:tc>
        <w:tc>
          <w:tcPr>
            <w:tcW w:w="0" w:type="auto"/>
          </w:tcPr>
          <w:p w14:paraId="00630DB2" w14:textId="77777777" w:rsidR="004B2EE5" w:rsidRPr="00614CD2" w:rsidRDefault="00094B45" w:rsidP="00275F8F">
            <w:pPr>
              <w:pStyle w:val="TAC"/>
              <w:keepNext w:val="0"/>
              <w:keepLines w:val="0"/>
            </w:pPr>
            <w:r w:rsidRPr="00614CD2">
              <w:t>0.73</w:t>
            </w:r>
          </w:p>
        </w:tc>
        <w:tc>
          <w:tcPr>
            <w:tcW w:w="0" w:type="auto"/>
          </w:tcPr>
          <w:p w14:paraId="73111072" w14:textId="77777777" w:rsidR="004B2EE5" w:rsidRPr="00614CD2" w:rsidRDefault="00094B45" w:rsidP="00275F8F">
            <w:pPr>
              <w:pStyle w:val="TAC"/>
              <w:keepNext w:val="0"/>
              <w:keepLines w:val="0"/>
            </w:pPr>
            <w:r w:rsidRPr="00614CD2">
              <w:t>0.11</w:t>
            </w:r>
          </w:p>
        </w:tc>
      </w:tr>
      <w:tr w:rsidR="00094B45" w:rsidRPr="00614CD2" w14:paraId="60643414" w14:textId="77777777" w:rsidTr="001431C8">
        <w:trPr>
          <w:jc w:val="center"/>
        </w:trPr>
        <w:tc>
          <w:tcPr>
            <w:tcW w:w="0" w:type="auto"/>
          </w:tcPr>
          <w:p w14:paraId="4BC4F135" w14:textId="77777777" w:rsidR="004B2EE5" w:rsidRPr="00614CD2" w:rsidRDefault="004B2EE5" w:rsidP="00275F8F">
            <w:pPr>
              <w:pStyle w:val="TAL"/>
              <w:keepNext w:val="0"/>
              <w:keepLines w:val="0"/>
            </w:pPr>
            <w:r w:rsidRPr="00614CD2">
              <w:t>c34</w:t>
            </w:r>
          </w:p>
        </w:tc>
        <w:tc>
          <w:tcPr>
            <w:tcW w:w="0" w:type="auto"/>
          </w:tcPr>
          <w:p w14:paraId="5D666906" w14:textId="77777777" w:rsidR="004B2EE5" w:rsidRPr="00614CD2" w:rsidRDefault="00AC7F33" w:rsidP="00275F8F">
            <w:pPr>
              <w:pStyle w:val="TAL"/>
              <w:keepNext w:val="0"/>
              <w:keepLines w:val="0"/>
            </w:pPr>
            <w:r w:rsidRPr="00614CD2">
              <w:t>IVAS FX, DTX off, 128 kbps</w:t>
            </w:r>
          </w:p>
        </w:tc>
        <w:tc>
          <w:tcPr>
            <w:tcW w:w="0" w:type="auto"/>
          </w:tcPr>
          <w:p w14:paraId="3CD8052A" w14:textId="77777777" w:rsidR="004B2EE5" w:rsidRPr="00614CD2" w:rsidRDefault="004B2EE5" w:rsidP="00275F8F">
            <w:pPr>
              <w:pStyle w:val="TAC"/>
              <w:keepNext w:val="0"/>
              <w:keepLines w:val="0"/>
            </w:pPr>
            <w:r w:rsidRPr="00614CD2">
              <w:t>180</w:t>
            </w:r>
          </w:p>
        </w:tc>
        <w:tc>
          <w:tcPr>
            <w:tcW w:w="0" w:type="auto"/>
          </w:tcPr>
          <w:p w14:paraId="464AEB02" w14:textId="77777777" w:rsidR="004B2EE5" w:rsidRPr="00614CD2" w:rsidRDefault="00E67171" w:rsidP="00275F8F">
            <w:pPr>
              <w:pStyle w:val="TAC"/>
              <w:keepNext w:val="0"/>
              <w:keepLines w:val="0"/>
            </w:pPr>
            <w:r w:rsidRPr="00614CD2">
              <w:t>4.59</w:t>
            </w:r>
          </w:p>
        </w:tc>
        <w:tc>
          <w:tcPr>
            <w:tcW w:w="0" w:type="auto"/>
          </w:tcPr>
          <w:p w14:paraId="432681E5" w14:textId="77777777" w:rsidR="004B2EE5" w:rsidRPr="00614CD2" w:rsidRDefault="00094B45" w:rsidP="00275F8F">
            <w:pPr>
              <w:pStyle w:val="TAC"/>
              <w:keepNext w:val="0"/>
              <w:keepLines w:val="0"/>
            </w:pPr>
            <w:r w:rsidRPr="00614CD2">
              <w:t>0.57</w:t>
            </w:r>
          </w:p>
        </w:tc>
        <w:tc>
          <w:tcPr>
            <w:tcW w:w="0" w:type="auto"/>
          </w:tcPr>
          <w:p w14:paraId="375203AF" w14:textId="77777777" w:rsidR="004B2EE5" w:rsidRPr="00614CD2" w:rsidRDefault="00094B45" w:rsidP="00275F8F">
            <w:pPr>
              <w:pStyle w:val="TAC"/>
              <w:keepNext w:val="0"/>
              <w:keepLines w:val="0"/>
            </w:pPr>
            <w:r w:rsidRPr="00614CD2">
              <w:t>0.08</w:t>
            </w:r>
          </w:p>
        </w:tc>
      </w:tr>
      <w:tr w:rsidR="00094B45" w:rsidRPr="00614CD2" w14:paraId="3A662FEC" w14:textId="77777777" w:rsidTr="001431C8">
        <w:trPr>
          <w:jc w:val="center"/>
        </w:trPr>
        <w:tc>
          <w:tcPr>
            <w:tcW w:w="0" w:type="auto"/>
          </w:tcPr>
          <w:p w14:paraId="7F2EC57E" w14:textId="77777777" w:rsidR="004B2EE5" w:rsidRPr="00614CD2" w:rsidRDefault="004B2EE5" w:rsidP="00275F8F">
            <w:pPr>
              <w:pStyle w:val="TAL"/>
              <w:keepNext w:val="0"/>
              <w:keepLines w:val="0"/>
            </w:pPr>
            <w:r w:rsidRPr="00614CD2">
              <w:t>c35</w:t>
            </w:r>
          </w:p>
        </w:tc>
        <w:tc>
          <w:tcPr>
            <w:tcW w:w="0" w:type="auto"/>
          </w:tcPr>
          <w:p w14:paraId="405B77FF" w14:textId="77777777" w:rsidR="004B2EE5" w:rsidRPr="00614CD2" w:rsidRDefault="00AC7F33" w:rsidP="00275F8F">
            <w:pPr>
              <w:pStyle w:val="TAL"/>
              <w:keepNext w:val="0"/>
              <w:keepLines w:val="0"/>
            </w:pPr>
            <w:r w:rsidRPr="00614CD2">
              <w:t>IVAS FX, DTX off, 192 kbps</w:t>
            </w:r>
          </w:p>
        </w:tc>
        <w:tc>
          <w:tcPr>
            <w:tcW w:w="0" w:type="auto"/>
          </w:tcPr>
          <w:p w14:paraId="101749FB" w14:textId="77777777" w:rsidR="004B2EE5" w:rsidRPr="00614CD2" w:rsidRDefault="004B2EE5" w:rsidP="00275F8F">
            <w:pPr>
              <w:pStyle w:val="TAC"/>
              <w:keepNext w:val="0"/>
              <w:keepLines w:val="0"/>
            </w:pPr>
            <w:r w:rsidRPr="00614CD2">
              <w:t>180</w:t>
            </w:r>
          </w:p>
        </w:tc>
        <w:tc>
          <w:tcPr>
            <w:tcW w:w="0" w:type="auto"/>
          </w:tcPr>
          <w:p w14:paraId="687DDB94" w14:textId="77777777" w:rsidR="004B2EE5" w:rsidRPr="00614CD2" w:rsidRDefault="00E67171" w:rsidP="00275F8F">
            <w:pPr>
              <w:pStyle w:val="TAC"/>
              <w:keepNext w:val="0"/>
              <w:keepLines w:val="0"/>
            </w:pPr>
            <w:r w:rsidRPr="00614CD2">
              <w:t>4.62</w:t>
            </w:r>
          </w:p>
        </w:tc>
        <w:tc>
          <w:tcPr>
            <w:tcW w:w="0" w:type="auto"/>
          </w:tcPr>
          <w:p w14:paraId="3F5D9BDA" w14:textId="77777777" w:rsidR="004B2EE5" w:rsidRPr="00614CD2" w:rsidRDefault="00094B45" w:rsidP="00275F8F">
            <w:pPr>
              <w:pStyle w:val="TAC"/>
              <w:keepNext w:val="0"/>
              <w:keepLines w:val="0"/>
            </w:pPr>
            <w:r w:rsidRPr="00614CD2">
              <w:t>0.59</w:t>
            </w:r>
          </w:p>
        </w:tc>
        <w:tc>
          <w:tcPr>
            <w:tcW w:w="0" w:type="auto"/>
          </w:tcPr>
          <w:p w14:paraId="0530C0EE" w14:textId="77777777" w:rsidR="004B2EE5" w:rsidRPr="00614CD2" w:rsidRDefault="00094B45" w:rsidP="00275F8F">
            <w:pPr>
              <w:pStyle w:val="TAC"/>
              <w:keepNext w:val="0"/>
              <w:keepLines w:val="0"/>
            </w:pPr>
            <w:r w:rsidRPr="00614CD2">
              <w:t>0.09</w:t>
            </w:r>
          </w:p>
        </w:tc>
      </w:tr>
      <w:tr w:rsidR="00094B45" w:rsidRPr="00614CD2" w14:paraId="782CF736" w14:textId="77777777" w:rsidTr="001431C8">
        <w:trPr>
          <w:jc w:val="center"/>
        </w:trPr>
        <w:tc>
          <w:tcPr>
            <w:tcW w:w="0" w:type="auto"/>
          </w:tcPr>
          <w:p w14:paraId="7D4932D1" w14:textId="77777777" w:rsidR="004B2EE5" w:rsidRPr="00614CD2" w:rsidRDefault="004B2EE5" w:rsidP="00275F8F">
            <w:pPr>
              <w:pStyle w:val="TAL"/>
              <w:keepNext w:val="0"/>
              <w:keepLines w:val="0"/>
            </w:pPr>
            <w:r w:rsidRPr="00614CD2">
              <w:t>c36</w:t>
            </w:r>
          </w:p>
        </w:tc>
        <w:tc>
          <w:tcPr>
            <w:tcW w:w="0" w:type="auto"/>
          </w:tcPr>
          <w:p w14:paraId="7C2F8411" w14:textId="77777777" w:rsidR="004B2EE5" w:rsidRPr="00614CD2" w:rsidRDefault="00AC7F33" w:rsidP="00275F8F">
            <w:pPr>
              <w:pStyle w:val="TAL"/>
              <w:keepNext w:val="0"/>
              <w:keepLines w:val="0"/>
            </w:pPr>
            <w:r w:rsidRPr="00614CD2">
              <w:t>IVAS FX, DTX off, 384 kbps</w:t>
            </w:r>
          </w:p>
        </w:tc>
        <w:tc>
          <w:tcPr>
            <w:tcW w:w="0" w:type="auto"/>
          </w:tcPr>
          <w:p w14:paraId="45EA8207" w14:textId="77777777" w:rsidR="004B2EE5" w:rsidRPr="00614CD2" w:rsidRDefault="004B2EE5" w:rsidP="00275F8F">
            <w:pPr>
              <w:pStyle w:val="TAC"/>
              <w:keepNext w:val="0"/>
              <w:keepLines w:val="0"/>
            </w:pPr>
            <w:r w:rsidRPr="00614CD2">
              <w:t>180</w:t>
            </w:r>
          </w:p>
        </w:tc>
        <w:tc>
          <w:tcPr>
            <w:tcW w:w="0" w:type="auto"/>
          </w:tcPr>
          <w:p w14:paraId="508B1824" w14:textId="77777777" w:rsidR="004B2EE5" w:rsidRPr="00614CD2" w:rsidRDefault="00E67171" w:rsidP="00275F8F">
            <w:pPr>
              <w:pStyle w:val="TAC"/>
              <w:keepNext w:val="0"/>
              <w:keepLines w:val="0"/>
            </w:pPr>
            <w:r w:rsidRPr="00614CD2">
              <w:t>4.63</w:t>
            </w:r>
          </w:p>
        </w:tc>
        <w:tc>
          <w:tcPr>
            <w:tcW w:w="0" w:type="auto"/>
          </w:tcPr>
          <w:p w14:paraId="0329EF81" w14:textId="77777777" w:rsidR="004B2EE5" w:rsidRPr="00614CD2" w:rsidRDefault="00094B45" w:rsidP="00275F8F">
            <w:pPr>
              <w:pStyle w:val="TAC"/>
              <w:keepNext w:val="0"/>
              <w:keepLines w:val="0"/>
            </w:pPr>
            <w:r w:rsidRPr="00614CD2">
              <w:t>0.60</w:t>
            </w:r>
          </w:p>
        </w:tc>
        <w:tc>
          <w:tcPr>
            <w:tcW w:w="0" w:type="auto"/>
          </w:tcPr>
          <w:p w14:paraId="7AD5D3D8" w14:textId="77777777" w:rsidR="004B2EE5" w:rsidRPr="00614CD2" w:rsidRDefault="00094B45" w:rsidP="00275F8F">
            <w:pPr>
              <w:pStyle w:val="TAC"/>
              <w:keepNext w:val="0"/>
              <w:keepLines w:val="0"/>
            </w:pPr>
            <w:r w:rsidRPr="00614CD2">
              <w:t>0.09</w:t>
            </w:r>
          </w:p>
        </w:tc>
      </w:tr>
    </w:tbl>
    <w:p w14:paraId="41F4C486" w14:textId="77777777" w:rsidR="009D1C57" w:rsidRPr="00614CD2" w:rsidRDefault="009D1C57" w:rsidP="001628CC">
      <w:pPr>
        <w:rPr>
          <w:del w:id="161" w:author="GAL" w:date="2025-11-18T18:34:00Z" w16du:dateUtc="2025-11-19T00:34:00Z"/>
        </w:rPr>
      </w:pPr>
    </w:p>
    <w:p w14:paraId="66242643" w14:textId="77777777" w:rsidR="00F34B81" w:rsidRPr="00614CD2" w:rsidRDefault="00F34B81" w:rsidP="00F34B81">
      <w:pPr>
        <w:pStyle w:val="FL"/>
        <w:rPr>
          <w:del w:id="162" w:author="GAL" w:date="2025-11-18T18:34:00Z" w16du:dateUtc="2025-11-19T00:34:00Z"/>
        </w:rPr>
      </w:pPr>
      <w:del w:id="163" w:author="GAL" w:date="2025-11-18T18:34:00Z" w16du:dateUtc="2025-11-19T00:34:00Z">
        <w:r>
          <w:rPr>
            <w:noProof/>
          </w:rPr>
          <w:drawing>
            <wp:inline distT="0" distB="0" distL="0" distR="0" wp14:anchorId="13DCD386" wp14:editId="19AB86D6">
              <wp:extent cx="6264275" cy="4020492"/>
              <wp:effectExtent l="0" t="0" r="0" b="0"/>
              <wp:docPr id="1542458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4">
                        <a:extLst>
                          <a:ext uri="{96DAC541-7B7A-43D3-8B79-37D633B846F1}">
                            <asvg:svgBlip xmlns:asvg="http://schemas.microsoft.com/office/drawing/2016/SVG/main" r:embed="rId115"/>
                          </a:ext>
                        </a:extLst>
                      </a:blip>
                      <a:stretch>
                        <a:fillRect/>
                      </a:stretch>
                    </pic:blipFill>
                    <pic:spPr>
                      <a:xfrm>
                        <a:off x="0" y="0"/>
                        <a:ext cx="6264275" cy="4020492"/>
                      </a:xfrm>
                      <a:prstGeom prst="rect">
                        <a:avLst/>
                      </a:prstGeom>
                    </pic:spPr>
                  </pic:pic>
                </a:graphicData>
              </a:graphic>
            </wp:inline>
          </w:drawing>
        </w:r>
      </w:del>
    </w:p>
    <w:p w14:paraId="7014B931" w14:textId="77777777" w:rsidR="009D1C57" w:rsidRPr="00614CD2" w:rsidRDefault="009D1C57" w:rsidP="001628CC">
      <w:pPr>
        <w:rPr>
          <w:ins w:id="164" w:author="GAL" w:date="2025-11-18T18:34:00Z" w16du:dateUtc="2025-11-19T00:34:00Z"/>
        </w:rPr>
      </w:pPr>
    </w:p>
    <w:p w14:paraId="66118043" w14:textId="77777777" w:rsidR="00F34B81" w:rsidRPr="00614CD2" w:rsidRDefault="00F34B81" w:rsidP="00F34B81">
      <w:pPr>
        <w:pStyle w:val="FL"/>
        <w:rPr>
          <w:ins w:id="165" w:author="GAL" w:date="2025-11-18T18:34:00Z" w16du:dateUtc="2025-11-19T00:34:00Z"/>
        </w:rPr>
      </w:pPr>
      <w:ins w:id="166" w:author="GAL" w:date="2025-11-18T18:34:00Z" w16du:dateUtc="2025-11-19T00:34:00Z">
        <w:r>
          <w:rPr>
            <w:noProof/>
          </w:rPr>
          <w:drawing>
            <wp:inline distT="0" distB="0" distL="0" distR="0" wp14:anchorId="4B60DC7E" wp14:editId="5DF79C99">
              <wp:extent cx="6264275" cy="4020492"/>
              <wp:effectExtent l="0" t="0" r="0" b="0"/>
              <wp:docPr id="1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4">
                        <a:extLst>
                          <a:ext uri="{96DAC541-7B7A-43D3-8B79-37D633B846F1}">
                            <asvg:svgBlip xmlns:asvg="http://schemas.microsoft.com/office/drawing/2016/SVG/main" r:embed="rId116"/>
                          </a:ext>
                        </a:extLst>
                      </a:blip>
                      <a:stretch>
                        <a:fillRect/>
                      </a:stretch>
                    </pic:blipFill>
                    <pic:spPr>
                      <a:xfrm>
                        <a:off x="0" y="0"/>
                        <a:ext cx="6264275" cy="4020492"/>
                      </a:xfrm>
                      <a:prstGeom prst="rect">
                        <a:avLst/>
                      </a:prstGeom>
                    </pic:spPr>
                  </pic:pic>
                </a:graphicData>
              </a:graphic>
            </wp:inline>
          </w:drawing>
        </w:r>
      </w:ins>
    </w:p>
    <w:p w14:paraId="48728718" w14:textId="77777777" w:rsidR="009D1C57" w:rsidRPr="00614CD2" w:rsidRDefault="009E19EE" w:rsidP="009D1C57">
      <w:pPr>
        <w:pStyle w:val="TF"/>
      </w:pPr>
      <w:r w:rsidRPr="00614CD2">
        <w:t>Figure 3.13-1</w:t>
      </w:r>
      <w:r w:rsidR="009D1C57" w:rsidRPr="00614CD2">
        <w:t>: results per conditio</w:t>
      </w:r>
      <w:r w:rsidR="007137A2" w:rsidRPr="00614CD2">
        <w:t>n</w:t>
      </w:r>
      <w:r w:rsidR="009B2B31" w:rsidRPr="00614CD2">
        <w:t xml:space="preserve"> for experiment P800-13</w:t>
      </w:r>
    </w:p>
    <w:p w14:paraId="6CB58E1D" w14:textId="77777777" w:rsidR="009D1C57" w:rsidRPr="00614CD2" w:rsidRDefault="009D1C57" w:rsidP="009D1C57"/>
    <w:p w14:paraId="64607A56" w14:textId="77777777" w:rsidR="00BA7BBB" w:rsidRPr="00614CD2" w:rsidRDefault="00BA7BBB" w:rsidP="00BA7BBB">
      <w:pPr>
        <w:pStyle w:val="FL"/>
        <w:rPr>
          <w:del w:id="167" w:author="GAL" w:date="2025-11-18T18:34:00Z" w16du:dateUtc="2025-11-19T00:34:00Z"/>
        </w:rPr>
      </w:pPr>
      <w:del w:id="168" w:author="GAL" w:date="2025-11-18T18:34:00Z" w16du:dateUtc="2025-11-19T00:34:00Z">
        <w:r>
          <w:rPr>
            <w:noProof/>
          </w:rPr>
          <w:drawing>
            <wp:inline distT="0" distB="0" distL="0" distR="0" wp14:anchorId="644210BA" wp14:editId="5588A774">
              <wp:extent cx="6264275" cy="4020492"/>
              <wp:effectExtent l="0" t="0" r="0" b="0"/>
              <wp:docPr id="117857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7">
                        <a:extLst>
                          <a:ext uri="{96DAC541-7B7A-43D3-8B79-37D633B846F1}">
                            <asvg:svgBlip xmlns:asvg="http://schemas.microsoft.com/office/drawing/2016/SVG/main" r:embed="rId118"/>
                          </a:ext>
                        </a:extLst>
                      </a:blip>
                      <a:stretch>
                        <a:fillRect/>
                      </a:stretch>
                    </pic:blipFill>
                    <pic:spPr>
                      <a:xfrm>
                        <a:off x="0" y="0"/>
                        <a:ext cx="6264275" cy="4020492"/>
                      </a:xfrm>
                      <a:prstGeom prst="rect">
                        <a:avLst/>
                      </a:prstGeom>
                    </pic:spPr>
                  </pic:pic>
                </a:graphicData>
              </a:graphic>
            </wp:inline>
          </w:drawing>
        </w:r>
      </w:del>
    </w:p>
    <w:p w14:paraId="0C19EC0B" w14:textId="77777777" w:rsidR="00BA7BBB" w:rsidRPr="00614CD2" w:rsidRDefault="00BA7BBB" w:rsidP="00BA7BBB">
      <w:pPr>
        <w:pStyle w:val="FL"/>
        <w:rPr>
          <w:ins w:id="169" w:author="GAL" w:date="2025-11-18T18:34:00Z" w16du:dateUtc="2025-11-19T00:34:00Z"/>
        </w:rPr>
      </w:pPr>
      <w:ins w:id="170" w:author="GAL" w:date="2025-11-18T18:34:00Z" w16du:dateUtc="2025-11-19T00:34:00Z">
        <w:r>
          <w:rPr>
            <w:noProof/>
          </w:rPr>
          <w:drawing>
            <wp:inline distT="0" distB="0" distL="0" distR="0" wp14:anchorId="7F3F76B7" wp14:editId="40BA4237">
              <wp:extent cx="6264275" cy="4020492"/>
              <wp:effectExtent l="0" t="0" r="0" b="0"/>
              <wp:docPr id="1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9">
                        <a:extLst>
                          <a:ext uri="{96DAC541-7B7A-43D3-8B79-37D633B846F1}">
                            <asvg:svgBlip xmlns:asvg="http://schemas.microsoft.com/office/drawing/2016/SVG/main" r:embed="rId120"/>
                          </a:ext>
                        </a:extLst>
                      </a:blip>
                      <a:stretch>
                        <a:fillRect/>
                      </a:stretch>
                    </pic:blipFill>
                    <pic:spPr>
                      <a:xfrm>
                        <a:off x="0" y="0"/>
                        <a:ext cx="6264275" cy="4020492"/>
                      </a:xfrm>
                      <a:prstGeom prst="rect">
                        <a:avLst/>
                      </a:prstGeom>
                    </pic:spPr>
                  </pic:pic>
                </a:graphicData>
              </a:graphic>
            </wp:inline>
          </w:drawing>
        </w:r>
      </w:ins>
    </w:p>
    <w:p w14:paraId="59811F10" w14:textId="77777777" w:rsidR="009D1C57" w:rsidRPr="00614CD2" w:rsidRDefault="00751AAA" w:rsidP="009D1C57">
      <w:pPr>
        <w:pStyle w:val="TF"/>
      </w:pPr>
      <w:r w:rsidRPr="00614CD2">
        <w:t>Figure 3.13-2</w:t>
      </w:r>
      <w:r w:rsidR="009D1C57" w:rsidRPr="00614CD2">
        <w:t>: results aggregated over FX/FL</w:t>
      </w:r>
      <w:r w:rsidR="009B2B31" w:rsidRPr="00614CD2">
        <w:t xml:space="preserve"> for experiment P800-13</w:t>
      </w:r>
    </w:p>
    <w:p w14:paraId="49918413" w14:textId="77777777" w:rsidR="009D1C57" w:rsidRPr="00614CD2" w:rsidRDefault="009D1C57" w:rsidP="001628CC"/>
    <w:p w14:paraId="6E84AFE1" w14:textId="77777777" w:rsidR="00243313" w:rsidRPr="00614CD2" w:rsidRDefault="00243313" w:rsidP="007C2F55">
      <w:pPr>
        <w:pStyle w:val="TH"/>
      </w:pPr>
      <w:r w:rsidRPr="00614CD2">
        <w:t>Table 3.13-2: statistical significance analysis</w:t>
      </w:r>
      <w:r w:rsidR="009B2B31" w:rsidRPr="00614CD2">
        <w:t xml:space="preserve"> for experiment P800-13</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692064B3" w14:textId="77777777" w:rsidTr="00A4689A">
        <w:trPr>
          <w:jc w:val="center"/>
        </w:trPr>
        <w:tc>
          <w:tcPr>
            <w:tcW w:w="1327" w:type="pct"/>
            <w:gridSpan w:val="3"/>
          </w:tcPr>
          <w:p w14:paraId="735C48EA"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366634B7"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0A012621"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0E23A90F" w14:textId="77777777" w:rsidTr="00A4689A">
        <w:trPr>
          <w:jc w:val="center"/>
        </w:trPr>
        <w:tc>
          <w:tcPr>
            <w:tcW w:w="550" w:type="pct"/>
          </w:tcPr>
          <w:p w14:paraId="1AC42762"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722793D8"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735FBCFA"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3AE1B83C"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0065A18E"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55F36A33"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763E0768"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44AF2A0D"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0EED0593"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35FB8B81"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772AD8B1" w14:textId="77777777" w:rsidTr="00A4689A">
        <w:trPr>
          <w:jc w:val="center"/>
        </w:trPr>
        <w:tc>
          <w:tcPr>
            <w:tcW w:w="550" w:type="pct"/>
          </w:tcPr>
          <w:p w14:paraId="09196C16" w14:textId="77777777" w:rsidR="002F7F43" w:rsidRPr="00614CD2" w:rsidRDefault="002F7F43" w:rsidP="00275F8F">
            <w:pPr>
              <w:pStyle w:val="TAL"/>
              <w:keepNext w:val="0"/>
              <w:keepLines w:val="0"/>
              <w:rPr>
                <w:rStyle w:val="Strong"/>
                <w:color w:val="EE0000"/>
              </w:rPr>
            </w:pPr>
            <w:r w:rsidRPr="00614CD2">
              <w:rPr>
                <w:color w:val="EE0000"/>
              </w:rPr>
              <w:t>c10</w:t>
            </w:r>
          </w:p>
        </w:tc>
        <w:tc>
          <w:tcPr>
            <w:tcW w:w="399" w:type="pct"/>
          </w:tcPr>
          <w:p w14:paraId="2F542DFB" w14:textId="77777777" w:rsidR="002F7F43" w:rsidRPr="00614CD2" w:rsidRDefault="002F7F43" w:rsidP="00275F8F">
            <w:pPr>
              <w:pStyle w:val="TAC"/>
              <w:keepNext w:val="0"/>
              <w:keepLines w:val="0"/>
              <w:rPr>
                <w:rStyle w:val="Strong"/>
                <w:color w:val="EE0000"/>
              </w:rPr>
            </w:pPr>
            <w:r w:rsidRPr="00614CD2">
              <w:rPr>
                <w:color w:val="EE0000"/>
              </w:rPr>
              <w:t>3.67</w:t>
            </w:r>
          </w:p>
        </w:tc>
        <w:tc>
          <w:tcPr>
            <w:tcW w:w="377" w:type="pct"/>
          </w:tcPr>
          <w:p w14:paraId="4B74D38B" w14:textId="77777777" w:rsidR="002F7F43" w:rsidRPr="00614CD2" w:rsidRDefault="002F7F43" w:rsidP="00275F8F">
            <w:pPr>
              <w:pStyle w:val="TAC"/>
              <w:keepNext w:val="0"/>
              <w:keepLines w:val="0"/>
              <w:rPr>
                <w:rStyle w:val="Strong"/>
                <w:color w:val="EE0000"/>
              </w:rPr>
            </w:pPr>
            <w:r w:rsidRPr="00614CD2">
              <w:rPr>
                <w:color w:val="EE0000"/>
              </w:rPr>
              <w:t>1.11</w:t>
            </w:r>
          </w:p>
        </w:tc>
        <w:tc>
          <w:tcPr>
            <w:tcW w:w="580" w:type="pct"/>
          </w:tcPr>
          <w:p w14:paraId="5BE461C6" w14:textId="77777777" w:rsidR="002F7F43" w:rsidRPr="00614CD2" w:rsidRDefault="002F7F43" w:rsidP="00275F8F">
            <w:pPr>
              <w:pStyle w:val="TAL"/>
              <w:keepNext w:val="0"/>
              <w:keepLines w:val="0"/>
              <w:rPr>
                <w:rStyle w:val="Strong"/>
                <w:color w:val="EE0000"/>
              </w:rPr>
            </w:pPr>
            <w:r w:rsidRPr="00614CD2">
              <w:rPr>
                <w:color w:val="EE0000"/>
              </w:rPr>
              <w:t>c19</w:t>
            </w:r>
          </w:p>
        </w:tc>
        <w:tc>
          <w:tcPr>
            <w:tcW w:w="563" w:type="pct"/>
          </w:tcPr>
          <w:p w14:paraId="6387C072" w14:textId="77777777" w:rsidR="002F7F43" w:rsidRPr="00614CD2" w:rsidRDefault="002F7F43" w:rsidP="00275F8F">
            <w:pPr>
              <w:pStyle w:val="TAL"/>
              <w:keepNext w:val="0"/>
              <w:keepLines w:val="0"/>
              <w:rPr>
                <w:rStyle w:val="Strong"/>
                <w:color w:val="EE0000"/>
              </w:rPr>
            </w:pPr>
            <w:r w:rsidRPr="00614CD2">
              <w:rPr>
                <w:color w:val="EE0000"/>
              </w:rPr>
              <w:t>3.46</w:t>
            </w:r>
          </w:p>
        </w:tc>
        <w:tc>
          <w:tcPr>
            <w:tcW w:w="541" w:type="pct"/>
          </w:tcPr>
          <w:p w14:paraId="69EEB53F" w14:textId="77777777" w:rsidR="002F7F43" w:rsidRPr="00614CD2" w:rsidRDefault="002F7F43" w:rsidP="00275F8F">
            <w:pPr>
              <w:pStyle w:val="TAC"/>
              <w:keepNext w:val="0"/>
              <w:keepLines w:val="0"/>
              <w:rPr>
                <w:rStyle w:val="Strong"/>
                <w:color w:val="EE0000"/>
              </w:rPr>
            </w:pPr>
            <w:r w:rsidRPr="00614CD2">
              <w:rPr>
                <w:color w:val="EE0000"/>
              </w:rPr>
              <w:t>1.14</w:t>
            </w:r>
          </w:p>
        </w:tc>
        <w:tc>
          <w:tcPr>
            <w:tcW w:w="640" w:type="pct"/>
          </w:tcPr>
          <w:p w14:paraId="05AC17F1" w14:textId="77777777" w:rsidR="002F7F43" w:rsidRPr="00614CD2" w:rsidRDefault="002F7F43" w:rsidP="00275F8F">
            <w:pPr>
              <w:pStyle w:val="TAC"/>
              <w:keepNext w:val="0"/>
              <w:keepLines w:val="0"/>
              <w:rPr>
                <w:rStyle w:val="Strong"/>
                <w:color w:val="EE0000"/>
              </w:rPr>
            </w:pPr>
            <w:r w:rsidRPr="00614CD2">
              <w:rPr>
                <w:color w:val="EE0000"/>
              </w:rPr>
              <w:t>0.21</w:t>
            </w:r>
          </w:p>
        </w:tc>
        <w:tc>
          <w:tcPr>
            <w:tcW w:w="412" w:type="pct"/>
          </w:tcPr>
          <w:p w14:paraId="361F3B2A" w14:textId="77777777" w:rsidR="002F7F43" w:rsidRPr="00614CD2" w:rsidRDefault="002F7F43" w:rsidP="00275F8F">
            <w:pPr>
              <w:pStyle w:val="TAC"/>
              <w:keepNext w:val="0"/>
              <w:keepLines w:val="0"/>
              <w:rPr>
                <w:rStyle w:val="Strong"/>
                <w:color w:val="EE0000"/>
              </w:rPr>
            </w:pPr>
            <w:r w:rsidRPr="00614CD2">
              <w:rPr>
                <w:color w:val="EE0000"/>
              </w:rPr>
              <w:t>1.780</w:t>
            </w:r>
          </w:p>
        </w:tc>
        <w:tc>
          <w:tcPr>
            <w:tcW w:w="494" w:type="pct"/>
          </w:tcPr>
          <w:p w14:paraId="672D8017" w14:textId="77777777" w:rsidR="002F7F43" w:rsidRPr="00614CD2" w:rsidRDefault="002F7F43" w:rsidP="00275F8F">
            <w:pPr>
              <w:pStyle w:val="TAC"/>
              <w:keepNext w:val="0"/>
              <w:keepLines w:val="0"/>
              <w:rPr>
                <w:rStyle w:val="Strong"/>
                <w:color w:val="EE0000"/>
              </w:rPr>
            </w:pPr>
            <w:r w:rsidRPr="00614CD2">
              <w:rPr>
                <w:color w:val="EE0000"/>
              </w:rPr>
              <w:t>0.038</w:t>
            </w:r>
          </w:p>
        </w:tc>
        <w:tc>
          <w:tcPr>
            <w:tcW w:w="442" w:type="pct"/>
          </w:tcPr>
          <w:p w14:paraId="5797D748"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345F63CD" w14:textId="77777777" w:rsidTr="00A4689A">
        <w:trPr>
          <w:jc w:val="center"/>
        </w:trPr>
        <w:tc>
          <w:tcPr>
            <w:tcW w:w="550" w:type="pct"/>
          </w:tcPr>
          <w:p w14:paraId="41C801F3" w14:textId="77777777" w:rsidR="002F7F43" w:rsidRPr="00614CD2" w:rsidRDefault="002F7F43" w:rsidP="00275F8F">
            <w:pPr>
              <w:pStyle w:val="TAL"/>
              <w:keepNext w:val="0"/>
              <w:keepLines w:val="0"/>
            </w:pPr>
            <w:r w:rsidRPr="00614CD2">
              <w:t>c11</w:t>
            </w:r>
          </w:p>
        </w:tc>
        <w:tc>
          <w:tcPr>
            <w:tcW w:w="399" w:type="pct"/>
          </w:tcPr>
          <w:p w14:paraId="30FFA6AA" w14:textId="77777777" w:rsidR="002F7F43" w:rsidRPr="00614CD2" w:rsidRDefault="002F7F43" w:rsidP="00275F8F">
            <w:pPr>
              <w:pStyle w:val="TAC"/>
              <w:keepNext w:val="0"/>
              <w:keepLines w:val="0"/>
            </w:pPr>
            <w:r w:rsidRPr="00614CD2">
              <w:t>3.59</w:t>
            </w:r>
          </w:p>
        </w:tc>
        <w:tc>
          <w:tcPr>
            <w:tcW w:w="377" w:type="pct"/>
          </w:tcPr>
          <w:p w14:paraId="5AA98400" w14:textId="77777777" w:rsidR="002F7F43" w:rsidRPr="00614CD2" w:rsidRDefault="002F7F43" w:rsidP="00275F8F">
            <w:pPr>
              <w:pStyle w:val="TAC"/>
              <w:keepNext w:val="0"/>
              <w:keepLines w:val="0"/>
            </w:pPr>
            <w:r w:rsidRPr="00614CD2">
              <w:t>1.00</w:t>
            </w:r>
          </w:p>
        </w:tc>
        <w:tc>
          <w:tcPr>
            <w:tcW w:w="580" w:type="pct"/>
          </w:tcPr>
          <w:p w14:paraId="3439CF57" w14:textId="77777777" w:rsidR="002F7F43" w:rsidRPr="00614CD2" w:rsidRDefault="002F7F43" w:rsidP="00275F8F">
            <w:pPr>
              <w:pStyle w:val="TAL"/>
              <w:keepNext w:val="0"/>
              <w:keepLines w:val="0"/>
            </w:pPr>
            <w:r w:rsidRPr="00614CD2">
              <w:t>c20</w:t>
            </w:r>
          </w:p>
        </w:tc>
        <w:tc>
          <w:tcPr>
            <w:tcW w:w="563" w:type="pct"/>
          </w:tcPr>
          <w:p w14:paraId="28D40031" w14:textId="77777777" w:rsidR="002F7F43" w:rsidRPr="00614CD2" w:rsidRDefault="002F7F43" w:rsidP="00275F8F">
            <w:pPr>
              <w:pStyle w:val="TAL"/>
              <w:keepNext w:val="0"/>
              <w:keepLines w:val="0"/>
            </w:pPr>
            <w:r w:rsidRPr="00614CD2">
              <w:t>3.69</w:t>
            </w:r>
          </w:p>
        </w:tc>
        <w:tc>
          <w:tcPr>
            <w:tcW w:w="541" w:type="pct"/>
          </w:tcPr>
          <w:p w14:paraId="68182B7E" w14:textId="77777777" w:rsidR="002F7F43" w:rsidRPr="00614CD2" w:rsidRDefault="002F7F43" w:rsidP="00275F8F">
            <w:pPr>
              <w:pStyle w:val="TAC"/>
              <w:keepNext w:val="0"/>
              <w:keepLines w:val="0"/>
            </w:pPr>
            <w:r w:rsidRPr="00614CD2">
              <w:t>0.93</w:t>
            </w:r>
          </w:p>
        </w:tc>
        <w:tc>
          <w:tcPr>
            <w:tcW w:w="640" w:type="pct"/>
          </w:tcPr>
          <w:p w14:paraId="02497CDC" w14:textId="77777777" w:rsidR="002F7F43" w:rsidRPr="00614CD2" w:rsidRDefault="002F7F43" w:rsidP="00275F8F">
            <w:pPr>
              <w:pStyle w:val="TAC"/>
              <w:keepNext w:val="0"/>
              <w:keepLines w:val="0"/>
            </w:pPr>
            <w:r w:rsidRPr="00614CD2">
              <w:t>-0.10</w:t>
            </w:r>
          </w:p>
        </w:tc>
        <w:tc>
          <w:tcPr>
            <w:tcW w:w="412" w:type="pct"/>
          </w:tcPr>
          <w:p w14:paraId="5847AF9B" w14:textId="77777777" w:rsidR="002F7F43" w:rsidRPr="00614CD2" w:rsidRDefault="002F7F43" w:rsidP="00275F8F">
            <w:pPr>
              <w:pStyle w:val="TAC"/>
              <w:keepNext w:val="0"/>
              <w:keepLines w:val="0"/>
            </w:pPr>
            <w:r w:rsidRPr="00614CD2">
              <w:t>&lt;0.001</w:t>
            </w:r>
          </w:p>
        </w:tc>
        <w:tc>
          <w:tcPr>
            <w:tcW w:w="494" w:type="pct"/>
          </w:tcPr>
          <w:p w14:paraId="5128A32E" w14:textId="77777777" w:rsidR="002F7F43" w:rsidRPr="00614CD2" w:rsidRDefault="002F7F43" w:rsidP="00275F8F">
            <w:pPr>
              <w:pStyle w:val="TAC"/>
              <w:keepNext w:val="0"/>
              <w:keepLines w:val="0"/>
            </w:pPr>
            <w:r w:rsidRPr="00614CD2">
              <w:t>0.836</w:t>
            </w:r>
          </w:p>
        </w:tc>
        <w:tc>
          <w:tcPr>
            <w:tcW w:w="442" w:type="pct"/>
          </w:tcPr>
          <w:p w14:paraId="1F08EC56" w14:textId="77777777" w:rsidR="002F7F43" w:rsidRPr="00614CD2" w:rsidRDefault="002F7F43" w:rsidP="00275F8F">
            <w:pPr>
              <w:pStyle w:val="TAL"/>
              <w:keepNext w:val="0"/>
              <w:keepLines w:val="0"/>
            </w:pPr>
            <w:r w:rsidRPr="00614CD2">
              <w:t>NWT</w:t>
            </w:r>
          </w:p>
        </w:tc>
      </w:tr>
      <w:tr w:rsidR="00A4689A" w:rsidRPr="00614CD2" w14:paraId="387F5C48" w14:textId="77777777" w:rsidTr="00A4689A">
        <w:trPr>
          <w:jc w:val="center"/>
        </w:trPr>
        <w:tc>
          <w:tcPr>
            <w:tcW w:w="550" w:type="pct"/>
          </w:tcPr>
          <w:p w14:paraId="4A849107" w14:textId="77777777" w:rsidR="002F7F43" w:rsidRPr="00614CD2" w:rsidRDefault="002F7F43" w:rsidP="00275F8F">
            <w:pPr>
              <w:pStyle w:val="TAL"/>
              <w:keepNext w:val="0"/>
              <w:keepLines w:val="0"/>
            </w:pPr>
            <w:r w:rsidRPr="00614CD2">
              <w:t>c12</w:t>
            </w:r>
          </w:p>
        </w:tc>
        <w:tc>
          <w:tcPr>
            <w:tcW w:w="399" w:type="pct"/>
          </w:tcPr>
          <w:p w14:paraId="5ABCA66A" w14:textId="77777777" w:rsidR="002F7F43" w:rsidRPr="00614CD2" w:rsidRDefault="002F7F43" w:rsidP="00275F8F">
            <w:pPr>
              <w:pStyle w:val="TAC"/>
              <w:keepNext w:val="0"/>
              <w:keepLines w:val="0"/>
            </w:pPr>
            <w:r w:rsidRPr="00614CD2">
              <w:t>3.88</w:t>
            </w:r>
          </w:p>
        </w:tc>
        <w:tc>
          <w:tcPr>
            <w:tcW w:w="377" w:type="pct"/>
          </w:tcPr>
          <w:p w14:paraId="1249076E" w14:textId="77777777" w:rsidR="002F7F43" w:rsidRPr="00614CD2" w:rsidRDefault="002F7F43" w:rsidP="00275F8F">
            <w:pPr>
              <w:pStyle w:val="TAC"/>
              <w:keepNext w:val="0"/>
              <w:keepLines w:val="0"/>
            </w:pPr>
            <w:r w:rsidRPr="00614CD2">
              <w:t>0.95</w:t>
            </w:r>
          </w:p>
        </w:tc>
        <w:tc>
          <w:tcPr>
            <w:tcW w:w="580" w:type="pct"/>
          </w:tcPr>
          <w:p w14:paraId="16AEAF0D" w14:textId="77777777" w:rsidR="002F7F43" w:rsidRPr="00614CD2" w:rsidRDefault="002F7F43" w:rsidP="00275F8F">
            <w:pPr>
              <w:pStyle w:val="TAL"/>
              <w:keepNext w:val="0"/>
              <w:keepLines w:val="0"/>
            </w:pPr>
            <w:r w:rsidRPr="00614CD2">
              <w:t>c21</w:t>
            </w:r>
          </w:p>
        </w:tc>
        <w:tc>
          <w:tcPr>
            <w:tcW w:w="563" w:type="pct"/>
          </w:tcPr>
          <w:p w14:paraId="467E4004" w14:textId="77777777" w:rsidR="002F7F43" w:rsidRPr="00614CD2" w:rsidRDefault="002F7F43" w:rsidP="00275F8F">
            <w:pPr>
              <w:pStyle w:val="TAL"/>
              <w:keepNext w:val="0"/>
              <w:keepLines w:val="0"/>
            </w:pPr>
            <w:r w:rsidRPr="00614CD2">
              <w:t>3.81</w:t>
            </w:r>
          </w:p>
        </w:tc>
        <w:tc>
          <w:tcPr>
            <w:tcW w:w="541" w:type="pct"/>
          </w:tcPr>
          <w:p w14:paraId="746ABF6D" w14:textId="77777777" w:rsidR="002F7F43" w:rsidRPr="00614CD2" w:rsidRDefault="002F7F43" w:rsidP="00275F8F">
            <w:pPr>
              <w:pStyle w:val="TAC"/>
              <w:keepNext w:val="0"/>
              <w:keepLines w:val="0"/>
            </w:pPr>
            <w:r w:rsidRPr="00614CD2">
              <w:t>0.99</w:t>
            </w:r>
          </w:p>
        </w:tc>
        <w:tc>
          <w:tcPr>
            <w:tcW w:w="640" w:type="pct"/>
          </w:tcPr>
          <w:p w14:paraId="3E3EC0F8" w14:textId="77777777" w:rsidR="002F7F43" w:rsidRPr="00614CD2" w:rsidRDefault="002F7F43" w:rsidP="00275F8F">
            <w:pPr>
              <w:pStyle w:val="TAC"/>
              <w:keepNext w:val="0"/>
              <w:keepLines w:val="0"/>
            </w:pPr>
            <w:r w:rsidRPr="00614CD2">
              <w:t>0.07</w:t>
            </w:r>
          </w:p>
        </w:tc>
        <w:tc>
          <w:tcPr>
            <w:tcW w:w="412" w:type="pct"/>
          </w:tcPr>
          <w:p w14:paraId="087DB40D" w14:textId="77777777" w:rsidR="002F7F43" w:rsidRPr="00614CD2" w:rsidRDefault="002F7F43" w:rsidP="00275F8F">
            <w:pPr>
              <w:pStyle w:val="TAC"/>
              <w:keepNext w:val="0"/>
              <w:keepLines w:val="0"/>
            </w:pPr>
            <w:r w:rsidRPr="00614CD2">
              <w:t>0.703</w:t>
            </w:r>
          </w:p>
        </w:tc>
        <w:tc>
          <w:tcPr>
            <w:tcW w:w="494" w:type="pct"/>
          </w:tcPr>
          <w:p w14:paraId="597114E9" w14:textId="77777777" w:rsidR="002F7F43" w:rsidRPr="00614CD2" w:rsidRDefault="002F7F43" w:rsidP="00275F8F">
            <w:pPr>
              <w:pStyle w:val="TAC"/>
              <w:keepNext w:val="0"/>
              <w:keepLines w:val="0"/>
            </w:pPr>
            <w:r w:rsidRPr="00614CD2">
              <w:t>0.241</w:t>
            </w:r>
          </w:p>
        </w:tc>
        <w:tc>
          <w:tcPr>
            <w:tcW w:w="442" w:type="pct"/>
          </w:tcPr>
          <w:p w14:paraId="623C25B4" w14:textId="77777777" w:rsidR="002F7F43" w:rsidRPr="00614CD2" w:rsidRDefault="002F7F43" w:rsidP="00275F8F">
            <w:pPr>
              <w:pStyle w:val="TAL"/>
              <w:keepNext w:val="0"/>
              <w:keepLines w:val="0"/>
            </w:pPr>
            <w:r w:rsidRPr="00614CD2">
              <w:t>NWT</w:t>
            </w:r>
          </w:p>
        </w:tc>
      </w:tr>
      <w:tr w:rsidR="00A4689A" w:rsidRPr="00614CD2" w14:paraId="535FEE20" w14:textId="77777777" w:rsidTr="00A4689A">
        <w:trPr>
          <w:jc w:val="center"/>
        </w:trPr>
        <w:tc>
          <w:tcPr>
            <w:tcW w:w="550" w:type="pct"/>
          </w:tcPr>
          <w:p w14:paraId="09041398" w14:textId="77777777" w:rsidR="002F7F43" w:rsidRPr="00614CD2" w:rsidRDefault="002F7F43" w:rsidP="00275F8F">
            <w:pPr>
              <w:pStyle w:val="TAL"/>
              <w:keepNext w:val="0"/>
              <w:keepLines w:val="0"/>
            </w:pPr>
            <w:r w:rsidRPr="00614CD2">
              <w:t>c13</w:t>
            </w:r>
          </w:p>
        </w:tc>
        <w:tc>
          <w:tcPr>
            <w:tcW w:w="399" w:type="pct"/>
          </w:tcPr>
          <w:p w14:paraId="7C707519" w14:textId="77777777" w:rsidR="002F7F43" w:rsidRPr="00614CD2" w:rsidRDefault="002F7F43" w:rsidP="00275F8F">
            <w:pPr>
              <w:pStyle w:val="TAC"/>
              <w:keepNext w:val="0"/>
              <w:keepLines w:val="0"/>
            </w:pPr>
            <w:r w:rsidRPr="00614CD2">
              <w:t>4.27</w:t>
            </w:r>
          </w:p>
        </w:tc>
        <w:tc>
          <w:tcPr>
            <w:tcW w:w="377" w:type="pct"/>
          </w:tcPr>
          <w:p w14:paraId="014939D8" w14:textId="77777777" w:rsidR="002F7F43" w:rsidRPr="00614CD2" w:rsidRDefault="002F7F43" w:rsidP="00275F8F">
            <w:pPr>
              <w:pStyle w:val="TAC"/>
              <w:keepNext w:val="0"/>
              <w:keepLines w:val="0"/>
            </w:pPr>
            <w:r w:rsidRPr="00614CD2">
              <w:t>0.74</w:t>
            </w:r>
          </w:p>
        </w:tc>
        <w:tc>
          <w:tcPr>
            <w:tcW w:w="580" w:type="pct"/>
          </w:tcPr>
          <w:p w14:paraId="713CCD63" w14:textId="77777777" w:rsidR="002F7F43" w:rsidRPr="00614CD2" w:rsidRDefault="002F7F43" w:rsidP="00275F8F">
            <w:pPr>
              <w:pStyle w:val="TAL"/>
              <w:keepNext w:val="0"/>
              <w:keepLines w:val="0"/>
            </w:pPr>
            <w:r w:rsidRPr="00614CD2">
              <w:t>c22</w:t>
            </w:r>
          </w:p>
        </w:tc>
        <w:tc>
          <w:tcPr>
            <w:tcW w:w="563" w:type="pct"/>
          </w:tcPr>
          <w:p w14:paraId="44A03877" w14:textId="77777777" w:rsidR="002F7F43" w:rsidRPr="00614CD2" w:rsidRDefault="002F7F43" w:rsidP="00275F8F">
            <w:pPr>
              <w:pStyle w:val="TAL"/>
              <w:keepNext w:val="0"/>
              <w:keepLines w:val="0"/>
            </w:pPr>
            <w:r w:rsidRPr="00614CD2">
              <w:t>4.17</w:t>
            </w:r>
          </w:p>
        </w:tc>
        <w:tc>
          <w:tcPr>
            <w:tcW w:w="541" w:type="pct"/>
          </w:tcPr>
          <w:p w14:paraId="51A30904" w14:textId="77777777" w:rsidR="002F7F43" w:rsidRPr="00614CD2" w:rsidRDefault="002F7F43" w:rsidP="00275F8F">
            <w:pPr>
              <w:pStyle w:val="TAC"/>
              <w:keepNext w:val="0"/>
              <w:keepLines w:val="0"/>
            </w:pPr>
            <w:r w:rsidRPr="00614CD2">
              <w:t>0.83</w:t>
            </w:r>
          </w:p>
        </w:tc>
        <w:tc>
          <w:tcPr>
            <w:tcW w:w="640" w:type="pct"/>
          </w:tcPr>
          <w:p w14:paraId="769DCBD8" w14:textId="77777777" w:rsidR="002F7F43" w:rsidRPr="00614CD2" w:rsidRDefault="002F7F43" w:rsidP="00275F8F">
            <w:pPr>
              <w:pStyle w:val="TAC"/>
              <w:keepNext w:val="0"/>
              <w:keepLines w:val="0"/>
            </w:pPr>
            <w:r w:rsidRPr="00614CD2">
              <w:t>0.10</w:t>
            </w:r>
          </w:p>
        </w:tc>
        <w:tc>
          <w:tcPr>
            <w:tcW w:w="412" w:type="pct"/>
          </w:tcPr>
          <w:p w14:paraId="1EA2252B" w14:textId="77777777" w:rsidR="002F7F43" w:rsidRPr="00614CD2" w:rsidRDefault="002F7F43" w:rsidP="00275F8F">
            <w:pPr>
              <w:pStyle w:val="TAC"/>
              <w:keepNext w:val="0"/>
              <w:keepLines w:val="0"/>
            </w:pPr>
            <w:r w:rsidRPr="00614CD2">
              <w:t>1.210</w:t>
            </w:r>
          </w:p>
        </w:tc>
        <w:tc>
          <w:tcPr>
            <w:tcW w:w="494" w:type="pct"/>
          </w:tcPr>
          <w:p w14:paraId="4D78944C" w14:textId="77777777" w:rsidR="002F7F43" w:rsidRPr="00614CD2" w:rsidRDefault="002F7F43" w:rsidP="00275F8F">
            <w:pPr>
              <w:pStyle w:val="TAC"/>
              <w:keepNext w:val="0"/>
              <w:keepLines w:val="0"/>
            </w:pPr>
            <w:r w:rsidRPr="00614CD2">
              <w:t>0.114</w:t>
            </w:r>
          </w:p>
        </w:tc>
        <w:tc>
          <w:tcPr>
            <w:tcW w:w="442" w:type="pct"/>
          </w:tcPr>
          <w:p w14:paraId="25DE11DC" w14:textId="77777777" w:rsidR="002F7F43" w:rsidRPr="00614CD2" w:rsidRDefault="002F7F43" w:rsidP="00275F8F">
            <w:pPr>
              <w:pStyle w:val="TAL"/>
              <w:keepNext w:val="0"/>
              <w:keepLines w:val="0"/>
            </w:pPr>
            <w:r w:rsidRPr="00614CD2">
              <w:t>NWT</w:t>
            </w:r>
          </w:p>
        </w:tc>
      </w:tr>
      <w:tr w:rsidR="00A4689A" w:rsidRPr="00614CD2" w14:paraId="168BFB30" w14:textId="77777777" w:rsidTr="00A4689A">
        <w:trPr>
          <w:jc w:val="center"/>
        </w:trPr>
        <w:tc>
          <w:tcPr>
            <w:tcW w:w="550" w:type="pct"/>
          </w:tcPr>
          <w:p w14:paraId="223F2D39" w14:textId="77777777" w:rsidR="002F7F43" w:rsidRPr="00614CD2" w:rsidRDefault="002F7F43" w:rsidP="00275F8F">
            <w:pPr>
              <w:pStyle w:val="TAL"/>
              <w:keepNext w:val="0"/>
              <w:keepLines w:val="0"/>
            </w:pPr>
            <w:r w:rsidRPr="00614CD2">
              <w:t>c14</w:t>
            </w:r>
          </w:p>
        </w:tc>
        <w:tc>
          <w:tcPr>
            <w:tcW w:w="399" w:type="pct"/>
          </w:tcPr>
          <w:p w14:paraId="6CB6B740" w14:textId="77777777" w:rsidR="002F7F43" w:rsidRPr="00614CD2" w:rsidRDefault="002F7F43" w:rsidP="00275F8F">
            <w:pPr>
              <w:pStyle w:val="TAC"/>
              <w:keepNext w:val="0"/>
              <w:keepLines w:val="0"/>
            </w:pPr>
            <w:r w:rsidRPr="00614CD2">
              <w:t>4.35</w:t>
            </w:r>
          </w:p>
        </w:tc>
        <w:tc>
          <w:tcPr>
            <w:tcW w:w="377" w:type="pct"/>
          </w:tcPr>
          <w:p w14:paraId="38A10065" w14:textId="77777777" w:rsidR="002F7F43" w:rsidRPr="00614CD2" w:rsidRDefault="002F7F43" w:rsidP="00275F8F">
            <w:pPr>
              <w:pStyle w:val="TAC"/>
              <w:keepNext w:val="0"/>
              <w:keepLines w:val="0"/>
            </w:pPr>
            <w:r w:rsidRPr="00614CD2">
              <w:t>0.74</w:t>
            </w:r>
          </w:p>
        </w:tc>
        <w:tc>
          <w:tcPr>
            <w:tcW w:w="580" w:type="pct"/>
          </w:tcPr>
          <w:p w14:paraId="1398FD22" w14:textId="77777777" w:rsidR="002F7F43" w:rsidRPr="00614CD2" w:rsidRDefault="002F7F43" w:rsidP="00275F8F">
            <w:pPr>
              <w:pStyle w:val="TAL"/>
              <w:keepNext w:val="0"/>
              <w:keepLines w:val="0"/>
            </w:pPr>
            <w:r w:rsidRPr="00614CD2">
              <w:t>c23</w:t>
            </w:r>
          </w:p>
        </w:tc>
        <w:tc>
          <w:tcPr>
            <w:tcW w:w="563" w:type="pct"/>
          </w:tcPr>
          <w:p w14:paraId="6F33BE0A" w14:textId="77777777" w:rsidR="002F7F43" w:rsidRPr="00614CD2" w:rsidRDefault="002F7F43" w:rsidP="00275F8F">
            <w:pPr>
              <w:pStyle w:val="TAL"/>
              <w:keepNext w:val="0"/>
              <w:keepLines w:val="0"/>
            </w:pPr>
            <w:r w:rsidRPr="00614CD2">
              <w:t>4.35</w:t>
            </w:r>
          </w:p>
        </w:tc>
        <w:tc>
          <w:tcPr>
            <w:tcW w:w="541" w:type="pct"/>
          </w:tcPr>
          <w:p w14:paraId="2F0E8AC8" w14:textId="77777777" w:rsidR="002F7F43" w:rsidRPr="00614CD2" w:rsidRDefault="002F7F43" w:rsidP="00275F8F">
            <w:pPr>
              <w:pStyle w:val="TAC"/>
              <w:keepNext w:val="0"/>
              <w:keepLines w:val="0"/>
            </w:pPr>
            <w:r w:rsidRPr="00614CD2">
              <w:t>0.70</w:t>
            </w:r>
          </w:p>
        </w:tc>
        <w:tc>
          <w:tcPr>
            <w:tcW w:w="640" w:type="pct"/>
          </w:tcPr>
          <w:p w14:paraId="5BEEEBF4" w14:textId="77777777" w:rsidR="002F7F43" w:rsidRPr="00614CD2" w:rsidRDefault="002F7F43" w:rsidP="00275F8F">
            <w:pPr>
              <w:pStyle w:val="TAC"/>
              <w:keepNext w:val="0"/>
              <w:keepLines w:val="0"/>
            </w:pPr>
            <w:r w:rsidRPr="00614CD2">
              <w:t>0.00</w:t>
            </w:r>
          </w:p>
        </w:tc>
        <w:tc>
          <w:tcPr>
            <w:tcW w:w="412" w:type="pct"/>
          </w:tcPr>
          <w:p w14:paraId="77DECC8C" w14:textId="77777777" w:rsidR="002F7F43" w:rsidRPr="00614CD2" w:rsidRDefault="002F7F43" w:rsidP="00275F8F">
            <w:pPr>
              <w:pStyle w:val="TAC"/>
              <w:keepNext w:val="0"/>
              <w:keepLines w:val="0"/>
            </w:pPr>
            <w:r w:rsidRPr="00614CD2">
              <w:t>&lt;0.001</w:t>
            </w:r>
          </w:p>
        </w:tc>
        <w:tc>
          <w:tcPr>
            <w:tcW w:w="494" w:type="pct"/>
          </w:tcPr>
          <w:p w14:paraId="395A200E" w14:textId="77777777" w:rsidR="002F7F43" w:rsidRPr="00614CD2" w:rsidRDefault="002F7F43" w:rsidP="00275F8F">
            <w:pPr>
              <w:pStyle w:val="TAC"/>
              <w:keepNext w:val="0"/>
              <w:keepLines w:val="0"/>
            </w:pPr>
            <w:r w:rsidRPr="00614CD2">
              <w:t>0.500</w:t>
            </w:r>
          </w:p>
        </w:tc>
        <w:tc>
          <w:tcPr>
            <w:tcW w:w="442" w:type="pct"/>
          </w:tcPr>
          <w:p w14:paraId="518C830A" w14:textId="77777777" w:rsidR="002F7F43" w:rsidRPr="00614CD2" w:rsidRDefault="002F7F43" w:rsidP="00275F8F">
            <w:pPr>
              <w:pStyle w:val="TAL"/>
              <w:keepNext w:val="0"/>
              <w:keepLines w:val="0"/>
            </w:pPr>
            <w:r w:rsidRPr="00614CD2">
              <w:t>NWT</w:t>
            </w:r>
          </w:p>
        </w:tc>
      </w:tr>
      <w:tr w:rsidR="00A4689A" w:rsidRPr="00614CD2" w14:paraId="0BF90025" w14:textId="77777777" w:rsidTr="00A4689A">
        <w:trPr>
          <w:jc w:val="center"/>
        </w:trPr>
        <w:tc>
          <w:tcPr>
            <w:tcW w:w="550" w:type="pct"/>
          </w:tcPr>
          <w:p w14:paraId="13303123" w14:textId="77777777" w:rsidR="002F7F43" w:rsidRPr="00614CD2" w:rsidRDefault="002F7F43" w:rsidP="00275F8F">
            <w:pPr>
              <w:pStyle w:val="TAL"/>
              <w:keepNext w:val="0"/>
              <w:keepLines w:val="0"/>
            </w:pPr>
            <w:r w:rsidRPr="00614CD2">
              <w:t>c15</w:t>
            </w:r>
          </w:p>
        </w:tc>
        <w:tc>
          <w:tcPr>
            <w:tcW w:w="399" w:type="pct"/>
          </w:tcPr>
          <w:p w14:paraId="3AD9D73E" w14:textId="77777777" w:rsidR="002F7F43" w:rsidRPr="00614CD2" w:rsidRDefault="002F7F43" w:rsidP="00275F8F">
            <w:pPr>
              <w:pStyle w:val="TAC"/>
              <w:keepNext w:val="0"/>
              <w:keepLines w:val="0"/>
            </w:pPr>
            <w:r w:rsidRPr="00614CD2">
              <w:t>4.59</w:t>
            </w:r>
          </w:p>
        </w:tc>
        <w:tc>
          <w:tcPr>
            <w:tcW w:w="377" w:type="pct"/>
          </w:tcPr>
          <w:p w14:paraId="522342F5" w14:textId="77777777" w:rsidR="002F7F43" w:rsidRPr="00614CD2" w:rsidRDefault="002F7F43" w:rsidP="00275F8F">
            <w:pPr>
              <w:pStyle w:val="TAC"/>
              <w:keepNext w:val="0"/>
              <w:keepLines w:val="0"/>
            </w:pPr>
            <w:r w:rsidRPr="00614CD2">
              <w:t>0.63</w:t>
            </w:r>
          </w:p>
        </w:tc>
        <w:tc>
          <w:tcPr>
            <w:tcW w:w="580" w:type="pct"/>
          </w:tcPr>
          <w:p w14:paraId="2DCC9E40" w14:textId="77777777" w:rsidR="002F7F43" w:rsidRPr="00614CD2" w:rsidRDefault="002F7F43" w:rsidP="00275F8F">
            <w:pPr>
              <w:pStyle w:val="TAL"/>
              <w:keepNext w:val="0"/>
              <w:keepLines w:val="0"/>
            </w:pPr>
            <w:r w:rsidRPr="00614CD2">
              <w:t>c24</w:t>
            </w:r>
          </w:p>
        </w:tc>
        <w:tc>
          <w:tcPr>
            <w:tcW w:w="563" w:type="pct"/>
          </w:tcPr>
          <w:p w14:paraId="1DDFD0A6" w14:textId="77777777" w:rsidR="002F7F43" w:rsidRPr="00614CD2" w:rsidRDefault="002F7F43" w:rsidP="00275F8F">
            <w:pPr>
              <w:pStyle w:val="TAL"/>
              <w:keepNext w:val="0"/>
              <w:keepLines w:val="0"/>
            </w:pPr>
            <w:r w:rsidRPr="00614CD2">
              <w:t>4.54</w:t>
            </w:r>
          </w:p>
        </w:tc>
        <w:tc>
          <w:tcPr>
            <w:tcW w:w="541" w:type="pct"/>
          </w:tcPr>
          <w:p w14:paraId="2E542A27" w14:textId="77777777" w:rsidR="002F7F43" w:rsidRPr="00614CD2" w:rsidRDefault="002F7F43" w:rsidP="00275F8F">
            <w:pPr>
              <w:pStyle w:val="TAC"/>
              <w:keepNext w:val="0"/>
              <w:keepLines w:val="0"/>
            </w:pPr>
            <w:r w:rsidRPr="00614CD2">
              <w:t>0.66</w:t>
            </w:r>
          </w:p>
        </w:tc>
        <w:tc>
          <w:tcPr>
            <w:tcW w:w="640" w:type="pct"/>
          </w:tcPr>
          <w:p w14:paraId="6DE1D655" w14:textId="77777777" w:rsidR="002F7F43" w:rsidRPr="00614CD2" w:rsidRDefault="002F7F43" w:rsidP="00275F8F">
            <w:pPr>
              <w:pStyle w:val="TAC"/>
              <w:keepNext w:val="0"/>
              <w:keepLines w:val="0"/>
            </w:pPr>
            <w:r w:rsidRPr="00614CD2">
              <w:t>0.05</w:t>
            </w:r>
          </w:p>
        </w:tc>
        <w:tc>
          <w:tcPr>
            <w:tcW w:w="412" w:type="pct"/>
          </w:tcPr>
          <w:p w14:paraId="0BE8759D" w14:textId="77777777" w:rsidR="002F7F43" w:rsidRPr="00614CD2" w:rsidRDefault="002F7F43" w:rsidP="00275F8F">
            <w:pPr>
              <w:pStyle w:val="TAC"/>
              <w:keepNext w:val="0"/>
              <w:keepLines w:val="0"/>
            </w:pPr>
            <w:r w:rsidRPr="00614CD2">
              <w:t>0.732</w:t>
            </w:r>
          </w:p>
        </w:tc>
        <w:tc>
          <w:tcPr>
            <w:tcW w:w="494" w:type="pct"/>
          </w:tcPr>
          <w:p w14:paraId="6FF4CFE4" w14:textId="77777777" w:rsidR="002F7F43" w:rsidRPr="00614CD2" w:rsidRDefault="002F7F43" w:rsidP="00275F8F">
            <w:pPr>
              <w:pStyle w:val="TAC"/>
              <w:keepNext w:val="0"/>
              <w:keepLines w:val="0"/>
            </w:pPr>
            <w:r w:rsidRPr="00614CD2">
              <w:t>0.232</w:t>
            </w:r>
          </w:p>
        </w:tc>
        <w:tc>
          <w:tcPr>
            <w:tcW w:w="442" w:type="pct"/>
          </w:tcPr>
          <w:p w14:paraId="1DD83F16" w14:textId="77777777" w:rsidR="002F7F43" w:rsidRPr="00614CD2" w:rsidRDefault="002F7F43" w:rsidP="00275F8F">
            <w:pPr>
              <w:pStyle w:val="TAL"/>
              <w:keepNext w:val="0"/>
              <w:keepLines w:val="0"/>
            </w:pPr>
            <w:r w:rsidRPr="00614CD2">
              <w:t>NWT</w:t>
            </w:r>
          </w:p>
        </w:tc>
      </w:tr>
      <w:tr w:rsidR="00A4689A" w:rsidRPr="00614CD2" w14:paraId="1347C056" w14:textId="77777777" w:rsidTr="00A4689A">
        <w:trPr>
          <w:jc w:val="center"/>
        </w:trPr>
        <w:tc>
          <w:tcPr>
            <w:tcW w:w="550" w:type="pct"/>
          </w:tcPr>
          <w:p w14:paraId="6A87340D" w14:textId="77777777" w:rsidR="002F7F43" w:rsidRPr="00614CD2" w:rsidRDefault="002F7F43" w:rsidP="00275F8F">
            <w:pPr>
              <w:pStyle w:val="TAL"/>
              <w:keepNext w:val="0"/>
              <w:keepLines w:val="0"/>
            </w:pPr>
            <w:r w:rsidRPr="00614CD2">
              <w:t>c16</w:t>
            </w:r>
          </w:p>
        </w:tc>
        <w:tc>
          <w:tcPr>
            <w:tcW w:w="399" w:type="pct"/>
          </w:tcPr>
          <w:p w14:paraId="5FE4C1CB" w14:textId="77777777" w:rsidR="002F7F43" w:rsidRPr="00614CD2" w:rsidRDefault="002F7F43" w:rsidP="00275F8F">
            <w:pPr>
              <w:pStyle w:val="TAC"/>
              <w:keepNext w:val="0"/>
              <w:keepLines w:val="0"/>
            </w:pPr>
            <w:r w:rsidRPr="00614CD2">
              <w:t>4.54</w:t>
            </w:r>
          </w:p>
        </w:tc>
        <w:tc>
          <w:tcPr>
            <w:tcW w:w="377" w:type="pct"/>
          </w:tcPr>
          <w:p w14:paraId="65EB783D" w14:textId="77777777" w:rsidR="002F7F43" w:rsidRPr="00614CD2" w:rsidRDefault="002F7F43" w:rsidP="00275F8F">
            <w:pPr>
              <w:pStyle w:val="TAC"/>
              <w:keepNext w:val="0"/>
              <w:keepLines w:val="0"/>
            </w:pPr>
            <w:r w:rsidRPr="00614CD2">
              <w:t>0.64</w:t>
            </w:r>
          </w:p>
        </w:tc>
        <w:tc>
          <w:tcPr>
            <w:tcW w:w="580" w:type="pct"/>
          </w:tcPr>
          <w:p w14:paraId="1570A0CB" w14:textId="77777777" w:rsidR="002F7F43" w:rsidRPr="00614CD2" w:rsidRDefault="002F7F43" w:rsidP="00275F8F">
            <w:pPr>
              <w:pStyle w:val="TAL"/>
              <w:keepNext w:val="0"/>
              <w:keepLines w:val="0"/>
            </w:pPr>
            <w:r w:rsidRPr="00614CD2">
              <w:t>c25</w:t>
            </w:r>
          </w:p>
        </w:tc>
        <w:tc>
          <w:tcPr>
            <w:tcW w:w="563" w:type="pct"/>
          </w:tcPr>
          <w:p w14:paraId="1CD53D0D" w14:textId="77777777" w:rsidR="002F7F43" w:rsidRPr="00614CD2" w:rsidRDefault="002F7F43" w:rsidP="00275F8F">
            <w:pPr>
              <w:pStyle w:val="TAL"/>
              <w:keepNext w:val="0"/>
              <w:keepLines w:val="0"/>
            </w:pPr>
            <w:r w:rsidRPr="00614CD2">
              <w:t>4.51</w:t>
            </w:r>
          </w:p>
        </w:tc>
        <w:tc>
          <w:tcPr>
            <w:tcW w:w="541" w:type="pct"/>
          </w:tcPr>
          <w:p w14:paraId="3B93E321" w14:textId="77777777" w:rsidR="002F7F43" w:rsidRPr="00614CD2" w:rsidRDefault="002F7F43" w:rsidP="00275F8F">
            <w:pPr>
              <w:pStyle w:val="TAC"/>
              <w:keepNext w:val="0"/>
              <w:keepLines w:val="0"/>
            </w:pPr>
            <w:r w:rsidRPr="00614CD2">
              <w:t>0.61</w:t>
            </w:r>
          </w:p>
        </w:tc>
        <w:tc>
          <w:tcPr>
            <w:tcW w:w="640" w:type="pct"/>
          </w:tcPr>
          <w:p w14:paraId="337D46CD" w14:textId="77777777" w:rsidR="002F7F43" w:rsidRPr="00614CD2" w:rsidRDefault="002F7F43" w:rsidP="00275F8F">
            <w:pPr>
              <w:pStyle w:val="TAC"/>
              <w:keepNext w:val="0"/>
              <w:keepLines w:val="0"/>
            </w:pPr>
            <w:r w:rsidRPr="00614CD2">
              <w:t>0.04</w:t>
            </w:r>
          </w:p>
        </w:tc>
        <w:tc>
          <w:tcPr>
            <w:tcW w:w="412" w:type="pct"/>
          </w:tcPr>
          <w:p w14:paraId="6811E9D5" w14:textId="77777777" w:rsidR="002F7F43" w:rsidRPr="00614CD2" w:rsidRDefault="002F7F43" w:rsidP="00275F8F">
            <w:pPr>
              <w:pStyle w:val="TAC"/>
              <w:keepNext w:val="0"/>
              <w:keepLines w:val="0"/>
            </w:pPr>
            <w:r w:rsidRPr="00614CD2">
              <w:t>0.577</w:t>
            </w:r>
          </w:p>
        </w:tc>
        <w:tc>
          <w:tcPr>
            <w:tcW w:w="494" w:type="pct"/>
          </w:tcPr>
          <w:p w14:paraId="12447589" w14:textId="77777777" w:rsidR="002F7F43" w:rsidRPr="00614CD2" w:rsidRDefault="002F7F43" w:rsidP="00275F8F">
            <w:pPr>
              <w:pStyle w:val="TAC"/>
              <w:keepNext w:val="0"/>
              <w:keepLines w:val="0"/>
            </w:pPr>
            <w:r w:rsidRPr="00614CD2">
              <w:t>0.282</w:t>
            </w:r>
          </w:p>
        </w:tc>
        <w:tc>
          <w:tcPr>
            <w:tcW w:w="442" w:type="pct"/>
          </w:tcPr>
          <w:p w14:paraId="675DC47C" w14:textId="77777777" w:rsidR="002F7F43" w:rsidRPr="00614CD2" w:rsidRDefault="002F7F43" w:rsidP="00275F8F">
            <w:pPr>
              <w:pStyle w:val="TAL"/>
              <w:keepNext w:val="0"/>
              <w:keepLines w:val="0"/>
            </w:pPr>
            <w:r w:rsidRPr="00614CD2">
              <w:t>NWT</w:t>
            </w:r>
          </w:p>
        </w:tc>
      </w:tr>
      <w:tr w:rsidR="00A4689A" w:rsidRPr="00614CD2" w14:paraId="2C1E5FC1" w14:textId="77777777" w:rsidTr="00A4689A">
        <w:trPr>
          <w:jc w:val="center"/>
        </w:trPr>
        <w:tc>
          <w:tcPr>
            <w:tcW w:w="550" w:type="pct"/>
          </w:tcPr>
          <w:p w14:paraId="42AA5D50" w14:textId="77777777" w:rsidR="002F7F43" w:rsidRPr="00614CD2" w:rsidRDefault="002F7F43" w:rsidP="00275F8F">
            <w:pPr>
              <w:pStyle w:val="TAL"/>
              <w:keepNext w:val="0"/>
              <w:keepLines w:val="0"/>
            </w:pPr>
            <w:r w:rsidRPr="00614CD2">
              <w:t>c17</w:t>
            </w:r>
          </w:p>
        </w:tc>
        <w:tc>
          <w:tcPr>
            <w:tcW w:w="399" w:type="pct"/>
          </w:tcPr>
          <w:p w14:paraId="1CCA9723" w14:textId="77777777" w:rsidR="002F7F43" w:rsidRPr="00614CD2" w:rsidRDefault="002F7F43" w:rsidP="00275F8F">
            <w:pPr>
              <w:pStyle w:val="TAC"/>
              <w:keepNext w:val="0"/>
              <w:keepLines w:val="0"/>
            </w:pPr>
            <w:r w:rsidRPr="00614CD2">
              <w:t>4.59</w:t>
            </w:r>
          </w:p>
        </w:tc>
        <w:tc>
          <w:tcPr>
            <w:tcW w:w="377" w:type="pct"/>
          </w:tcPr>
          <w:p w14:paraId="2314E1B9" w14:textId="77777777" w:rsidR="002F7F43" w:rsidRPr="00614CD2" w:rsidRDefault="002F7F43" w:rsidP="00275F8F">
            <w:pPr>
              <w:pStyle w:val="TAC"/>
              <w:keepNext w:val="0"/>
              <w:keepLines w:val="0"/>
            </w:pPr>
            <w:r w:rsidRPr="00614CD2">
              <w:t>0.65</w:t>
            </w:r>
          </w:p>
        </w:tc>
        <w:tc>
          <w:tcPr>
            <w:tcW w:w="580" w:type="pct"/>
          </w:tcPr>
          <w:p w14:paraId="73243F09" w14:textId="77777777" w:rsidR="002F7F43" w:rsidRPr="00614CD2" w:rsidRDefault="002F7F43" w:rsidP="00275F8F">
            <w:pPr>
              <w:pStyle w:val="TAL"/>
              <w:keepNext w:val="0"/>
              <w:keepLines w:val="0"/>
            </w:pPr>
            <w:r w:rsidRPr="00614CD2">
              <w:t>c26</w:t>
            </w:r>
          </w:p>
        </w:tc>
        <w:tc>
          <w:tcPr>
            <w:tcW w:w="563" w:type="pct"/>
          </w:tcPr>
          <w:p w14:paraId="50932B63" w14:textId="77777777" w:rsidR="002F7F43" w:rsidRPr="00614CD2" w:rsidRDefault="002F7F43" w:rsidP="00275F8F">
            <w:pPr>
              <w:pStyle w:val="TAL"/>
              <w:keepNext w:val="0"/>
              <w:keepLines w:val="0"/>
            </w:pPr>
            <w:r w:rsidRPr="00614CD2">
              <w:t>4.55</w:t>
            </w:r>
          </w:p>
        </w:tc>
        <w:tc>
          <w:tcPr>
            <w:tcW w:w="541" w:type="pct"/>
          </w:tcPr>
          <w:p w14:paraId="38F45D31" w14:textId="77777777" w:rsidR="002F7F43" w:rsidRPr="00614CD2" w:rsidRDefault="002F7F43" w:rsidP="00275F8F">
            <w:pPr>
              <w:pStyle w:val="TAC"/>
              <w:keepNext w:val="0"/>
              <w:keepLines w:val="0"/>
            </w:pPr>
            <w:r w:rsidRPr="00614CD2">
              <w:t>0.67</w:t>
            </w:r>
          </w:p>
        </w:tc>
        <w:tc>
          <w:tcPr>
            <w:tcW w:w="640" w:type="pct"/>
          </w:tcPr>
          <w:p w14:paraId="11A7EDAE" w14:textId="77777777" w:rsidR="002F7F43" w:rsidRPr="00614CD2" w:rsidRDefault="002F7F43" w:rsidP="00275F8F">
            <w:pPr>
              <w:pStyle w:val="TAC"/>
              <w:keepNext w:val="0"/>
              <w:keepLines w:val="0"/>
            </w:pPr>
            <w:r w:rsidRPr="00614CD2">
              <w:t>0.04</w:t>
            </w:r>
          </w:p>
        </w:tc>
        <w:tc>
          <w:tcPr>
            <w:tcW w:w="412" w:type="pct"/>
          </w:tcPr>
          <w:p w14:paraId="7255ED9F" w14:textId="77777777" w:rsidR="002F7F43" w:rsidRPr="00614CD2" w:rsidRDefault="002F7F43" w:rsidP="00275F8F">
            <w:pPr>
              <w:pStyle w:val="TAC"/>
              <w:keepNext w:val="0"/>
              <w:keepLines w:val="0"/>
            </w:pPr>
            <w:r w:rsidRPr="00614CD2">
              <w:t>0.560</w:t>
            </w:r>
          </w:p>
        </w:tc>
        <w:tc>
          <w:tcPr>
            <w:tcW w:w="494" w:type="pct"/>
          </w:tcPr>
          <w:p w14:paraId="6589DC8E" w14:textId="77777777" w:rsidR="002F7F43" w:rsidRPr="00614CD2" w:rsidRDefault="002F7F43" w:rsidP="00275F8F">
            <w:pPr>
              <w:pStyle w:val="TAC"/>
              <w:keepNext w:val="0"/>
              <w:keepLines w:val="0"/>
            </w:pPr>
            <w:r w:rsidRPr="00614CD2">
              <w:t>0.288</w:t>
            </w:r>
          </w:p>
        </w:tc>
        <w:tc>
          <w:tcPr>
            <w:tcW w:w="442" w:type="pct"/>
          </w:tcPr>
          <w:p w14:paraId="74DF0DB9" w14:textId="77777777" w:rsidR="002F7F43" w:rsidRPr="00614CD2" w:rsidRDefault="002F7F43" w:rsidP="00275F8F">
            <w:pPr>
              <w:pStyle w:val="TAL"/>
              <w:keepNext w:val="0"/>
              <w:keepLines w:val="0"/>
            </w:pPr>
            <w:r w:rsidRPr="00614CD2">
              <w:t>NWT</w:t>
            </w:r>
          </w:p>
        </w:tc>
      </w:tr>
      <w:tr w:rsidR="00A4689A" w:rsidRPr="00614CD2" w14:paraId="191EF18B" w14:textId="77777777" w:rsidTr="00A4689A">
        <w:trPr>
          <w:jc w:val="center"/>
        </w:trPr>
        <w:tc>
          <w:tcPr>
            <w:tcW w:w="550" w:type="pct"/>
          </w:tcPr>
          <w:p w14:paraId="244C382C" w14:textId="77777777" w:rsidR="002F7F43" w:rsidRPr="00614CD2" w:rsidRDefault="002F7F43" w:rsidP="00275F8F">
            <w:pPr>
              <w:pStyle w:val="TAL"/>
              <w:keepNext w:val="0"/>
              <w:keepLines w:val="0"/>
            </w:pPr>
            <w:r w:rsidRPr="00614CD2">
              <w:t>c18</w:t>
            </w:r>
          </w:p>
        </w:tc>
        <w:tc>
          <w:tcPr>
            <w:tcW w:w="399" w:type="pct"/>
          </w:tcPr>
          <w:p w14:paraId="1B13A749" w14:textId="77777777" w:rsidR="002F7F43" w:rsidRPr="00614CD2" w:rsidRDefault="002F7F43" w:rsidP="00275F8F">
            <w:pPr>
              <w:pStyle w:val="TAC"/>
              <w:keepNext w:val="0"/>
              <w:keepLines w:val="0"/>
            </w:pPr>
            <w:r w:rsidRPr="00614CD2">
              <w:t>4.58</w:t>
            </w:r>
          </w:p>
        </w:tc>
        <w:tc>
          <w:tcPr>
            <w:tcW w:w="377" w:type="pct"/>
          </w:tcPr>
          <w:p w14:paraId="5C0550F1" w14:textId="77777777" w:rsidR="002F7F43" w:rsidRPr="00614CD2" w:rsidRDefault="002F7F43" w:rsidP="00275F8F">
            <w:pPr>
              <w:pStyle w:val="TAC"/>
              <w:keepNext w:val="0"/>
              <w:keepLines w:val="0"/>
            </w:pPr>
            <w:r w:rsidRPr="00614CD2">
              <w:t>0.62</w:t>
            </w:r>
          </w:p>
        </w:tc>
        <w:tc>
          <w:tcPr>
            <w:tcW w:w="580" w:type="pct"/>
          </w:tcPr>
          <w:p w14:paraId="52FF1AF2" w14:textId="77777777" w:rsidR="002F7F43" w:rsidRPr="00614CD2" w:rsidRDefault="002F7F43" w:rsidP="00275F8F">
            <w:pPr>
              <w:pStyle w:val="TAL"/>
              <w:keepNext w:val="0"/>
              <w:keepLines w:val="0"/>
            </w:pPr>
            <w:r w:rsidRPr="00614CD2">
              <w:t>c27</w:t>
            </w:r>
          </w:p>
        </w:tc>
        <w:tc>
          <w:tcPr>
            <w:tcW w:w="563" w:type="pct"/>
          </w:tcPr>
          <w:p w14:paraId="1FB99740" w14:textId="77777777" w:rsidR="002F7F43" w:rsidRPr="00614CD2" w:rsidRDefault="002F7F43" w:rsidP="00275F8F">
            <w:pPr>
              <w:pStyle w:val="TAL"/>
              <w:keepNext w:val="0"/>
              <w:keepLines w:val="0"/>
            </w:pPr>
            <w:r w:rsidRPr="00614CD2">
              <w:t>4.56</w:t>
            </w:r>
          </w:p>
        </w:tc>
        <w:tc>
          <w:tcPr>
            <w:tcW w:w="541" w:type="pct"/>
          </w:tcPr>
          <w:p w14:paraId="2DEC23DB" w14:textId="77777777" w:rsidR="002F7F43" w:rsidRPr="00614CD2" w:rsidRDefault="002F7F43" w:rsidP="00275F8F">
            <w:pPr>
              <w:pStyle w:val="TAC"/>
              <w:keepNext w:val="0"/>
              <w:keepLines w:val="0"/>
            </w:pPr>
            <w:r w:rsidRPr="00614CD2">
              <w:t>0.63</w:t>
            </w:r>
          </w:p>
        </w:tc>
        <w:tc>
          <w:tcPr>
            <w:tcW w:w="640" w:type="pct"/>
          </w:tcPr>
          <w:p w14:paraId="57284579" w14:textId="77777777" w:rsidR="002F7F43" w:rsidRPr="00614CD2" w:rsidRDefault="002F7F43" w:rsidP="00275F8F">
            <w:pPr>
              <w:pStyle w:val="TAC"/>
              <w:keepNext w:val="0"/>
              <w:keepLines w:val="0"/>
            </w:pPr>
            <w:r w:rsidRPr="00614CD2">
              <w:t>0.02</w:t>
            </w:r>
          </w:p>
        </w:tc>
        <w:tc>
          <w:tcPr>
            <w:tcW w:w="412" w:type="pct"/>
          </w:tcPr>
          <w:p w14:paraId="3EFE26A6" w14:textId="77777777" w:rsidR="002F7F43" w:rsidRPr="00614CD2" w:rsidRDefault="002F7F43" w:rsidP="00275F8F">
            <w:pPr>
              <w:pStyle w:val="TAC"/>
              <w:keepNext w:val="0"/>
              <w:keepLines w:val="0"/>
            </w:pPr>
            <w:r w:rsidRPr="00614CD2">
              <w:t>0.334</w:t>
            </w:r>
          </w:p>
        </w:tc>
        <w:tc>
          <w:tcPr>
            <w:tcW w:w="494" w:type="pct"/>
          </w:tcPr>
          <w:p w14:paraId="371D732A" w14:textId="77777777" w:rsidR="002F7F43" w:rsidRPr="00614CD2" w:rsidRDefault="002F7F43" w:rsidP="00275F8F">
            <w:pPr>
              <w:pStyle w:val="TAC"/>
              <w:keepNext w:val="0"/>
              <w:keepLines w:val="0"/>
            </w:pPr>
            <w:r w:rsidRPr="00614CD2">
              <w:t>0.369</w:t>
            </w:r>
          </w:p>
        </w:tc>
        <w:tc>
          <w:tcPr>
            <w:tcW w:w="442" w:type="pct"/>
          </w:tcPr>
          <w:p w14:paraId="7FD7E952" w14:textId="77777777" w:rsidR="002F7F43" w:rsidRPr="00614CD2" w:rsidRDefault="002F7F43" w:rsidP="00275F8F">
            <w:pPr>
              <w:pStyle w:val="TAL"/>
              <w:keepNext w:val="0"/>
              <w:keepLines w:val="0"/>
            </w:pPr>
            <w:r w:rsidRPr="00614CD2">
              <w:t>NWT</w:t>
            </w:r>
          </w:p>
        </w:tc>
      </w:tr>
      <w:tr w:rsidR="00A4689A" w:rsidRPr="00614CD2" w14:paraId="5E494E0E" w14:textId="77777777" w:rsidTr="00A4689A">
        <w:trPr>
          <w:jc w:val="center"/>
        </w:trPr>
        <w:tc>
          <w:tcPr>
            <w:tcW w:w="550" w:type="pct"/>
          </w:tcPr>
          <w:p w14:paraId="5325139F" w14:textId="77777777" w:rsidR="002F7F43" w:rsidRPr="00614CD2" w:rsidRDefault="002F7F43" w:rsidP="00275F8F">
            <w:pPr>
              <w:pStyle w:val="TAL"/>
              <w:keepNext w:val="0"/>
              <w:keepLines w:val="0"/>
            </w:pPr>
            <w:r w:rsidRPr="00614CD2">
              <w:t>c28</w:t>
            </w:r>
          </w:p>
        </w:tc>
        <w:tc>
          <w:tcPr>
            <w:tcW w:w="399" w:type="pct"/>
          </w:tcPr>
          <w:p w14:paraId="506EA875" w14:textId="77777777" w:rsidR="002F7F43" w:rsidRPr="00614CD2" w:rsidRDefault="002F7F43" w:rsidP="00275F8F">
            <w:pPr>
              <w:pStyle w:val="TAC"/>
              <w:keepNext w:val="0"/>
              <w:keepLines w:val="0"/>
            </w:pPr>
            <w:r w:rsidRPr="00614CD2">
              <w:t>3.64</w:t>
            </w:r>
          </w:p>
        </w:tc>
        <w:tc>
          <w:tcPr>
            <w:tcW w:w="377" w:type="pct"/>
          </w:tcPr>
          <w:p w14:paraId="40416759" w14:textId="77777777" w:rsidR="002F7F43" w:rsidRPr="00614CD2" w:rsidRDefault="002F7F43" w:rsidP="00275F8F">
            <w:pPr>
              <w:pStyle w:val="TAC"/>
              <w:keepNext w:val="0"/>
              <w:keepLines w:val="0"/>
            </w:pPr>
            <w:r w:rsidRPr="00614CD2">
              <w:t>1.08</w:t>
            </w:r>
          </w:p>
        </w:tc>
        <w:tc>
          <w:tcPr>
            <w:tcW w:w="580" w:type="pct"/>
          </w:tcPr>
          <w:p w14:paraId="282688D1" w14:textId="77777777" w:rsidR="002F7F43" w:rsidRPr="00614CD2" w:rsidRDefault="002F7F43" w:rsidP="00275F8F">
            <w:pPr>
              <w:pStyle w:val="TAL"/>
              <w:keepNext w:val="0"/>
              <w:keepLines w:val="0"/>
            </w:pPr>
            <w:r w:rsidRPr="00614CD2">
              <w:t>c19</w:t>
            </w:r>
          </w:p>
        </w:tc>
        <w:tc>
          <w:tcPr>
            <w:tcW w:w="563" w:type="pct"/>
          </w:tcPr>
          <w:p w14:paraId="695B7857" w14:textId="77777777" w:rsidR="002F7F43" w:rsidRPr="00614CD2" w:rsidRDefault="002F7F43" w:rsidP="00275F8F">
            <w:pPr>
              <w:pStyle w:val="TAL"/>
              <w:keepNext w:val="0"/>
              <w:keepLines w:val="0"/>
            </w:pPr>
            <w:r w:rsidRPr="00614CD2">
              <w:t>3.46</w:t>
            </w:r>
          </w:p>
        </w:tc>
        <w:tc>
          <w:tcPr>
            <w:tcW w:w="541" w:type="pct"/>
          </w:tcPr>
          <w:p w14:paraId="75248735" w14:textId="77777777" w:rsidR="002F7F43" w:rsidRPr="00614CD2" w:rsidRDefault="002F7F43" w:rsidP="00275F8F">
            <w:pPr>
              <w:pStyle w:val="TAC"/>
              <w:keepNext w:val="0"/>
              <w:keepLines w:val="0"/>
            </w:pPr>
            <w:r w:rsidRPr="00614CD2">
              <w:t>1.14</w:t>
            </w:r>
          </w:p>
        </w:tc>
        <w:tc>
          <w:tcPr>
            <w:tcW w:w="640" w:type="pct"/>
          </w:tcPr>
          <w:p w14:paraId="1563E1C9" w14:textId="77777777" w:rsidR="002F7F43" w:rsidRPr="00614CD2" w:rsidRDefault="002F7F43" w:rsidP="00275F8F">
            <w:pPr>
              <w:pStyle w:val="TAC"/>
              <w:keepNext w:val="0"/>
              <w:keepLines w:val="0"/>
            </w:pPr>
            <w:r w:rsidRPr="00614CD2">
              <w:t>0.18</w:t>
            </w:r>
          </w:p>
        </w:tc>
        <w:tc>
          <w:tcPr>
            <w:tcW w:w="412" w:type="pct"/>
          </w:tcPr>
          <w:p w14:paraId="33D9944B" w14:textId="77777777" w:rsidR="002F7F43" w:rsidRPr="00614CD2" w:rsidRDefault="002F7F43" w:rsidP="00275F8F">
            <w:pPr>
              <w:pStyle w:val="TAC"/>
              <w:keepNext w:val="0"/>
              <w:keepLines w:val="0"/>
            </w:pPr>
            <w:r w:rsidRPr="00614CD2">
              <w:t>1.569</w:t>
            </w:r>
          </w:p>
        </w:tc>
        <w:tc>
          <w:tcPr>
            <w:tcW w:w="494" w:type="pct"/>
          </w:tcPr>
          <w:p w14:paraId="3D1AC488" w14:textId="77777777" w:rsidR="002F7F43" w:rsidRPr="00614CD2" w:rsidRDefault="002F7F43" w:rsidP="00275F8F">
            <w:pPr>
              <w:pStyle w:val="TAC"/>
              <w:keepNext w:val="0"/>
              <w:keepLines w:val="0"/>
            </w:pPr>
            <w:r w:rsidRPr="00614CD2">
              <w:t>0.059</w:t>
            </w:r>
          </w:p>
        </w:tc>
        <w:tc>
          <w:tcPr>
            <w:tcW w:w="442" w:type="pct"/>
          </w:tcPr>
          <w:p w14:paraId="46F27397" w14:textId="77777777" w:rsidR="002F7F43" w:rsidRPr="00614CD2" w:rsidRDefault="002F7F43" w:rsidP="00275F8F">
            <w:pPr>
              <w:pStyle w:val="TAL"/>
              <w:keepNext w:val="0"/>
              <w:keepLines w:val="0"/>
            </w:pPr>
            <w:r w:rsidRPr="00614CD2">
              <w:t>NWT</w:t>
            </w:r>
          </w:p>
        </w:tc>
      </w:tr>
      <w:tr w:rsidR="00A4689A" w:rsidRPr="00614CD2" w14:paraId="5A3793F2" w14:textId="77777777" w:rsidTr="00A4689A">
        <w:trPr>
          <w:jc w:val="center"/>
        </w:trPr>
        <w:tc>
          <w:tcPr>
            <w:tcW w:w="550" w:type="pct"/>
          </w:tcPr>
          <w:p w14:paraId="3D4465FF" w14:textId="77777777" w:rsidR="002F7F43" w:rsidRPr="00614CD2" w:rsidRDefault="002F7F43" w:rsidP="00275F8F">
            <w:pPr>
              <w:pStyle w:val="TAL"/>
              <w:keepNext w:val="0"/>
              <w:keepLines w:val="0"/>
            </w:pPr>
            <w:r w:rsidRPr="00614CD2">
              <w:t>c29</w:t>
            </w:r>
          </w:p>
        </w:tc>
        <w:tc>
          <w:tcPr>
            <w:tcW w:w="399" w:type="pct"/>
          </w:tcPr>
          <w:p w14:paraId="0409CB98" w14:textId="77777777" w:rsidR="002F7F43" w:rsidRPr="00614CD2" w:rsidRDefault="002F7F43" w:rsidP="00275F8F">
            <w:pPr>
              <w:pStyle w:val="TAC"/>
              <w:keepNext w:val="0"/>
              <w:keepLines w:val="0"/>
            </w:pPr>
            <w:r w:rsidRPr="00614CD2">
              <w:t>3.66</w:t>
            </w:r>
          </w:p>
        </w:tc>
        <w:tc>
          <w:tcPr>
            <w:tcW w:w="377" w:type="pct"/>
          </w:tcPr>
          <w:p w14:paraId="06D44589" w14:textId="77777777" w:rsidR="002F7F43" w:rsidRPr="00614CD2" w:rsidRDefault="002F7F43" w:rsidP="00275F8F">
            <w:pPr>
              <w:pStyle w:val="TAC"/>
              <w:keepNext w:val="0"/>
              <w:keepLines w:val="0"/>
            </w:pPr>
            <w:r w:rsidRPr="00614CD2">
              <w:t>1.06</w:t>
            </w:r>
          </w:p>
        </w:tc>
        <w:tc>
          <w:tcPr>
            <w:tcW w:w="580" w:type="pct"/>
          </w:tcPr>
          <w:p w14:paraId="187C5EE8" w14:textId="77777777" w:rsidR="002F7F43" w:rsidRPr="00614CD2" w:rsidRDefault="002F7F43" w:rsidP="00275F8F">
            <w:pPr>
              <w:pStyle w:val="TAL"/>
              <w:keepNext w:val="0"/>
              <w:keepLines w:val="0"/>
            </w:pPr>
            <w:r w:rsidRPr="00614CD2">
              <w:t>c20</w:t>
            </w:r>
          </w:p>
        </w:tc>
        <w:tc>
          <w:tcPr>
            <w:tcW w:w="563" w:type="pct"/>
          </w:tcPr>
          <w:p w14:paraId="76519E5A" w14:textId="77777777" w:rsidR="002F7F43" w:rsidRPr="00614CD2" w:rsidRDefault="002F7F43" w:rsidP="00275F8F">
            <w:pPr>
              <w:pStyle w:val="TAL"/>
              <w:keepNext w:val="0"/>
              <w:keepLines w:val="0"/>
            </w:pPr>
            <w:r w:rsidRPr="00614CD2">
              <w:t>3.69</w:t>
            </w:r>
          </w:p>
        </w:tc>
        <w:tc>
          <w:tcPr>
            <w:tcW w:w="541" w:type="pct"/>
          </w:tcPr>
          <w:p w14:paraId="3434EC1D" w14:textId="77777777" w:rsidR="002F7F43" w:rsidRPr="00614CD2" w:rsidRDefault="002F7F43" w:rsidP="00275F8F">
            <w:pPr>
              <w:pStyle w:val="TAC"/>
              <w:keepNext w:val="0"/>
              <w:keepLines w:val="0"/>
            </w:pPr>
            <w:r w:rsidRPr="00614CD2">
              <w:t>0.93</w:t>
            </w:r>
          </w:p>
        </w:tc>
        <w:tc>
          <w:tcPr>
            <w:tcW w:w="640" w:type="pct"/>
          </w:tcPr>
          <w:p w14:paraId="6D52F378" w14:textId="77777777" w:rsidR="002F7F43" w:rsidRPr="00614CD2" w:rsidRDefault="002F7F43" w:rsidP="00275F8F">
            <w:pPr>
              <w:pStyle w:val="TAC"/>
              <w:keepNext w:val="0"/>
              <w:keepLines w:val="0"/>
            </w:pPr>
            <w:r w:rsidRPr="00614CD2">
              <w:t>-0.03</w:t>
            </w:r>
          </w:p>
        </w:tc>
        <w:tc>
          <w:tcPr>
            <w:tcW w:w="412" w:type="pct"/>
          </w:tcPr>
          <w:p w14:paraId="225321C1" w14:textId="77777777" w:rsidR="002F7F43" w:rsidRPr="00614CD2" w:rsidRDefault="002F7F43" w:rsidP="00275F8F">
            <w:pPr>
              <w:pStyle w:val="TAC"/>
              <w:keepNext w:val="0"/>
              <w:keepLines w:val="0"/>
            </w:pPr>
            <w:r w:rsidRPr="00614CD2">
              <w:t>&lt;0.001</w:t>
            </w:r>
          </w:p>
        </w:tc>
        <w:tc>
          <w:tcPr>
            <w:tcW w:w="494" w:type="pct"/>
          </w:tcPr>
          <w:p w14:paraId="6A42B6F6" w14:textId="77777777" w:rsidR="002F7F43" w:rsidRPr="00614CD2" w:rsidRDefault="002F7F43" w:rsidP="00275F8F">
            <w:pPr>
              <w:pStyle w:val="TAC"/>
              <w:keepNext w:val="0"/>
              <w:keepLines w:val="0"/>
            </w:pPr>
            <w:r w:rsidRPr="00614CD2">
              <w:t>0.623</w:t>
            </w:r>
          </w:p>
        </w:tc>
        <w:tc>
          <w:tcPr>
            <w:tcW w:w="442" w:type="pct"/>
          </w:tcPr>
          <w:p w14:paraId="1C71F102" w14:textId="77777777" w:rsidR="002F7F43" w:rsidRPr="00614CD2" w:rsidRDefault="002F7F43" w:rsidP="00275F8F">
            <w:pPr>
              <w:pStyle w:val="TAL"/>
              <w:keepNext w:val="0"/>
              <w:keepLines w:val="0"/>
            </w:pPr>
            <w:r w:rsidRPr="00614CD2">
              <w:t>NWT</w:t>
            </w:r>
          </w:p>
        </w:tc>
      </w:tr>
      <w:tr w:rsidR="00A4689A" w:rsidRPr="00614CD2" w14:paraId="374BBA0A" w14:textId="77777777" w:rsidTr="00A4689A">
        <w:trPr>
          <w:jc w:val="center"/>
        </w:trPr>
        <w:tc>
          <w:tcPr>
            <w:tcW w:w="550" w:type="pct"/>
          </w:tcPr>
          <w:p w14:paraId="213389ED" w14:textId="77777777" w:rsidR="002F7F43" w:rsidRPr="00614CD2" w:rsidRDefault="002F7F43" w:rsidP="00275F8F">
            <w:pPr>
              <w:pStyle w:val="TAL"/>
              <w:keepNext w:val="0"/>
              <w:keepLines w:val="0"/>
            </w:pPr>
            <w:r w:rsidRPr="00614CD2">
              <w:t>c30</w:t>
            </w:r>
          </w:p>
        </w:tc>
        <w:tc>
          <w:tcPr>
            <w:tcW w:w="399" w:type="pct"/>
          </w:tcPr>
          <w:p w14:paraId="513F08DC" w14:textId="77777777" w:rsidR="002F7F43" w:rsidRPr="00614CD2" w:rsidRDefault="002F7F43" w:rsidP="00275F8F">
            <w:pPr>
              <w:pStyle w:val="TAC"/>
              <w:keepNext w:val="0"/>
              <w:keepLines w:val="0"/>
            </w:pPr>
            <w:r w:rsidRPr="00614CD2">
              <w:t>3.71</w:t>
            </w:r>
          </w:p>
        </w:tc>
        <w:tc>
          <w:tcPr>
            <w:tcW w:w="377" w:type="pct"/>
          </w:tcPr>
          <w:p w14:paraId="7A43CFDD" w14:textId="77777777" w:rsidR="002F7F43" w:rsidRPr="00614CD2" w:rsidRDefault="002F7F43" w:rsidP="00275F8F">
            <w:pPr>
              <w:pStyle w:val="TAC"/>
              <w:keepNext w:val="0"/>
              <w:keepLines w:val="0"/>
            </w:pPr>
            <w:r w:rsidRPr="00614CD2">
              <w:t>1.07</w:t>
            </w:r>
          </w:p>
        </w:tc>
        <w:tc>
          <w:tcPr>
            <w:tcW w:w="580" w:type="pct"/>
          </w:tcPr>
          <w:p w14:paraId="168A395D" w14:textId="77777777" w:rsidR="002F7F43" w:rsidRPr="00614CD2" w:rsidRDefault="002F7F43" w:rsidP="00275F8F">
            <w:pPr>
              <w:pStyle w:val="TAL"/>
              <w:keepNext w:val="0"/>
              <w:keepLines w:val="0"/>
            </w:pPr>
            <w:r w:rsidRPr="00614CD2">
              <w:t>c21</w:t>
            </w:r>
          </w:p>
        </w:tc>
        <w:tc>
          <w:tcPr>
            <w:tcW w:w="563" w:type="pct"/>
          </w:tcPr>
          <w:p w14:paraId="4FC763CD" w14:textId="77777777" w:rsidR="002F7F43" w:rsidRPr="00614CD2" w:rsidRDefault="002F7F43" w:rsidP="00275F8F">
            <w:pPr>
              <w:pStyle w:val="TAL"/>
              <w:keepNext w:val="0"/>
              <w:keepLines w:val="0"/>
            </w:pPr>
            <w:r w:rsidRPr="00614CD2">
              <w:t>3.81</w:t>
            </w:r>
          </w:p>
        </w:tc>
        <w:tc>
          <w:tcPr>
            <w:tcW w:w="541" w:type="pct"/>
          </w:tcPr>
          <w:p w14:paraId="2F4C8019" w14:textId="77777777" w:rsidR="002F7F43" w:rsidRPr="00614CD2" w:rsidRDefault="002F7F43" w:rsidP="00275F8F">
            <w:pPr>
              <w:pStyle w:val="TAC"/>
              <w:keepNext w:val="0"/>
              <w:keepLines w:val="0"/>
            </w:pPr>
            <w:r w:rsidRPr="00614CD2">
              <w:t>0.99</w:t>
            </w:r>
          </w:p>
        </w:tc>
        <w:tc>
          <w:tcPr>
            <w:tcW w:w="640" w:type="pct"/>
          </w:tcPr>
          <w:p w14:paraId="24DB03A5" w14:textId="77777777" w:rsidR="002F7F43" w:rsidRPr="00614CD2" w:rsidRDefault="002F7F43" w:rsidP="00275F8F">
            <w:pPr>
              <w:pStyle w:val="TAC"/>
              <w:keepNext w:val="0"/>
              <w:keepLines w:val="0"/>
            </w:pPr>
            <w:r w:rsidRPr="00614CD2">
              <w:t>-0.10</w:t>
            </w:r>
          </w:p>
        </w:tc>
        <w:tc>
          <w:tcPr>
            <w:tcW w:w="412" w:type="pct"/>
          </w:tcPr>
          <w:p w14:paraId="01278C24" w14:textId="77777777" w:rsidR="002F7F43" w:rsidRPr="00614CD2" w:rsidRDefault="002F7F43" w:rsidP="00275F8F">
            <w:pPr>
              <w:pStyle w:val="TAC"/>
              <w:keepNext w:val="0"/>
              <w:keepLines w:val="0"/>
            </w:pPr>
            <w:r w:rsidRPr="00614CD2">
              <w:t>&lt;0.001</w:t>
            </w:r>
          </w:p>
        </w:tc>
        <w:tc>
          <w:tcPr>
            <w:tcW w:w="494" w:type="pct"/>
          </w:tcPr>
          <w:p w14:paraId="6537E138" w14:textId="77777777" w:rsidR="002F7F43" w:rsidRPr="00614CD2" w:rsidRDefault="002F7F43" w:rsidP="00275F8F">
            <w:pPr>
              <w:pStyle w:val="TAC"/>
              <w:keepNext w:val="0"/>
              <w:keepLines w:val="0"/>
            </w:pPr>
            <w:r w:rsidRPr="00614CD2">
              <w:t>0.833</w:t>
            </w:r>
          </w:p>
        </w:tc>
        <w:tc>
          <w:tcPr>
            <w:tcW w:w="442" w:type="pct"/>
          </w:tcPr>
          <w:p w14:paraId="2BC81EA0" w14:textId="77777777" w:rsidR="002F7F43" w:rsidRPr="00614CD2" w:rsidRDefault="002F7F43" w:rsidP="00275F8F">
            <w:pPr>
              <w:pStyle w:val="TAL"/>
              <w:keepNext w:val="0"/>
              <w:keepLines w:val="0"/>
            </w:pPr>
            <w:r w:rsidRPr="00614CD2">
              <w:t>NWT</w:t>
            </w:r>
          </w:p>
        </w:tc>
      </w:tr>
      <w:tr w:rsidR="00A4689A" w:rsidRPr="00614CD2" w14:paraId="2B12F139" w14:textId="77777777" w:rsidTr="00A4689A">
        <w:trPr>
          <w:jc w:val="center"/>
        </w:trPr>
        <w:tc>
          <w:tcPr>
            <w:tcW w:w="550" w:type="pct"/>
          </w:tcPr>
          <w:p w14:paraId="6F2CEA45" w14:textId="77777777" w:rsidR="002F7F43" w:rsidRPr="00614CD2" w:rsidRDefault="002F7F43" w:rsidP="00275F8F">
            <w:pPr>
              <w:pStyle w:val="TAL"/>
              <w:keepNext w:val="0"/>
              <w:keepLines w:val="0"/>
            </w:pPr>
            <w:r w:rsidRPr="00614CD2">
              <w:t>c31</w:t>
            </w:r>
          </w:p>
        </w:tc>
        <w:tc>
          <w:tcPr>
            <w:tcW w:w="399" w:type="pct"/>
          </w:tcPr>
          <w:p w14:paraId="292454B3" w14:textId="77777777" w:rsidR="002F7F43" w:rsidRPr="00614CD2" w:rsidRDefault="002F7F43" w:rsidP="00275F8F">
            <w:pPr>
              <w:pStyle w:val="TAC"/>
              <w:keepNext w:val="0"/>
              <w:keepLines w:val="0"/>
            </w:pPr>
            <w:r w:rsidRPr="00614CD2">
              <w:t>4.12</w:t>
            </w:r>
          </w:p>
        </w:tc>
        <w:tc>
          <w:tcPr>
            <w:tcW w:w="377" w:type="pct"/>
          </w:tcPr>
          <w:p w14:paraId="71D225C6" w14:textId="77777777" w:rsidR="002F7F43" w:rsidRPr="00614CD2" w:rsidRDefault="002F7F43" w:rsidP="00275F8F">
            <w:pPr>
              <w:pStyle w:val="TAC"/>
              <w:keepNext w:val="0"/>
              <w:keepLines w:val="0"/>
            </w:pPr>
            <w:r w:rsidRPr="00614CD2">
              <w:t>0.85</w:t>
            </w:r>
          </w:p>
        </w:tc>
        <w:tc>
          <w:tcPr>
            <w:tcW w:w="580" w:type="pct"/>
          </w:tcPr>
          <w:p w14:paraId="26001976" w14:textId="77777777" w:rsidR="002F7F43" w:rsidRPr="00614CD2" w:rsidRDefault="002F7F43" w:rsidP="00275F8F">
            <w:pPr>
              <w:pStyle w:val="TAL"/>
              <w:keepNext w:val="0"/>
              <w:keepLines w:val="0"/>
            </w:pPr>
            <w:r w:rsidRPr="00614CD2">
              <w:t>c22</w:t>
            </w:r>
          </w:p>
        </w:tc>
        <w:tc>
          <w:tcPr>
            <w:tcW w:w="563" w:type="pct"/>
          </w:tcPr>
          <w:p w14:paraId="6CDD9982" w14:textId="77777777" w:rsidR="002F7F43" w:rsidRPr="00614CD2" w:rsidRDefault="002F7F43" w:rsidP="00275F8F">
            <w:pPr>
              <w:pStyle w:val="TAL"/>
              <w:keepNext w:val="0"/>
              <w:keepLines w:val="0"/>
            </w:pPr>
            <w:r w:rsidRPr="00614CD2">
              <w:t>4.17</w:t>
            </w:r>
          </w:p>
        </w:tc>
        <w:tc>
          <w:tcPr>
            <w:tcW w:w="541" w:type="pct"/>
          </w:tcPr>
          <w:p w14:paraId="0C5701AC" w14:textId="77777777" w:rsidR="002F7F43" w:rsidRPr="00614CD2" w:rsidRDefault="002F7F43" w:rsidP="00275F8F">
            <w:pPr>
              <w:pStyle w:val="TAC"/>
              <w:keepNext w:val="0"/>
              <w:keepLines w:val="0"/>
            </w:pPr>
            <w:r w:rsidRPr="00614CD2">
              <w:t>0.83</w:t>
            </w:r>
          </w:p>
        </w:tc>
        <w:tc>
          <w:tcPr>
            <w:tcW w:w="640" w:type="pct"/>
          </w:tcPr>
          <w:p w14:paraId="00E7D744" w14:textId="77777777" w:rsidR="002F7F43" w:rsidRPr="00614CD2" w:rsidRDefault="002F7F43" w:rsidP="00275F8F">
            <w:pPr>
              <w:pStyle w:val="TAC"/>
              <w:keepNext w:val="0"/>
              <w:keepLines w:val="0"/>
            </w:pPr>
            <w:r w:rsidRPr="00614CD2">
              <w:t>-0.05</w:t>
            </w:r>
          </w:p>
        </w:tc>
        <w:tc>
          <w:tcPr>
            <w:tcW w:w="412" w:type="pct"/>
          </w:tcPr>
          <w:p w14:paraId="5939EC85" w14:textId="77777777" w:rsidR="002F7F43" w:rsidRPr="00614CD2" w:rsidRDefault="002F7F43" w:rsidP="00275F8F">
            <w:pPr>
              <w:pStyle w:val="TAC"/>
              <w:keepNext w:val="0"/>
              <w:keepLines w:val="0"/>
            </w:pPr>
            <w:r w:rsidRPr="00614CD2">
              <w:t>&lt;0.001</w:t>
            </w:r>
          </w:p>
        </w:tc>
        <w:tc>
          <w:tcPr>
            <w:tcW w:w="494" w:type="pct"/>
          </w:tcPr>
          <w:p w14:paraId="1E339997" w14:textId="77777777" w:rsidR="002F7F43" w:rsidRPr="00614CD2" w:rsidRDefault="002F7F43" w:rsidP="00275F8F">
            <w:pPr>
              <w:pStyle w:val="TAC"/>
              <w:keepNext w:val="0"/>
              <w:keepLines w:val="0"/>
            </w:pPr>
            <w:r w:rsidRPr="00614CD2">
              <w:t>0.714</w:t>
            </w:r>
          </w:p>
        </w:tc>
        <w:tc>
          <w:tcPr>
            <w:tcW w:w="442" w:type="pct"/>
          </w:tcPr>
          <w:p w14:paraId="3C97EAAE" w14:textId="77777777" w:rsidR="002F7F43" w:rsidRPr="00614CD2" w:rsidRDefault="002F7F43" w:rsidP="00275F8F">
            <w:pPr>
              <w:pStyle w:val="TAL"/>
              <w:keepNext w:val="0"/>
              <w:keepLines w:val="0"/>
            </w:pPr>
            <w:r w:rsidRPr="00614CD2">
              <w:t>NWT</w:t>
            </w:r>
          </w:p>
        </w:tc>
      </w:tr>
      <w:tr w:rsidR="00A4689A" w:rsidRPr="00614CD2" w14:paraId="5C2ADD60" w14:textId="77777777" w:rsidTr="00A4689A">
        <w:trPr>
          <w:jc w:val="center"/>
        </w:trPr>
        <w:tc>
          <w:tcPr>
            <w:tcW w:w="550" w:type="pct"/>
          </w:tcPr>
          <w:p w14:paraId="10BCF3A6" w14:textId="77777777" w:rsidR="002F7F43" w:rsidRPr="00614CD2" w:rsidRDefault="002F7F43" w:rsidP="00275F8F">
            <w:pPr>
              <w:pStyle w:val="TAL"/>
              <w:keepNext w:val="0"/>
              <w:keepLines w:val="0"/>
            </w:pPr>
            <w:r w:rsidRPr="00614CD2">
              <w:t>c32</w:t>
            </w:r>
          </w:p>
        </w:tc>
        <w:tc>
          <w:tcPr>
            <w:tcW w:w="399" w:type="pct"/>
          </w:tcPr>
          <w:p w14:paraId="3BDBD5E9" w14:textId="77777777" w:rsidR="002F7F43" w:rsidRPr="00614CD2" w:rsidRDefault="002F7F43" w:rsidP="00275F8F">
            <w:pPr>
              <w:pStyle w:val="TAC"/>
              <w:keepNext w:val="0"/>
              <w:keepLines w:val="0"/>
            </w:pPr>
            <w:r w:rsidRPr="00614CD2">
              <w:t>4.39</w:t>
            </w:r>
          </w:p>
        </w:tc>
        <w:tc>
          <w:tcPr>
            <w:tcW w:w="377" w:type="pct"/>
          </w:tcPr>
          <w:p w14:paraId="7BAA24BB" w14:textId="77777777" w:rsidR="002F7F43" w:rsidRPr="00614CD2" w:rsidRDefault="002F7F43" w:rsidP="00275F8F">
            <w:pPr>
              <w:pStyle w:val="TAC"/>
              <w:keepNext w:val="0"/>
              <w:keepLines w:val="0"/>
            </w:pPr>
            <w:r w:rsidRPr="00614CD2">
              <w:t>0.71</w:t>
            </w:r>
          </w:p>
        </w:tc>
        <w:tc>
          <w:tcPr>
            <w:tcW w:w="580" w:type="pct"/>
          </w:tcPr>
          <w:p w14:paraId="49501903" w14:textId="77777777" w:rsidR="002F7F43" w:rsidRPr="00614CD2" w:rsidRDefault="002F7F43" w:rsidP="00275F8F">
            <w:pPr>
              <w:pStyle w:val="TAL"/>
              <w:keepNext w:val="0"/>
              <w:keepLines w:val="0"/>
            </w:pPr>
            <w:r w:rsidRPr="00614CD2">
              <w:t>c23</w:t>
            </w:r>
          </w:p>
        </w:tc>
        <w:tc>
          <w:tcPr>
            <w:tcW w:w="563" w:type="pct"/>
          </w:tcPr>
          <w:p w14:paraId="20DC6454" w14:textId="77777777" w:rsidR="002F7F43" w:rsidRPr="00614CD2" w:rsidRDefault="002F7F43" w:rsidP="00275F8F">
            <w:pPr>
              <w:pStyle w:val="TAL"/>
              <w:keepNext w:val="0"/>
              <w:keepLines w:val="0"/>
            </w:pPr>
            <w:r w:rsidRPr="00614CD2">
              <w:t>4.35</w:t>
            </w:r>
          </w:p>
        </w:tc>
        <w:tc>
          <w:tcPr>
            <w:tcW w:w="541" w:type="pct"/>
          </w:tcPr>
          <w:p w14:paraId="4201B4FF" w14:textId="77777777" w:rsidR="002F7F43" w:rsidRPr="00614CD2" w:rsidRDefault="002F7F43" w:rsidP="00275F8F">
            <w:pPr>
              <w:pStyle w:val="TAC"/>
              <w:keepNext w:val="0"/>
              <w:keepLines w:val="0"/>
            </w:pPr>
            <w:r w:rsidRPr="00614CD2">
              <w:t>0.70</w:t>
            </w:r>
          </w:p>
        </w:tc>
        <w:tc>
          <w:tcPr>
            <w:tcW w:w="640" w:type="pct"/>
          </w:tcPr>
          <w:p w14:paraId="5689633E" w14:textId="77777777" w:rsidR="002F7F43" w:rsidRPr="00614CD2" w:rsidRDefault="002F7F43" w:rsidP="00275F8F">
            <w:pPr>
              <w:pStyle w:val="TAC"/>
              <w:keepNext w:val="0"/>
              <w:keepLines w:val="0"/>
            </w:pPr>
            <w:r w:rsidRPr="00614CD2">
              <w:t>0.04</w:t>
            </w:r>
          </w:p>
        </w:tc>
        <w:tc>
          <w:tcPr>
            <w:tcW w:w="412" w:type="pct"/>
          </w:tcPr>
          <w:p w14:paraId="6FB11BBC" w14:textId="77777777" w:rsidR="002F7F43" w:rsidRPr="00614CD2" w:rsidRDefault="002F7F43" w:rsidP="00275F8F">
            <w:pPr>
              <w:pStyle w:val="TAC"/>
              <w:keepNext w:val="0"/>
              <w:keepLines w:val="0"/>
            </w:pPr>
            <w:r w:rsidRPr="00614CD2">
              <w:t>0.589</w:t>
            </w:r>
          </w:p>
        </w:tc>
        <w:tc>
          <w:tcPr>
            <w:tcW w:w="494" w:type="pct"/>
          </w:tcPr>
          <w:p w14:paraId="7881EFCF" w14:textId="77777777" w:rsidR="002F7F43" w:rsidRPr="00614CD2" w:rsidRDefault="002F7F43" w:rsidP="00275F8F">
            <w:pPr>
              <w:pStyle w:val="TAC"/>
              <w:keepNext w:val="0"/>
              <w:keepLines w:val="0"/>
            </w:pPr>
            <w:r w:rsidRPr="00614CD2">
              <w:t>0.278</w:t>
            </w:r>
          </w:p>
        </w:tc>
        <w:tc>
          <w:tcPr>
            <w:tcW w:w="442" w:type="pct"/>
          </w:tcPr>
          <w:p w14:paraId="2BD9C36C" w14:textId="77777777" w:rsidR="002F7F43" w:rsidRPr="00614CD2" w:rsidRDefault="002F7F43" w:rsidP="00275F8F">
            <w:pPr>
              <w:pStyle w:val="TAL"/>
              <w:keepNext w:val="0"/>
              <w:keepLines w:val="0"/>
            </w:pPr>
            <w:r w:rsidRPr="00614CD2">
              <w:t>NWT</w:t>
            </w:r>
          </w:p>
        </w:tc>
      </w:tr>
      <w:tr w:rsidR="00A4689A" w:rsidRPr="00614CD2" w14:paraId="3AB7E5A0" w14:textId="77777777" w:rsidTr="00A4689A">
        <w:trPr>
          <w:jc w:val="center"/>
        </w:trPr>
        <w:tc>
          <w:tcPr>
            <w:tcW w:w="550" w:type="pct"/>
          </w:tcPr>
          <w:p w14:paraId="737B8F3A" w14:textId="77777777" w:rsidR="002F7F43" w:rsidRPr="00614CD2" w:rsidRDefault="002F7F43" w:rsidP="00275F8F">
            <w:pPr>
              <w:pStyle w:val="TAL"/>
              <w:keepNext w:val="0"/>
              <w:keepLines w:val="0"/>
            </w:pPr>
            <w:r w:rsidRPr="00614CD2">
              <w:t>c33</w:t>
            </w:r>
          </w:p>
        </w:tc>
        <w:tc>
          <w:tcPr>
            <w:tcW w:w="399" w:type="pct"/>
          </w:tcPr>
          <w:p w14:paraId="66329EBA" w14:textId="77777777" w:rsidR="002F7F43" w:rsidRPr="00614CD2" w:rsidRDefault="002F7F43" w:rsidP="00275F8F">
            <w:pPr>
              <w:pStyle w:val="TAC"/>
              <w:keepNext w:val="0"/>
              <w:keepLines w:val="0"/>
            </w:pPr>
            <w:r w:rsidRPr="00614CD2">
              <w:t>4.46</w:t>
            </w:r>
          </w:p>
        </w:tc>
        <w:tc>
          <w:tcPr>
            <w:tcW w:w="377" w:type="pct"/>
          </w:tcPr>
          <w:p w14:paraId="3F002CBF" w14:textId="77777777" w:rsidR="002F7F43" w:rsidRPr="00614CD2" w:rsidRDefault="002F7F43" w:rsidP="00275F8F">
            <w:pPr>
              <w:pStyle w:val="TAC"/>
              <w:keepNext w:val="0"/>
              <w:keepLines w:val="0"/>
            </w:pPr>
            <w:r w:rsidRPr="00614CD2">
              <w:t>0.73</w:t>
            </w:r>
          </w:p>
        </w:tc>
        <w:tc>
          <w:tcPr>
            <w:tcW w:w="580" w:type="pct"/>
          </w:tcPr>
          <w:p w14:paraId="04C179CD" w14:textId="77777777" w:rsidR="002F7F43" w:rsidRPr="00614CD2" w:rsidRDefault="002F7F43" w:rsidP="00275F8F">
            <w:pPr>
              <w:pStyle w:val="TAL"/>
              <w:keepNext w:val="0"/>
              <w:keepLines w:val="0"/>
            </w:pPr>
            <w:r w:rsidRPr="00614CD2">
              <w:t>c24</w:t>
            </w:r>
          </w:p>
        </w:tc>
        <w:tc>
          <w:tcPr>
            <w:tcW w:w="563" w:type="pct"/>
          </w:tcPr>
          <w:p w14:paraId="0D6A5BDB" w14:textId="77777777" w:rsidR="002F7F43" w:rsidRPr="00614CD2" w:rsidRDefault="002F7F43" w:rsidP="00275F8F">
            <w:pPr>
              <w:pStyle w:val="TAL"/>
              <w:keepNext w:val="0"/>
              <w:keepLines w:val="0"/>
            </w:pPr>
            <w:r w:rsidRPr="00614CD2">
              <w:t>4.54</w:t>
            </w:r>
          </w:p>
        </w:tc>
        <w:tc>
          <w:tcPr>
            <w:tcW w:w="541" w:type="pct"/>
          </w:tcPr>
          <w:p w14:paraId="4452A4BE" w14:textId="77777777" w:rsidR="002F7F43" w:rsidRPr="00614CD2" w:rsidRDefault="002F7F43" w:rsidP="00275F8F">
            <w:pPr>
              <w:pStyle w:val="TAC"/>
              <w:keepNext w:val="0"/>
              <w:keepLines w:val="0"/>
            </w:pPr>
            <w:r w:rsidRPr="00614CD2">
              <w:t>0.66</w:t>
            </w:r>
          </w:p>
        </w:tc>
        <w:tc>
          <w:tcPr>
            <w:tcW w:w="640" w:type="pct"/>
          </w:tcPr>
          <w:p w14:paraId="3186F21A" w14:textId="77777777" w:rsidR="002F7F43" w:rsidRPr="00614CD2" w:rsidRDefault="002F7F43" w:rsidP="00275F8F">
            <w:pPr>
              <w:pStyle w:val="TAC"/>
              <w:keepNext w:val="0"/>
              <w:keepLines w:val="0"/>
            </w:pPr>
            <w:r w:rsidRPr="00614CD2">
              <w:t>-0.08</w:t>
            </w:r>
          </w:p>
        </w:tc>
        <w:tc>
          <w:tcPr>
            <w:tcW w:w="412" w:type="pct"/>
          </w:tcPr>
          <w:p w14:paraId="2102AA8F" w14:textId="77777777" w:rsidR="002F7F43" w:rsidRPr="00614CD2" w:rsidRDefault="002F7F43" w:rsidP="00275F8F">
            <w:pPr>
              <w:pStyle w:val="TAC"/>
              <w:keepNext w:val="0"/>
              <w:keepLines w:val="0"/>
            </w:pPr>
            <w:r w:rsidRPr="00614CD2">
              <w:t>&lt;0.001</w:t>
            </w:r>
          </w:p>
        </w:tc>
        <w:tc>
          <w:tcPr>
            <w:tcW w:w="494" w:type="pct"/>
          </w:tcPr>
          <w:p w14:paraId="7E5604FD" w14:textId="77777777" w:rsidR="002F7F43" w:rsidRPr="00614CD2" w:rsidRDefault="002F7F43" w:rsidP="00275F8F">
            <w:pPr>
              <w:pStyle w:val="TAC"/>
              <w:keepNext w:val="0"/>
              <w:keepLines w:val="0"/>
            </w:pPr>
            <w:r w:rsidRPr="00614CD2">
              <w:t>0.869</w:t>
            </w:r>
          </w:p>
        </w:tc>
        <w:tc>
          <w:tcPr>
            <w:tcW w:w="442" w:type="pct"/>
          </w:tcPr>
          <w:p w14:paraId="450A6455" w14:textId="77777777" w:rsidR="002F7F43" w:rsidRPr="00614CD2" w:rsidRDefault="002F7F43" w:rsidP="00275F8F">
            <w:pPr>
              <w:pStyle w:val="TAL"/>
              <w:keepNext w:val="0"/>
              <w:keepLines w:val="0"/>
            </w:pPr>
            <w:r w:rsidRPr="00614CD2">
              <w:t>NWT</w:t>
            </w:r>
          </w:p>
        </w:tc>
      </w:tr>
      <w:tr w:rsidR="00A4689A" w:rsidRPr="00614CD2" w14:paraId="7CEB0E1C" w14:textId="77777777" w:rsidTr="00A4689A">
        <w:trPr>
          <w:jc w:val="center"/>
        </w:trPr>
        <w:tc>
          <w:tcPr>
            <w:tcW w:w="550" w:type="pct"/>
          </w:tcPr>
          <w:p w14:paraId="3BF0EF4F" w14:textId="77777777" w:rsidR="002F7F43" w:rsidRPr="00614CD2" w:rsidRDefault="002F7F43" w:rsidP="00275F8F">
            <w:pPr>
              <w:pStyle w:val="TAL"/>
              <w:keepNext w:val="0"/>
              <w:keepLines w:val="0"/>
            </w:pPr>
            <w:r w:rsidRPr="00614CD2">
              <w:t>c34</w:t>
            </w:r>
          </w:p>
        </w:tc>
        <w:tc>
          <w:tcPr>
            <w:tcW w:w="399" w:type="pct"/>
          </w:tcPr>
          <w:p w14:paraId="25198EC8" w14:textId="77777777" w:rsidR="002F7F43" w:rsidRPr="00614CD2" w:rsidRDefault="002F7F43" w:rsidP="00275F8F">
            <w:pPr>
              <w:pStyle w:val="TAC"/>
              <w:keepNext w:val="0"/>
              <w:keepLines w:val="0"/>
            </w:pPr>
            <w:r w:rsidRPr="00614CD2">
              <w:t>4.59</w:t>
            </w:r>
          </w:p>
        </w:tc>
        <w:tc>
          <w:tcPr>
            <w:tcW w:w="377" w:type="pct"/>
          </w:tcPr>
          <w:p w14:paraId="60874367" w14:textId="77777777" w:rsidR="002F7F43" w:rsidRPr="00614CD2" w:rsidRDefault="002F7F43" w:rsidP="00275F8F">
            <w:pPr>
              <w:pStyle w:val="TAC"/>
              <w:keepNext w:val="0"/>
              <w:keepLines w:val="0"/>
            </w:pPr>
            <w:r w:rsidRPr="00614CD2">
              <w:t>0.57</w:t>
            </w:r>
          </w:p>
        </w:tc>
        <w:tc>
          <w:tcPr>
            <w:tcW w:w="580" w:type="pct"/>
          </w:tcPr>
          <w:p w14:paraId="4031C1D3" w14:textId="77777777" w:rsidR="002F7F43" w:rsidRPr="00614CD2" w:rsidRDefault="002F7F43" w:rsidP="00275F8F">
            <w:pPr>
              <w:pStyle w:val="TAL"/>
              <w:keepNext w:val="0"/>
              <w:keepLines w:val="0"/>
            </w:pPr>
            <w:r w:rsidRPr="00614CD2">
              <w:t>c25</w:t>
            </w:r>
          </w:p>
        </w:tc>
        <w:tc>
          <w:tcPr>
            <w:tcW w:w="563" w:type="pct"/>
          </w:tcPr>
          <w:p w14:paraId="4FE59BB6" w14:textId="77777777" w:rsidR="002F7F43" w:rsidRPr="00614CD2" w:rsidRDefault="002F7F43" w:rsidP="00275F8F">
            <w:pPr>
              <w:pStyle w:val="TAL"/>
              <w:keepNext w:val="0"/>
              <w:keepLines w:val="0"/>
            </w:pPr>
            <w:r w:rsidRPr="00614CD2">
              <w:t>4.51</w:t>
            </w:r>
          </w:p>
        </w:tc>
        <w:tc>
          <w:tcPr>
            <w:tcW w:w="541" w:type="pct"/>
          </w:tcPr>
          <w:p w14:paraId="369369B6" w14:textId="77777777" w:rsidR="002F7F43" w:rsidRPr="00614CD2" w:rsidRDefault="002F7F43" w:rsidP="00275F8F">
            <w:pPr>
              <w:pStyle w:val="TAC"/>
              <w:keepNext w:val="0"/>
              <w:keepLines w:val="0"/>
            </w:pPr>
            <w:r w:rsidRPr="00614CD2">
              <w:t>0.61</w:t>
            </w:r>
          </w:p>
        </w:tc>
        <w:tc>
          <w:tcPr>
            <w:tcW w:w="640" w:type="pct"/>
          </w:tcPr>
          <w:p w14:paraId="504B47BA" w14:textId="77777777" w:rsidR="002F7F43" w:rsidRPr="00614CD2" w:rsidRDefault="002F7F43" w:rsidP="00275F8F">
            <w:pPr>
              <w:pStyle w:val="TAC"/>
              <w:keepNext w:val="0"/>
              <w:keepLines w:val="0"/>
            </w:pPr>
            <w:r w:rsidRPr="00614CD2">
              <w:t>0.09</w:t>
            </w:r>
          </w:p>
        </w:tc>
        <w:tc>
          <w:tcPr>
            <w:tcW w:w="412" w:type="pct"/>
          </w:tcPr>
          <w:p w14:paraId="730B97E3" w14:textId="77777777" w:rsidR="002F7F43" w:rsidRPr="00614CD2" w:rsidRDefault="002F7F43" w:rsidP="00275F8F">
            <w:pPr>
              <w:pStyle w:val="TAC"/>
              <w:keepNext w:val="0"/>
              <w:keepLines w:val="0"/>
            </w:pPr>
            <w:r w:rsidRPr="00614CD2">
              <w:t>1.416</w:t>
            </w:r>
          </w:p>
        </w:tc>
        <w:tc>
          <w:tcPr>
            <w:tcW w:w="494" w:type="pct"/>
          </w:tcPr>
          <w:p w14:paraId="1ECEE032" w14:textId="77777777" w:rsidR="002F7F43" w:rsidRPr="00614CD2" w:rsidRDefault="002F7F43" w:rsidP="00275F8F">
            <w:pPr>
              <w:pStyle w:val="TAC"/>
              <w:keepNext w:val="0"/>
              <w:keepLines w:val="0"/>
            </w:pPr>
            <w:r w:rsidRPr="00614CD2">
              <w:t>0.079</w:t>
            </w:r>
          </w:p>
        </w:tc>
        <w:tc>
          <w:tcPr>
            <w:tcW w:w="442" w:type="pct"/>
          </w:tcPr>
          <w:p w14:paraId="017B940B" w14:textId="77777777" w:rsidR="002F7F43" w:rsidRPr="00614CD2" w:rsidRDefault="002F7F43" w:rsidP="00275F8F">
            <w:pPr>
              <w:pStyle w:val="TAL"/>
              <w:keepNext w:val="0"/>
              <w:keepLines w:val="0"/>
            </w:pPr>
            <w:r w:rsidRPr="00614CD2">
              <w:t>NWT</w:t>
            </w:r>
          </w:p>
        </w:tc>
      </w:tr>
      <w:tr w:rsidR="00A4689A" w:rsidRPr="00614CD2" w14:paraId="3EC59BA3" w14:textId="77777777" w:rsidTr="00A4689A">
        <w:trPr>
          <w:jc w:val="center"/>
        </w:trPr>
        <w:tc>
          <w:tcPr>
            <w:tcW w:w="550" w:type="pct"/>
          </w:tcPr>
          <w:p w14:paraId="60893724" w14:textId="77777777" w:rsidR="002F7F43" w:rsidRPr="00614CD2" w:rsidRDefault="002F7F43" w:rsidP="00275F8F">
            <w:pPr>
              <w:pStyle w:val="TAL"/>
              <w:keepNext w:val="0"/>
              <w:keepLines w:val="0"/>
            </w:pPr>
            <w:r w:rsidRPr="00614CD2">
              <w:t>c35</w:t>
            </w:r>
          </w:p>
        </w:tc>
        <w:tc>
          <w:tcPr>
            <w:tcW w:w="399" w:type="pct"/>
          </w:tcPr>
          <w:p w14:paraId="0B1545E9" w14:textId="77777777" w:rsidR="002F7F43" w:rsidRPr="00614CD2" w:rsidRDefault="002F7F43" w:rsidP="00275F8F">
            <w:pPr>
              <w:pStyle w:val="TAC"/>
              <w:keepNext w:val="0"/>
              <w:keepLines w:val="0"/>
            </w:pPr>
            <w:r w:rsidRPr="00614CD2">
              <w:t>4.62</w:t>
            </w:r>
          </w:p>
        </w:tc>
        <w:tc>
          <w:tcPr>
            <w:tcW w:w="377" w:type="pct"/>
          </w:tcPr>
          <w:p w14:paraId="4A27A95A" w14:textId="77777777" w:rsidR="002F7F43" w:rsidRPr="00614CD2" w:rsidRDefault="002F7F43" w:rsidP="00275F8F">
            <w:pPr>
              <w:pStyle w:val="TAC"/>
              <w:keepNext w:val="0"/>
              <w:keepLines w:val="0"/>
            </w:pPr>
            <w:r w:rsidRPr="00614CD2">
              <w:t>0.59</w:t>
            </w:r>
          </w:p>
        </w:tc>
        <w:tc>
          <w:tcPr>
            <w:tcW w:w="580" w:type="pct"/>
          </w:tcPr>
          <w:p w14:paraId="6E98B3E4" w14:textId="77777777" w:rsidR="002F7F43" w:rsidRPr="00614CD2" w:rsidRDefault="002F7F43" w:rsidP="00275F8F">
            <w:pPr>
              <w:pStyle w:val="TAL"/>
              <w:keepNext w:val="0"/>
              <w:keepLines w:val="0"/>
            </w:pPr>
            <w:r w:rsidRPr="00614CD2">
              <w:t>c26</w:t>
            </w:r>
          </w:p>
        </w:tc>
        <w:tc>
          <w:tcPr>
            <w:tcW w:w="563" w:type="pct"/>
          </w:tcPr>
          <w:p w14:paraId="733A15A1" w14:textId="77777777" w:rsidR="002F7F43" w:rsidRPr="00614CD2" w:rsidRDefault="002F7F43" w:rsidP="00275F8F">
            <w:pPr>
              <w:pStyle w:val="TAL"/>
              <w:keepNext w:val="0"/>
              <w:keepLines w:val="0"/>
            </w:pPr>
            <w:r w:rsidRPr="00614CD2">
              <w:t>4.55</w:t>
            </w:r>
          </w:p>
        </w:tc>
        <w:tc>
          <w:tcPr>
            <w:tcW w:w="541" w:type="pct"/>
          </w:tcPr>
          <w:p w14:paraId="165CBF98" w14:textId="77777777" w:rsidR="002F7F43" w:rsidRPr="00614CD2" w:rsidRDefault="002F7F43" w:rsidP="00275F8F">
            <w:pPr>
              <w:pStyle w:val="TAC"/>
              <w:keepNext w:val="0"/>
              <w:keepLines w:val="0"/>
            </w:pPr>
            <w:r w:rsidRPr="00614CD2">
              <w:t>0.67</w:t>
            </w:r>
          </w:p>
        </w:tc>
        <w:tc>
          <w:tcPr>
            <w:tcW w:w="640" w:type="pct"/>
          </w:tcPr>
          <w:p w14:paraId="7F2EF8AA" w14:textId="77777777" w:rsidR="002F7F43" w:rsidRPr="00614CD2" w:rsidRDefault="002F7F43" w:rsidP="00275F8F">
            <w:pPr>
              <w:pStyle w:val="TAC"/>
              <w:keepNext w:val="0"/>
              <w:keepLines w:val="0"/>
            </w:pPr>
            <w:r w:rsidRPr="00614CD2">
              <w:t>0.07</w:t>
            </w:r>
          </w:p>
        </w:tc>
        <w:tc>
          <w:tcPr>
            <w:tcW w:w="412" w:type="pct"/>
          </w:tcPr>
          <w:p w14:paraId="480698C7" w14:textId="77777777" w:rsidR="002F7F43" w:rsidRPr="00614CD2" w:rsidRDefault="002F7F43" w:rsidP="00275F8F">
            <w:pPr>
              <w:pStyle w:val="TAC"/>
              <w:keepNext w:val="0"/>
              <w:keepLines w:val="0"/>
            </w:pPr>
            <w:r w:rsidRPr="00614CD2">
              <w:t>1.005</w:t>
            </w:r>
          </w:p>
        </w:tc>
        <w:tc>
          <w:tcPr>
            <w:tcW w:w="494" w:type="pct"/>
          </w:tcPr>
          <w:p w14:paraId="401FF06C" w14:textId="77777777" w:rsidR="002F7F43" w:rsidRPr="00614CD2" w:rsidRDefault="002F7F43" w:rsidP="00275F8F">
            <w:pPr>
              <w:pStyle w:val="TAC"/>
              <w:keepNext w:val="0"/>
              <w:keepLines w:val="0"/>
            </w:pPr>
            <w:r w:rsidRPr="00614CD2">
              <w:t>0.158</w:t>
            </w:r>
          </w:p>
        </w:tc>
        <w:tc>
          <w:tcPr>
            <w:tcW w:w="442" w:type="pct"/>
          </w:tcPr>
          <w:p w14:paraId="245728D1" w14:textId="77777777" w:rsidR="002F7F43" w:rsidRPr="00614CD2" w:rsidRDefault="002F7F43" w:rsidP="00275F8F">
            <w:pPr>
              <w:pStyle w:val="TAL"/>
              <w:keepNext w:val="0"/>
              <w:keepLines w:val="0"/>
            </w:pPr>
            <w:r w:rsidRPr="00614CD2">
              <w:t>NWT</w:t>
            </w:r>
          </w:p>
        </w:tc>
      </w:tr>
      <w:tr w:rsidR="00A4689A" w:rsidRPr="00614CD2" w14:paraId="2AC05285" w14:textId="77777777" w:rsidTr="00A4689A">
        <w:trPr>
          <w:jc w:val="center"/>
        </w:trPr>
        <w:tc>
          <w:tcPr>
            <w:tcW w:w="550" w:type="pct"/>
          </w:tcPr>
          <w:p w14:paraId="3DF0A185" w14:textId="77777777" w:rsidR="002F7F43" w:rsidRPr="00614CD2" w:rsidRDefault="002F7F43" w:rsidP="00275F8F">
            <w:pPr>
              <w:pStyle w:val="TAL"/>
              <w:keepNext w:val="0"/>
              <w:keepLines w:val="0"/>
            </w:pPr>
            <w:r w:rsidRPr="00614CD2">
              <w:t>c36</w:t>
            </w:r>
          </w:p>
        </w:tc>
        <w:tc>
          <w:tcPr>
            <w:tcW w:w="399" w:type="pct"/>
          </w:tcPr>
          <w:p w14:paraId="537134F8" w14:textId="77777777" w:rsidR="002F7F43" w:rsidRPr="00614CD2" w:rsidRDefault="002F7F43" w:rsidP="00275F8F">
            <w:pPr>
              <w:pStyle w:val="TAC"/>
              <w:keepNext w:val="0"/>
              <w:keepLines w:val="0"/>
            </w:pPr>
            <w:r w:rsidRPr="00614CD2">
              <w:t>4.63</w:t>
            </w:r>
          </w:p>
        </w:tc>
        <w:tc>
          <w:tcPr>
            <w:tcW w:w="377" w:type="pct"/>
          </w:tcPr>
          <w:p w14:paraId="3909FD23" w14:textId="77777777" w:rsidR="002F7F43" w:rsidRPr="00614CD2" w:rsidRDefault="002F7F43" w:rsidP="00275F8F">
            <w:pPr>
              <w:pStyle w:val="TAC"/>
              <w:keepNext w:val="0"/>
              <w:keepLines w:val="0"/>
            </w:pPr>
            <w:r w:rsidRPr="00614CD2">
              <w:t>0.60</w:t>
            </w:r>
          </w:p>
        </w:tc>
        <w:tc>
          <w:tcPr>
            <w:tcW w:w="580" w:type="pct"/>
          </w:tcPr>
          <w:p w14:paraId="4F4108E5" w14:textId="77777777" w:rsidR="002F7F43" w:rsidRPr="00614CD2" w:rsidRDefault="002F7F43" w:rsidP="00275F8F">
            <w:pPr>
              <w:pStyle w:val="TAL"/>
              <w:keepNext w:val="0"/>
              <w:keepLines w:val="0"/>
            </w:pPr>
            <w:r w:rsidRPr="00614CD2">
              <w:t>c27</w:t>
            </w:r>
          </w:p>
        </w:tc>
        <w:tc>
          <w:tcPr>
            <w:tcW w:w="563" w:type="pct"/>
          </w:tcPr>
          <w:p w14:paraId="0CFF2996" w14:textId="77777777" w:rsidR="002F7F43" w:rsidRPr="00614CD2" w:rsidRDefault="002F7F43" w:rsidP="00275F8F">
            <w:pPr>
              <w:pStyle w:val="TAL"/>
              <w:keepNext w:val="0"/>
              <w:keepLines w:val="0"/>
            </w:pPr>
            <w:r w:rsidRPr="00614CD2">
              <w:t>4.56</w:t>
            </w:r>
          </w:p>
        </w:tc>
        <w:tc>
          <w:tcPr>
            <w:tcW w:w="541" w:type="pct"/>
          </w:tcPr>
          <w:p w14:paraId="33EB24A7" w14:textId="77777777" w:rsidR="002F7F43" w:rsidRPr="00614CD2" w:rsidRDefault="002F7F43" w:rsidP="00275F8F">
            <w:pPr>
              <w:pStyle w:val="TAC"/>
              <w:keepNext w:val="0"/>
              <w:keepLines w:val="0"/>
            </w:pPr>
            <w:r w:rsidRPr="00614CD2">
              <w:t>0.63</w:t>
            </w:r>
          </w:p>
        </w:tc>
        <w:tc>
          <w:tcPr>
            <w:tcW w:w="640" w:type="pct"/>
          </w:tcPr>
          <w:p w14:paraId="5EE9E73E" w14:textId="77777777" w:rsidR="002F7F43" w:rsidRPr="00614CD2" w:rsidRDefault="002F7F43" w:rsidP="00275F8F">
            <w:pPr>
              <w:pStyle w:val="TAC"/>
              <w:keepNext w:val="0"/>
              <w:keepLines w:val="0"/>
            </w:pPr>
            <w:r w:rsidRPr="00614CD2">
              <w:t>0.07</w:t>
            </w:r>
          </w:p>
        </w:tc>
        <w:tc>
          <w:tcPr>
            <w:tcW w:w="412" w:type="pct"/>
          </w:tcPr>
          <w:p w14:paraId="4E5927CA" w14:textId="77777777" w:rsidR="002F7F43" w:rsidRPr="00614CD2" w:rsidRDefault="002F7F43" w:rsidP="00275F8F">
            <w:pPr>
              <w:pStyle w:val="TAC"/>
              <w:keepNext w:val="0"/>
              <w:keepLines w:val="0"/>
            </w:pPr>
            <w:r w:rsidRPr="00614CD2">
              <w:t>1.037</w:t>
            </w:r>
          </w:p>
        </w:tc>
        <w:tc>
          <w:tcPr>
            <w:tcW w:w="494" w:type="pct"/>
          </w:tcPr>
          <w:p w14:paraId="4D584A4C" w14:textId="77777777" w:rsidR="002F7F43" w:rsidRPr="00614CD2" w:rsidRDefault="002F7F43" w:rsidP="00275F8F">
            <w:pPr>
              <w:pStyle w:val="TAC"/>
              <w:keepNext w:val="0"/>
              <w:keepLines w:val="0"/>
            </w:pPr>
            <w:r w:rsidRPr="00614CD2">
              <w:t>0.150</w:t>
            </w:r>
          </w:p>
        </w:tc>
        <w:tc>
          <w:tcPr>
            <w:tcW w:w="442" w:type="pct"/>
          </w:tcPr>
          <w:p w14:paraId="4F271E40" w14:textId="77777777" w:rsidR="002F7F43" w:rsidRPr="00614CD2" w:rsidRDefault="002F7F43" w:rsidP="00275F8F">
            <w:pPr>
              <w:pStyle w:val="TAL"/>
              <w:keepNext w:val="0"/>
              <w:keepLines w:val="0"/>
            </w:pPr>
            <w:r w:rsidRPr="00614CD2">
              <w:t>NWT</w:t>
            </w:r>
          </w:p>
        </w:tc>
      </w:tr>
    </w:tbl>
    <w:p w14:paraId="2F2A86EB" w14:textId="77777777" w:rsidR="00DC7CE4" w:rsidRPr="00DC7CE4" w:rsidRDefault="00DC7CE4" w:rsidP="00DC7CE4"/>
    <w:p w14:paraId="0D86AD9B" w14:textId="77777777" w:rsidR="001B6894" w:rsidRPr="00614CD2" w:rsidRDefault="001B6894" w:rsidP="001B6894">
      <w:pPr>
        <w:pStyle w:val="Heading2"/>
        <w:rPr>
          <w:lang w:val="en-US"/>
        </w:rPr>
      </w:pPr>
      <w:r w:rsidRPr="00614CD2">
        <w:rPr>
          <w:lang w:val="en-US"/>
        </w:rPr>
        <w:t>P800-14: MASA 1,2 TC (DTX, FE)</w:t>
      </w:r>
    </w:p>
    <w:p w14:paraId="02BECAAF" w14:textId="77777777" w:rsidR="000B0465" w:rsidRDefault="00CC697E" w:rsidP="00824649">
      <w:r>
        <w:t>Experiment P800-14 was conducted by Nokia</w:t>
      </w:r>
      <w:r w:rsidR="00E36C90">
        <w:t xml:space="preserve"> (language: FIN)</w:t>
      </w:r>
      <w:r>
        <w:t>.</w:t>
      </w:r>
    </w:p>
    <w:p w14:paraId="6C7257F7" w14:textId="77777777" w:rsidR="000B0465" w:rsidRDefault="00CC697E" w:rsidP="00824649">
      <w:pPr>
        <w:rPr>
          <w:ins w:id="171" w:author="GAL" w:date="2025-11-18T18:34:00Z" w16du:dateUtc="2025-11-19T00:34:00Z"/>
        </w:rPr>
      </w:pPr>
      <w:ins w:id="172" w:author="GAL" w:date="2025-11-18T18:34:00Z" w16du:dateUtc="2025-11-19T00:34:00Z">
        <w:r>
          <w:t>The listening lab has reported that the presentation order of the samples to the listeners was not according to the original randomization tables due to a configuration issue in the listening test software. See listening lab report in S4-251691.</w:t>
        </w:r>
      </w:ins>
    </w:p>
    <w:p w14:paraId="79A58801" w14:textId="77777777" w:rsidR="00E1547A" w:rsidRPr="00614CD2" w:rsidRDefault="00820290" w:rsidP="00F57792">
      <w:r w:rsidRPr="00614CD2">
        <w:t>The</w:t>
      </w:r>
      <w:r w:rsidR="00CC697E">
        <w:t xml:space="preserve"> aggregated</w:t>
      </w:r>
      <w:r w:rsidRPr="00614CD2">
        <w:t xml:space="preserve"> results per condition are listed in Table 3.14-1 and are shown in </w:t>
      </w:r>
      <w:r w:rsidR="00E8063B" w:rsidRPr="00614CD2">
        <w:t>Figure 3.14-1. The results aggregated over FX/FL are shown in Figure 3.14-2.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E5F8712"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3.14-2.</w:t>
      </w:r>
      <w:r w:rsidR="00E1547A" w:rsidRPr="00614CD2">
        <w:t xml:space="preserve"> Significant different MOS values (BT or WT) are highlighted in red.</w:t>
      </w:r>
    </w:p>
    <w:p w14:paraId="11CDAF5C" w14:textId="77777777" w:rsidR="00820290" w:rsidRPr="00614CD2" w:rsidRDefault="00243313" w:rsidP="00820290">
      <w:pPr>
        <w:pStyle w:val="TH"/>
      </w:pPr>
      <w:r w:rsidRPr="00614CD2">
        <w:t>Table 3.14-1: results per condition</w:t>
      </w:r>
      <w:r w:rsidR="009B2B31" w:rsidRPr="00614CD2">
        <w:t xml:space="preserve"> for experiment P800-14</w:t>
      </w:r>
    </w:p>
    <w:tbl>
      <w:tblPr>
        <w:tblStyle w:val="TableGrid"/>
        <w:tblW w:w="0" w:type="auto"/>
        <w:jc w:val="center"/>
        <w:tblLook w:val="04A0" w:firstRow="1" w:lastRow="0" w:firstColumn="1" w:lastColumn="0" w:noHBand="0" w:noVBand="1"/>
      </w:tblPr>
      <w:tblGrid>
        <w:gridCol w:w="1157"/>
        <w:gridCol w:w="4818"/>
        <w:gridCol w:w="856"/>
        <w:gridCol w:w="627"/>
        <w:gridCol w:w="576"/>
        <w:gridCol w:w="597"/>
      </w:tblGrid>
      <w:tr w:rsidR="00094B45" w:rsidRPr="001431C8" w14:paraId="4E9CAEC1" w14:textId="77777777" w:rsidTr="001431C8">
        <w:trPr>
          <w:jc w:val="center"/>
        </w:trPr>
        <w:tc>
          <w:tcPr>
            <w:tcW w:w="0" w:type="auto"/>
          </w:tcPr>
          <w:p w14:paraId="1ACD0C87"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4766620C"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3DCC3961"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5EC221F7"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589DF7DE"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3F3AD225"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52B89A76" w14:textId="77777777" w:rsidTr="001431C8">
        <w:trPr>
          <w:jc w:val="center"/>
        </w:trPr>
        <w:tc>
          <w:tcPr>
            <w:tcW w:w="0" w:type="auto"/>
          </w:tcPr>
          <w:p w14:paraId="6BE90FBB" w14:textId="77777777" w:rsidR="004B2EE5" w:rsidRPr="00614CD2" w:rsidRDefault="004B2EE5" w:rsidP="00275F8F">
            <w:pPr>
              <w:pStyle w:val="TAL"/>
              <w:keepNext w:val="0"/>
              <w:keepLines w:val="0"/>
            </w:pPr>
            <w:r w:rsidRPr="00614CD2">
              <w:t>c01</w:t>
            </w:r>
          </w:p>
        </w:tc>
        <w:tc>
          <w:tcPr>
            <w:tcW w:w="0" w:type="auto"/>
          </w:tcPr>
          <w:p w14:paraId="670D6F2B" w14:textId="77777777" w:rsidR="004B2EE5" w:rsidRPr="00614CD2" w:rsidRDefault="00AC7F33" w:rsidP="00275F8F">
            <w:pPr>
              <w:pStyle w:val="TAL"/>
              <w:keepNext w:val="0"/>
              <w:keepLines w:val="0"/>
            </w:pPr>
            <w:r w:rsidRPr="00614CD2">
              <w:t>Reference 1 TC, 1 TC</w:t>
            </w:r>
          </w:p>
        </w:tc>
        <w:tc>
          <w:tcPr>
            <w:tcW w:w="0" w:type="auto"/>
          </w:tcPr>
          <w:p w14:paraId="096EB6BE" w14:textId="77777777" w:rsidR="004B2EE5" w:rsidRPr="00614CD2" w:rsidRDefault="004B2EE5" w:rsidP="00275F8F">
            <w:pPr>
              <w:pStyle w:val="TAC"/>
              <w:keepNext w:val="0"/>
              <w:keepLines w:val="0"/>
            </w:pPr>
            <w:r w:rsidRPr="00614CD2">
              <w:t>180</w:t>
            </w:r>
          </w:p>
        </w:tc>
        <w:tc>
          <w:tcPr>
            <w:tcW w:w="0" w:type="auto"/>
          </w:tcPr>
          <w:p w14:paraId="77653CA2" w14:textId="77777777" w:rsidR="004B2EE5" w:rsidRPr="00614CD2" w:rsidRDefault="00E67171" w:rsidP="00275F8F">
            <w:pPr>
              <w:pStyle w:val="TAC"/>
              <w:keepNext w:val="0"/>
              <w:keepLines w:val="0"/>
            </w:pPr>
            <w:r w:rsidRPr="00614CD2">
              <w:t>4.67</w:t>
            </w:r>
          </w:p>
        </w:tc>
        <w:tc>
          <w:tcPr>
            <w:tcW w:w="0" w:type="auto"/>
          </w:tcPr>
          <w:p w14:paraId="01D41A1A" w14:textId="77777777" w:rsidR="004B2EE5" w:rsidRPr="00614CD2" w:rsidRDefault="00094B45" w:rsidP="00275F8F">
            <w:pPr>
              <w:pStyle w:val="TAC"/>
              <w:keepNext w:val="0"/>
              <w:keepLines w:val="0"/>
            </w:pPr>
            <w:r w:rsidRPr="00614CD2">
              <w:t>0.64</w:t>
            </w:r>
          </w:p>
        </w:tc>
        <w:tc>
          <w:tcPr>
            <w:tcW w:w="0" w:type="auto"/>
          </w:tcPr>
          <w:p w14:paraId="40FA05AD" w14:textId="77777777" w:rsidR="004B2EE5" w:rsidRPr="00614CD2" w:rsidRDefault="00094B45" w:rsidP="00275F8F">
            <w:pPr>
              <w:pStyle w:val="TAC"/>
              <w:keepNext w:val="0"/>
              <w:keepLines w:val="0"/>
            </w:pPr>
            <w:r w:rsidRPr="00614CD2">
              <w:t>0.09</w:t>
            </w:r>
          </w:p>
        </w:tc>
      </w:tr>
      <w:tr w:rsidR="00094B45" w:rsidRPr="00614CD2" w14:paraId="150A5C6B" w14:textId="77777777" w:rsidTr="001431C8">
        <w:trPr>
          <w:jc w:val="center"/>
        </w:trPr>
        <w:tc>
          <w:tcPr>
            <w:tcW w:w="0" w:type="auto"/>
          </w:tcPr>
          <w:p w14:paraId="0F0A7ED5" w14:textId="77777777" w:rsidR="004B2EE5" w:rsidRPr="00614CD2" w:rsidRDefault="004B2EE5" w:rsidP="00275F8F">
            <w:pPr>
              <w:pStyle w:val="TAL"/>
              <w:keepNext w:val="0"/>
              <w:keepLines w:val="0"/>
            </w:pPr>
            <w:r w:rsidRPr="00614CD2">
              <w:t>c02</w:t>
            </w:r>
          </w:p>
        </w:tc>
        <w:tc>
          <w:tcPr>
            <w:tcW w:w="0" w:type="auto"/>
          </w:tcPr>
          <w:p w14:paraId="20B05C51" w14:textId="77777777" w:rsidR="004B2EE5" w:rsidRPr="00614CD2" w:rsidRDefault="00AC7F33" w:rsidP="00275F8F">
            <w:pPr>
              <w:pStyle w:val="TAL"/>
              <w:keepNext w:val="0"/>
              <w:keepLines w:val="0"/>
            </w:pPr>
            <w:r w:rsidRPr="00614CD2">
              <w:t>Reference 2 TC, 2 TC</w:t>
            </w:r>
          </w:p>
        </w:tc>
        <w:tc>
          <w:tcPr>
            <w:tcW w:w="0" w:type="auto"/>
          </w:tcPr>
          <w:p w14:paraId="28D245FA" w14:textId="77777777" w:rsidR="004B2EE5" w:rsidRPr="00614CD2" w:rsidRDefault="004B2EE5" w:rsidP="00275F8F">
            <w:pPr>
              <w:pStyle w:val="TAC"/>
              <w:keepNext w:val="0"/>
              <w:keepLines w:val="0"/>
            </w:pPr>
            <w:r w:rsidRPr="00614CD2">
              <w:t>180</w:t>
            </w:r>
          </w:p>
        </w:tc>
        <w:tc>
          <w:tcPr>
            <w:tcW w:w="0" w:type="auto"/>
          </w:tcPr>
          <w:p w14:paraId="25D3444A" w14:textId="77777777" w:rsidR="004B2EE5" w:rsidRPr="00614CD2" w:rsidRDefault="00E67171" w:rsidP="00275F8F">
            <w:pPr>
              <w:pStyle w:val="TAC"/>
              <w:keepNext w:val="0"/>
              <w:keepLines w:val="0"/>
            </w:pPr>
            <w:r w:rsidRPr="00614CD2">
              <w:t>4.74</w:t>
            </w:r>
          </w:p>
        </w:tc>
        <w:tc>
          <w:tcPr>
            <w:tcW w:w="0" w:type="auto"/>
          </w:tcPr>
          <w:p w14:paraId="34EF94C3" w14:textId="77777777" w:rsidR="004B2EE5" w:rsidRPr="00614CD2" w:rsidRDefault="00094B45" w:rsidP="00275F8F">
            <w:pPr>
              <w:pStyle w:val="TAC"/>
              <w:keepNext w:val="0"/>
              <w:keepLines w:val="0"/>
            </w:pPr>
            <w:r w:rsidRPr="00614CD2">
              <w:t>0.52</w:t>
            </w:r>
          </w:p>
        </w:tc>
        <w:tc>
          <w:tcPr>
            <w:tcW w:w="0" w:type="auto"/>
          </w:tcPr>
          <w:p w14:paraId="662ADA6C" w14:textId="77777777" w:rsidR="004B2EE5" w:rsidRPr="00614CD2" w:rsidRDefault="00094B45" w:rsidP="00275F8F">
            <w:pPr>
              <w:pStyle w:val="TAC"/>
              <w:keepNext w:val="0"/>
              <w:keepLines w:val="0"/>
            </w:pPr>
            <w:r w:rsidRPr="00614CD2">
              <w:t>0.08</w:t>
            </w:r>
          </w:p>
        </w:tc>
      </w:tr>
      <w:tr w:rsidR="00094B45" w:rsidRPr="00614CD2" w14:paraId="4AC179BF" w14:textId="77777777" w:rsidTr="001431C8">
        <w:trPr>
          <w:jc w:val="center"/>
        </w:trPr>
        <w:tc>
          <w:tcPr>
            <w:tcW w:w="0" w:type="auto"/>
          </w:tcPr>
          <w:p w14:paraId="49884006" w14:textId="77777777" w:rsidR="004B2EE5" w:rsidRPr="00614CD2" w:rsidRDefault="004B2EE5" w:rsidP="00275F8F">
            <w:pPr>
              <w:pStyle w:val="TAL"/>
              <w:keepNext w:val="0"/>
              <w:keepLines w:val="0"/>
            </w:pPr>
            <w:r w:rsidRPr="00614CD2">
              <w:t>c03</w:t>
            </w:r>
          </w:p>
        </w:tc>
        <w:tc>
          <w:tcPr>
            <w:tcW w:w="0" w:type="auto"/>
          </w:tcPr>
          <w:p w14:paraId="0B0D0724" w14:textId="77777777" w:rsidR="004B2EE5" w:rsidRPr="00614CD2" w:rsidRDefault="00AC7F33" w:rsidP="00275F8F">
            <w:pPr>
              <w:pStyle w:val="TAL"/>
              <w:keepNext w:val="0"/>
              <w:keepLines w:val="0"/>
            </w:pPr>
            <w:r w:rsidRPr="00614CD2">
              <w:t>MNRU Q = 32 dB</w:t>
            </w:r>
          </w:p>
        </w:tc>
        <w:tc>
          <w:tcPr>
            <w:tcW w:w="0" w:type="auto"/>
          </w:tcPr>
          <w:p w14:paraId="0DD7A535" w14:textId="77777777" w:rsidR="004B2EE5" w:rsidRPr="00614CD2" w:rsidRDefault="004B2EE5" w:rsidP="00275F8F">
            <w:pPr>
              <w:pStyle w:val="TAC"/>
              <w:keepNext w:val="0"/>
              <w:keepLines w:val="0"/>
            </w:pPr>
            <w:r w:rsidRPr="00614CD2">
              <w:t>180</w:t>
            </w:r>
          </w:p>
        </w:tc>
        <w:tc>
          <w:tcPr>
            <w:tcW w:w="0" w:type="auto"/>
          </w:tcPr>
          <w:p w14:paraId="24E98D6A" w14:textId="77777777" w:rsidR="004B2EE5" w:rsidRPr="00614CD2" w:rsidRDefault="00E67171" w:rsidP="00275F8F">
            <w:pPr>
              <w:pStyle w:val="TAC"/>
              <w:keepNext w:val="0"/>
              <w:keepLines w:val="0"/>
            </w:pPr>
            <w:r w:rsidRPr="00614CD2">
              <w:t>3.98</w:t>
            </w:r>
          </w:p>
        </w:tc>
        <w:tc>
          <w:tcPr>
            <w:tcW w:w="0" w:type="auto"/>
          </w:tcPr>
          <w:p w14:paraId="2EE2E6F6" w14:textId="77777777" w:rsidR="004B2EE5" w:rsidRPr="00614CD2" w:rsidRDefault="00094B45" w:rsidP="00275F8F">
            <w:pPr>
              <w:pStyle w:val="TAC"/>
              <w:keepNext w:val="0"/>
              <w:keepLines w:val="0"/>
            </w:pPr>
            <w:r w:rsidRPr="00614CD2">
              <w:t>1.03</w:t>
            </w:r>
          </w:p>
        </w:tc>
        <w:tc>
          <w:tcPr>
            <w:tcW w:w="0" w:type="auto"/>
          </w:tcPr>
          <w:p w14:paraId="51C341D5" w14:textId="77777777" w:rsidR="004B2EE5" w:rsidRPr="00614CD2" w:rsidRDefault="00094B45" w:rsidP="00275F8F">
            <w:pPr>
              <w:pStyle w:val="TAC"/>
              <w:keepNext w:val="0"/>
              <w:keepLines w:val="0"/>
            </w:pPr>
            <w:r w:rsidRPr="00614CD2">
              <w:t>0.15</w:t>
            </w:r>
          </w:p>
        </w:tc>
      </w:tr>
      <w:tr w:rsidR="00094B45" w:rsidRPr="00614CD2" w14:paraId="59FB91A3" w14:textId="77777777" w:rsidTr="001431C8">
        <w:trPr>
          <w:jc w:val="center"/>
        </w:trPr>
        <w:tc>
          <w:tcPr>
            <w:tcW w:w="0" w:type="auto"/>
          </w:tcPr>
          <w:p w14:paraId="7B686767" w14:textId="77777777" w:rsidR="004B2EE5" w:rsidRPr="00614CD2" w:rsidRDefault="004B2EE5" w:rsidP="00275F8F">
            <w:pPr>
              <w:pStyle w:val="TAL"/>
              <w:keepNext w:val="0"/>
              <w:keepLines w:val="0"/>
            </w:pPr>
            <w:r w:rsidRPr="00614CD2">
              <w:t>c04</w:t>
            </w:r>
          </w:p>
        </w:tc>
        <w:tc>
          <w:tcPr>
            <w:tcW w:w="0" w:type="auto"/>
          </w:tcPr>
          <w:p w14:paraId="6F53E482" w14:textId="77777777" w:rsidR="004B2EE5" w:rsidRPr="00614CD2" w:rsidRDefault="00AC7F33" w:rsidP="00275F8F">
            <w:pPr>
              <w:pStyle w:val="TAL"/>
              <w:keepNext w:val="0"/>
              <w:keepLines w:val="0"/>
            </w:pPr>
            <w:r w:rsidRPr="00614CD2">
              <w:t>MNRU Q = 25 dB</w:t>
            </w:r>
          </w:p>
        </w:tc>
        <w:tc>
          <w:tcPr>
            <w:tcW w:w="0" w:type="auto"/>
          </w:tcPr>
          <w:p w14:paraId="00724671" w14:textId="77777777" w:rsidR="004B2EE5" w:rsidRPr="00614CD2" w:rsidRDefault="004B2EE5" w:rsidP="00275F8F">
            <w:pPr>
              <w:pStyle w:val="TAC"/>
              <w:keepNext w:val="0"/>
              <w:keepLines w:val="0"/>
            </w:pPr>
            <w:r w:rsidRPr="00614CD2">
              <w:t>180</w:t>
            </w:r>
          </w:p>
        </w:tc>
        <w:tc>
          <w:tcPr>
            <w:tcW w:w="0" w:type="auto"/>
          </w:tcPr>
          <w:p w14:paraId="3B05103A" w14:textId="77777777" w:rsidR="004B2EE5" w:rsidRPr="00614CD2" w:rsidRDefault="00E67171" w:rsidP="00275F8F">
            <w:pPr>
              <w:pStyle w:val="TAC"/>
              <w:keepNext w:val="0"/>
              <w:keepLines w:val="0"/>
            </w:pPr>
            <w:r w:rsidRPr="00614CD2">
              <w:t>2.56</w:t>
            </w:r>
          </w:p>
        </w:tc>
        <w:tc>
          <w:tcPr>
            <w:tcW w:w="0" w:type="auto"/>
          </w:tcPr>
          <w:p w14:paraId="4C4C5D3C" w14:textId="77777777" w:rsidR="004B2EE5" w:rsidRPr="00614CD2" w:rsidRDefault="00094B45" w:rsidP="00275F8F">
            <w:pPr>
              <w:pStyle w:val="TAC"/>
              <w:keepNext w:val="0"/>
              <w:keepLines w:val="0"/>
            </w:pPr>
            <w:r w:rsidRPr="00614CD2">
              <w:t>1.19</w:t>
            </w:r>
          </w:p>
        </w:tc>
        <w:tc>
          <w:tcPr>
            <w:tcW w:w="0" w:type="auto"/>
          </w:tcPr>
          <w:p w14:paraId="28A195C6" w14:textId="77777777" w:rsidR="004B2EE5" w:rsidRPr="00614CD2" w:rsidRDefault="00094B45" w:rsidP="00275F8F">
            <w:pPr>
              <w:pStyle w:val="TAC"/>
              <w:keepNext w:val="0"/>
              <w:keepLines w:val="0"/>
            </w:pPr>
            <w:r w:rsidRPr="00614CD2">
              <w:t>0.17</w:t>
            </w:r>
          </w:p>
        </w:tc>
      </w:tr>
      <w:tr w:rsidR="00094B45" w:rsidRPr="00614CD2" w14:paraId="24472A41" w14:textId="77777777" w:rsidTr="001431C8">
        <w:trPr>
          <w:jc w:val="center"/>
        </w:trPr>
        <w:tc>
          <w:tcPr>
            <w:tcW w:w="0" w:type="auto"/>
          </w:tcPr>
          <w:p w14:paraId="230F09B6" w14:textId="77777777" w:rsidR="004B2EE5" w:rsidRPr="00614CD2" w:rsidRDefault="004B2EE5" w:rsidP="00275F8F">
            <w:pPr>
              <w:pStyle w:val="TAL"/>
              <w:keepNext w:val="0"/>
              <w:keepLines w:val="0"/>
            </w:pPr>
            <w:r w:rsidRPr="00614CD2">
              <w:t>c05</w:t>
            </w:r>
          </w:p>
        </w:tc>
        <w:tc>
          <w:tcPr>
            <w:tcW w:w="0" w:type="auto"/>
          </w:tcPr>
          <w:p w14:paraId="12F44963" w14:textId="77777777" w:rsidR="004B2EE5" w:rsidRPr="00614CD2" w:rsidRDefault="00AC7F33" w:rsidP="00275F8F">
            <w:pPr>
              <w:pStyle w:val="TAL"/>
              <w:keepNext w:val="0"/>
              <w:keepLines w:val="0"/>
            </w:pPr>
            <w:r w:rsidRPr="00614CD2">
              <w:t>MNRU Q = 18 dB</w:t>
            </w:r>
          </w:p>
        </w:tc>
        <w:tc>
          <w:tcPr>
            <w:tcW w:w="0" w:type="auto"/>
          </w:tcPr>
          <w:p w14:paraId="40B00C45" w14:textId="77777777" w:rsidR="004B2EE5" w:rsidRPr="00614CD2" w:rsidRDefault="004B2EE5" w:rsidP="00275F8F">
            <w:pPr>
              <w:pStyle w:val="TAC"/>
              <w:keepNext w:val="0"/>
              <w:keepLines w:val="0"/>
            </w:pPr>
            <w:r w:rsidRPr="00614CD2">
              <w:t>180</w:t>
            </w:r>
          </w:p>
        </w:tc>
        <w:tc>
          <w:tcPr>
            <w:tcW w:w="0" w:type="auto"/>
          </w:tcPr>
          <w:p w14:paraId="3CD37A79" w14:textId="77777777" w:rsidR="004B2EE5" w:rsidRPr="00614CD2" w:rsidRDefault="00E67171" w:rsidP="00275F8F">
            <w:pPr>
              <w:pStyle w:val="TAC"/>
              <w:keepNext w:val="0"/>
              <w:keepLines w:val="0"/>
            </w:pPr>
            <w:r w:rsidRPr="00614CD2">
              <w:t>1.27</w:t>
            </w:r>
          </w:p>
        </w:tc>
        <w:tc>
          <w:tcPr>
            <w:tcW w:w="0" w:type="auto"/>
          </w:tcPr>
          <w:p w14:paraId="180E51C5" w14:textId="77777777" w:rsidR="004B2EE5" w:rsidRPr="00614CD2" w:rsidRDefault="00094B45" w:rsidP="00275F8F">
            <w:pPr>
              <w:pStyle w:val="TAC"/>
              <w:keepNext w:val="0"/>
              <w:keepLines w:val="0"/>
            </w:pPr>
            <w:r w:rsidRPr="00614CD2">
              <w:t>0.54</w:t>
            </w:r>
          </w:p>
        </w:tc>
        <w:tc>
          <w:tcPr>
            <w:tcW w:w="0" w:type="auto"/>
          </w:tcPr>
          <w:p w14:paraId="7863B5EC" w14:textId="77777777" w:rsidR="004B2EE5" w:rsidRPr="00614CD2" w:rsidRDefault="00094B45" w:rsidP="00275F8F">
            <w:pPr>
              <w:pStyle w:val="TAC"/>
              <w:keepNext w:val="0"/>
              <w:keepLines w:val="0"/>
            </w:pPr>
            <w:r w:rsidRPr="00614CD2">
              <w:t>0.08</w:t>
            </w:r>
          </w:p>
        </w:tc>
      </w:tr>
      <w:tr w:rsidR="00094B45" w:rsidRPr="00614CD2" w14:paraId="6ABA46CA" w14:textId="77777777" w:rsidTr="001431C8">
        <w:trPr>
          <w:jc w:val="center"/>
        </w:trPr>
        <w:tc>
          <w:tcPr>
            <w:tcW w:w="0" w:type="auto"/>
          </w:tcPr>
          <w:p w14:paraId="592CBB7B" w14:textId="77777777" w:rsidR="004B2EE5" w:rsidRPr="00614CD2" w:rsidRDefault="004B2EE5" w:rsidP="00275F8F">
            <w:pPr>
              <w:pStyle w:val="TAL"/>
              <w:keepNext w:val="0"/>
              <w:keepLines w:val="0"/>
            </w:pPr>
            <w:r w:rsidRPr="00614CD2">
              <w:t>c06</w:t>
            </w:r>
          </w:p>
        </w:tc>
        <w:tc>
          <w:tcPr>
            <w:tcW w:w="0" w:type="auto"/>
          </w:tcPr>
          <w:p w14:paraId="24213C8B" w14:textId="77777777" w:rsidR="004B2EE5" w:rsidRPr="00614CD2" w:rsidRDefault="00AC7F33" w:rsidP="00275F8F">
            <w:pPr>
              <w:pStyle w:val="TAL"/>
              <w:keepNext w:val="0"/>
              <w:keepLines w:val="0"/>
            </w:pPr>
            <w:r w:rsidRPr="00614CD2">
              <w:t>ESDRU α = 0.8</w:t>
            </w:r>
          </w:p>
        </w:tc>
        <w:tc>
          <w:tcPr>
            <w:tcW w:w="0" w:type="auto"/>
          </w:tcPr>
          <w:p w14:paraId="2A1C78B0" w14:textId="77777777" w:rsidR="004B2EE5" w:rsidRPr="00614CD2" w:rsidRDefault="004B2EE5" w:rsidP="00275F8F">
            <w:pPr>
              <w:pStyle w:val="TAC"/>
              <w:keepNext w:val="0"/>
              <w:keepLines w:val="0"/>
            </w:pPr>
            <w:r w:rsidRPr="00614CD2">
              <w:t>180</w:t>
            </w:r>
          </w:p>
        </w:tc>
        <w:tc>
          <w:tcPr>
            <w:tcW w:w="0" w:type="auto"/>
          </w:tcPr>
          <w:p w14:paraId="214EC9C3" w14:textId="77777777" w:rsidR="004B2EE5" w:rsidRPr="00614CD2" w:rsidRDefault="00E67171" w:rsidP="00275F8F">
            <w:pPr>
              <w:pStyle w:val="TAC"/>
              <w:keepNext w:val="0"/>
              <w:keepLines w:val="0"/>
            </w:pPr>
            <w:r w:rsidRPr="00614CD2">
              <w:t>4.64</w:t>
            </w:r>
          </w:p>
        </w:tc>
        <w:tc>
          <w:tcPr>
            <w:tcW w:w="0" w:type="auto"/>
          </w:tcPr>
          <w:p w14:paraId="669EFECD" w14:textId="77777777" w:rsidR="004B2EE5" w:rsidRPr="00614CD2" w:rsidRDefault="00094B45" w:rsidP="00275F8F">
            <w:pPr>
              <w:pStyle w:val="TAC"/>
              <w:keepNext w:val="0"/>
              <w:keepLines w:val="0"/>
            </w:pPr>
            <w:r w:rsidRPr="00614CD2">
              <w:t>0.59</w:t>
            </w:r>
          </w:p>
        </w:tc>
        <w:tc>
          <w:tcPr>
            <w:tcW w:w="0" w:type="auto"/>
          </w:tcPr>
          <w:p w14:paraId="7CA1EAD1" w14:textId="77777777" w:rsidR="004B2EE5" w:rsidRPr="00614CD2" w:rsidRDefault="00094B45" w:rsidP="00275F8F">
            <w:pPr>
              <w:pStyle w:val="TAC"/>
              <w:keepNext w:val="0"/>
              <w:keepLines w:val="0"/>
            </w:pPr>
            <w:r w:rsidRPr="00614CD2">
              <w:t>0.09</w:t>
            </w:r>
          </w:p>
        </w:tc>
      </w:tr>
      <w:tr w:rsidR="00094B45" w:rsidRPr="00614CD2" w14:paraId="422A1728" w14:textId="77777777" w:rsidTr="001431C8">
        <w:trPr>
          <w:jc w:val="center"/>
        </w:trPr>
        <w:tc>
          <w:tcPr>
            <w:tcW w:w="0" w:type="auto"/>
          </w:tcPr>
          <w:p w14:paraId="073A9EC2" w14:textId="77777777" w:rsidR="004B2EE5" w:rsidRPr="00614CD2" w:rsidRDefault="004B2EE5" w:rsidP="00275F8F">
            <w:pPr>
              <w:pStyle w:val="TAL"/>
              <w:keepNext w:val="0"/>
              <w:keepLines w:val="0"/>
            </w:pPr>
            <w:r w:rsidRPr="00614CD2">
              <w:t>c07</w:t>
            </w:r>
          </w:p>
        </w:tc>
        <w:tc>
          <w:tcPr>
            <w:tcW w:w="0" w:type="auto"/>
          </w:tcPr>
          <w:p w14:paraId="6EE9371D" w14:textId="77777777" w:rsidR="004B2EE5" w:rsidRPr="00614CD2" w:rsidRDefault="00AC7F33" w:rsidP="00275F8F">
            <w:pPr>
              <w:pStyle w:val="TAL"/>
              <w:keepNext w:val="0"/>
              <w:keepLines w:val="0"/>
            </w:pPr>
            <w:r w:rsidRPr="00614CD2">
              <w:t>ESDRU α = 0.6</w:t>
            </w:r>
          </w:p>
        </w:tc>
        <w:tc>
          <w:tcPr>
            <w:tcW w:w="0" w:type="auto"/>
          </w:tcPr>
          <w:p w14:paraId="03F44E0C" w14:textId="77777777" w:rsidR="004B2EE5" w:rsidRPr="00614CD2" w:rsidRDefault="004B2EE5" w:rsidP="00275F8F">
            <w:pPr>
              <w:pStyle w:val="TAC"/>
              <w:keepNext w:val="0"/>
              <w:keepLines w:val="0"/>
            </w:pPr>
            <w:r w:rsidRPr="00614CD2">
              <w:t>180</w:t>
            </w:r>
          </w:p>
        </w:tc>
        <w:tc>
          <w:tcPr>
            <w:tcW w:w="0" w:type="auto"/>
          </w:tcPr>
          <w:p w14:paraId="4E62D53C" w14:textId="77777777" w:rsidR="004B2EE5" w:rsidRPr="00614CD2" w:rsidRDefault="00E67171" w:rsidP="00275F8F">
            <w:pPr>
              <w:pStyle w:val="TAC"/>
              <w:keepNext w:val="0"/>
              <w:keepLines w:val="0"/>
            </w:pPr>
            <w:r w:rsidRPr="00614CD2">
              <w:t>4.01</w:t>
            </w:r>
          </w:p>
        </w:tc>
        <w:tc>
          <w:tcPr>
            <w:tcW w:w="0" w:type="auto"/>
          </w:tcPr>
          <w:p w14:paraId="409B4573" w14:textId="77777777" w:rsidR="004B2EE5" w:rsidRPr="00614CD2" w:rsidRDefault="00094B45" w:rsidP="00275F8F">
            <w:pPr>
              <w:pStyle w:val="TAC"/>
              <w:keepNext w:val="0"/>
              <w:keepLines w:val="0"/>
            </w:pPr>
            <w:r w:rsidRPr="00614CD2">
              <w:t>0.91</w:t>
            </w:r>
          </w:p>
        </w:tc>
        <w:tc>
          <w:tcPr>
            <w:tcW w:w="0" w:type="auto"/>
          </w:tcPr>
          <w:p w14:paraId="1FC420C6" w14:textId="77777777" w:rsidR="004B2EE5" w:rsidRPr="00614CD2" w:rsidRDefault="00094B45" w:rsidP="00275F8F">
            <w:pPr>
              <w:pStyle w:val="TAC"/>
              <w:keepNext w:val="0"/>
              <w:keepLines w:val="0"/>
            </w:pPr>
            <w:r w:rsidRPr="00614CD2">
              <w:t>0.13</w:t>
            </w:r>
          </w:p>
        </w:tc>
      </w:tr>
      <w:tr w:rsidR="00094B45" w:rsidRPr="00614CD2" w14:paraId="0EE8A9C4" w14:textId="77777777" w:rsidTr="001431C8">
        <w:trPr>
          <w:jc w:val="center"/>
        </w:trPr>
        <w:tc>
          <w:tcPr>
            <w:tcW w:w="0" w:type="auto"/>
          </w:tcPr>
          <w:p w14:paraId="63C74174" w14:textId="77777777" w:rsidR="004B2EE5" w:rsidRPr="00614CD2" w:rsidRDefault="004B2EE5" w:rsidP="00275F8F">
            <w:pPr>
              <w:pStyle w:val="TAL"/>
              <w:keepNext w:val="0"/>
              <w:keepLines w:val="0"/>
            </w:pPr>
            <w:r w:rsidRPr="00614CD2">
              <w:t>c08</w:t>
            </w:r>
          </w:p>
        </w:tc>
        <w:tc>
          <w:tcPr>
            <w:tcW w:w="0" w:type="auto"/>
          </w:tcPr>
          <w:p w14:paraId="6E26FCDE" w14:textId="77777777" w:rsidR="004B2EE5" w:rsidRPr="00614CD2" w:rsidRDefault="00AC7F33" w:rsidP="00275F8F">
            <w:pPr>
              <w:pStyle w:val="TAL"/>
              <w:keepNext w:val="0"/>
              <w:keepLines w:val="0"/>
            </w:pPr>
            <w:r w:rsidRPr="00614CD2">
              <w:t>ESDRU α = 0.4</w:t>
            </w:r>
          </w:p>
        </w:tc>
        <w:tc>
          <w:tcPr>
            <w:tcW w:w="0" w:type="auto"/>
          </w:tcPr>
          <w:p w14:paraId="68BFC8E8" w14:textId="77777777" w:rsidR="004B2EE5" w:rsidRPr="00614CD2" w:rsidRDefault="004B2EE5" w:rsidP="00275F8F">
            <w:pPr>
              <w:pStyle w:val="TAC"/>
              <w:keepNext w:val="0"/>
              <w:keepLines w:val="0"/>
            </w:pPr>
            <w:r w:rsidRPr="00614CD2">
              <w:t>180</w:t>
            </w:r>
          </w:p>
        </w:tc>
        <w:tc>
          <w:tcPr>
            <w:tcW w:w="0" w:type="auto"/>
          </w:tcPr>
          <w:p w14:paraId="208B5AA7" w14:textId="77777777" w:rsidR="004B2EE5" w:rsidRPr="00614CD2" w:rsidRDefault="00E67171" w:rsidP="00275F8F">
            <w:pPr>
              <w:pStyle w:val="TAC"/>
              <w:keepNext w:val="0"/>
              <w:keepLines w:val="0"/>
            </w:pPr>
            <w:r w:rsidRPr="00614CD2">
              <w:t>2.41</w:t>
            </w:r>
          </w:p>
        </w:tc>
        <w:tc>
          <w:tcPr>
            <w:tcW w:w="0" w:type="auto"/>
          </w:tcPr>
          <w:p w14:paraId="1D218180" w14:textId="77777777" w:rsidR="004B2EE5" w:rsidRPr="00614CD2" w:rsidRDefault="00094B45" w:rsidP="00275F8F">
            <w:pPr>
              <w:pStyle w:val="TAC"/>
              <w:keepNext w:val="0"/>
              <w:keepLines w:val="0"/>
            </w:pPr>
            <w:r w:rsidRPr="00614CD2">
              <w:t>1.17</w:t>
            </w:r>
          </w:p>
        </w:tc>
        <w:tc>
          <w:tcPr>
            <w:tcW w:w="0" w:type="auto"/>
          </w:tcPr>
          <w:p w14:paraId="2971D442" w14:textId="77777777" w:rsidR="004B2EE5" w:rsidRPr="00614CD2" w:rsidRDefault="00094B45" w:rsidP="00275F8F">
            <w:pPr>
              <w:pStyle w:val="TAC"/>
              <w:keepNext w:val="0"/>
              <w:keepLines w:val="0"/>
            </w:pPr>
            <w:r w:rsidRPr="00614CD2">
              <w:t>0.17</w:t>
            </w:r>
          </w:p>
        </w:tc>
      </w:tr>
      <w:tr w:rsidR="00094B45" w:rsidRPr="00614CD2" w14:paraId="29AFBE3C" w14:textId="77777777" w:rsidTr="001431C8">
        <w:trPr>
          <w:jc w:val="center"/>
        </w:trPr>
        <w:tc>
          <w:tcPr>
            <w:tcW w:w="0" w:type="auto"/>
          </w:tcPr>
          <w:p w14:paraId="0EC58A1D" w14:textId="77777777" w:rsidR="004B2EE5" w:rsidRPr="00614CD2" w:rsidRDefault="004B2EE5" w:rsidP="00275F8F">
            <w:pPr>
              <w:pStyle w:val="TAL"/>
              <w:keepNext w:val="0"/>
              <w:keepLines w:val="0"/>
            </w:pPr>
            <w:r w:rsidRPr="00614CD2">
              <w:t>c09</w:t>
            </w:r>
          </w:p>
        </w:tc>
        <w:tc>
          <w:tcPr>
            <w:tcW w:w="0" w:type="auto"/>
          </w:tcPr>
          <w:p w14:paraId="4B504011" w14:textId="77777777" w:rsidR="004B2EE5" w:rsidRPr="00614CD2" w:rsidRDefault="00AC7F33" w:rsidP="00275F8F">
            <w:pPr>
              <w:pStyle w:val="TAL"/>
              <w:keepNext w:val="0"/>
              <w:keepLines w:val="0"/>
            </w:pPr>
            <w:r w:rsidRPr="00614CD2">
              <w:t>IVAS FL enc / FX dec, DTX on, 1 TC, FER 4%, 13.2 kbps</w:t>
            </w:r>
          </w:p>
        </w:tc>
        <w:tc>
          <w:tcPr>
            <w:tcW w:w="0" w:type="auto"/>
          </w:tcPr>
          <w:p w14:paraId="60B6BB98" w14:textId="77777777" w:rsidR="004B2EE5" w:rsidRPr="00614CD2" w:rsidRDefault="004B2EE5" w:rsidP="00275F8F">
            <w:pPr>
              <w:pStyle w:val="TAC"/>
              <w:keepNext w:val="0"/>
              <w:keepLines w:val="0"/>
            </w:pPr>
            <w:r w:rsidRPr="00614CD2">
              <w:t>180</w:t>
            </w:r>
          </w:p>
        </w:tc>
        <w:tc>
          <w:tcPr>
            <w:tcW w:w="0" w:type="auto"/>
          </w:tcPr>
          <w:p w14:paraId="5D4793E1" w14:textId="77777777" w:rsidR="004B2EE5" w:rsidRPr="00614CD2" w:rsidRDefault="00E67171" w:rsidP="00275F8F">
            <w:pPr>
              <w:pStyle w:val="TAC"/>
              <w:keepNext w:val="0"/>
              <w:keepLines w:val="0"/>
            </w:pPr>
            <w:r w:rsidRPr="00614CD2">
              <w:t>3.28</w:t>
            </w:r>
          </w:p>
        </w:tc>
        <w:tc>
          <w:tcPr>
            <w:tcW w:w="0" w:type="auto"/>
          </w:tcPr>
          <w:p w14:paraId="1E00FA87" w14:textId="77777777" w:rsidR="004B2EE5" w:rsidRPr="00614CD2" w:rsidRDefault="00094B45" w:rsidP="00275F8F">
            <w:pPr>
              <w:pStyle w:val="TAC"/>
              <w:keepNext w:val="0"/>
              <w:keepLines w:val="0"/>
            </w:pPr>
            <w:r w:rsidRPr="00614CD2">
              <w:t>1.10</w:t>
            </w:r>
          </w:p>
        </w:tc>
        <w:tc>
          <w:tcPr>
            <w:tcW w:w="0" w:type="auto"/>
          </w:tcPr>
          <w:p w14:paraId="2697D414" w14:textId="77777777" w:rsidR="004B2EE5" w:rsidRPr="00614CD2" w:rsidRDefault="00094B45" w:rsidP="00275F8F">
            <w:pPr>
              <w:pStyle w:val="TAC"/>
              <w:keepNext w:val="0"/>
              <w:keepLines w:val="0"/>
            </w:pPr>
            <w:r w:rsidRPr="00614CD2">
              <w:t>0.16</w:t>
            </w:r>
          </w:p>
        </w:tc>
      </w:tr>
      <w:tr w:rsidR="00094B45" w:rsidRPr="00614CD2" w14:paraId="1DE4190C" w14:textId="77777777" w:rsidTr="001431C8">
        <w:trPr>
          <w:jc w:val="center"/>
        </w:trPr>
        <w:tc>
          <w:tcPr>
            <w:tcW w:w="0" w:type="auto"/>
          </w:tcPr>
          <w:p w14:paraId="5621DBC3" w14:textId="77777777" w:rsidR="004B2EE5" w:rsidRPr="00614CD2" w:rsidRDefault="004B2EE5" w:rsidP="00275F8F">
            <w:pPr>
              <w:pStyle w:val="TAL"/>
              <w:keepNext w:val="0"/>
              <w:keepLines w:val="0"/>
            </w:pPr>
            <w:r w:rsidRPr="00614CD2">
              <w:t>c10</w:t>
            </w:r>
          </w:p>
        </w:tc>
        <w:tc>
          <w:tcPr>
            <w:tcW w:w="0" w:type="auto"/>
          </w:tcPr>
          <w:p w14:paraId="6BF8AB1E" w14:textId="77777777" w:rsidR="004B2EE5" w:rsidRPr="00614CD2" w:rsidRDefault="00AC7F33" w:rsidP="00275F8F">
            <w:pPr>
              <w:pStyle w:val="TAL"/>
              <w:keepNext w:val="0"/>
              <w:keepLines w:val="0"/>
            </w:pPr>
            <w:r w:rsidRPr="00614CD2">
              <w:t>IVAS FX enc / FL dec, DTX on, 1 TC, FER 4%, 16.4 kbps</w:t>
            </w:r>
          </w:p>
        </w:tc>
        <w:tc>
          <w:tcPr>
            <w:tcW w:w="0" w:type="auto"/>
          </w:tcPr>
          <w:p w14:paraId="3DC99197" w14:textId="77777777" w:rsidR="004B2EE5" w:rsidRPr="00614CD2" w:rsidRDefault="004B2EE5" w:rsidP="00275F8F">
            <w:pPr>
              <w:pStyle w:val="TAC"/>
              <w:keepNext w:val="0"/>
              <w:keepLines w:val="0"/>
            </w:pPr>
            <w:r w:rsidRPr="00614CD2">
              <w:t>180</w:t>
            </w:r>
          </w:p>
        </w:tc>
        <w:tc>
          <w:tcPr>
            <w:tcW w:w="0" w:type="auto"/>
          </w:tcPr>
          <w:p w14:paraId="78E312B6" w14:textId="77777777" w:rsidR="004B2EE5" w:rsidRPr="00614CD2" w:rsidRDefault="00E67171" w:rsidP="00275F8F">
            <w:pPr>
              <w:pStyle w:val="TAC"/>
              <w:keepNext w:val="0"/>
              <w:keepLines w:val="0"/>
            </w:pPr>
            <w:r w:rsidRPr="00614CD2">
              <w:t>3.63</w:t>
            </w:r>
          </w:p>
        </w:tc>
        <w:tc>
          <w:tcPr>
            <w:tcW w:w="0" w:type="auto"/>
          </w:tcPr>
          <w:p w14:paraId="3A51CD8C" w14:textId="77777777" w:rsidR="004B2EE5" w:rsidRPr="00614CD2" w:rsidRDefault="00094B45" w:rsidP="00275F8F">
            <w:pPr>
              <w:pStyle w:val="TAC"/>
              <w:keepNext w:val="0"/>
              <w:keepLines w:val="0"/>
            </w:pPr>
            <w:r w:rsidRPr="00614CD2">
              <w:t>1.06</w:t>
            </w:r>
          </w:p>
        </w:tc>
        <w:tc>
          <w:tcPr>
            <w:tcW w:w="0" w:type="auto"/>
          </w:tcPr>
          <w:p w14:paraId="6F475065" w14:textId="77777777" w:rsidR="004B2EE5" w:rsidRPr="00614CD2" w:rsidRDefault="00094B45" w:rsidP="00275F8F">
            <w:pPr>
              <w:pStyle w:val="TAC"/>
              <w:keepNext w:val="0"/>
              <w:keepLines w:val="0"/>
            </w:pPr>
            <w:r w:rsidRPr="00614CD2">
              <w:t>0.15</w:t>
            </w:r>
          </w:p>
        </w:tc>
      </w:tr>
      <w:tr w:rsidR="00094B45" w:rsidRPr="00614CD2" w14:paraId="26E67B08" w14:textId="77777777" w:rsidTr="001431C8">
        <w:trPr>
          <w:jc w:val="center"/>
        </w:trPr>
        <w:tc>
          <w:tcPr>
            <w:tcW w:w="0" w:type="auto"/>
          </w:tcPr>
          <w:p w14:paraId="52A199A1" w14:textId="77777777" w:rsidR="004B2EE5" w:rsidRPr="00614CD2" w:rsidRDefault="004B2EE5" w:rsidP="00275F8F">
            <w:pPr>
              <w:pStyle w:val="TAL"/>
              <w:keepNext w:val="0"/>
              <w:keepLines w:val="0"/>
            </w:pPr>
            <w:r w:rsidRPr="00614CD2">
              <w:t>c11</w:t>
            </w:r>
          </w:p>
        </w:tc>
        <w:tc>
          <w:tcPr>
            <w:tcW w:w="0" w:type="auto"/>
          </w:tcPr>
          <w:p w14:paraId="1C8F9F24" w14:textId="77777777" w:rsidR="004B2EE5" w:rsidRPr="00614CD2" w:rsidRDefault="00AC7F33" w:rsidP="00275F8F">
            <w:pPr>
              <w:pStyle w:val="TAL"/>
              <w:keepNext w:val="0"/>
              <w:keepLines w:val="0"/>
            </w:pPr>
            <w:r w:rsidRPr="00614CD2">
              <w:t>IVAS FL enc / FL dec, DTX on, 1 TC, FER 4%, 24.4 kbps</w:t>
            </w:r>
          </w:p>
        </w:tc>
        <w:tc>
          <w:tcPr>
            <w:tcW w:w="0" w:type="auto"/>
          </w:tcPr>
          <w:p w14:paraId="4CD8DFE6" w14:textId="77777777" w:rsidR="004B2EE5" w:rsidRPr="00614CD2" w:rsidRDefault="004B2EE5" w:rsidP="00275F8F">
            <w:pPr>
              <w:pStyle w:val="TAC"/>
              <w:keepNext w:val="0"/>
              <w:keepLines w:val="0"/>
            </w:pPr>
            <w:r w:rsidRPr="00614CD2">
              <w:t>180</w:t>
            </w:r>
          </w:p>
        </w:tc>
        <w:tc>
          <w:tcPr>
            <w:tcW w:w="0" w:type="auto"/>
          </w:tcPr>
          <w:p w14:paraId="371260C2" w14:textId="77777777" w:rsidR="004B2EE5" w:rsidRPr="00614CD2" w:rsidRDefault="00E67171" w:rsidP="00275F8F">
            <w:pPr>
              <w:pStyle w:val="TAC"/>
              <w:keepNext w:val="0"/>
              <w:keepLines w:val="0"/>
            </w:pPr>
            <w:r w:rsidRPr="00614CD2">
              <w:t>3.67</w:t>
            </w:r>
          </w:p>
        </w:tc>
        <w:tc>
          <w:tcPr>
            <w:tcW w:w="0" w:type="auto"/>
          </w:tcPr>
          <w:p w14:paraId="5716C306" w14:textId="77777777" w:rsidR="004B2EE5" w:rsidRPr="00614CD2" w:rsidRDefault="00094B45" w:rsidP="00275F8F">
            <w:pPr>
              <w:pStyle w:val="TAC"/>
              <w:keepNext w:val="0"/>
              <w:keepLines w:val="0"/>
            </w:pPr>
            <w:r w:rsidRPr="00614CD2">
              <w:t>1.01</w:t>
            </w:r>
          </w:p>
        </w:tc>
        <w:tc>
          <w:tcPr>
            <w:tcW w:w="0" w:type="auto"/>
          </w:tcPr>
          <w:p w14:paraId="1F44A123" w14:textId="77777777" w:rsidR="004B2EE5" w:rsidRPr="00614CD2" w:rsidRDefault="00094B45" w:rsidP="00275F8F">
            <w:pPr>
              <w:pStyle w:val="TAC"/>
              <w:keepNext w:val="0"/>
              <w:keepLines w:val="0"/>
            </w:pPr>
            <w:r w:rsidRPr="00614CD2">
              <w:t>0.15</w:t>
            </w:r>
          </w:p>
        </w:tc>
      </w:tr>
      <w:tr w:rsidR="00094B45" w:rsidRPr="00614CD2" w14:paraId="76414CD8" w14:textId="77777777" w:rsidTr="001431C8">
        <w:trPr>
          <w:jc w:val="center"/>
        </w:trPr>
        <w:tc>
          <w:tcPr>
            <w:tcW w:w="0" w:type="auto"/>
          </w:tcPr>
          <w:p w14:paraId="730AA809" w14:textId="77777777" w:rsidR="004B2EE5" w:rsidRPr="00614CD2" w:rsidRDefault="004B2EE5" w:rsidP="00275F8F">
            <w:pPr>
              <w:pStyle w:val="TAL"/>
              <w:keepNext w:val="0"/>
              <w:keepLines w:val="0"/>
            </w:pPr>
            <w:r w:rsidRPr="00614CD2">
              <w:t>c12</w:t>
            </w:r>
          </w:p>
        </w:tc>
        <w:tc>
          <w:tcPr>
            <w:tcW w:w="0" w:type="auto"/>
          </w:tcPr>
          <w:p w14:paraId="7ADD6211" w14:textId="77777777" w:rsidR="004B2EE5" w:rsidRPr="00614CD2" w:rsidRDefault="00AC7F33" w:rsidP="00275F8F">
            <w:pPr>
              <w:pStyle w:val="TAL"/>
              <w:keepNext w:val="0"/>
              <w:keepLines w:val="0"/>
            </w:pPr>
            <w:r w:rsidRPr="00614CD2">
              <w:t>IVAS FX enc / FX dec, DTX on, 1 TC, FER 4%, 32 kbps</w:t>
            </w:r>
          </w:p>
        </w:tc>
        <w:tc>
          <w:tcPr>
            <w:tcW w:w="0" w:type="auto"/>
          </w:tcPr>
          <w:p w14:paraId="1A082FAC" w14:textId="77777777" w:rsidR="004B2EE5" w:rsidRPr="00614CD2" w:rsidRDefault="004B2EE5" w:rsidP="00275F8F">
            <w:pPr>
              <w:pStyle w:val="TAC"/>
              <w:keepNext w:val="0"/>
              <w:keepLines w:val="0"/>
            </w:pPr>
            <w:r w:rsidRPr="00614CD2">
              <w:t>180</w:t>
            </w:r>
          </w:p>
        </w:tc>
        <w:tc>
          <w:tcPr>
            <w:tcW w:w="0" w:type="auto"/>
          </w:tcPr>
          <w:p w14:paraId="471998F3" w14:textId="77777777" w:rsidR="004B2EE5" w:rsidRPr="00614CD2" w:rsidRDefault="00E67171" w:rsidP="00275F8F">
            <w:pPr>
              <w:pStyle w:val="TAC"/>
              <w:keepNext w:val="0"/>
              <w:keepLines w:val="0"/>
            </w:pPr>
            <w:r w:rsidRPr="00614CD2">
              <w:t>3.72</w:t>
            </w:r>
          </w:p>
        </w:tc>
        <w:tc>
          <w:tcPr>
            <w:tcW w:w="0" w:type="auto"/>
          </w:tcPr>
          <w:p w14:paraId="3C0D7659" w14:textId="77777777" w:rsidR="004B2EE5" w:rsidRPr="00614CD2" w:rsidRDefault="00094B45" w:rsidP="00275F8F">
            <w:pPr>
              <w:pStyle w:val="TAC"/>
              <w:keepNext w:val="0"/>
              <w:keepLines w:val="0"/>
            </w:pPr>
            <w:r w:rsidRPr="00614CD2">
              <w:t>1.07</w:t>
            </w:r>
          </w:p>
        </w:tc>
        <w:tc>
          <w:tcPr>
            <w:tcW w:w="0" w:type="auto"/>
          </w:tcPr>
          <w:p w14:paraId="6B820687" w14:textId="77777777" w:rsidR="004B2EE5" w:rsidRPr="00614CD2" w:rsidRDefault="00094B45" w:rsidP="00275F8F">
            <w:pPr>
              <w:pStyle w:val="TAC"/>
              <w:keepNext w:val="0"/>
              <w:keepLines w:val="0"/>
            </w:pPr>
            <w:r w:rsidRPr="00614CD2">
              <w:t>0.16</w:t>
            </w:r>
          </w:p>
        </w:tc>
      </w:tr>
      <w:tr w:rsidR="00094B45" w:rsidRPr="00614CD2" w14:paraId="22122208" w14:textId="77777777" w:rsidTr="001431C8">
        <w:trPr>
          <w:jc w:val="center"/>
        </w:trPr>
        <w:tc>
          <w:tcPr>
            <w:tcW w:w="0" w:type="auto"/>
          </w:tcPr>
          <w:p w14:paraId="422DF893" w14:textId="77777777" w:rsidR="004B2EE5" w:rsidRPr="00614CD2" w:rsidRDefault="004B2EE5" w:rsidP="00275F8F">
            <w:pPr>
              <w:pStyle w:val="TAL"/>
              <w:keepNext w:val="0"/>
              <w:keepLines w:val="0"/>
            </w:pPr>
            <w:r w:rsidRPr="00614CD2">
              <w:t>c13</w:t>
            </w:r>
          </w:p>
        </w:tc>
        <w:tc>
          <w:tcPr>
            <w:tcW w:w="0" w:type="auto"/>
          </w:tcPr>
          <w:p w14:paraId="78A5EDD9" w14:textId="77777777" w:rsidR="004B2EE5" w:rsidRPr="00614CD2" w:rsidRDefault="00AC7F33" w:rsidP="00275F8F">
            <w:pPr>
              <w:pStyle w:val="TAL"/>
              <w:keepNext w:val="0"/>
              <w:keepLines w:val="0"/>
            </w:pPr>
            <w:r w:rsidRPr="00614CD2">
              <w:t>IVAS FL enc / FX dec, DTX on, 1 TC, FER 4%, 48 kbps</w:t>
            </w:r>
          </w:p>
        </w:tc>
        <w:tc>
          <w:tcPr>
            <w:tcW w:w="0" w:type="auto"/>
          </w:tcPr>
          <w:p w14:paraId="10A2A4DB" w14:textId="77777777" w:rsidR="004B2EE5" w:rsidRPr="00614CD2" w:rsidRDefault="004B2EE5" w:rsidP="00275F8F">
            <w:pPr>
              <w:pStyle w:val="TAC"/>
              <w:keepNext w:val="0"/>
              <w:keepLines w:val="0"/>
            </w:pPr>
            <w:r w:rsidRPr="00614CD2">
              <w:t>180</w:t>
            </w:r>
          </w:p>
        </w:tc>
        <w:tc>
          <w:tcPr>
            <w:tcW w:w="0" w:type="auto"/>
          </w:tcPr>
          <w:p w14:paraId="4A9B2552" w14:textId="77777777" w:rsidR="004B2EE5" w:rsidRPr="00614CD2" w:rsidRDefault="00E67171" w:rsidP="00275F8F">
            <w:pPr>
              <w:pStyle w:val="TAC"/>
              <w:keepNext w:val="0"/>
              <w:keepLines w:val="0"/>
            </w:pPr>
            <w:r w:rsidRPr="00614CD2">
              <w:t>3.93</w:t>
            </w:r>
          </w:p>
        </w:tc>
        <w:tc>
          <w:tcPr>
            <w:tcW w:w="0" w:type="auto"/>
          </w:tcPr>
          <w:p w14:paraId="3CF3AABC" w14:textId="77777777" w:rsidR="004B2EE5" w:rsidRPr="00614CD2" w:rsidRDefault="00094B45" w:rsidP="00275F8F">
            <w:pPr>
              <w:pStyle w:val="TAC"/>
              <w:keepNext w:val="0"/>
              <w:keepLines w:val="0"/>
            </w:pPr>
            <w:r w:rsidRPr="00614CD2">
              <w:t>1.02</w:t>
            </w:r>
          </w:p>
        </w:tc>
        <w:tc>
          <w:tcPr>
            <w:tcW w:w="0" w:type="auto"/>
          </w:tcPr>
          <w:p w14:paraId="6AE9B002" w14:textId="77777777" w:rsidR="004B2EE5" w:rsidRPr="00614CD2" w:rsidRDefault="00094B45" w:rsidP="00275F8F">
            <w:pPr>
              <w:pStyle w:val="TAC"/>
              <w:keepNext w:val="0"/>
              <w:keepLines w:val="0"/>
            </w:pPr>
            <w:r w:rsidRPr="00614CD2">
              <w:t>0.15</w:t>
            </w:r>
          </w:p>
        </w:tc>
      </w:tr>
      <w:tr w:rsidR="00094B45" w:rsidRPr="00614CD2" w14:paraId="1A6906B5" w14:textId="77777777" w:rsidTr="001431C8">
        <w:trPr>
          <w:jc w:val="center"/>
        </w:trPr>
        <w:tc>
          <w:tcPr>
            <w:tcW w:w="0" w:type="auto"/>
          </w:tcPr>
          <w:p w14:paraId="2CB05690" w14:textId="77777777" w:rsidR="004B2EE5" w:rsidRPr="00614CD2" w:rsidRDefault="004B2EE5" w:rsidP="00275F8F">
            <w:pPr>
              <w:pStyle w:val="TAL"/>
              <w:keepNext w:val="0"/>
              <w:keepLines w:val="0"/>
            </w:pPr>
            <w:r w:rsidRPr="00614CD2">
              <w:t>c14</w:t>
            </w:r>
          </w:p>
        </w:tc>
        <w:tc>
          <w:tcPr>
            <w:tcW w:w="0" w:type="auto"/>
          </w:tcPr>
          <w:p w14:paraId="03F59AFF" w14:textId="77777777" w:rsidR="004B2EE5" w:rsidRPr="00614CD2" w:rsidRDefault="00AC7F33" w:rsidP="00275F8F">
            <w:pPr>
              <w:pStyle w:val="TAL"/>
              <w:keepNext w:val="0"/>
              <w:keepLines w:val="0"/>
            </w:pPr>
            <w:r w:rsidRPr="00614CD2">
              <w:t>IVAS FX enc / FL dec, DTX on, 1 TC, FER 4%, 64 kbps</w:t>
            </w:r>
          </w:p>
        </w:tc>
        <w:tc>
          <w:tcPr>
            <w:tcW w:w="0" w:type="auto"/>
          </w:tcPr>
          <w:p w14:paraId="0047E376" w14:textId="77777777" w:rsidR="004B2EE5" w:rsidRPr="00614CD2" w:rsidRDefault="004B2EE5" w:rsidP="00275F8F">
            <w:pPr>
              <w:pStyle w:val="TAC"/>
              <w:keepNext w:val="0"/>
              <w:keepLines w:val="0"/>
            </w:pPr>
            <w:r w:rsidRPr="00614CD2">
              <w:t>180</w:t>
            </w:r>
          </w:p>
        </w:tc>
        <w:tc>
          <w:tcPr>
            <w:tcW w:w="0" w:type="auto"/>
          </w:tcPr>
          <w:p w14:paraId="60EDC988" w14:textId="77777777" w:rsidR="004B2EE5" w:rsidRPr="00614CD2" w:rsidRDefault="00E67171" w:rsidP="00275F8F">
            <w:pPr>
              <w:pStyle w:val="TAC"/>
              <w:keepNext w:val="0"/>
              <w:keepLines w:val="0"/>
            </w:pPr>
            <w:r w:rsidRPr="00614CD2">
              <w:t>4.02</w:t>
            </w:r>
          </w:p>
        </w:tc>
        <w:tc>
          <w:tcPr>
            <w:tcW w:w="0" w:type="auto"/>
          </w:tcPr>
          <w:p w14:paraId="1D5951EF" w14:textId="77777777" w:rsidR="004B2EE5" w:rsidRPr="00614CD2" w:rsidRDefault="00094B45" w:rsidP="00275F8F">
            <w:pPr>
              <w:pStyle w:val="TAC"/>
              <w:keepNext w:val="0"/>
              <w:keepLines w:val="0"/>
            </w:pPr>
            <w:r w:rsidRPr="00614CD2">
              <w:t>0.97</w:t>
            </w:r>
          </w:p>
        </w:tc>
        <w:tc>
          <w:tcPr>
            <w:tcW w:w="0" w:type="auto"/>
          </w:tcPr>
          <w:p w14:paraId="06A8F26D" w14:textId="77777777" w:rsidR="004B2EE5" w:rsidRPr="00614CD2" w:rsidRDefault="00094B45" w:rsidP="00275F8F">
            <w:pPr>
              <w:pStyle w:val="TAC"/>
              <w:keepNext w:val="0"/>
              <w:keepLines w:val="0"/>
            </w:pPr>
            <w:r w:rsidRPr="00614CD2">
              <w:t>0.14</w:t>
            </w:r>
          </w:p>
        </w:tc>
      </w:tr>
      <w:tr w:rsidR="00094B45" w:rsidRPr="00614CD2" w14:paraId="3C605EB5" w14:textId="77777777" w:rsidTr="001431C8">
        <w:trPr>
          <w:jc w:val="center"/>
        </w:trPr>
        <w:tc>
          <w:tcPr>
            <w:tcW w:w="0" w:type="auto"/>
          </w:tcPr>
          <w:p w14:paraId="4A330FB1" w14:textId="77777777" w:rsidR="004B2EE5" w:rsidRPr="00614CD2" w:rsidRDefault="004B2EE5" w:rsidP="00275F8F">
            <w:pPr>
              <w:pStyle w:val="TAL"/>
              <w:keepNext w:val="0"/>
              <w:keepLines w:val="0"/>
            </w:pPr>
            <w:r w:rsidRPr="00614CD2">
              <w:t>c15</w:t>
            </w:r>
          </w:p>
        </w:tc>
        <w:tc>
          <w:tcPr>
            <w:tcW w:w="0" w:type="auto"/>
          </w:tcPr>
          <w:p w14:paraId="23EDCD26" w14:textId="77777777" w:rsidR="004B2EE5" w:rsidRPr="00614CD2" w:rsidRDefault="00AC7F33" w:rsidP="00275F8F">
            <w:pPr>
              <w:pStyle w:val="TAL"/>
              <w:keepNext w:val="0"/>
              <w:keepLines w:val="0"/>
            </w:pPr>
            <w:r w:rsidRPr="00614CD2">
              <w:t>IVAS FL enc / FL dec, DTX on, 1 TC, FER 4%, 80 kbps</w:t>
            </w:r>
          </w:p>
        </w:tc>
        <w:tc>
          <w:tcPr>
            <w:tcW w:w="0" w:type="auto"/>
          </w:tcPr>
          <w:p w14:paraId="74E3E818" w14:textId="77777777" w:rsidR="004B2EE5" w:rsidRPr="00614CD2" w:rsidRDefault="004B2EE5" w:rsidP="00275F8F">
            <w:pPr>
              <w:pStyle w:val="TAC"/>
              <w:keepNext w:val="0"/>
              <w:keepLines w:val="0"/>
            </w:pPr>
            <w:r w:rsidRPr="00614CD2">
              <w:t>180</w:t>
            </w:r>
          </w:p>
        </w:tc>
        <w:tc>
          <w:tcPr>
            <w:tcW w:w="0" w:type="auto"/>
          </w:tcPr>
          <w:p w14:paraId="664BD0E2" w14:textId="77777777" w:rsidR="004B2EE5" w:rsidRPr="00614CD2" w:rsidRDefault="00E67171" w:rsidP="00275F8F">
            <w:pPr>
              <w:pStyle w:val="TAC"/>
              <w:keepNext w:val="0"/>
              <w:keepLines w:val="0"/>
            </w:pPr>
            <w:r w:rsidRPr="00614CD2">
              <w:t>4.04</w:t>
            </w:r>
          </w:p>
        </w:tc>
        <w:tc>
          <w:tcPr>
            <w:tcW w:w="0" w:type="auto"/>
          </w:tcPr>
          <w:p w14:paraId="05996B29" w14:textId="77777777" w:rsidR="004B2EE5" w:rsidRPr="00614CD2" w:rsidRDefault="00094B45" w:rsidP="00275F8F">
            <w:pPr>
              <w:pStyle w:val="TAC"/>
              <w:keepNext w:val="0"/>
              <w:keepLines w:val="0"/>
            </w:pPr>
            <w:r w:rsidRPr="00614CD2">
              <w:t>1.00</w:t>
            </w:r>
          </w:p>
        </w:tc>
        <w:tc>
          <w:tcPr>
            <w:tcW w:w="0" w:type="auto"/>
          </w:tcPr>
          <w:p w14:paraId="69B0BD70" w14:textId="77777777" w:rsidR="004B2EE5" w:rsidRPr="00614CD2" w:rsidRDefault="00094B45" w:rsidP="00275F8F">
            <w:pPr>
              <w:pStyle w:val="TAC"/>
              <w:keepNext w:val="0"/>
              <w:keepLines w:val="0"/>
            </w:pPr>
            <w:r w:rsidRPr="00614CD2">
              <w:t>0.15</w:t>
            </w:r>
          </w:p>
        </w:tc>
      </w:tr>
      <w:tr w:rsidR="00094B45" w:rsidRPr="00614CD2" w14:paraId="7751F4DE" w14:textId="77777777" w:rsidTr="001431C8">
        <w:trPr>
          <w:jc w:val="center"/>
        </w:trPr>
        <w:tc>
          <w:tcPr>
            <w:tcW w:w="0" w:type="auto"/>
          </w:tcPr>
          <w:p w14:paraId="581E2A9B" w14:textId="77777777" w:rsidR="004B2EE5" w:rsidRPr="00614CD2" w:rsidRDefault="004B2EE5" w:rsidP="00275F8F">
            <w:pPr>
              <w:pStyle w:val="TAL"/>
              <w:keepNext w:val="0"/>
              <w:keepLines w:val="0"/>
            </w:pPr>
            <w:r w:rsidRPr="00614CD2">
              <w:t>c16</w:t>
            </w:r>
          </w:p>
        </w:tc>
        <w:tc>
          <w:tcPr>
            <w:tcW w:w="0" w:type="auto"/>
          </w:tcPr>
          <w:p w14:paraId="185568E2" w14:textId="77777777" w:rsidR="004B2EE5" w:rsidRPr="00614CD2" w:rsidRDefault="00AC7F33" w:rsidP="00275F8F">
            <w:pPr>
              <w:pStyle w:val="TAL"/>
              <w:keepNext w:val="0"/>
              <w:keepLines w:val="0"/>
            </w:pPr>
            <w:r w:rsidRPr="00614CD2">
              <w:t>IVAS FX enc / FX dec, DTX on, 2 TC, FER 4%, 13.2 kbps</w:t>
            </w:r>
          </w:p>
        </w:tc>
        <w:tc>
          <w:tcPr>
            <w:tcW w:w="0" w:type="auto"/>
          </w:tcPr>
          <w:p w14:paraId="1FA56126" w14:textId="77777777" w:rsidR="004B2EE5" w:rsidRPr="00614CD2" w:rsidRDefault="004B2EE5" w:rsidP="00275F8F">
            <w:pPr>
              <w:pStyle w:val="TAC"/>
              <w:keepNext w:val="0"/>
              <w:keepLines w:val="0"/>
            </w:pPr>
            <w:r w:rsidRPr="00614CD2">
              <w:t>180</w:t>
            </w:r>
          </w:p>
        </w:tc>
        <w:tc>
          <w:tcPr>
            <w:tcW w:w="0" w:type="auto"/>
          </w:tcPr>
          <w:p w14:paraId="268CA761" w14:textId="77777777" w:rsidR="004B2EE5" w:rsidRPr="00614CD2" w:rsidRDefault="00E67171" w:rsidP="00275F8F">
            <w:pPr>
              <w:pStyle w:val="TAC"/>
              <w:keepNext w:val="0"/>
              <w:keepLines w:val="0"/>
            </w:pPr>
            <w:r w:rsidRPr="00614CD2">
              <w:t>3.03</w:t>
            </w:r>
          </w:p>
        </w:tc>
        <w:tc>
          <w:tcPr>
            <w:tcW w:w="0" w:type="auto"/>
          </w:tcPr>
          <w:p w14:paraId="7CFDED08" w14:textId="77777777" w:rsidR="004B2EE5" w:rsidRPr="00614CD2" w:rsidRDefault="00094B45" w:rsidP="00275F8F">
            <w:pPr>
              <w:pStyle w:val="TAC"/>
              <w:keepNext w:val="0"/>
              <w:keepLines w:val="0"/>
            </w:pPr>
            <w:r w:rsidRPr="00614CD2">
              <w:t>1.21</w:t>
            </w:r>
          </w:p>
        </w:tc>
        <w:tc>
          <w:tcPr>
            <w:tcW w:w="0" w:type="auto"/>
          </w:tcPr>
          <w:p w14:paraId="347B3FF9" w14:textId="77777777" w:rsidR="004B2EE5" w:rsidRPr="00614CD2" w:rsidRDefault="00094B45" w:rsidP="00275F8F">
            <w:pPr>
              <w:pStyle w:val="TAC"/>
              <w:keepNext w:val="0"/>
              <w:keepLines w:val="0"/>
            </w:pPr>
            <w:r w:rsidRPr="00614CD2">
              <w:t>0.18</w:t>
            </w:r>
          </w:p>
        </w:tc>
      </w:tr>
      <w:tr w:rsidR="00094B45" w:rsidRPr="00614CD2" w14:paraId="31CF83B6" w14:textId="77777777" w:rsidTr="001431C8">
        <w:trPr>
          <w:jc w:val="center"/>
        </w:trPr>
        <w:tc>
          <w:tcPr>
            <w:tcW w:w="0" w:type="auto"/>
          </w:tcPr>
          <w:p w14:paraId="1E2BD872" w14:textId="77777777" w:rsidR="004B2EE5" w:rsidRPr="00614CD2" w:rsidRDefault="004B2EE5" w:rsidP="00275F8F">
            <w:pPr>
              <w:pStyle w:val="TAL"/>
              <w:keepNext w:val="0"/>
              <w:keepLines w:val="0"/>
            </w:pPr>
            <w:r w:rsidRPr="00614CD2">
              <w:t>c17</w:t>
            </w:r>
          </w:p>
        </w:tc>
        <w:tc>
          <w:tcPr>
            <w:tcW w:w="0" w:type="auto"/>
          </w:tcPr>
          <w:p w14:paraId="131B4131" w14:textId="77777777" w:rsidR="004B2EE5" w:rsidRPr="00614CD2" w:rsidRDefault="00AC7F33" w:rsidP="00275F8F">
            <w:pPr>
              <w:pStyle w:val="TAL"/>
              <w:keepNext w:val="0"/>
              <w:keepLines w:val="0"/>
            </w:pPr>
            <w:r w:rsidRPr="00614CD2">
              <w:t>IVAS FL enc / FX dec, DTX on, 2 TC, FER 4%, 16.4 kbps</w:t>
            </w:r>
          </w:p>
        </w:tc>
        <w:tc>
          <w:tcPr>
            <w:tcW w:w="0" w:type="auto"/>
          </w:tcPr>
          <w:p w14:paraId="17A0BBFC" w14:textId="77777777" w:rsidR="004B2EE5" w:rsidRPr="00614CD2" w:rsidRDefault="004B2EE5" w:rsidP="00275F8F">
            <w:pPr>
              <w:pStyle w:val="TAC"/>
              <w:keepNext w:val="0"/>
              <w:keepLines w:val="0"/>
            </w:pPr>
            <w:r w:rsidRPr="00614CD2">
              <w:t>180</w:t>
            </w:r>
          </w:p>
        </w:tc>
        <w:tc>
          <w:tcPr>
            <w:tcW w:w="0" w:type="auto"/>
          </w:tcPr>
          <w:p w14:paraId="0C587B75" w14:textId="77777777" w:rsidR="004B2EE5" w:rsidRPr="00614CD2" w:rsidRDefault="00E67171" w:rsidP="00275F8F">
            <w:pPr>
              <w:pStyle w:val="TAC"/>
              <w:keepNext w:val="0"/>
              <w:keepLines w:val="0"/>
            </w:pPr>
            <w:r w:rsidRPr="00614CD2">
              <w:t>3.36</w:t>
            </w:r>
          </w:p>
        </w:tc>
        <w:tc>
          <w:tcPr>
            <w:tcW w:w="0" w:type="auto"/>
          </w:tcPr>
          <w:p w14:paraId="3984E0DD" w14:textId="77777777" w:rsidR="004B2EE5" w:rsidRPr="00614CD2" w:rsidRDefault="00094B45" w:rsidP="00275F8F">
            <w:pPr>
              <w:pStyle w:val="TAC"/>
              <w:keepNext w:val="0"/>
              <w:keepLines w:val="0"/>
            </w:pPr>
            <w:r w:rsidRPr="00614CD2">
              <w:t>1.10</w:t>
            </w:r>
          </w:p>
        </w:tc>
        <w:tc>
          <w:tcPr>
            <w:tcW w:w="0" w:type="auto"/>
          </w:tcPr>
          <w:p w14:paraId="39B36251" w14:textId="77777777" w:rsidR="004B2EE5" w:rsidRPr="00614CD2" w:rsidRDefault="00094B45" w:rsidP="00275F8F">
            <w:pPr>
              <w:pStyle w:val="TAC"/>
              <w:keepNext w:val="0"/>
              <w:keepLines w:val="0"/>
            </w:pPr>
            <w:r w:rsidRPr="00614CD2">
              <w:t>0.16</w:t>
            </w:r>
          </w:p>
        </w:tc>
      </w:tr>
      <w:tr w:rsidR="00094B45" w:rsidRPr="00614CD2" w14:paraId="6C281E3E" w14:textId="77777777" w:rsidTr="001431C8">
        <w:trPr>
          <w:jc w:val="center"/>
        </w:trPr>
        <w:tc>
          <w:tcPr>
            <w:tcW w:w="0" w:type="auto"/>
          </w:tcPr>
          <w:p w14:paraId="00FC9F22" w14:textId="77777777" w:rsidR="004B2EE5" w:rsidRPr="00614CD2" w:rsidRDefault="004B2EE5" w:rsidP="00275F8F">
            <w:pPr>
              <w:pStyle w:val="TAL"/>
              <w:keepNext w:val="0"/>
              <w:keepLines w:val="0"/>
            </w:pPr>
            <w:r w:rsidRPr="00614CD2">
              <w:t>c18</w:t>
            </w:r>
          </w:p>
        </w:tc>
        <w:tc>
          <w:tcPr>
            <w:tcW w:w="0" w:type="auto"/>
          </w:tcPr>
          <w:p w14:paraId="76718FCC" w14:textId="77777777" w:rsidR="004B2EE5" w:rsidRPr="00614CD2" w:rsidRDefault="00AC7F33" w:rsidP="00275F8F">
            <w:pPr>
              <w:pStyle w:val="TAL"/>
              <w:keepNext w:val="0"/>
              <w:keepLines w:val="0"/>
            </w:pPr>
            <w:r w:rsidRPr="00614CD2">
              <w:t>IVAS FX enc / FL dec, DTX on, 2 TC, FER 4%, 24.4 kbps</w:t>
            </w:r>
          </w:p>
        </w:tc>
        <w:tc>
          <w:tcPr>
            <w:tcW w:w="0" w:type="auto"/>
          </w:tcPr>
          <w:p w14:paraId="7DA68B01" w14:textId="77777777" w:rsidR="004B2EE5" w:rsidRPr="00614CD2" w:rsidRDefault="004B2EE5" w:rsidP="00275F8F">
            <w:pPr>
              <w:pStyle w:val="TAC"/>
              <w:keepNext w:val="0"/>
              <w:keepLines w:val="0"/>
            </w:pPr>
            <w:r w:rsidRPr="00614CD2">
              <w:t>180</w:t>
            </w:r>
          </w:p>
        </w:tc>
        <w:tc>
          <w:tcPr>
            <w:tcW w:w="0" w:type="auto"/>
          </w:tcPr>
          <w:p w14:paraId="792FA184" w14:textId="77777777" w:rsidR="004B2EE5" w:rsidRPr="00614CD2" w:rsidRDefault="00E67171" w:rsidP="00275F8F">
            <w:pPr>
              <w:pStyle w:val="TAC"/>
              <w:keepNext w:val="0"/>
              <w:keepLines w:val="0"/>
            </w:pPr>
            <w:r w:rsidRPr="00614CD2">
              <w:t>3.25</w:t>
            </w:r>
          </w:p>
        </w:tc>
        <w:tc>
          <w:tcPr>
            <w:tcW w:w="0" w:type="auto"/>
          </w:tcPr>
          <w:p w14:paraId="33544468" w14:textId="77777777" w:rsidR="004B2EE5" w:rsidRPr="00614CD2" w:rsidRDefault="00094B45" w:rsidP="00275F8F">
            <w:pPr>
              <w:pStyle w:val="TAC"/>
              <w:keepNext w:val="0"/>
              <w:keepLines w:val="0"/>
            </w:pPr>
            <w:r w:rsidRPr="00614CD2">
              <w:t>1.11</w:t>
            </w:r>
          </w:p>
        </w:tc>
        <w:tc>
          <w:tcPr>
            <w:tcW w:w="0" w:type="auto"/>
          </w:tcPr>
          <w:p w14:paraId="42D12292" w14:textId="77777777" w:rsidR="004B2EE5" w:rsidRPr="00614CD2" w:rsidRDefault="00094B45" w:rsidP="00275F8F">
            <w:pPr>
              <w:pStyle w:val="TAC"/>
              <w:keepNext w:val="0"/>
              <w:keepLines w:val="0"/>
            </w:pPr>
            <w:r w:rsidRPr="00614CD2">
              <w:t>0.16</w:t>
            </w:r>
          </w:p>
        </w:tc>
      </w:tr>
      <w:tr w:rsidR="00094B45" w:rsidRPr="00614CD2" w14:paraId="00390529" w14:textId="77777777" w:rsidTr="001431C8">
        <w:trPr>
          <w:jc w:val="center"/>
        </w:trPr>
        <w:tc>
          <w:tcPr>
            <w:tcW w:w="0" w:type="auto"/>
          </w:tcPr>
          <w:p w14:paraId="5A1D1D3E" w14:textId="77777777" w:rsidR="004B2EE5" w:rsidRPr="00614CD2" w:rsidRDefault="004B2EE5" w:rsidP="00275F8F">
            <w:pPr>
              <w:pStyle w:val="TAL"/>
              <w:keepNext w:val="0"/>
              <w:keepLines w:val="0"/>
            </w:pPr>
            <w:r w:rsidRPr="00614CD2">
              <w:t>c19</w:t>
            </w:r>
          </w:p>
        </w:tc>
        <w:tc>
          <w:tcPr>
            <w:tcW w:w="0" w:type="auto"/>
          </w:tcPr>
          <w:p w14:paraId="29F7C2F2" w14:textId="77777777" w:rsidR="004B2EE5" w:rsidRPr="00614CD2" w:rsidRDefault="00AC7F33" w:rsidP="00275F8F">
            <w:pPr>
              <w:pStyle w:val="TAL"/>
              <w:keepNext w:val="0"/>
              <w:keepLines w:val="0"/>
            </w:pPr>
            <w:r w:rsidRPr="00614CD2">
              <w:t>IVAS FL enc / FL dec, DTX on, 2 TC, FER 4%, 32 kbps</w:t>
            </w:r>
          </w:p>
        </w:tc>
        <w:tc>
          <w:tcPr>
            <w:tcW w:w="0" w:type="auto"/>
          </w:tcPr>
          <w:p w14:paraId="20FE7537" w14:textId="77777777" w:rsidR="004B2EE5" w:rsidRPr="00614CD2" w:rsidRDefault="004B2EE5" w:rsidP="00275F8F">
            <w:pPr>
              <w:pStyle w:val="TAC"/>
              <w:keepNext w:val="0"/>
              <w:keepLines w:val="0"/>
            </w:pPr>
            <w:r w:rsidRPr="00614CD2">
              <w:t>180</w:t>
            </w:r>
          </w:p>
        </w:tc>
        <w:tc>
          <w:tcPr>
            <w:tcW w:w="0" w:type="auto"/>
          </w:tcPr>
          <w:p w14:paraId="5CE37467" w14:textId="77777777" w:rsidR="004B2EE5" w:rsidRPr="00614CD2" w:rsidRDefault="00E67171" w:rsidP="00275F8F">
            <w:pPr>
              <w:pStyle w:val="TAC"/>
              <w:keepNext w:val="0"/>
              <w:keepLines w:val="0"/>
            </w:pPr>
            <w:r w:rsidRPr="00614CD2">
              <w:t>3.54</w:t>
            </w:r>
          </w:p>
        </w:tc>
        <w:tc>
          <w:tcPr>
            <w:tcW w:w="0" w:type="auto"/>
          </w:tcPr>
          <w:p w14:paraId="1CF580D1" w14:textId="77777777" w:rsidR="004B2EE5" w:rsidRPr="00614CD2" w:rsidRDefault="00094B45" w:rsidP="00275F8F">
            <w:pPr>
              <w:pStyle w:val="TAC"/>
              <w:keepNext w:val="0"/>
              <w:keepLines w:val="0"/>
            </w:pPr>
            <w:r w:rsidRPr="00614CD2">
              <w:t>1.05</w:t>
            </w:r>
          </w:p>
        </w:tc>
        <w:tc>
          <w:tcPr>
            <w:tcW w:w="0" w:type="auto"/>
          </w:tcPr>
          <w:p w14:paraId="115B8CE6" w14:textId="77777777" w:rsidR="004B2EE5" w:rsidRPr="00614CD2" w:rsidRDefault="00094B45" w:rsidP="00275F8F">
            <w:pPr>
              <w:pStyle w:val="TAC"/>
              <w:keepNext w:val="0"/>
              <w:keepLines w:val="0"/>
            </w:pPr>
            <w:r w:rsidRPr="00614CD2">
              <w:t>0.15</w:t>
            </w:r>
          </w:p>
        </w:tc>
      </w:tr>
      <w:tr w:rsidR="00094B45" w:rsidRPr="00614CD2" w14:paraId="67E2DCD4" w14:textId="77777777" w:rsidTr="001431C8">
        <w:trPr>
          <w:jc w:val="center"/>
        </w:trPr>
        <w:tc>
          <w:tcPr>
            <w:tcW w:w="0" w:type="auto"/>
          </w:tcPr>
          <w:p w14:paraId="2687B2D0" w14:textId="77777777" w:rsidR="004B2EE5" w:rsidRPr="00614CD2" w:rsidRDefault="004B2EE5" w:rsidP="00275F8F">
            <w:pPr>
              <w:pStyle w:val="TAL"/>
              <w:keepNext w:val="0"/>
              <w:keepLines w:val="0"/>
            </w:pPr>
            <w:r w:rsidRPr="00614CD2">
              <w:t>c20</w:t>
            </w:r>
          </w:p>
        </w:tc>
        <w:tc>
          <w:tcPr>
            <w:tcW w:w="0" w:type="auto"/>
          </w:tcPr>
          <w:p w14:paraId="3EE3A2E4" w14:textId="77777777" w:rsidR="004B2EE5" w:rsidRPr="00614CD2" w:rsidRDefault="00AC7F33" w:rsidP="00275F8F">
            <w:pPr>
              <w:pStyle w:val="TAL"/>
              <w:keepNext w:val="0"/>
              <w:keepLines w:val="0"/>
            </w:pPr>
            <w:r w:rsidRPr="00614CD2">
              <w:t>IVAS FX enc / FX dec, DTX on, 2 TC, FER 4%, 48 kbps</w:t>
            </w:r>
          </w:p>
        </w:tc>
        <w:tc>
          <w:tcPr>
            <w:tcW w:w="0" w:type="auto"/>
          </w:tcPr>
          <w:p w14:paraId="3DECD813" w14:textId="77777777" w:rsidR="004B2EE5" w:rsidRPr="00614CD2" w:rsidRDefault="004B2EE5" w:rsidP="00275F8F">
            <w:pPr>
              <w:pStyle w:val="TAC"/>
              <w:keepNext w:val="0"/>
              <w:keepLines w:val="0"/>
            </w:pPr>
            <w:r w:rsidRPr="00614CD2">
              <w:t>180</w:t>
            </w:r>
          </w:p>
        </w:tc>
        <w:tc>
          <w:tcPr>
            <w:tcW w:w="0" w:type="auto"/>
          </w:tcPr>
          <w:p w14:paraId="422A232C" w14:textId="77777777" w:rsidR="004B2EE5" w:rsidRPr="00614CD2" w:rsidRDefault="00E67171" w:rsidP="00275F8F">
            <w:pPr>
              <w:pStyle w:val="TAC"/>
              <w:keepNext w:val="0"/>
              <w:keepLines w:val="0"/>
            </w:pPr>
            <w:r w:rsidRPr="00614CD2">
              <w:t>3.87</w:t>
            </w:r>
          </w:p>
        </w:tc>
        <w:tc>
          <w:tcPr>
            <w:tcW w:w="0" w:type="auto"/>
          </w:tcPr>
          <w:p w14:paraId="659439C1" w14:textId="77777777" w:rsidR="004B2EE5" w:rsidRPr="00614CD2" w:rsidRDefault="00094B45" w:rsidP="00275F8F">
            <w:pPr>
              <w:pStyle w:val="TAC"/>
              <w:keepNext w:val="0"/>
              <w:keepLines w:val="0"/>
            </w:pPr>
            <w:r w:rsidRPr="00614CD2">
              <w:t>1.02</w:t>
            </w:r>
          </w:p>
        </w:tc>
        <w:tc>
          <w:tcPr>
            <w:tcW w:w="0" w:type="auto"/>
          </w:tcPr>
          <w:p w14:paraId="02789B1A" w14:textId="77777777" w:rsidR="004B2EE5" w:rsidRPr="00614CD2" w:rsidRDefault="00094B45" w:rsidP="00275F8F">
            <w:pPr>
              <w:pStyle w:val="TAC"/>
              <w:keepNext w:val="0"/>
              <w:keepLines w:val="0"/>
            </w:pPr>
            <w:r w:rsidRPr="00614CD2">
              <w:t>0.15</w:t>
            </w:r>
          </w:p>
        </w:tc>
      </w:tr>
      <w:tr w:rsidR="00094B45" w:rsidRPr="00614CD2" w14:paraId="713E1F34" w14:textId="77777777" w:rsidTr="001431C8">
        <w:trPr>
          <w:jc w:val="center"/>
        </w:trPr>
        <w:tc>
          <w:tcPr>
            <w:tcW w:w="0" w:type="auto"/>
          </w:tcPr>
          <w:p w14:paraId="053EAD8D" w14:textId="77777777" w:rsidR="004B2EE5" w:rsidRPr="00614CD2" w:rsidRDefault="004B2EE5" w:rsidP="00275F8F">
            <w:pPr>
              <w:pStyle w:val="TAL"/>
              <w:keepNext w:val="0"/>
              <w:keepLines w:val="0"/>
            </w:pPr>
            <w:r w:rsidRPr="00614CD2">
              <w:t>c21</w:t>
            </w:r>
          </w:p>
        </w:tc>
        <w:tc>
          <w:tcPr>
            <w:tcW w:w="0" w:type="auto"/>
          </w:tcPr>
          <w:p w14:paraId="5094C05B" w14:textId="77777777" w:rsidR="004B2EE5" w:rsidRPr="00614CD2" w:rsidRDefault="00AC7F33" w:rsidP="00275F8F">
            <w:pPr>
              <w:pStyle w:val="TAL"/>
              <w:keepNext w:val="0"/>
              <w:keepLines w:val="0"/>
            </w:pPr>
            <w:r w:rsidRPr="00614CD2">
              <w:t>IVAS FL enc / FX dec, DTX on, 2 TC, FER 4%, 64 kbps</w:t>
            </w:r>
          </w:p>
        </w:tc>
        <w:tc>
          <w:tcPr>
            <w:tcW w:w="0" w:type="auto"/>
          </w:tcPr>
          <w:p w14:paraId="75A43D7E" w14:textId="77777777" w:rsidR="004B2EE5" w:rsidRPr="00614CD2" w:rsidRDefault="004B2EE5" w:rsidP="00275F8F">
            <w:pPr>
              <w:pStyle w:val="TAC"/>
              <w:keepNext w:val="0"/>
              <w:keepLines w:val="0"/>
            </w:pPr>
            <w:r w:rsidRPr="00614CD2">
              <w:t>180</w:t>
            </w:r>
          </w:p>
        </w:tc>
        <w:tc>
          <w:tcPr>
            <w:tcW w:w="0" w:type="auto"/>
          </w:tcPr>
          <w:p w14:paraId="38D81431" w14:textId="77777777" w:rsidR="004B2EE5" w:rsidRPr="00614CD2" w:rsidRDefault="00E67171" w:rsidP="00275F8F">
            <w:pPr>
              <w:pStyle w:val="TAC"/>
              <w:keepNext w:val="0"/>
              <w:keepLines w:val="0"/>
            </w:pPr>
            <w:r w:rsidRPr="00614CD2">
              <w:t>4.03</w:t>
            </w:r>
          </w:p>
        </w:tc>
        <w:tc>
          <w:tcPr>
            <w:tcW w:w="0" w:type="auto"/>
          </w:tcPr>
          <w:p w14:paraId="548B7ABC" w14:textId="77777777" w:rsidR="004B2EE5" w:rsidRPr="00614CD2" w:rsidRDefault="00094B45" w:rsidP="00275F8F">
            <w:pPr>
              <w:pStyle w:val="TAC"/>
              <w:keepNext w:val="0"/>
              <w:keepLines w:val="0"/>
            </w:pPr>
            <w:r w:rsidRPr="00614CD2">
              <w:t>0.97</w:t>
            </w:r>
          </w:p>
        </w:tc>
        <w:tc>
          <w:tcPr>
            <w:tcW w:w="0" w:type="auto"/>
          </w:tcPr>
          <w:p w14:paraId="05F05D76" w14:textId="77777777" w:rsidR="004B2EE5" w:rsidRPr="00614CD2" w:rsidRDefault="00094B45" w:rsidP="00275F8F">
            <w:pPr>
              <w:pStyle w:val="TAC"/>
              <w:keepNext w:val="0"/>
              <w:keepLines w:val="0"/>
            </w:pPr>
            <w:r w:rsidRPr="00614CD2">
              <w:t>0.14</w:t>
            </w:r>
          </w:p>
        </w:tc>
      </w:tr>
      <w:tr w:rsidR="00094B45" w:rsidRPr="00614CD2" w14:paraId="216B9DA8" w14:textId="77777777" w:rsidTr="001431C8">
        <w:trPr>
          <w:jc w:val="center"/>
        </w:trPr>
        <w:tc>
          <w:tcPr>
            <w:tcW w:w="0" w:type="auto"/>
          </w:tcPr>
          <w:p w14:paraId="773FF597" w14:textId="77777777" w:rsidR="004B2EE5" w:rsidRPr="00614CD2" w:rsidRDefault="004B2EE5" w:rsidP="00275F8F">
            <w:pPr>
              <w:pStyle w:val="TAL"/>
              <w:keepNext w:val="0"/>
              <w:keepLines w:val="0"/>
            </w:pPr>
            <w:r w:rsidRPr="00614CD2">
              <w:t>c22</w:t>
            </w:r>
          </w:p>
        </w:tc>
        <w:tc>
          <w:tcPr>
            <w:tcW w:w="0" w:type="auto"/>
          </w:tcPr>
          <w:p w14:paraId="6BBD8AAE" w14:textId="77777777" w:rsidR="004B2EE5" w:rsidRPr="00614CD2" w:rsidRDefault="00AC7F33" w:rsidP="00275F8F">
            <w:pPr>
              <w:pStyle w:val="TAL"/>
              <w:keepNext w:val="0"/>
              <w:keepLines w:val="0"/>
            </w:pPr>
            <w:r w:rsidRPr="00614CD2">
              <w:t>IVAS FX enc / FL dec, DTX on, 2 TC, FER 4%, 80 kbps</w:t>
            </w:r>
          </w:p>
        </w:tc>
        <w:tc>
          <w:tcPr>
            <w:tcW w:w="0" w:type="auto"/>
          </w:tcPr>
          <w:p w14:paraId="617E138B" w14:textId="77777777" w:rsidR="004B2EE5" w:rsidRPr="00614CD2" w:rsidRDefault="004B2EE5" w:rsidP="00275F8F">
            <w:pPr>
              <w:pStyle w:val="TAC"/>
              <w:keepNext w:val="0"/>
              <w:keepLines w:val="0"/>
            </w:pPr>
            <w:r w:rsidRPr="00614CD2">
              <w:t>180</w:t>
            </w:r>
          </w:p>
        </w:tc>
        <w:tc>
          <w:tcPr>
            <w:tcW w:w="0" w:type="auto"/>
          </w:tcPr>
          <w:p w14:paraId="3CC0AFB6" w14:textId="77777777" w:rsidR="004B2EE5" w:rsidRPr="00614CD2" w:rsidRDefault="00E67171" w:rsidP="00275F8F">
            <w:pPr>
              <w:pStyle w:val="TAC"/>
              <w:keepNext w:val="0"/>
              <w:keepLines w:val="0"/>
            </w:pPr>
            <w:r w:rsidRPr="00614CD2">
              <w:t>4.12</w:t>
            </w:r>
          </w:p>
        </w:tc>
        <w:tc>
          <w:tcPr>
            <w:tcW w:w="0" w:type="auto"/>
          </w:tcPr>
          <w:p w14:paraId="4721A864" w14:textId="77777777" w:rsidR="004B2EE5" w:rsidRPr="00614CD2" w:rsidRDefault="00094B45" w:rsidP="00275F8F">
            <w:pPr>
              <w:pStyle w:val="TAC"/>
              <w:keepNext w:val="0"/>
              <w:keepLines w:val="0"/>
            </w:pPr>
            <w:r w:rsidRPr="00614CD2">
              <w:t>0.96</w:t>
            </w:r>
          </w:p>
        </w:tc>
        <w:tc>
          <w:tcPr>
            <w:tcW w:w="0" w:type="auto"/>
          </w:tcPr>
          <w:p w14:paraId="7145E4E8" w14:textId="77777777" w:rsidR="004B2EE5" w:rsidRPr="00614CD2" w:rsidRDefault="00094B45" w:rsidP="00275F8F">
            <w:pPr>
              <w:pStyle w:val="TAC"/>
              <w:keepNext w:val="0"/>
              <w:keepLines w:val="0"/>
            </w:pPr>
            <w:r w:rsidRPr="00614CD2">
              <w:t>0.14</w:t>
            </w:r>
          </w:p>
        </w:tc>
      </w:tr>
      <w:tr w:rsidR="00094B45" w:rsidRPr="00614CD2" w14:paraId="129E495E" w14:textId="77777777" w:rsidTr="001431C8">
        <w:trPr>
          <w:jc w:val="center"/>
        </w:trPr>
        <w:tc>
          <w:tcPr>
            <w:tcW w:w="0" w:type="auto"/>
          </w:tcPr>
          <w:p w14:paraId="388BF5CC" w14:textId="77777777" w:rsidR="004B2EE5" w:rsidRPr="00614CD2" w:rsidRDefault="004B2EE5" w:rsidP="00275F8F">
            <w:pPr>
              <w:pStyle w:val="TAL"/>
              <w:keepNext w:val="0"/>
              <w:keepLines w:val="0"/>
            </w:pPr>
            <w:r w:rsidRPr="00614CD2">
              <w:t>c23</w:t>
            </w:r>
          </w:p>
        </w:tc>
        <w:tc>
          <w:tcPr>
            <w:tcW w:w="0" w:type="auto"/>
          </w:tcPr>
          <w:p w14:paraId="6C615CB0" w14:textId="77777777" w:rsidR="004B2EE5" w:rsidRPr="00614CD2" w:rsidRDefault="00AC7F33" w:rsidP="00275F8F">
            <w:pPr>
              <w:pStyle w:val="TAL"/>
              <w:keepNext w:val="0"/>
              <w:keepLines w:val="0"/>
            </w:pPr>
            <w:r w:rsidRPr="00614CD2">
              <w:t>IVAS FL enc / FL dec, DTX on, 1 TC, FER 8%, 13.2 kbps</w:t>
            </w:r>
          </w:p>
        </w:tc>
        <w:tc>
          <w:tcPr>
            <w:tcW w:w="0" w:type="auto"/>
          </w:tcPr>
          <w:p w14:paraId="6E2DB403" w14:textId="77777777" w:rsidR="004B2EE5" w:rsidRPr="00614CD2" w:rsidRDefault="004B2EE5" w:rsidP="00275F8F">
            <w:pPr>
              <w:pStyle w:val="TAC"/>
              <w:keepNext w:val="0"/>
              <w:keepLines w:val="0"/>
            </w:pPr>
            <w:r w:rsidRPr="00614CD2">
              <w:t>180</w:t>
            </w:r>
          </w:p>
        </w:tc>
        <w:tc>
          <w:tcPr>
            <w:tcW w:w="0" w:type="auto"/>
          </w:tcPr>
          <w:p w14:paraId="6A5FBC77" w14:textId="77777777" w:rsidR="004B2EE5" w:rsidRPr="00614CD2" w:rsidRDefault="00E67171" w:rsidP="00275F8F">
            <w:pPr>
              <w:pStyle w:val="TAC"/>
              <w:keepNext w:val="0"/>
              <w:keepLines w:val="0"/>
            </w:pPr>
            <w:r w:rsidRPr="00614CD2">
              <w:t>2.98</w:t>
            </w:r>
          </w:p>
        </w:tc>
        <w:tc>
          <w:tcPr>
            <w:tcW w:w="0" w:type="auto"/>
          </w:tcPr>
          <w:p w14:paraId="75CE184A" w14:textId="77777777" w:rsidR="004B2EE5" w:rsidRPr="00614CD2" w:rsidRDefault="00094B45" w:rsidP="00275F8F">
            <w:pPr>
              <w:pStyle w:val="TAC"/>
              <w:keepNext w:val="0"/>
              <w:keepLines w:val="0"/>
            </w:pPr>
            <w:r w:rsidRPr="00614CD2">
              <w:t>1.18</w:t>
            </w:r>
          </w:p>
        </w:tc>
        <w:tc>
          <w:tcPr>
            <w:tcW w:w="0" w:type="auto"/>
          </w:tcPr>
          <w:p w14:paraId="7E86C0C5" w14:textId="77777777" w:rsidR="004B2EE5" w:rsidRPr="00614CD2" w:rsidRDefault="00094B45" w:rsidP="00275F8F">
            <w:pPr>
              <w:pStyle w:val="TAC"/>
              <w:keepNext w:val="0"/>
              <w:keepLines w:val="0"/>
            </w:pPr>
            <w:r w:rsidRPr="00614CD2">
              <w:t>0.17</w:t>
            </w:r>
          </w:p>
        </w:tc>
      </w:tr>
      <w:tr w:rsidR="00094B45" w:rsidRPr="00614CD2" w14:paraId="35F8DE08" w14:textId="77777777" w:rsidTr="001431C8">
        <w:trPr>
          <w:jc w:val="center"/>
        </w:trPr>
        <w:tc>
          <w:tcPr>
            <w:tcW w:w="0" w:type="auto"/>
          </w:tcPr>
          <w:p w14:paraId="5D71621B" w14:textId="77777777" w:rsidR="004B2EE5" w:rsidRPr="00614CD2" w:rsidRDefault="004B2EE5" w:rsidP="00275F8F">
            <w:pPr>
              <w:pStyle w:val="TAL"/>
              <w:keepNext w:val="0"/>
              <w:keepLines w:val="0"/>
            </w:pPr>
            <w:r w:rsidRPr="00614CD2">
              <w:t>c24</w:t>
            </w:r>
          </w:p>
        </w:tc>
        <w:tc>
          <w:tcPr>
            <w:tcW w:w="0" w:type="auto"/>
          </w:tcPr>
          <w:p w14:paraId="61CD802C" w14:textId="77777777" w:rsidR="004B2EE5" w:rsidRPr="00614CD2" w:rsidRDefault="00AC7F33" w:rsidP="00275F8F">
            <w:pPr>
              <w:pStyle w:val="TAL"/>
              <w:keepNext w:val="0"/>
              <w:keepLines w:val="0"/>
            </w:pPr>
            <w:r w:rsidRPr="00614CD2">
              <w:t>IVAS FX enc / FX dec, DTX on, 1 TC, FER 8%, 16.4 kbps</w:t>
            </w:r>
          </w:p>
        </w:tc>
        <w:tc>
          <w:tcPr>
            <w:tcW w:w="0" w:type="auto"/>
          </w:tcPr>
          <w:p w14:paraId="23BAF413" w14:textId="77777777" w:rsidR="004B2EE5" w:rsidRPr="00614CD2" w:rsidRDefault="004B2EE5" w:rsidP="00275F8F">
            <w:pPr>
              <w:pStyle w:val="TAC"/>
              <w:keepNext w:val="0"/>
              <w:keepLines w:val="0"/>
            </w:pPr>
            <w:r w:rsidRPr="00614CD2">
              <w:t>180</w:t>
            </w:r>
          </w:p>
        </w:tc>
        <w:tc>
          <w:tcPr>
            <w:tcW w:w="0" w:type="auto"/>
          </w:tcPr>
          <w:p w14:paraId="56323972" w14:textId="77777777" w:rsidR="004B2EE5" w:rsidRPr="00614CD2" w:rsidRDefault="00E67171" w:rsidP="00275F8F">
            <w:pPr>
              <w:pStyle w:val="TAC"/>
              <w:keepNext w:val="0"/>
              <w:keepLines w:val="0"/>
            </w:pPr>
            <w:r w:rsidRPr="00614CD2">
              <w:t>3.14</w:t>
            </w:r>
          </w:p>
        </w:tc>
        <w:tc>
          <w:tcPr>
            <w:tcW w:w="0" w:type="auto"/>
          </w:tcPr>
          <w:p w14:paraId="5FD29B43" w14:textId="77777777" w:rsidR="004B2EE5" w:rsidRPr="00614CD2" w:rsidRDefault="00094B45" w:rsidP="00275F8F">
            <w:pPr>
              <w:pStyle w:val="TAC"/>
              <w:keepNext w:val="0"/>
              <w:keepLines w:val="0"/>
            </w:pPr>
            <w:r w:rsidRPr="00614CD2">
              <w:t>1.16</w:t>
            </w:r>
          </w:p>
        </w:tc>
        <w:tc>
          <w:tcPr>
            <w:tcW w:w="0" w:type="auto"/>
          </w:tcPr>
          <w:p w14:paraId="2D9B32CE" w14:textId="77777777" w:rsidR="004B2EE5" w:rsidRPr="00614CD2" w:rsidRDefault="00094B45" w:rsidP="00275F8F">
            <w:pPr>
              <w:pStyle w:val="TAC"/>
              <w:keepNext w:val="0"/>
              <w:keepLines w:val="0"/>
            </w:pPr>
            <w:r w:rsidRPr="00614CD2">
              <w:t>0.17</w:t>
            </w:r>
          </w:p>
        </w:tc>
      </w:tr>
      <w:tr w:rsidR="00094B45" w:rsidRPr="00614CD2" w14:paraId="6148B141" w14:textId="77777777" w:rsidTr="001431C8">
        <w:trPr>
          <w:jc w:val="center"/>
        </w:trPr>
        <w:tc>
          <w:tcPr>
            <w:tcW w:w="0" w:type="auto"/>
          </w:tcPr>
          <w:p w14:paraId="276AA08A" w14:textId="77777777" w:rsidR="004B2EE5" w:rsidRPr="00614CD2" w:rsidRDefault="004B2EE5" w:rsidP="00275F8F">
            <w:pPr>
              <w:pStyle w:val="TAL"/>
              <w:keepNext w:val="0"/>
              <w:keepLines w:val="0"/>
            </w:pPr>
            <w:r w:rsidRPr="00614CD2">
              <w:t>c25</w:t>
            </w:r>
          </w:p>
        </w:tc>
        <w:tc>
          <w:tcPr>
            <w:tcW w:w="0" w:type="auto"/>
          </w:tcPr>
          <w:p w14:paraId="409D9A7C" w14:textId="77777777" w:rsidR="004B2EE5" w:rsidRPr="00614CD2" w:rsidRDefault="00AC7F33" w:rsidP="00275F8F">
            <w:pPr>
              <w:pStyle w:val="TAL"/>
              <w:keepNext w:val="0"/>
              <w:keepLines w:val="0"/>
            </w:pPr>
            <w:r w:rsidRPr="00614CD2">
              <w:t>IVAS FL enc / FX dec, DTX on, 1 TC, FER 8%, 24.4 kbps</w:t>
            </w:r>
          </w:p>
        </w:tc>
        <w:tc>
          <w:tcPr>
            <w:tcW w:w="0" w:type="auto"/>
          </w:tcPr>
          <w:p w14:paraId="793C6468" w14:textId="77777777" w:rsidR="004B2EE5" w:rsidRPr="00614CD2" w:rsidRDefault="004B2EE5" w:rsidP="00275F8F">
            <w:pPr>
              <w:pStyle w:val="TAC"/>
              <w:keepNext w:val="0"/>
              <w:keepLines w:val="0"/>
            </w:pPr>
            <w:r w:rsidRPr="00614CD2">
              <w:t>180</w:t>
            </w:r>
          </w:p>
        </w:tc>
        <w:tc>
          <w:tcPr>
            <w:tcW w:w="0" w:type="auto"/>
          </w:tcPr>
          <w:p w14:paraId="1CE4D010" w14:textId="77777777" w:rsidR="004B2EE5" w:rsidRPr="00614CD2" w:rsidRDefault="00E67171" w:rsidP="00275F8F">
            <w:pPr>
              <w:pStyle w:val="TAC"/>
              <w:keepNext w:val="0"/>
              <w:keepLines w:val="0"/>
            </w:pPr>
            <w:r w:rsidRPr="00614CD2">
              <w:t>3.12</w:t>
            </w:r>
          </w:p>
        </w:tc>
        <w:tc>
          <w:tcPr>
            <w:tcW w:w="0" w:type="auto"/>
          </w:tcPr>
          <w:p w14:paraId="110EA70B" w14:textId="77777777" w:rsidR="004B2EE5" w:rsidRPr="00614CD2" w:rsidRDefault="00094B45" w:rsidP="00275F8F">
            <w:pPr>
              <w:pStyle w:val="TAC"/>
              <w:keepNext w:val="0"/>
              <w:keepLines w:val="0"/>
            </w:pPr>
            <w:r w:rsidRPr="00614CD2">
              <w:t>1.25</w:t>
            </w:r>
          </w:p>
        </w:tc>
        <w:tc>
          <w:tcPr>
            <w:tcW w:w="0" w:type="auto"/>
          </w:tcPr>
          <w:p w14:paraId="7A2B116E" w14:textId="77777777" w:rsidR="004B2EE5" w:rsidRPr="00614CD2" w:rsidRDefault="00094B45" w:rsidP="00275F8F">
            <w:pPr>
              <w:pStyle w:val="TAC"/>
              <w:keepNext w:val="0"/>
              <w:keepLines w:val="0"/>
            </w:pPr>
            <w:r w:rsidRPr="00614CD2">
              <w:t>0.18</w:t>
            </w:r>
          </w:p>
        </w:tc>
      </w:tr>
      <w:tr w:rsidR="00094B45" w:rsidRPr="00614CD2" w14:paraId="391807E8" w14:textId="77777777" w:rsidTr="001431C8">
        <w:trPr>
          <w:jc w:val="center"/>
        </w:trPr>
        <w:tc>
          <w:tcPr>
            <w:tcW w:w="0" w:type="auto"/>
          </w:tcPr>
          <w:p w14:paraId="3CC4F40A" w14:textId="77777777" w:rsidR="004B2EE5" w:rsidRPr="00614CD2" w:rsidRDefault="004B2EE5" w:rsidP="00275F8F">
            <w:pPr>
              <w:pStyle w:val="TAL"/>
              <w:keepNext w:val="0"/>
              <w:keepLines w:val="0"/>
            </w:pPr>
            <w:r w:rsidRPr="00614CD2">
              <w:t>c26</w:t>
            </w:r>
          </w:p>
        </w:tc>
        <w:tc>
          <w:tcPr>
            <w:tcW w:w="0" w:type="auto"/>
          </w:tcPr>
          <w:p w14:paraId="6AD2ECE9" w14:textId="77777777" w:rsidR="004B2EE5" w:rsidRPr="00614CD2" w:rsidRDefault="00AC7F33" w:rsidP="00275F8F">
            <w:pPr>
              <w:pStyle w:val="TAL"/>
              <w:keepNext w:val="0"/>
              <w:keepLines w:val="0"/>
            </w:pPr>
            <w:r w:rsidRPr="00614CD2">
              <w:t>IVAS FX enc / FL dec, DTX on, 1 TC, FER 8%, 32 kbps</w:t>
            </w:r>
          </w:p>
        </w:tc>
        <w:tc>
          <w:tcPr>
            <w:tcW w:w="0" w:type="auto"/>
          </w:tcPr>
          <w:p w14:paraId="38D79936" w14:textId="77777777" w:rsidR="004B2EE5" w:rsidRPr="00614CD2" w:rsidRDefault="004B2EE5" w:rsidP="00275F8F">
            <w:pPr>
              <w:pStyle w:val="TAC"/>
              <w:keepNext w:val="0"/>
              <w:keepLines w:val="0"/>
            </w:pPr>
            <w:r w:rsidRPr="00614CD2">
              <w:t>180</w:t>
            </w:r>
          </w:p>
        </w:tc>
        <w:tc>
          <w:tcPr>
            <w:tcW w:w="0" w:type="auto"/>
          </w:tcPr>
          <w:p w14:paraId="421D7C1E" w14:textId="77777777" w:rsidR="004B2EE5" w:rsidRPr="00614CD2" w:rsidRDefault="00E67171" w:rsidP="00275F8F">
            <w:pPr>
              <w:pStyle w:val="TAC"/>
              <w:keepNext w:val="0"/>
              <w:keepLines w:val="0"/>
            </w:pPr>
            <w:r w:rsidRPr="00614CD2">
              <w:t>3.27</w:t>
            </w:r>
          </w:p>
        </w:tc>
        <w:tc>
          <w:tcPr>
            <w:tcW w:w="0" w:type="auto"/>
          </w:tcPr>
          <w:p w14:paraId="002F5A07" w14:textId="77777777" w:rsidR="004B2EE5" w:rsidRPr="00614CD2" w:rsidRDefault="00094B45" w:rsidP="00275F8F">
            <w:pPr>
              <w:pStyle w:val="TAC"/>
              <w:keepNext w:val="0"/>
              <w:keepLines w:val="0"/>
            </w:pPr>
            <w:r w:rsidRPr="00614CD2">
              <w:t>1.21</w:t>
            </w:r>
          </w:p>
        </w:tc>
        <w:tc>
          <w:tcPr>
            <w:tcW w:w="0" w:type="auto"/>
          </w:tcPr>
          <w:p w14:paraId="339D6AD4" w14:textId="77777777" w:rsidR="004B2EE5" w:rsidRPr="00614CD2" w:rsidRDefault="00094B45" w:rsidP="00275F8F">
            <w:pPr>
              <w:pStyle w:val="TAC"/>
              <w:keepNext w:val="0"/>
              <w:keepLines w:val="0"/>
            </w:pPr>
            <w:r w:rsidRPr="00614CD2">
              <w:t>0.18</w:t>
            </w:r>
          </w:p>
        </w:tc>
      </w:tr>
      <w:tr w:rsidR="00094B45" w:rsidRPr="00614CD2" w14:paraId="27BAA2A3" w14:textId="77777777" w:rsidTr="001431C8">
        <w:trPr>
          <w:jc w:val="center"/>
        </w:trPr>
        <w:tc>
          <w:tcPr>
            <w:tcW w:w="0" w:type="auto"/>
          </w:tcPr>
          <w:p w14:paraId="69F41CAE" w14:textId="77777777" w:rsidR="004B2EE5" w:rsidRPr="00614CD2" w:rsidRDefault="004B2EE5" w:rsidP="00275F8F">
            <w:pPr>
              <w:pStyle w:val="TAL"/>
              <w:keepNext w:val="0"/>
              <w:keepLines w:val="0"/>
            </w:pPr>
            <w:r w:rsidRPr="00614CD2">
              <w:t>c27</w:t>
            </w:r>
          </w:p>
        </w:tc>
        <w:tc>
          <w:tcPr>
            <w:tcW w:w="0" w:type="auto"/>
          </w:tcPr>
          <w:p w14:paraId="54FD3167" w14:textId="77777777" w:rsidR="004B2EE5" w:rsidRPr="00614CD2" w:rsidRDefault="00AC7F33" w:rsidP="00275F8F">
            <w:pPr>
              <w:pStyle w:val="TAL"/>
              <w:keepNext w:val="0"/>
              <w:keepLines w:val="0"/>
            </w:pPr>
            <w:r w:rsidRPr="00614CD2">
              <w:t>IVAS FL enc / FL dec, DTX on, 1 TC, FER 8%, 48 kbps</w:t>
            </w:r>
          </w:p>
        </w:tc>
        <w:tc>
          <w:tcPr>
            <w:tcW w:w="0" w:type="auto"/>
          </w:tcPr>
          <w:p w14:paraId="105D0F5E" w14:textId="77777777" w:rsidR="004B2EE5" w:rsidRPr="00614CD2" w:rsidRDefault="004B2EE5" w:rsidP="00275F8F">
            <w:pPr>
              <w:pStyle w:val="TAC"/>
              <w:keepNext w:val="0"/>
              <w:keepLines w:val="0"/>
            </w:pPr>
            <w:r w:rsidRPr="00614CD2">
              <w:t>180</w:t>
            </w:r>
          </w:p>
        </w:tc>
        <w:tc>
          <w:tcPr>
            <w:tcW w:w="0" w:type="auto"/>
          </w:tcPr>
          <w:p w14:paraId="5D233F8C" w14:textId="77777777" w:rsidR="004B2EE5" w:rsidRPr="00614CD2" w:rsidRDefault="00E67171" w:rsidP="00275F8F">
            <w:pPr>
              <w:pStyle w:val="TAC"/>
              <w:keepNext w:val="0"/>
              <w:keepLines w:val="0"/>
            </w:pPr>
            <w:r w:rsidRPr="00614CD2">
              <w:t>3.33</w:t>
            </w:r>
          </w:p>
        </w:tc>
        <w:tc>
          <w:tcPr>
            <w:tcW w:w="0" w:type="auto"/>
          </w:tcPr>
          <w:p w14:paraId="2C49B2C1" w14:textId="77777777" w:rsidR="004B2EE5" w:rsidRPr="00614CD2" w:rsidRDefault="00094B45" w:rsidP="00275F8F">
            <w:pPr>
              <w:pStyle w:val="TAC"/>
              <w:keepNext w:val="0"/>
              <w:keepLines w:val="0"/>
            </w:pPr>
            <w:r w:rsidRPr="00614CD2">
              <w:t>1.16</w:t>
            </w:r>
          </w:p>
        </w:tc>
        <w:tc>
          <w:tcPr>
            <w:tcW w:w="0" w:type="auto"/>
          </w:tcPr>
          <w:p w14:paraId="225B683D" w14:textId="77777777" w:rsidR="004B2EE5" w:rsidRPr="00614CD2" w:rsidRDefault="00094B45" w:rsidP="00275F8F">
            <w:pPr>
              <w:pStyle w:val="TAC"/>
              <w:keepNext w:val="0"/>
              <w:keepLines w:val="0"/>
            </w:pPr>
            <w:r w:rsidRPr="00614CD2">
              <w:t>0.17</w:t>
            </w:r>
          </w:p>
        </w:tc>
      </w:tr>
      <w:tr w:rsidR="00094B45" w:rsidRPr="00614CD2" w14:paraId="5A7597B3" w14:textId="77777777" w:rsidTr="001431C8">
        <w:trPr>
          <w:jc w:val="center"/>
        </w:trPr>
        <w:tc>
          <w:tcPr>
            <w:tcW w:w="0" w:type="auto"/>
          </w:tcPr>
          <w:p w14:paraId="3DFDFCB7" w14:textId="77777777" w:rsidR="004B2EE5" w:rsidRPr="00614CD2" w:rsidRDefault="004B2EE5" w:rsidP="00275F8F">
            <w:pPr>
              <w:pStyle w:val="TAL"/>
              <w:keepNext w:val="0"/>
              <w:keepLines w:val="0"/>
            </w:pPr>
            <w:r w:rsidRPr="00614CD2">
              <w:t>c28</w:t>
            </w:r>
          </w:p>
        </w:tc>
        <w:tc>
          <w:tcPr>
            <w:tcW w:w="0" w:type="auto"/>
          </w:tcPr>
          <w:p w14:paraId="53D4C67B" w14:textId="77777777" w:rsidR="004B2EE5" w:rsidRPr="00614CD2" w:rsidRDefault="00AC7F33" w:rsidP="00275F8F">
            <w:pPr>
              <w:pStyle w:val="TAL"/>
              <w:keepNext w:val="0"/>
              <w:keepLines w:val="0"/>
            </w:pPr>
            <w:r w:rsidRPr="00614CD2">
              <w:t>IVAS FX enc / FX dec, DTX on, 1 TC, FER 8%, 64 kbps</w:t>
            </w:r>
          </w:p>
        </w:tc>
        <w:tc>
          <w:tcPr>
            <w:tcW w:w="0" w:type="auto"/>
          </w:tcPr>
          <w:p w14:paraId="24CF39E5" w14:textId="77777777" w:rsidR="004B2EE5" w:rsidRPr="00614CD2" w:rsidRDefault="004B2EE5" w:rsidP="00275F8F">
            <w:pPr>
              <w:pStyle w:val="TAC"/>
              <w:keepNext w:val="0"/>
              <w:keepLines w:val="0"/>
            </w:pPr>
            <w:r w:rsidRPr="00614CD2">
              <w:t>180</w:t>
            </w:r>
          </w:p>
        </w:tc>
        <w:tc>
          <w:tcPr>
            <w:tcW w:w="0" w:type="auto"/>
          </w:tcPr>
          <w:p w14:paraId="3CECDE88" w14:textId="77777777" w:rsidR="004B2EE5" w:rsidRPr="00614CD2" w:rsidRDefault="00E67171" w:rsidP="00275F8F">
            <w:pPr>
              <w:pStyle w:val="TAC"/>
              <w:keepNext w:val="0"/>
              <w:keepLines w:val="0"/>
            </w:pPr>
            <w:r w:rsidRPr="00614CD2">
              <w:t>3.18</w:t>
            </w:r>
          </w:p>
        </w:tc>
        <w:tc>
          <w:tcPr>
            <w:tcW w:w="0" w:type="auto"/>
          </w:tcPr>
          <w:p w14:paraId="6621E72A" w14:textId="77777777" w:rsidR="004B2EE5" w:rsidRPr="00614CD2" w:rsidRDefault="00094B45" w:rsidP="00275F8F">
            <w:pPr>
              <w:pStyle w:val="TAC"/>
              <w:keepNext w:val="0"/>
              <w:keepLines w:val="0"/>
            </w:pPr>
            <w:r w:rsidRPr="00614CD2">
              <w:t>1.14</w:t>
            </w:r>
          </w:p>
        </w:tc>
        <w:tc>
          <w:tcPr>
            <w:tcW w:w="0" w:type="auto"/>
          </w:tcPr>
          <w:p w14:paraId="3DAE1558" w14:textId="77777777" w:rsidR="004B2EE5" w:rsidRPr="00614CD2" w:rsidRDefault="00094B45" w:rsidP="00275F8F">
            <w:pPr>
              <w:pStyle w:val="TAC"/>
              <w:keepNext w:val="0"/>
              <w:keepLines w:val="0"/>
            </w:pPr>
            <w:r w:rsidRPr="00614CD2">
              <w:t>0.17</w:t>
            </w:r>
          </w:p>
        </w:tc>
      </w:tr>
      <w:tr w:rsidR="00094B45" w:rsidRPr="00614CD2" w14:paraId="6C7180BB" w14:textId="77777777" w:rsidTr="001431C8">
        <w:trPr>
          <w:jc w:val="center"/>
        </w:trPr>
        <w:tc>
          <w:tcPr>
            <w:tcW w:w="0" w:type="auto"/>
          </w:tcPr>
          <w:p w14:paraId="6C4999D9" w14:textId="77777777" w:rsidR="004B2EE5" w:rsidRPr="00614CD2" w:rsidRDefault="004B2EE5" w:rsidP="00275F8F">
            <w:pPr>
              <w:pStyle w:val="TAL"/>
              <w:keepNext w:val="0"/>
              <w:keepLines w:val="0"/>
            </w:pPr>
            <w:r w:rsidRPr="00614CD2">
              <w:t>c29</w:t>
            </w:r>
          </w:p>
        </w:tc>
        <w:tc>
          <w:tcPr>
            <w:tcW w:w="0" w:type="auto"/>
          </w:tcPr>
          <w:p w14:paraId="5EA00248" w14:textId="77777777" w:rsidR="004B2EE5" w:rsidRPr="00614CD2" w:rsidRDefault="00AC7F33" w:rsidP="00275F8F">
            <w:pPr>
              <w:pStyle w:val="TAL"/>
              <w:keepNext w:val="0"/>
              <w:keepLines w:val="0"/>
            </w:pPr>
            <w:r w:rsidRPr="00614CD2">
              <w:t>IVAS FL enc / FX dec, DTX on, 1 TC, FER 8%, 80 kbps</w:t>
            </w:r>
          </w:p>
        </w:tc>
        <w:tc>
          <w:tcPr>
            <w:tcW w:w="0" w:type="auto"/>
          </w:tcPr>
          <w:p w14:paraId="3B846617" w14:textId="77777777" w:rsidR="004B2EE5" w:rsidRPr="00614CD2" w:rsidRDefault="004B2EE5" w:rsidP="00275F8F">
            <w:pPr>
              <w:pStyle w:val="TAC"/>
              <w:keepNext w:val="0"/>
              <w:keepLines w:val="0"/>
            </w:pPr>
            <w:r w:rsidRPr="00614CD2">
              <w:t>180</w:t>
            </w:r>
          </w:p>
        </w:tc>
        <w:tc>
          <w:tcPr>
            <w:tcW w:w="0" w:type="auto"/>
          </w:tcPr>
          <w:p w14:paraId="614D4357" w14:textId="77777777" w:rsidR="004B2EE5" w:rsidRPr="00614CD2" w:rsidRDefault="00E67171" w:rsidP="00275F8F">
            <w:pPr>
              <w:pStyle w:val="TAC"/>
              <w:keepNext w:val="0"/>
              <w:keepLines w:val="0"/>
            </w:pPr>
            <w:r w:rsidRPr="00614CD2">
              <w:t>3.37</w:t>
            </w:r>
          </w:p>
        </w:tc>
        <w:tc>
          <w:tcPr>
            <w:tcW w:w="0" w:type="auto"/>
          </w:tcPr>
          <w:p w14:paraId="6C1D4947" w14:textId="77777777" w:rsidR="004B2EE5" w:rsidRPr="00614CD2" w:rsidRDefault="00094B45" w:rsidP="00275F8F">
            <w:pPr>
              <w:pStyle w:val="TAC"/>
              <w:keepNext w:val="0"/>
              <w:keepLines w:val="0"/>
            </w:pPr>
            <w:r w:rsidRPr="00614CD2">
              <w:t>1.10</w:t>
            </w:r>
          </w:p>
        </w:tc>
        <w:tc>
          <w:tcPr>
            <w:tcW w:w="0" w:type="auto"/>
          </w:tcPr>
          <w:p w14:paraId="3A911F7B" w14:textId="77777777" w:rsidR="004B2EE5" w:rsidRPr="00614CD2" w:rsidRDefault="00094B45" w:rsidP="00275F8F">
            <w:pPr>
              <w:pStyle w:val="TAC"/>
              <w:keepNext w:val="0"/>
              <w:keepLines w:val="0"/>
            </w:pPr>
            <w:r w:rsidRPr="00614CD2">
              <w:t>0.16</w:t>
            </w:r>
          </w:p>
        </w:tc>
      </w:tr>
      <w:tr w:rsidR="00094B45" w:rsidRPr="00614CD2" w14:paraId="60E2DAB0" w14:textId="77777777" w:rsidTr="001431C8">
        <w:trPr>
          <w:jc w:val="center"/>
        </w:trPr>
        <w:tc>
          <w:tcPr>
            <w:tcW w:w="0" w:type="auto"/>
          </w:tcPr>
          <w:p w14:paraId="596477F9" w14:textId="77777777" w:rsidR="004B2EE5" w:rsidRPr="00614CD2" w:rsidRDefault="004B2EE5" w:rsidP="00275F8F">
            <w:pPr>
              <w:pStyle w:val="TAL"/>
              <w:keepNext w:val="0"/>
              <w:keepLines w:val="0"/>
            </w:pPr>
            <w:r w:rsidRPr="00614CD2">
              <w:t>c30</w:t>
            </w:r>
          </w:p>
        </w:tc>
        <w:tc>
          <w:tcPr>
            <w:tcW w:w="0" w:type="auto"/>
          </w:tcPr>
          <w:p w14:paraId="7E5B76FA" w14:textId="77777777" w:rsidR="004B2EE5" w:rsidRPr="00614CD2" w:rsidRDefault="00AC7F33" w:rsidP="00275F8F">
            <w:pPr>
              <w:pStyle w:val="TAL"/>
              <w:keepNext w:val="0"/>
              <w:keepLines w:val="0"/>
            </w:pPr>
            <w:r w:rsidRPr="00614CD2">
              <w:t>IVAS FX enc / FL dec, DTX on, 2 TC, FER 8%, 13.2 kbps</w:t>
            </w:r>
          </w:p>
        </w:tc>
        <w:tc>
          <w:tcPr>
            <w:tcW w:w="0" w:type="auto"/>
          </w:tcPr>
          <w:p w14:paraId="15F047C3" w14:textId="77777777" w:rsidR="004B2EE5" w:rsidRPr="00614CD2" w:rsidRDefault="004B2EE5" w:rsidP="00275F8F">
            <w:pPr>
              <w:pStyle w:val="TAC"/>
              <w:keepNext w:val="0"/>
              <w:keepLines w:val="0"/>
            </w:pPr>
            <w:r w:rsidRPr="00614CD2">
              <w:t>180</w:t>
            </w:r>
          </w:p>
        </w:tc>
        <w:tc>
          <w:tcPr>
            <w:tcW w:w="0" w:type="auto"/>
          </w:tcPr>
          <w:p w14:paraId="3DFDCFE4" w14:textId="77777777" w:rsidR="004B2EE5" w:rsidRPr="00614CD2" w:rsidRDefault="00E67171" w:rsidP="00275F8F">
            <w:pPr>
              <w:pStyle w:val="TAC"/>
              <w:keepNext w:val="0"/>
              <w:keepLines w:val="0"/>
            </w:pPr>
            <w:r w:rsidRPr="00614CD2">
              <w:t>2.72</w:t>
            </w:r>
          </w:p>
        </w:tc>
        <w:tc>
          <w:tcPr>
            <w:tcW w:w="0" w:type="auto"/>
          </w:tcPr>
          <w:p w14:paraId="4D1D45AE" w14:textId="77777777" w:rsidR="004B2EE5" w:rsidRPr="00614CD2" w:rsidRDefault="00094B45" w:rsidP="00275F8F">
            <w:pPr>
              <w:pStyle w:val="TAC"/>
              <w:keepNext w:val="0"/>
              <w:keepLines w:val="0"/>
            </w:pPr>
            <w:r w:rsidRPr="00614CD2">
              <w:t>1.14</w:t>
            </w:r>
          </w:p>
        </w:tc>
        <w:tc>
          <w:tcPr>
            <w:tcW w:w="0" w:type="auto"/>
          </w:tcPr>
          <w:p w14:paraId="7706F49B" w14:textId="77777777" w:rsidR="004B2EE5" w:rsidRPr="00614CD2" w:rsidRDefault="00094B45" w:rsidP="00275F8F">
            <w:pPr>
              <w:pStyle w:val="TAC"/>
              <w:keepNext w:val="0"/>
              <w:keepLines w:val="0"/>
            </w:pPr>
            <w:r w:rsidRPr="00614CD2">
              <w:t>0.17</w:t>
            </w:r>
          </w:p>
        </w:tc>
      </w:tr>
      <w:tr w:rsidR="00094B45" w:rsidRPr="00614CD2" w14:paraId="0CEE6016" w14:textId="77777777" w:rsidTr="001431C8">
        <w:trPr>
          <w:jc w:val="center"/>
        </w:trPr>
        <w:tc>
          <w:tcPr>
            <w:tcW w:w="0" w:type="auto"/>
          </w:tcPr>
          <w:p w14:paraId="79EC7FDB" w14:textId="77777777" w:rsidR="004B2EE5" w:rsidRPr="00614CD2" w:rsidRDefault="004B2EE5" w:rsidP="00275F8F">
            <w:pPr>
              <w:pStyle w:val="TAL"/>
              <w:keepNext w:val="0"/>
              <w:keepLines w:val="0"/>
            </w:pPr>
            <w:r w:rsidRPr="00614CD2">
              <w:t>c31</w:t>
            </w:r>
          </w:p>
        </w:tc>
        <w:tc>
          <w:tcPr>
            <w:tcW w:w="0" w:type="auto"/>
          </w:tcPr>
          <w:p w14:paraId="00F1E04F" w14:textId="77777777" w:rsidR="004B2EE5" w:rsidRPr="00614CD2" w:rsidRDefault="00AC7F33" w:rsidP="00275F8F">
            <w:pPr>
              <w:pStyle w:val="TAL"/>
              <w:keepNext w:val="0"/>
              <w:keepLines w:val="0"/>
            </w:pPr>
            <w:r w:rsidRPr="00614CD2">
              <w:t>IVAS FL enc / FL dec, DTX on, 2 TC, FER 8%, 16.4 kbps</w:t>
            </w:r>
          </w:p>
        </w:tc>
        <w:tc>
          <w:tcPr>
            <w:tcW w:w="0" w:type="auto"/>
          </w:tcPr>
          <w:p w14:paraId="5A36F1F7" w14:textId="77777777" w:rsidR="004B2EE5" w:rsidRPr="00614CD2" w:rsidRDefault="004B2EE5" w:rsidP="00275F8F">
            <w:pPr>
              <w:pStyle w:val="TAC"/>
              <w:keepNext w:val="0"/>
              <w:keepLines w:val="0"/>
            </w:pPr>
            <w:r w:rsidRPr="00614CD2">
              <w:t>180</w:t>
            </w:r>
          </w:p>
        </w:tc>
        <w:tc>
          <w:tcPr>
            <w:tcW w:w="0" w:type="auto"/>
          </w:tcPr>
          <w:p w14:paraId="08ED8493" w14:textId="77777777" w:rsidR="004B2EE5" w:rsidRPr="00614CD2" w:rsidRDefault="00E67171" w:rsidP="00275F8F">
            <w:pPr>
              <w:pStyle w:val="TAC"/>
              <w:keepNext w:val="0"/>
              <w:keepLines w:val="0"/>
            </w:pPr>
            <w:r w:rsidRPr="00614CD2">
              <w:t>2.98</w:t>
            </w:r>
          </w:p>
        </w:tc>
        <w:tc>
          <w:tcPr>
            <w:tcW w:w="0" w:type="auto"/>
          </w:tcPr>
          <w:p w14:paraId="1B03B34D" w14:textId="77777777" w:rsidR="004B2EE5" w:rsidRPr="00614CD2" w:rsidRDefault="00094B45" w:rsidP="00275F8F">
            <w:pPr>
              <w:pStyle w:val="TAC"/>
              <w:keepNext w:val="0"/>
              <w:keepLines w:val="0"/>
            </w:pPr>
            <w:r w:rsidRPr="00614CD2">
              <w:t>1.16</w:t>
            </w:r>
          </w:p>
        </w:tc>
        <w:tc>
          <w:tcPr>
            <w:tcW w:w="0" w:type="auto"/>
          </w:tcPr>
          <w:p w14:paraId="780257C7" w14:textId="77777777" w:rsidR="004B2EE5" w:rsidRPr="00614CD2" w:rsidRDefault="00094B45" w:rsidP="00275F8F">
            <w:pPr>
              <w:pStyle w:val="TAC"/>
              <w:keepNext w:val="0"/>
              <w:keepLines w:val="0"/>
            </w:pPr>
            <w:r w:rsidRPr="00614CD2">
              <w:t>0.17</w:t>
            </w:r>
          </w:p>
        </w:tc>
      </w:tr>
      <w:tr w:rsidR="00094B45" w:rsidRPr="00614CD2" w14:paraId="17D370BE" w14:textId="77777777" w:rsidTr="001431C8">
        <w:trPr>
          <w:jc w:val="center"/>
        </w:trPr>
        <w:tc>
          <w:tcPr>
            <w:tcW w:w="0" w:type="auto"/>
          </w:tcPr>
          <w:p w14:paraId="2FE8E9F6" w14:textId="77777777" w:rsidR="004B2EE5" w:rsidRPr="00614CD2" w:rsidRDefault="004B2EE5" w:rsidP="00275F8F">
            <w:pPr>
              <w:pStyle w:val="TAL"/>
              <w:keepNext w:val="0"/>
              <w:keepLines w:val="0"/>
            </w:pPr>
            <w:r w:rsidRPr="00614CD2">
              <w:t>c32</w:t>
            </w:r>
          </w:p>
        </w:tc>
        <w:tc>
          <w:tcPr>
            <w:tcW w:w="0" w:type="auto"/>
          </w:tcPr>
          <w:p w14:paraId="15643E2A" w14:textId="77777777" w:rsidR="004B2EE5" w:rsidRPr="00614CD2" w:rsidRDefault="00AC7F33" w:rsidP="00275F8F">
            <w:pPr>
              <w:pStyle w:val="TAL"/>
              <w:keepNext w:val="0"/>
              <w:keepLines w:val="0"/>
            </w:pPr>
            <w:r w:rsidRPr="00614CD2">
              <w:t>IVAS FX enc / FX dec, DTX on, 2 TC, FER 8%, 24.4 kbps</w:t>
            </w:r>
          </w:p>
        </w:tc>
        <w:tc>
          <w:tcPr>
            <w:tcW w:w="0" w:type="auto"/>
          </w:tcPr>
          <w:p w14:paraId="41B182C9" w14:textId="77777777" w:rsidR="004B2EE5" w:rsidRPr="00614CD2" w:rsidRDefault="004B2EE5" w:rsidP="00275F8F">
            <w:pPr>
              <w:pStyle w:val="TAC"/>
              <w:keepNext w:val="0"/>
              <w:keepLines w:val="0"/>
            </w:pPr>
            <w:r w:rsidRPr="00614CD2">
              <w:t>180</w:t>
            </w:r>
          </w:p>
        </w:tc>
        <w:tc>
          <w:tcPr>
            <w:tcW w:w="0" w:type="auto"/>
          </w:tcPr>
          <w:p w14:paraId="51F33555" w14:textId="77777777" w:rsidR="004B2EE5" w:rsidRPr="00614CD2" w:rsidRDefault="00E67171" w:rsidP="00275F8F">
            <w:pPr>
              <w:pStyle w:val="TAC"/>
              <w:keepNext w:val="0"/>
              <w:keepLines w:val="0"/>
            </w:pPr>
            <w:r w:rsidRPr="00614CD2">
              <w:t>2.72</w:t>
            </w:r>
          </w:p>
        </w:tc>
        <w:tc>
          <w:tcPr>
            <w:tcW w:w="0" w:type="auto"/>
          </w:tcPr>
          <w:p w14:paraId="7A51CF53" w14:textId="77777777" w:rsidR="004B2EE5" w:rsidRPr="00614CD2" w:rsidRDefault="00094B45" w:rsidP="00275F8F">
            <w:pPr>
              <w:pStyle w:val="TAC"/>
              <w:keepNext w:val="0"/>
              <w:keepLines w:val="0"/>
            </w:pPr>
            <w:r w:rsidRPr="00614CD2">
              <w:t>1.18</w:t>
            </w:r>
          </w:p>
        </w:tc>
        <w:tc>
          <w:tcPr>
            <w:tcW w:w="0" w:type="auto"/>
          </w:tcPr>
          <w:p w14:paraId="2F8B8E00" w14:textId="77777777" w:rsidR="004B2EE5" w:rsidRPr="00614CD2" w:rsidRDefault="00094B45" w:rsidP="00275F8F">
            <w:pPr>
              <w:pStyle w:val="TAC"/>
              <w:keepNext w:val="0"/>
              <w:keepLines w:val="0"/>
            </w:pPr>
            <w:r w:rsidRPr="00614CD2">
              <w:t>0.17</w:t>
            </w:r>
          </w:p>
        </w:tc>
      </w:tr>
      <w:tr w:rsidR="00094B45" w:rsidRPr="00614CD2" w14:paraId="6D07CE1E" w14:textId="77777777" w:rsidTr="001431C8">
        <w:trPr>
          <w:jc w:val="center"/>
        </w:trPr>
        <w:tc>
          <w:tcPr>
            <w:tcW w:w="0" w:type="auto"/>
          </w:tcPr>
          <w:p w14:paraId="2598DB3A" w14:textId="77777777" w:rsidR="004B2EE5" w:rsidRPr="00614CD2" w:rsidRDefault="004B2EE5" w:rsidP="00275F8F">
            <w:pPr>
              <w:pStyle w:val="TAL"/>
              <w:keepNext w:val="0"/>
              <w:keepLines w:val="0"/>
            </w:pPr>
            <w:r w:rsidRPr="00614CD2">
              <w:t>c33</w:t>
            </w:r>
          </w:p>
        </w:tc>
        <w:tc>
          <w:tcPr>
            <w:tcW w:w="0" w:type="auto"/>
          </w:tcPr>
          <w:p w14:paraId="741F0E5E" w14:textId="77777777" w:rsidR="004B2EE5" w:rsidRPr="00614CD2" w:rsidRDefault="00AC7F33" w:rsidP="00275F8F">
            <w:pPr>
              <w:pStyle w:val="TAL"/>
              <w:keepNext w:val="0"/>
              <w:keepLines w:val="0"/>
            </w:pPr>
            <w:r w:rsidRPr="00614CD2">
              <w:t>IVAS FL enc / FX dec, DTX on, 2 TC, FER 8%, 32 kbps</w:t>
            </w:r>
          </w:p>
        </w:tc>
        <w:tc>
          <w:tcPr>
            <w:tcW w:w="0" w:type="auto"/>
          </w:tcPr>
          <w:p w14:paraId="6677253B" w14:textId="77777777" w:rsidR="004B2EE5" w:rsidRPr="00614CD2" w:rsidRDefault="004B2EE5" w:rsidP="00275F8F">
            <w:pPr>
              <w:pStyle w:val="TAC"/>
              <w:keepNext w:val="0"/>
              <w:keepLines w:val="0"/>
            </w:pPr>
            <w:r w:rsidRPr="00614CD2">
              <w:t>180</w:t>
            </w:r>
          </w:p>
        </w:tc>
        <w:tc>
          <w:tcPr>
            <w:tcW w:w="0" w:type="auto"/>
          </w:tcPr>
          <w:p w14:paraId="03DC36A8" w14:textId="77777777" w:rsidR="004B2EE5" w:rsidRPr="00614CD2" w:rsidRDefault="00E67171" w:rsidP="00275F8F">
            <w:pPr>
              <w:pStyle w:val="TAC"/>
              <w:keepNext w:val="0"/>
              <w:keepLines w:val="0"/>
            </w:pPr>
            <w:r w:rsidRPr="00614CD2">
              <w:t>3.06</w:t>
            </w:r>
          </w:p>
        </w:tc>
        <w:tc>
          <w:tcPr>
            <w:tcW w:w="0" w:type="auto"/>
          </w:tcPr>
          <w:p w14:paraId="322985ED" w14:textId="77777777" w:rsidR="004B2EE5" w:rsidRPr="00614CD2" w:rsidRDefault="00094B45" w:rsidP="00275F8F">
            <w:pPr>
              <w:pStyle w:val="TAC"/>
              <w:keepNext w:val="0"/>
              <w:keepLines w:val="0"/>
            </w:pPr>
            <w:r w:rsidRPr="00614CD2">
              <w:t>1.12</w:t>
            </w:r>
          </w:p>
        </w:tc>
        <w:tc>
          <w:tcPr>
            <w:tcW w:w="0" w:type="auto"/>
          </w:tcPr>
          <w:p w14:paraId="7E03A617" w14:textId="77777777" w:rsidR="004B2EE5" w:rsidRPr="00614CD2" w:rsidRDefault="00094B45" w:rsidP="00275F8F">
            <w:pPr>
              <w:pStyle w:val="TAC"/>
              <w:keepNext w:val="0"/>
              <w:keepLines w:val="0"/>
            </w:pPr>
            <w:r w:rsidRPr="00614CD2">
              <w:t>0.17</w:t>
            </w:r>
          </w:p>
        </w:tc>
      </w:tr>
      <w:tr w:rsidR="00094B45" w:rsidRPr="00614CD2" w14:paraId="38FAA020" w14:textId="77777777" w:rsidTr="001431C8">
        <w:trPr>
          <w:jc w:val="center"/>
        </w:trPr>
        <w:tc>
          <w:tcPr>
            <w:tcW w:w="0" w:type="auto"/>
          </w:tcPr>
          <w:p w14:paraId="5F7B4836" w14:textId="77777777" w:rsidR="004B2EE5" w:rsidRPr="00614CD2" w:rsidRDefault="004B2EE5" w:rsidP="00275F8F">
            <w:pPr>
              <w:pStyle w:val="TAL"/>
              <w:keepNext w:val="0"/>
              <w:keepLines w:val="0"/>
            </w:pPr>
            <w:r w:rsidRPr="00614CD2">
              <w:t>c34</w:t>
            </w:r>
          </w:p>
        </w:tc>
        <w:tc>
          <w:tcPr>
            <w:tcW w:w="0" w:type="auto"/>
          </w:tcPr>
          <w:p w14:paraId="178E2E70" w14:textId="77777777" w:rsidR="004B2EE5" w:rsidRPr="00614CD2" w:rsidRDefault="00AC7F33" w:rsidP="00275F8F">
            <w:pPr>
              <w:pStyle w:val="TAL"/>
              <w:keepNext w:val="0"/>
              <w:keepLines w:val="0"/>
            </w:pPr>
            <w:r w:rsidRPr="00614CD2">
              <w:t>IVAS FX enc / FL dec, DTX on, 2 TC, FER 8%, 48 kbps</w:t>
            </w:r>
          </w:p>
        </w:tc>
        <w:tc>
          <w:tcPr>
            <w:tcW w:w="0" w:type="auto"/>
          </w:tcPr>
          <w:p w14:paraId="44984AF7" w14:textId="77777777" w:rsidR="004B2EE5" w:rsidRPr="00614CD2" w:rsidRDefault="004B2EE5" w:rsidP="00275F8F">
            <w:pPr>
              <w:pStyle w:val="TAC"/>
              <w:keepNext w:val="0"/>
              <w:keepLines w:val="0"/>
            </w:pPr>
            <w:r w:rsidRPr="00614CD2">
              <w:t>180</w:t>
            </w:r>
          </w:p>
        </w:tc>
        <w:tc>
          <w:tcPr>
            <w:tcW w:w="0" w:type="auto"/>
          </w:tcPr>
          <w:p w14:paraId="2180BC20" w14:textId="77777777" w:rsidR="004B2EE5" w:rsidRPr="00614CD2" w:rsidRDefault="00E67171" w:rsidP="00275F8F">
            <w:pPr>
              <w:pStyle w:val="TAC"/>
              <w:keepNext w:val="0"/>
              <w:keepLines w:val="0"/>
            </w:pPr>
            <w:r w:rsidRPr="00614CD2">
              <w:t>3.24</w:t>
            </w:r>
          </w:p>
        </w:tc>
        <w:tc>
          <w:tcPr>
            <w:tcW w:w="0" w:type="auto"/>
          </w:tcPr>
          <w:p w14:paraId="62BDDBA8" w14:textId="77777777" w:rsidR="004B2EE5" w:rsidRPr="00614CD2" w:rsidRDefault="00094B45" w:rsidP="00275F8F">
            <w:pPr>
              <w:pStyle w:val="TAC"/>
              <w:keepNext w:val="0"/>
              <w:keepLines w:val="0"/>
            </w:pPr>
            <w:r w:rsidRPr="00614CD2">
              <w:t>1.11</w:t>
            </w:r>
          </w:p>
        </w:tc>
        <w:tc>
          <w:tcPr>
            <w:tcW w:w="0" w:type="auto"/>
          </w:tcPr>
          <w:p w14:paraId="28A0B98A" w14:textId="77777777" w:rsidR="004B2EE5" w:rsidRPr="00614CD2" w:rsidRDefault="00094B45" w:rsidP="00275F8F">
            <w:pPr>
              <w:pStyle w:val="TAC"/>
              <w:keepNext w:val="0"/>
              <w:keepLines w:val="0"/>
            </w:pPr>
            <w:r w:rsidRPr="00614CD2">
              <w:t>0.16</w:t>
            </w:r>
          </w:p>
        </w:tc>
      </w:tr>
      <w:tr w:rsidR="00094B45" w:rsidRPr="00614CD2" w14:paraId="5643BAAE" w14:textId="77777777" w:rsidTr="001431C8">
        <w:trPr>
          <w:jc w:val="center"/>
        </w:trPr>
        <w:tc>
          <w:tcPr>
            <w:tcW w:w="0" w:type="auto"/>
          </w:tcPr>
          <w:p w14:paraId="01DDBFEC" w14:textId="77777777" w:rsidR="004B2EE5" w:rsidRPr="00614CD2" w:rsidRDefault="004B2EE5" w:rsidP="00275F8F">
            <w:pPr>
              <w:pStyle w:val="TAL"/>
              <w:keepNext w:val="0"/>
              <w:keepLines w:val="0"/>
            </w:pPr>
            <w:r w:rsidRPr="00614CD2">
              <w:t>c35</w:t>
            </w:r>
          </w:p>
        </w:tc>
        <w:tc>
          <w:tcPr>
            <w:tcW w:w="0" w:type="auto"/>
          </w:tcPr>
          <w:p w14:paraId="33188179" w14:textId="77777777" w:rsidR="004B2EE5" w:rsidRPr="00614CD2" w:rsidRDefault="00AC7F33" w:rsidP="00275F8F">
            <w:pPr>
              <w:pStyle w:val="TAL"/>
              <w:keepNext w:val="0"/>
              <w:keepLines w:val="0"/>
            </w:pPr>
            <w:r w:rsidRPr="00614CD2">
              <w:t>IVAS FL enc / FL dec, DTX on, 2 TC, FER 8%, 64 kbps</w:t>
            </w:r>
          </w:p>
        </w:tc>
        <w:tc>
          <w:tcPr>
            <w:tcW w:w="0" w:type="auto"/>
          </w:tcPr>
          <w:p w14:paraId="4E2BD666" w14:textId="77777777" w:rsidR="004B2EE5" w:rsidRPr="00614CD2" w:rsidRDefault="004B2EE5" w:rsidP="00275F8F">
            <w:pPr>
              <w:pStyle w:val="TAC"/>
              <w:keepNext w:val="0"/>
              <w:keepLines w:val="0"/>
            </w:pPr>
            <w:r w:rsidRPr="00614CD2">
              <w:t>180</w:t>
            </w:r>
          </w:p>
        </w:tc>
        <w:tc>
          <w:tcPr>
            <w:tcW w:w="0" w:type="auto"/>
          </w:tcPr>
          <w:p w14:paraId="02CCF6ED" w14:textId="77777777" w:rsidR="004B2EE5" w:rsidRPr="00614CD2" w:rsidRDefault="00E67171" w:rsidP="00275F8F">
            <w:pPr>
              <w:pStyle w:val="TAC"/>
              <w:keepNext w:val="0"/>
              <w:keepLines w:val="0"/>
            </w:pPr>
            <w:r w:rsidRPr="00614CD2">
              <w:t>3.42</w:t>
            </w:r>
          </w:p>
        </w:tc>
        <w:tc>
          <w:tcPr>
            <w:tcW w:w="0" w:type="auto"/>
          </w:tcPr>
          <w:p w14:paraId="0C299CD8" w14:textId="77777777" w:rsidR="004B2EE5" w:rsidRPr="00614CD2" w:rsidRDefault="00094B45" w:rsidP="00275F8F">
            <w:pPr>
              <w:pStyle w:val="TAC"/>
              <w:keepNext w:val="0"/>
              <w:keepLines w:val="0"/>
            </w:pPr>
            <w:r w:rsidRPr="00614CD2">
              <w:t>1.14</w:t>
            </w:r>
          </w:p>
        </w:tc>
        <w:tc>
          <w:tcPr>
            <w:tcW w:w="0" w:type="auto"/>
          </w:tcPr>
          <w:p w14:paraId="3372CD88" w14:textId="77777777" w:rsidR="004B2EE5" w:rsidRPr="00614CD2" w:rsidRDefault="00094B45" w:rsidP="00275F8F">
            <w:pPr>
              <w:pStyle w:val="TAC"/>
              <w:keepNext w:val="0"/>
              <w:keepLines w:val="0"/>
            </w:pPr>
            <w:r w:rsidRPr="00614CD2">
              <w:t>0.17</w:t>
            </w:r>
          </w:p>
        </w:tc>
      </w:tr>
      <w:tr w:rsidR="00094B45" w:rsidRPr="00614CD2" w14:paraId="4756F18E" w14:textId="77777777" w:rsidTr="001431C8">
        <w:trPr>
          <w:jc w:val="center"/>
        </w:trPr>
        <w:tc>
          <w:tcPr>
            <w:tcW w:w="0" w:type="auto"/>
          </w:tcPr>
          <w:p w14:paraId="7F5D7F75" w14:textId="77777777" w:rsidR="004B2EE5" w:rsidRPr="00614CD2" w:rsidRDefault="004B2EE5" w:rsidP="00275F8F">
            <w:pPr>
              <w:pStyle w:val="TAL"/>
              <w:keepNext w:val="0"/>
              <w:keepLines w:val="0"/>
            </w:pPr>
            <w:r w:rsidRPr="00614CD2">
              <w:t>c36</w:t>
            </w:r>
          </w:p>
        </w:tc>
        <w:tc>
          <w:tcPr>
            <w:tcW w:w="0" w:type="auto"/>
          </w:tcPr>
          <w:p w14:paraId="40EFB6B9" w14:textId="77777777" w:rsidR="004B2EE5" w:rsidRPr="00614CD2" w:rsidRDefault="00AC7F33" w:rsidP="00275F8F">
            <w:pPr>
              <w:pStyle w:val="TAL"/>
              <w:keepNext w:val="0"/>
              <w:keepLines w:val="0"/>
            </w:pPr>
            <w:r w:rsidRPr="00614CD2">
              <w:t>IVAS FX enc / FX dec, DTX on, 2 TC, FER 8%, 80 kbps</w:t>
            </w:r>
          </w:p>
        </w:tc>
        <w:tc>
          <w:tcPr>
            <w:tcW w:w="0" w:type="auto"/>
          </w:tcPr>
          <w:p w14:paraId="47419D91" w14:textId="77777777" w:rsidR="004B2EE5" w:rsidRPr="00614CD2" w:rsidRDefault="004B2EE5" w:rsidP="00275F8F">
            <w:pPr>
              <w:pStyle w:val="TAC"/>
              <w:keepNext w:val="0"/>
              <w:keepLines w:val="0"/>
            </w:pPr>
            <w:r w:rsidRPr="00614CD2">
              <w:t>180</w:t>
            </w:r>
          </w:p>
        </w:tc>
        <w:tc>
          <w:tcPr>
            <w:tcW w:w="0" w:type="auto"/>
          </w:tcPr>
          <w:p w14:paraId="3B468CA8" w14:textId="77777777" w:rsidR="004B2EE5" w:rsidRPr="00614CD2" w:rsidRDefault="00E67171" w:rsidP="00275F8F">
            <w:pPr>
              <w:pStyle w:val="TAC"/>
              <w:keepNext w:val="0"/>
              <w:keepLines w:val="0"/>
            </w:pPr>
            <w:r w:rsidRPr="00614CD2">
              <w:t>3.54</w:t>
            </w:r>
          </w:p>
        </w:tc>
        <w:tc>
          <w:tcPr>
            <w:tcW w:w="0" w:type="auto"/>
          </w:tcPr>
          <w:p w14:paraId="1C8EDFBA" w14:textId="77777777" w:rsidR="004B2EE5" w:rsidRPr="00614CD2" w:rsidRDefault="00094B45" w:rsidP="00275F8F">
            <w:pPr>
              <w:pStyle w:val="TAC"/>
              <w:keepNext w:val="0"/>
              <w:keepLines w:val="0"/>
            </w:pPr>
            <w:r w:rsidRPr="00614CD2">
              <w:t>0.96</w:t>
            </w:r>
          </w:p>
        </w:tc>
        <w:tc>
          <w:tcPr>
            <w:tcW w:w="0" w:type="auto"/>
          </w:tcPr>
          <w:p w14:paraId="30299C1E" w14:textId="77777777" w:rsidR="004B2EE5" w:rsidRPr="00614CD2" w:rsidRDefault="00094B45" w:rsidP="00275F8F">
            <w:pPr>
              <w:pStyle w:val="TAC"/>
              <w:keepNext w:val="0"/>
              <w:keepLines w:val="0"/>
            </w:pPr>
            <w:r w:rsidRPr="00614CD2">
              <w:t>0.14</w:t>
            </w:r>
          </w:p>
        </w:tc>
      </w:tr>
    </w:tbl>
    <w:p w14:paraId="768CFEF4" w14:textId="77777777" w:rsidR="009D1C57" w:rsidRPr="00614CD2" w:rsidRDefault="009D1C57" w:rsidP="001628CC">
      <w:pPr>
        <w:rPr>
          <w:del w:id="173" w:author="GAL" w:date="2025-11-18T18:34:00Z" w16du:dateUtc="2025-11-19T00:34:00Z"/>
        </w:rPr>
      </w:pPr>
    </w:p>
    <w:p w14:paraId="1A1DD379" w14:textId="77777777" w:rsidR="00F34B81" w:rsidRPr="00614CD2" w:rsidRDefault="00F34B81" w:rsidP="00F34B81">
      <w:pPr>
        <w:pStyle w:val="FL"/>
        <w:rPr>
          <w:del w:id="174" w:author="GAL" w:date="2025-11-18T18:34:00Z" w16du:dateUtc="2025-11-19T00:34:00Z"/>
        </w:rPr>
      </w:pPr>
      <w:del w:id="175" w:author="GAL" w:date="2025-11-18T18:34:00Z" w16du:dateUtc="2025-11-19T00:34:00Z">
        <w:r>
          <w:rPr>
            <w:noProof/>
          </w:rPr>
          <w:drawing>
            <wp:inline distT="0" distB="0" distL="0" distR="0" wp14:anchorId="0546941D" wp14:editId="7FACD720">
              <wp:extent cx="6264275" cy="4020492"/>
              <wp:effectExtent l="0" t="0" r="0" b="0"/>
              <wp:docPr id="630060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1">
                        <a:extLst>
                          <a:ext uri="{96DAC541-7B7A-43D3-8B79-37D633B846F1}">
                            <asvg:svgBlip xmlns:asvg="http://schemas.microsoft.com/office/drawing/2016/SVG/main" r:embed="rId122"/>
                          </a:ext>
                        </a:extLst>
                      </a:blip>
                      <a:stretch>
                        <a:fillRect/>
                      </a:stretch>
                    </pic:blipFill>
                    <pic:spPr>
                      <a:xfrm>
                        <a:off x="0" y="0"/>
                        <a:ext cx="6264275" cy="4020492"/>
                      </a:xfrm>
                      <a:prstGeom prst="rect">
                        <a:avLst/>
                      </a:prstGeom>
                    </pic:spPr>
                  </pic:pic>
                </a:graphicData>
              </a:graphic>
            </wp:inline>
          </w:drawing>
        </w:r>
      </w:del>
    </w:p>
    <w:p w14:paraId="6D7DB970" w14:textId="77777777" w:rsidR="009D1C57" w:rsidRPr="00614CD2" w:rsidRDefault="009D1C57" w:rsidP="001628CC">
      <w:pPr>
        <w:rPr>
          <w:ins w:id="176" w:author="GAL" w:date="2025-11-18T18:34:00Z" w16du:dateUtc="2025-11-19T00:34:00Z"/>
        </w:rPr>
      </w:pPr>
    </w:p>
    <w:p w14:paraId="0B3FEA43" w14:textId="77777777" w:rsidR="00F34B81" w:rsidRPr="00614CD2" w:rsidRDefault="00F34B81" w:rsidP="00F34B81">
      <w:pPr>
        <w:pStyle w:val="FL"/>
        <w:rPr>
          <w:ins w:id="177" w:author="GAL" w:date="2025-11-18T18:34:00Z" w16du:dateUtc="2025-11-19T00:34:00Z"/>
        </w:rPr>
      </w:pPr>
      <w:ins w:id="178" w:author="GAL" w:date="2025-11-18T18:34:00Z" w16du:dateUtc="2025-11-19T00:34:00Z">
        <w:r>
          <w:rPr>
            <w:noProof/>
          </w:rPr>
          <w:drawing>
            <wp:inline distT="0" distB="0" distL="0" distR="0" wp14:anchorId="448B1C03" wp14:editId="27BE6560">
              <wp:extent cx="6264275" cy="4020492"/>
              <wp:effectExtent l="0" t="0" r="0" b="0"/>
              <wp:docPr id="1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1">
                        <a:extLst>
                          <a:ext uri="{96DAC541-7B7A-43D3-8B79-37D633B846F1}">
                            <asvg:svgBlip xmlns:asvg="http://schemas.microsoft.com/office/drawing/2016/SVG/main" r:embed="rId123"/>
                          </a:ext>
                        </a:extLst>
                      </a:blip>
                      <a:stretch>
                        <a:fillRect/>
                      </a:stretch>
                    </pic:blipFill>
                    <pic:spPr>
                      <a:xfrm>
                        <a:off x="0" y="0"/>
                        <a:ext cx="6264275" cy="4020492"/>
                      </a:xfrm>
                      <a:prstGeom prst="rect">
                        <a:avLst/>
                      </a:prstGeom>
                    </pic:spPr>
                  </pic:pic>
                </a:graphicData>
              </a:graphic>
            </wp:inline>
          </w:drawing>
        </w:r>
      </w:ins>
    </w:p>
    <w:p w14:paraId="2E0AC776" w14:textId="77777777" w:rsidR="00F34B81" w:rsidRPr="00614CD2" w:rsidRDefault="00F34B81" w:rsidP="00F34B81">
      <w:pPr>
        <w:pStyle w:val="TF"/>
      </w:pPr>
      <w:r w:rsidRPr="00614CD2">
        <w:t>(a)</w:t>
      </w:r>
    </w:p>
    <w:p w14:paraId="24C5E87A" w14:textId="77777777" w:rsidR="00F34B81" w:rsidRPr="00614CD2" w:rsidRDefault="00F34B81" w:rsidP="00F34B81">
      <w:pPr>
        <w:pStyle w:val="FL"/>
        <w:rPr>
          <w:del w:id="179" w:author="GAL" w:date="2025-11-18T18:34:00Z" w16du:dateUtc="2025-11-19T00:34:00Z"/>
        </w:rPr>
      </w:pPr>
      <w:del w:id="180" w:author="GAL" w:date="2025-11-18T18:34:00Z" w16du:dateUtc="2025-11-19T00:34:00Z">
        <w:r>
          <w:rPr>
            <w:noProof/>
          </w:rPr>
          <w:drawing>
            <wp:inline distT="0" distB="0" distL="0" distR="0" wp14:anchorId="577461EB" wp14:editId="26DD46CB">
              <wp:extent cx="6264275" cy="4020492"/>
              <wp:effectExtent l="0" t="0" r="0" b="0"/>
              <wp:docPr id="61527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4">
                        <a:extLst>
                          <a:ext uri="{96DAC541-7B7A-43D3-8B79-37D633B846F1}">
                            <asvg:svgBlip xmlns:asvg="http://schemas.microsoft.com/office/drawing/2016/SVG/main" r:embed="rId125"/>
                          </a:ext>
                        </a:extLst>
                      </a:blip>
                      <a:stretch>
                        <a:fillRect/>
                      </a:stretch>
                    </pic:blipFill>
                    <pic:spPr>
                      <a:xfrm>
                        <a:off x="0" y="0"/>
                        <a:ext cx="6264275" cy="4020492"/>
                      </a:xfrm>
                      <a:prstGeom prst="rect">
                        <a:avLst/>
                      </a:prstGeom>
                    </pic:spPr>
                  </pic:pic>
                </a:graphicData>
              </a:graphic>
            </wp:inline>
          </w:drawing>
        </w:r>
      </w:del>
    </w:p>
    <w:p w14:paraId="6E92B967" w14:textId="77777777" w:rsidR="00F34B81" w:rsidRPr="00614CD2" w:rsidRDefault="00F34B81" w:rsidP="00F34B81">
      <w:pPr>
        <w:pStyle w:val="FL"/>
        <w:rPr>
          <w:ins w:id="181" w:author="GAL" w:date="2025-11-18T18:34:00Z" w16du:dateUtc="2025-11-19T00:34:00Z"/>
        </w:rPr>
      </w:pPr>
      <w:ins w:id="182" w:author="GAL" w:date="2025-11-18T18:34:00Z" w16du:dateUtc="2025-11-19T00:34:00Z">
        <w:r>
          <w:rPr>
            <w:noProof/>
          </w:rPr>
          <w:drawing>
            <wp:inline distT="0" distB="0" distL="0" distR="0" wp14:anchorId="4E43D5E3" wp14:editId="1B714048">
              <wp:extent cx="6264275" cy="4020492"/>
              <wp:effectExtent l="0" t="0" r="0" b="0"/>
              <wp:docPr id="1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4">
                        <a:extLst>
                          <a:ext uri="{96DAC541-7B7A-43D3-8B79-37D633B846F1}">
                            <asvg:svgBlip xmlns:asvg="http://schemas.microsoft.com/office/drawing/2016/SVG/main" r:embed="rId126"/>
                          </a:ext>
                        </a:extLst>
                      </a:blip>
                      <a:stretch>
                        <a:fillRect/>
                      </a:stretch>
                    </pic:blipFill>
                    <pic:spPr>
                      <a:xfrm>
                        <a:off x="0" y="0"/>
                        <a:ext cx="6264275" cy="4020492"/>
                      </a:xfrm>
                      <a:prstGeom prst="rect">
                        <a:avLst/>
                      </a:prstGeom>
                    </pic:spPr>
                  </pic:pic>
                </a:graphicData>
              </a:graphic>
            </wp:inline>
          </w:drawing>
        </w:r>
      </w:ins>
    </w:p>
    <w:p w14:paraId="0DDFA5D3" w14:textId="77777777" w:rsidR="00F34B81" w:rsidRPr="00614CD2" w:rsidRDefault="00F34B81" w:rsidP="00F34B81">
      <w:pPr>
        <w:pStyle w:val="TF"/>
      </w:pPr>
      <w:r w:rsidRPr="00614CD2">
        <w:t>(b)</w:t>
      </w:r>
    </w:p>
    <w:p w14:paraId="57E93770" w14:textId="77777777" w:rsidR="009D1C57" w:rsidRPr="00614CD2" w:rsidRDefault="009E19EE" w:rsidP="009D1C57">
      <w:pPr>
        <w:pStyle w:val="TF"/>
      </w:pPr>
      <w:r w:rsidRPr="00614CD2">
        <w:t>Figure 3.14-1</w:t>
      </w:r>
      <w:r w:rsidR="009D1C57" w:rsidRPr="00614CD2">
        <w:t>: results per conditio</w:t>
      </w:r>
      <w:r w:rsidR="007137A2" w:rsidRPr="00614CD2">
        <w:t>n</w:t>
      </w:r>
      <w:r w:rsidR="009B2B31" w:rsidRPr="00614CD2">
        <w:t xml:space="preserve"> for experiment P800-14</w:t>
      </w:r>
    </w:p>
    <w:p w14:paraId="2900AED6" w14:textId="77777777" w:rsidR="009D1C57" w:rsidRPr="00614CD2" w:rsidRDefault="009D1C57" w:rsidP="009D1C57"/>
    <w:p w14:paraId="11F1AC18" w14:textId="77777777" w:rsidR="00BA7BBB" w:rsidRPr="00614CD2" w:rsidRDefault="00BA7BBB" w:rsidP="00BA7BBB">
      <w:pPr>
        <w:pStyle w:val="FL"/>
        <w:rPr>
          <w:del w:id="183" w:author="GAL" w:date="2025-11-18T18:34:00Z" w16du:dateUtc="2025-11-19T00:34:00Z"/>
        </w:rPr>
      </w:pPr>
      <w:del w:id="184" w:author="GAL" w:date="2025-11-18T18:34:00Z" w16du:dateUtc="2025-11-19T00:34:00Z">
        <w:r>
          <w:rPr>
            <w:noProof/>
          </w:rPr>
          <w:drawing>
            <wp:inline distT="0" distB="0" distL="0" distR="0" wp14:anchorId="7F63E018" wp14:editId="3598EE95">
              <wp:extent cx="6264275" cy="4020492"/>
              <wp:effectExtent l="0" t="0" r="0" b="0"/>
              <wp:docPr id="7380448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7">
                        <a:extLst>
                          <a:ext uri="{96DAC541-7B7A-43D3-8B79-37D633B846F1}">
                            <asvg:svgBlip xmlns:asvg="http://schemas.microsoft.com/office/drawing/2016/SVG/main" r:embed="rId128"/>
                          </a:ext>
                        </a:extLst>
                      </a:blip>
                      <a:stretch>
                        <a:fillRect/>
                      </a:stretch>
                    </pic:blipFill>
                    <pic:spPr>
                      <a:xfrm>
                        <a:off x="0" y="0"/>
                        <a:ext cx="6264275" cy="4020492"/>
                      </a:xfrm>
                      <a:prstGeom prst="rect">
                        <a:avLst/>
                      </a:prstGeom>
                    </pic:spPr>
                  </pic:pic>
                </a:graphicData>
              </a:graphic>
            </wp:inline>
          </w:drawing>
        </w:r>
      </w:del>
    </w:p>
    <w:p w14:paraId="1A4017D8" w14:textId="77777777" w:rsidR="00BA7BBB" w:rsidRPr="00614CD2" w:rsidRDefault="00BA7BBB" w:rsidP="00BA7BBB">
      <w:pPr>
        <w:pStyle w:val="FL"/>
        <w:rPr>
          <w:ins w:id="185" w:author="GAL" w:date="2025-11-18T18:34:00Z" w16du:dateUtc="2025-11-19T00:34:00Z"/>
        </w:rPr>
      </w:pPr>
      <w:ins w:id="186" w:author="GAL" w:date="2025-11-18T18:34:00Z" w16du:dateUtc="2025-11-19T00:34:00Z">
        <w:r>
          <w:rPr>
            <w:noProof/>
          </w:rPr>
          <w:drawing>
            <wp:inline distT="0" distB="0" distL="0" distR="0" wp14:anchorId="62BBC353" wp14:editId="584137B2">
              <wp:extent cx="6264275" cy="4020492"/>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9">
                        <a:extLst>
                          <a:ext uri="{96DAC541-7B7A-43D3-8B79-37D633B846F1}">
                            <asvg:svgBlip xmlns:asvg="http://schemas.microsoft.com/office/drawing/2016/SVG/main" r:embed="rId130"/>
                          </a:ext>
                        </a:extLst>
                      </a:blip>
                      <a:stretch>
                        <a:fillRect/>
                      </a:stretch>
                    </pic:blipFill>
                    <pic:spPr>
                      <a:xfrm>
                        <a:off x="0" y="0"/>
                        <a:ext cx="6264275" cy="4020492"/>
                      </a:xfrm>
                      <a:prstGeom prst="rect">
                        <a:avLst/>
                      </a:prstGeom>
                    </pic:spPr>
                  </pic:pic>
                </a:graphicData>
              </a:graphic>
            </wp:inline>
          </w:drawing>
        </w:r>
      </w:ins>
    </w:p>
    <w:p w14:paraId="27DF739D" w14:textId="77777777" w:rsidR="009D1C57" w:rsidRPr="00614CD2" w:rsidRDefault="00751AAA" w:rsidP="009D1C57">
      <w:pPr>
        <w:pStyle w:val="TF"/>
      </w:pPr>
      <w:r w:rsidRPr="00614CD2">
        <w:t>Figure 3.14-2</w:t>
      </w:r>
      <w:r w:rsidR="009D1C57" w:rsidRPr="00614CD2">
        <w:t>: results aggregated over FX/FL</w:t>
      </w:r>
      <w:r w:rsidR="009B2B31" w:rsidRPr="00614CD2">
        <w:t xml:space="preserve"> for experiment P800-14</w:t>
      </w:r>
    </w:p>
    <w:p w14:paraId="42632613" w14:textId="77777777" w:rsidR="009D1C57" w:rsidRPr="00614CD2" w:rsidRDefault="009D1C57" w:rsidP="001628CC"/>
    <w:p w14:paraId="70B89126" w14:textId="77777777" w:rsidR="00243313" w:rsidRPr="00614CD2" w:rsidRDefault="00243313" w:rsidP="007C2F55">
      <w:pPr>
        <w:pStyle w:val="TH"/>
      </w:pPr>
      <w:r w:rsidRPr="00614CD2">
        <w:t>Table 3.14-2: statistical significance analysis</w:t>
      </w:r>
      <w:r w:rsidR="009B2B31" w:rsidRPr="00614CD2">
        <w:t xml:space="preserve"> for experiment P800-14</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43636363" w14:textId="77777777" w:rsidTr="00A4689A">
        <w:trPr>
          <w:jc w:val="center"/>
        </w:trPr>
        <w:tc>
          <w:tcPr>
            <w:tcW w:w="1327" w:type="pct"/>
            <w:gridSpan w:val="3"/>
          </w:tcPr>
          <w:p w14:paraId="73A54E5F"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27BC7E2F"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0541ABAB"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67E1F30E" w14:textId="77777777" w:rsidTr="00A4689A">
        <w:trPr>
          <w:jc w:val="center"/>
        </w:trPr>
        <w:tc>
          <w:tcPr>
            <w:tcW w:w="550" w:type="pct"/>
          </w:tcPr>
          <w:p w14:paraId="56E8A382"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35D58433"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5B3D676D"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5DB5A4B3"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1C7C5AA5"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69AE29D4"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5987AB91"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44CDB5B0"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22BFFCE0"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3A54F258" w14:textId="77777777" w:rsidR="002F7F43" w:rsidRPr="001431C8" w:rsidRDefault="002F7F43" w:rsidP="001431C8">
            <w:pPr>
              <w:pStyle w:val="TAH"/>
              <w:rPr>
                <w:rStyle w:val="Strong"/>
                <w:b/>
                <w:bCs w:val="0"/>
              </w:rPr>
            </w:pPr>
            <w:r w:rsidRPr="001431C8">
              <w:rPr>
                <w:rStyle w:val="Strong"/>
                <w:b/>
                <w:bCs w:val="0"/>
              </w:rPr>
              <w:t>Result</w:t>
            </w:r>
          </w:p>
        </w:tc>
      </w:tr>
      <w:tr w:rsidR="002F7F43" w:rsidRPr="00614CD2" w14:paraId="0C18A724" w14:textId="77777777" w:rsidTr="00A4689A">
        <w:trPr>
          <w:jc w:val="center"/>
        </w:trPr>
        <w:tc>
          <w:tcPr>
            <w:tcW w:w="5000" w:type="pct"/>
            <w:gridSpan w:val="10"/>
          </w:tcPr>
          <w:p w14:paraId="4422F4DD" w14:textId="21C15C19" w:rsidR="002F7F43" w:rsidRPr="00614CD2" w:rsidRDefault="002F7F43" w:rsidP="00275F8F">
            <w:pPr>
              <w:pStyle w:val="TAL"/>
              <w:keepNext w:val="0"/>
              <w:keepLines w:val="0"/>
              <w:rPr>
                <w:i/>
                <w:iCs/>
              </w:rPr>
            </w:pPr>
            <w:r w:rsidRPr="00614CD2">
              <w:rPr>
                <w:i/>
                <w:iCs/>
              </w:rPr>
              <w:t>No terms of references mandated for experiment .</w:t>
            </w:r>
          </w:p>
        </w:tc>
      </w:tr>
    </w:tbl>
    <w:p w14:paraId="62365F2A" w14:textId="77777777" w:rsidR="00DC7CE4" w:rsidRPr="00DC7CE4" w:rsidRDefault="00DC7CE4" w:rsidP="00DC7CE4"/>
    <w:p w14:paraId="5AEDAA7E" w14:textId="77777777" w:rsidR="001B6894" w:rsidRPr="00614CD2" w:rsidRDefault="001B6894" w:rsidP="001B6894">
      <w:pPr>
        <w:pStyle w:val="Heading2"/>
        <w:rPr>
          <w:lang w:val="en-US"/>
        </w:rPr>
      </w:pPr>
      <w:r w:rsidRPr="00614CD2">
        <w:rPr>
          <w:lang w:val="en-US"/>
        </w:rPr>
        <w:t>P800-15: OSBA, 1-2 Objects (FX, RD)</w:t>
      </w:r>
    </w:p>
    <w:p w14:paraId="6AB2949D" w14:textId="77777777" w:rsidR="000B0465" w:rsidRDefault="00CC697E" w:rsidP="00824649">
      <w:r>
        <w:t>Experiment P800-15 was conducted by Dolby Laboratories, Inc.</w:t>
      </w:r>
      <w:r w:rsidR="00E36C90">
        <w:t xml:space="preserve"> (language: ENG)</w:t>
      </w:r>
      <w:r>
        <w:t>.</w:t>
      </w:r>
    </w:p>
    <w:p w14:paraId="5FFC3A01" w14:textId="77777777" w:rsidR="00E1547A" w:rsidRPr="00614CD2" w:rsidRDefault="00820290" w:rsidP="00F57792">
      <w:r w:rsidRPr="00614CD2">
        <w:t>The</w:t>
      </w:r>
      <w:r w:rsidR="00CC697E">
        <w:t xml:space="preserve"> aggregated</w:t>
      </w:r>
      <w:r w:rsidRPr="00614CD2">
        <w:t xml:space="preserve"> results per condition are listed in Table 3.15-1 and are shown in </w:t>
      </w:r>
      <w:r w:rsidR="00E8063B" w:rsidRPr="00614CD2">
        <w:t>Figure 3.15-1. The results aggregated over FX/FL are shown in Figure 3.15-2.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A4A1293"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3.15-2.</w:t>
      </w:r>
      <w:r w:rsidR="00E1547A" w:rsidRPr="00614CD2">
        <w:t xml:space="preserve"> Significant different MOS values (BT or WT) are highlighted in red.</w:t>
      </w:r>
    </w:p>
    <w:p w14:paraId="36B785EB" w14:textId="77777777" w:rsidR="00820290" w:rsidRPr="00614CD2" w:rsidRDefault="00243313" w:rsidP="00820290">
      <w:pPr>
        <w:pStyle w:val="TH"/>
      </w:pPr>
      <w:r w:rsidRPr="00614CD2">
        <w:t>Table 3.15-1: results per condition</w:t>
      </w:r>
      <w:r w:rsidR="009B2B31" w:rsidRPr="00614CD2">
        <w:t xml:space="preserve"> for experiment P800-15</w:t>
      </w:r>
    </w:p>
    <w:tbl>
      <w:tblPr>
        <w:tblStyle w:val="TableGrid"/>
        <w:tblW w:w="0" w:type="auto"/>
        <w:jc w:val="center"/>
        <w:tblLook w:val="04A0" w:firstRow="1" w:lastRow="0" w:firstColumn="1" w:lastColumn="0" w:noHBand="0" w:noVBand="1"/>
      </w:tblPr>
      <w:tblGrid>
        <w:gridCol w:w="1157"/>
        <w:gridCol w:w="3528"/>
        <w:gridCol w:w="856"/>
        <w:gridCol w:w="627"/>
        <w:gridCol w:w="576"/>
        <w:gridCol w:w="597"/>
      </w:tblGrid>
      <w:tr w:rsidR="00094B45" w:rsidRPr="001431C8" w14:paraId="5FE0941D" w14:textId="77777777" w:rsidTr="001431C8">
        <w:trPr>
          <w:jc w:val="center"/>
        </w:trPr>
        <w:tc>
          <w:tcPr>
            <w:tcW w:w="0" w:type="auto"/>
          </w:tcPr>
          <w:p w14:paraId="39994D28"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4931C7A1"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15C44C00"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26A44DAE"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0844D01A"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52F01849"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13D2A000" w14:textId="77777777" w:rsidTr="001431C8">
        <w:trPr>
          <w:jc w:val="center"/>
        </w:trPr>
        <w:tc>
          <w:tcPr>
            <w:tcW w:w="0" w:type="auto"/>
          </w:tcPr>
          <w:p w14:paraId="459F1672" w14:textId="77777777" w:rsidR="004B2EE5" w:rsidRPr="00614CD2" w:rsidRDefault="004B2EE5" w:rsidP="00275F8F">
            <w:pPr>
              <w:pStyle w:val="TAL"/>
              <w:keepNext w:val="0"/>
              <w:keepLines w:val="0"/>
            </w:pPr>
            <w:r w:rsidRPr="00614CD2">
              <w:t>c01</w:t>
            </w:r>
          </w:p>
        </w:tc>
        <w:tc>
          <w:tcPr>
            <w:tcW w:w="0" w:type="auto"/>
          </w:tcPr>
          <w:p w14:paraId="032CDB33" w14:textId="77777777" w:rsidR="004B2EE5" w:rsidRPr="00614CD2" w:rsidRDefault="00AC7F33" w:rsidP="00275F8F">
            <w:pPr>
              <w:pStyle w:val="TAL"/>
              <w:keepNext w:val="0"/>
              <w:keepLines w:val="0"/>
            </w:pPr>
            <w:r w:rsidRPr="00614CD2">
              <w:t>Reference</w:t>
            </w:r>
          </w:p>
        </w:tc>
        <w:tc>
          <w:tcPr>
            <w:tcW w:w="0" w:type="auto"/>
          </w:tcPr>
          <w:p w14:paraId="6AE1E773" w14:textId="77777777" w:rsidR="004B2EE5" w:rsidRPr="00614CD2" w:rsidRDefault="004B2EE5" w:rsidP="00275F8F">
            <w:pPr>
              <w:pStyle w:val="TAC"/>
              <w:keepNext w:val="0"/>
              <w:keepLines w:val="0"/>
            </w:pPr>
            <w:r w:rsidRPr="00614CD2">
              <w:t>180</w:t>
            </w:r>
          </w:p>
        </w:tc>
        <w:tc>
          <w:tcPr>
            <w:tcW w:w="0" w:type="auto"/>
          </w:tcPr>
          <w:p w14:paraId="77792242" w14:textId="77777777" w:rsidR="004B2EE5" w:rsidRPr="00614CD2" w:rsidRDefault="00E67171" w:rsidP="00275F8F">
            <w:pPr>
              <w:pStyle w:val="TAC"/>
              <w:keepNext w:val="0"/>
              <w:keepLines w:val="0"/>
            </w:pPr>
            <w:r w:rsidRPr="00614CD2">
              <w:t>4.79</w:t>
            </w:r>
          </w:p>
        </w:tc>
        <w:tc>
          <w:tcPr>
            <w:tcW w:w="0" w:type="auto"/>
          </w:tcPr>
          <w:p w14:paraId="7D243C14" w14:textId="77777777" w:rsidR="004B2EE5" w:rsidRPr="00614CD2" w:rsidRDefault="00094B45" w:rsidP="00275F8F">
            <w:pPr>
              <w:pStyle w:val="TAC"/>
              <w:keepNext w:val="0"/>
              <w:keepLines w:val="0"/>
            </w:pPr>
            <w:r w:rsidRPr="00614CD2">
              <w:t>0.43</w:t>
            </w:r>
          </w:p>
        </w:tc>
        <w:tc>
          <w:tcPr>
            <w:tcW w:w="0" w:type="auto"/>
          </w:tcPr>
          <w:p w14:paraId="7221C013" w14:textId="77777777" w:rsidR="004B2EE5" w:rsidRPr="00614CD2" w:rsidRDefault="00094B45" w:rsidP="00275F8F">
            <w:pPr>
              <w:pStyle w:val="TAC"/>
              <w:keepNext w:val="0"/>
              <w:keepLines w:val="0"/>
            </w:pPr>
            <w:r w:rsidRPr="00614CD2">
              <w:t>0.06</w:t>
            </w:r>
          </w:p>
        </w:tc>
      </w:tr>
      <w:tr w:rsidR="00094B45" w:rsidRPr="00614CD2" w14:paraId="4CACF6B3" w14:textId="77777777" w:rsidTr="001431C8">
        <w:trPr>
          <w:jc w:val="center"/>
        </w:trPr>
        <w:tc>
          <w:tcPr>
            <w:tcW w:w="0" w:type="auto"/>
          </w:tcPr>
          <w:p w14:paraId="1250E6A9" w14:textId="77777777" w:rsidR="004B2EE5" w:rsidRPr="00614CD2" w:rsidRDefault="004B2EE5" w:rsidP="00275F8F">
            <w:pPr>
              <w:pStyle w:val="TAL"/>
              <w:keepNext w:val="0"/>
              <w:keepLines w:val="0"/>
            </w:pPr>
            <w:r w:rsidRPr="00614CD2">
              <w:t>c02</w:t>
            </w:r>
          </w:p>
        </w:tc>
        <w:tc>
          <w:tcPr>
            <w:tcW w:w="0" w:type="auto"/>
          </w:tcPr>
          <w:p w14:paraId="44AD9FE3" w14:textId="77777777" w:rsidR="004B2EE5" w:rsidRPr="00614CD2" w:rsidRDefault="00AC7F33" w:rsidP="00275F8F">
            <w:pPr>
              <w:pStyle w:val="TAL"/>
              <w:keepNext w:val="0"/>
              <w:keepLines w:val="0"/>
            </w:pPr>
            <w:r w:rsidRPr="00614CD2">
              <w:t>MNRU Q = 32 dB</w:t>
            </w:r>
          </w:p>
        </w:tc>
        <w:tc>
          <w:tcPr>
            <w:tcW w:w="0" w:type="auto"/>
          </w:tcPr>
          <w:p w14:paraId="53DB8DAC" w14:textId="77777777" w:rsidR="004B2EE5" w:rsidRPr="00614CD2" w:rsidRDefault="004B2EE5" w:rsidP="00275F8F">
            <w:pPr>
              <w:pStyle w:val="TAC"/>
              <w:keepNext w:val="0"/>
              <w:keepLines w:val="0"/>
            </w:pPr>
            <w:r w:rsidRPr="00614CD2">
              <w:t>180</w:t>
            </w:r>
          </w:p>
        </w:tc>
        <w:tc>
          <w:tcPr>
            <w:tcW w:w="0" w:type="auto"/>
          </w:tcPr>
          <w:p w14:paraId="28D6E0E5" w14:textId="77777777" w:rsidR="004B2EE5" w:rsidRPr="00614CD2" w:rsidRDefault="00E67171" w:rsidP="00275F8F">
            <w:pPr>
              <w:pStyle w:val="TAC"/>
              <w:keepNext w:val="0"/>
              <w:keepLines w:val="0"/>
            </w:pPr>
            <w:r w:rsidRPr="00614CD2">
              <w:t>4.32</w:t>
            </w:r>
          </w:p>
        </w:tc>
        <w:tc>
          <w:tcPr>
            <w:tcW w:w="0" w:type="auto"/>
          </w:tcPr>
          <w:p w14:paraId="567E69C3" w14:textId="77777777" w:rsidR="004B2EE5" w:rsidRPr="00614CD2" w:rsidRDefault="00094B45" w:rsidP="00275F8F">
            <w:pPr>
              <w:pStyle w:val="TAC"/>
              <w:keepNext w:val="0"/>
              <w:keepLines w:val="0"/>
            </w:pPr>
            <w:r w:rsidRPr="00614CD2">
              <w:t>0.93</w:t>
            </w:r>
          </w:p>
        </w:tc>
        <w:tc>
          <w:tcPr>
            <w:tcW w:w="0" w:type="auto"/>
          </w:tcPr>
          <w:p w14:paraId="4AAC3D00" w14:textId="77777777" w:rsidR="004B2EE5" w:rsidRPr="00614CD2" w:rsidRDefault="00094B45" w:rsidP="00275F8F">
            <w:pPr>
              <w:pStyle w:val="TAC"/>
              <w:keepNext w:val="0"/>
              <w:keepLines w:val="0"/>
            </w:pPr>
            <w:r w:rsidRPr="00614CD2">
              <w:t>0.14</w:t>
            </w:r>
          </w:p>
        </w:tc>
      </w:tr>
      <w:tr w:rsidR="00094B45" w:rsidRPr="00614CD2" w14:paraId="6296547F" w14:textId="77777777" w:rsidTr="001431C8">
        <w:trPr>
          <w:jc w:val="center"/>
        </w:trPr>
        <w:tc>
          <w:tcPr>
            <w:tcW w:w="0" w:type="auto"/>
          </w:tcPr>
          <w:p w14:paraId="228118BB" w14:textId="77777777" w:rsidR="004B2EE5" w:rsidRPr="00614CD2" w:rsidRDefault="004B2EE5" w:rsidP="00275F8F">
            <w:pPr>
              <w:pStyle w:val="TAL"/>
              <w:keepNext w:val="0"/>
              <w:keepLines w:val="0"/>
            </w:pPr>
            <w:r w:rsidRPr="00614CD2">
              <w:t>c03</w:t>
            </w:r>
          </w:p>
        </w:tc>
        <w:tc>
          <w:tcPr>
            <w:tcW w:w="0" w:type="auto"/>
          </w:tcPr>
          <w:p w14:paraId="4D9E8065" w14:textId="77777777" w:rsidR="004B2EE5" w:rsidRPr="00614CD2" w:rsidRDefault="00AC7F33" w:rsidP="00275F8F">
            <w:pPr>
              <w:pStyle w:val="TAL"/>
              <w:keepNext w:val="0"/>
              <w:keepLines w:val="0"/>
            </w:pPr>
            <w:r w:rsidRPr="00614CD2">
              <w:t>MNRU Q = 27 dB</w:t>
            </w:r>
          </w:p>
        </w:tc>
        <w:tc>
          <w:tcPr>
            <w:tcW w:w="0" w:type="auto"/>
          </w:tcPr>
          <w:p w14:paraId="54B080F3" w14:textId="77777777" w:rsidR="004B2EE5" w:rsidRPr="00614CD2" w:rsidRDefault="004B2EE5" w:rsidP="00275F8F">
            <w:pPr>
              <w:pStyle w:val="TAC"/>
              <w:keepNext w:val="0"/>
              <w:keepLines w:val="0"/>
            </w:pPr>
            <w:r w:rsidRPr="00614CD2">
              <w:t>180</w:t>
            </w:r>
          </w:p>
        </w:tc>
        <w:tc>
          <w:tcPr>
            <w:tcW w:w="0" w:type="auto"/>
          </w:tcPr>
          <w:p w14:paraId="124FD773" w14:textId="77777777" w:rsidR="004B2EE5" w:rsidRPr="00614CD2" w:rsidRDefault="00E67171" w:rsidP="00275F8F">
            <w:pPr>
              <w:pStyle w:val="TAC"/>
              <w:keepNext w:val="0"/>
              <w:keepLines w:val="0"/>
            </w:pPr>
            <w:r w:rsidRPr="00614CD2">
              <w:t>3.78</w:t>
            </w:r>
          </w:p>
        </w:tc>
        <w:tc>
          <w:tcPr>
            <w:tcW w:w="0" w:type="auto"/>
          </w:tcPr>
          <w:p w14:paraId="1C092335" w14:textId="77777777" w:rsidR="004B2EE5" w:rsidRPr="00614CD2" w:rsidRDefault="00094B45" w:rsidP="00275F8F">
            <w:pPr>
              <w:pStyle w:val="TAC"/>
              <w:keepNext w:val="0"/>
              <w:keepLines w:val="0"/>
            </w:pPr>
            <w:r w:rsidRPr="00614CD2">
              <w:t>1.22</w:t>
            </w:r>
          </w:p>
        </w:tc>
        <w:tc>
          <w:tcPr>
            <w:tcW w:w="0" w:type="auto"/>
          </w:tcPr>
          <w:p w14:paraId="25986639" w14:textId="77777777" w:rsidR="004B2EE5" w:rsidRPr="00614CD2" w:rsidRDefault="00094B45" w:rsidP="00275F8F">
            <w:pPr>
              <w:pStyle w:val="TAC"/>
              <w:keepNext w:val="0"/>
              <w:keepLines w:val="0"/>
            </w:pPr>
            <w:r w:rsidRPr="00614CD2">
              <w:t>0.18</w:t>
            </w:r>
          </w:p>
        </w:tc>
      </w:tr>
      <w:tr w:rsidR="00094B45" w:rsidRPr="00614CD2" w14:paraId="7C15C898" w14:textId="77777777" w:rsidTr="001431C8">
        <w:trPr>
          <w:jc w:val="center"/>
        </w:trPr>
        <w:tc>
          <w:tcPr>
            <w:tcW w:w="0" w:type="auto"/>
          </w:tcPr>
          <w:p w14:paraId="3C348A64" w14:textId="77777777" w:rsidR="004B2EE5" w:rsidRPr="00614CD2" w:rsidRDefault="004B2EE5" w:rsidP="00275F8F">
            <w:pPr>
              <w:pStyle w:val="TAL"/>
              <w:keepNext w:val="0"/>
              <w:keepLines w:val="0"/>
            </w:pPr>
            <w:r w:rsidRPr="00614CD2">
              <w:t>c04</w:t>
            </w:r>
          </w:p>
        </w:tc>
        <w:tc>
          <w:tcPr>
            <w:tcW w:w="0" w:type="auto"/>
          </w:tcPr>
          <w:p w14:paraId="46ADFAA4" w14:textId="77777777" w:rsidR="004B2EE5" w:rsidRPr="00614CD2" w:rsidRDefault="00AC7F33" w:rsidP="00275F8F">
            <w:pPr>
              <w:pStyle w:val="TAL"/>
              <w:keepNext w:val="0"/>
              <w:keepLines w:val="0"/>
            </w:pPr>
            <w:r w:rsidRPr="00614CD2">
              <w:t>MNRU Q = 22 dB</w:t>
            </w:r>
          </w:p>
        </w:tc>
        <w:tc>
          <w:tcPr>
            <w:tcW w:w="0" w:type="auto"/>
          </w:tcPr>
          <w:p w14:paraId="1B753707" w14:textId="77777777" w:rsidR="004B2EE5" w:rsidRPr="00614CD2" w:rsidRDefault="004B2EE5" w:rsidP="00275F8F">
            <w:pPr>
              <w:pStyle w:val="TAC"/>
              <w:keepNext w:val="0"/>
              <w:keepLines w:val="0"/>
            </w:pPr>
            <w:r w:rsidRPr="00614CD2">
              <w:t>180</w:t>
            </w:r>
          </w:p>
        </w:tc>
        <w:tc>
          <w:tcPr>
            <w:tcW w:w="0" w:type="auto"/>
          </w:tcPr>
          <w:p w14:paraId="7ACCCC06" w14:textId="77777777" w:rsidR="004B2EE5" w:rsidRPr="00614CD2" w:rsidRDefault="00E67171" w:rsidP="00275F8F">
            <w:pPr>
              <w:pStyle w:val="TAC"/>
              <w:keepNext w:val="0"/>
              <w:keepLines w:val="0"/>
            </w:pPr>
            <w:r w:rsidRPr="00614CD2">
              <w:t>2.78</w:t>
            </w:r>
          </w:p>
        </w:tc>
        <w:tc>
          <w:tcPr>
            <w:tcW w:w="0" w:type="auto"/>
          </w:tcPr>
          <w:p w14:paraId="1DBC0322" w14:textId="77777777" w:rsidR="004B2EE5" w:rsidRPr="00614CD2" w:rsidRDefault="00094B45" w:rsidP="00275F8F">
            <w:pPr>
              <w:pStyle w:val="TAC"/>
              <w:keepNext w:val="0"/>
              <w:keepLines w:val="0"/>
            </w:pPr>
            <w:r w:rsidRPr="00614CD2">
              <w:t>1.34</w:t>
            </w:r>
          </w:p>
        </w:tc>
        <w:tc>
          <w:tcPr>
            <w:tcW w:w="0" w:type="auto"/>
          </w:tcPr>
          <w:p w14:paraId="50D0FA0E" w14:textId="77777777" w:rsidR="004B2EE5" w:rsidRPr="00614CD2" w:rsidRDefault="00094B45" w:rsidP="00275F8F">
            <w:pPr>
              <w:pStyle w:val="TAC"/>
              <w:keepNext w:val="0"/>
              <w:keepLines w:val="0"/>
            </w:pPr>
            <w:r w:rsidRPr="00614CD2">
              <w:t>0.20</w:t>
            </w:r>
          </w:p>
        </w:tc>
      </w:tr>
      <w:tr w:rsidR="00094B45" w:rsidRPr="00614CD2" w14:paraId="57FD7464" w14:textId="77777777" w:rsidTr="001431C8">
        <w:trPr>
          <w:jc w:val="center"/>
        </w:trPr>
        <w:tc>
          <w:tcPr>
            <w:tcW w:w="0" w:type="auto"/>
          </w:tcPr>
          <w:p w14:paraId="6ABD636E" w14:textId="77777777" w:rsidR="004B2EE5" w:rsidRPr="00614CD2" w:rsidRDefault="004B2EE5" w:rsidP="00275F8F">
            <w:pPr>
              <w:pStyle w:val="TAL"/>
              <w:keepNext w:val="0"/>
              <w:keepLines w:val="0"/>
            </w:pPr>
            <w:r w:rsidRPr="00614CD2">
              <w:t>c05</w:t>
            </w:r>
          </w:p>
        </w:tc>
        <w:tc>
          <w:tcPr>
            <w:tcW w:w="0" w:type="auto"/>
          </w:tcPr>
          <w:p w14:paraId="7E9C68AB" w14:textId="77777777" w:rsidR="004B2EE5" w:rsidRPr="00614CD2" w:rsidRDefault="00AC7F33" w:rsidP="00275F8F">
            <w:pPr>
              <w:pStyle w:val="TAL"/>
              <w:keepNext w:val="0"/>
              <w:keepLines w:val="0"/>
            </w:pPr>
            <w:r w:rsidRPr="00614CD2">
              <w:t>MNRU Q = 17 dB</w:t>
            </w:r>
          </w:p>
        </w:tc>
        <w:tc>
          <w:tcPr>
            <w:tcW w:w="0" w:type="auto"/>
          </w:tcPr>
          <w:p w14:paraId="51687609" w14:textId="77777777" w:rsidR="004B2EE5" w:rsidRPr="00614CD2" w:rsidRDefault="004B2EE5" w:rsidP="00275F8F">
            <w:pPr>
              <w:pStyle w:val="TAC"/>
              <w:keepNext w:val="0"/>
              <w:keepLines w:val="0"/>
            </w:pPr>
            <w:r w:rsidRPr="00614CD2">
              <w:t>180</w:t>
            </w:r>
          </w:p>
        </w:tc>
        <w:tc>
          <w:tcPr>
            <w:tcW w:w="0" w:type="auto"/>
          </w:tcPr>
          <w:p w14:paraId="2F85124F" w14:textId="77777777" w:rsidR="004B2EE5" w:rsidRPr="00614CD2" w:rsidRDefault="00E67171" w:rsidP="00275F8F">
            <w:pPr>
              <w:pStyle w:val="TAC"/>
              <w:keepNext w:val="0"/>
              <w:keepLines w:val="0"/>
            </w:pPr>
            <w:r w:rsidRPr="00614CD2">
              <w:t>1.91</w:t>
            </w:r>
          </w:p>
        </w:tc>
        <w:tc>
          <w:tcPr>
            <w:tcW w:w="0" w:type="auto"/>
          </w:tcPr>
          <w:p w14:paraId="1F1C2EC7" w14:textId="77777777" w:rsidR="004B2EE5" w:rsidRPr="00614CD2" w:rsidRDefault="00094B45" w:rsidP="00275F8F">
            <w:pPr>
              <w:pStyle w:val="TAC"/>
              <w:keepNext w:val="0"/>
              <w:keepLines w:val="0"/>
            </w:pPr>
            <w:r w:rsidRPr="00614CD2">
              <w:t>1.22</w:t>
            </w:r>
          </w:p>
        </w:tc>
        <w:tc>
          <w:tcPr>
            <w:tcW w:w="0" w:type="auto"/>
          </w:tcPr>
          <w:p w14:paraId="173B461D" w14:textId="77777777" w:rsidR="004B2EE5" w:rsidRPr="00614CD2" w:rsidRDefault="00094B45" w:rsidP="00275F8F">
            <w:pPr>
              <w:pStyle w:val="TAC"/>
              <w:keepNext w:val="0"/>
              <w:keepLines w:val="0"/>
            </w:pPr>
            <w:r w:rsidRPr="00614CD2">
              <w:t>0.18</w:t>
            </w:r>
          </w:p>
        </w:tc>
      </w:tr>
      <w:tr w:rsidR="00094B45" w:rsidRPr="00614CD2" w14:paraId="494A7392" w14:textId="77777777" w:rsidTr="001431C8">
        <w:trPr>
          <w:jc w:val="center"/>
        </w:trPr>
        <w:tc>
          <w:tcPr>
            <w:tcW w:w="0" w:type="auto"/>
          </w:tcPr>
          <w:p w14:paraId="31670076" w14:textId="77777777" w:rsidR="004B2EE5" w:rsidRPr="00614CD2" w:rsidRDefault="004B2EE5" w:rsidP="00275F8F">
            <w:pPr>
              <w:pStyle w:val="TAL"/>
              <w:keepNext w:val="0"/>
              <w:keepLines w:val="0"/>
            </w:pPr>
            <w:r w:rsidRPr="00614CD2">
              <w:t>c06</w:t>
            </w:r>
          </w:p>
        </w:tc>
        <w:tc>
          <w:tcPr>
            <w:tcW w:w="0" w:type="auto"/>
          </w:tcPr>
          <w:p w14:paraId="57898A6E" w14:textId="77777777" w:rsidR="004B2EE5" w:rsidRPr="00614CD2" w:rsidRDefault="00AC7F33" w:rsidP="00275F8F">
            <w:pPr>
              <w:pStyle w:val="TAL"/>
              <w:keepNext w:val="0"/>
              <w:keepLines w:val="0"/>
            </w:pPr>
            <w:r w:rsidRPr="00614CD2">
              <w:t>ESDRU α = 0.8</w:t>
            </w:r>
          </w:p>
        </w:tc>
        <w:tc>
          <w:tcPr>
            <w:tcW w:w="0" w:type="auto"/>
          </w:tcPr>
          <w:p w14:paraId="52907673" w14:textId="77777777" w:rsidR="004B2EE5" w:rsidRPr="00614CD2" w:rsidRDefault="004B2EE5" w:rsidP="00275F8F">
            <w:pPr>
              <w:pStyle w:val="TAC"/>
              <w:keepNext w:val="0"/>
              <w:keepLines w:val="0"/>
            </w:pPr>
            <w:r w:rsidRPr="00614CD2">
              <w:t>180</w:t>
            </w:r>
          </w:p>
        </w:tc>
        <w:tc>
          <w:tcPr>
            <w:tcW w:w="0" w:type="auto"/>
          </w:tcPr>
          <w:p w14:paraId="0B1D077A" w14:textId="77777777" w:rsidR="004B2EE5" w:rsidRPr="00614CD2" w:rsidRDefault="00E67171" w:rsidP="00275F8F">
            <w:pPr>
              <w:pStyle w:val="TAC"/>
              <w:keepNext w:val="0"/>
              <w:keepLines w:val="0"/>
            </w:pPr>
            <w:r w:rsidRPr="00614CD2">
              <w:t>4.48</w:t>
            </w:r>
          </w:p>
        </w:tc>
        <w:tc>
          <w:tcPr>
            <w:tcW w:w="0" w:type="auto"/>
          </w:tcPr>
          <w:p w14:paraId="73B483CC" w14:textId="77777777" w:rsidR="004B2EE5" w:rsidRPr="00614CD2" w:rsidRDefault="00094B45" w:rsidP="00275F8F">
            <w:pPr>
              <w:pStyle w:val="TAC"/>
              <w:keepNext w:val="0"/>
              <w:keepLines w:val="0"/>
            </w:pPr>
            <w:r w:rsidRPr="00614CD2">
              <w:t>0.70</w:t>
            </w:r>
          </w:p>
        </w:tc>
        <w:tc>
          <w:tcPr>
            <w:tcW w:w="0" w:type="auto"/>
          </w:tcPr>
          <w:p w14:paraId="6F3116F4" w14:textId="77777777" w:rsidR="004B2EE5" w:rsidRPr="00614CD2" w:rsidRDefault="00094B45" w:rsidP="00275F8F">
            <w:pPr>
              <w:pStyle w:val="TAC"/>
              <w:keepNext w:val="0"/>
              <w:keepLines w:val="0"/>
            </w:pPr>
            <w:r w:rsidRPr="00614CD2">
              <w:t>0.10</w:t>
            </w:r>
          </w:p>
        </w:tc>
      </w:tr>
      <w:tr w:rsidR="00094B45" w:rsidRPr="00614CD2" w14:paraId="2739BD8D" w14:textId="77777777" w:rsidTr="001431C8">
        <w:trPr>
          <w:jc w:val="center"/>
        </w:trPr>
        <w:tc>
          <w:tcPr>
            <w:tcW w:w="0" w:type="auto"/>
          </w:tcPr>
          <w:p w14:paraId="4840754A" w14:textId="77777777" w:rsidR="004B2EE5" w:rsidRPr="00614CD2" w:rsidRDefault="004B2EE5" w:rsidP="00275F8F">
            <w:pPr>
              <w:pStyle w:val="TAL"/>
              <w:keepNext w:val="0"/>
              <w:keepLines w:val="0"/>
            </w:pPr>
            <w:r w:rsidRPr="00614CD2">
              <w:t>c07</w:t>
            </w:r>
          </w:p>
        </w:tc>
        <w:tc>
          <w:tcPr>
            <w:tcW w:w="0" w:type="auto"/>
          </w:tcPr>
          <w:p w14:paraId="6BE07C22" w14:textId="77777777" w:rsidR="004B2EE5" w:rsidRPr="00614CD2" w:rsidRDefault="00AC7F33" w:rsidP="00275F8F">
            <w:pPr>
              <w:pStyle w:val="TAL"/>
              <w:keepNext w:val="0"/>
              <w:keepLines w:val="0"/>
            </w:pPr>
            <w:r w:rsidRPr="00614CD2">
              <w:t>ESDRU α = 0.6</w:t>
            </w:r>
          </w:p>
        </w:tc>
        <w:tc>
          <w:tcPr>
            <w:tcW w:w="0" w:type="auto"/>
          </w:tcPr>
          <w:p w14:paraId="1E0725E8" w14:textId="77777777" w:rsidR="004B2EE5" w:rsidRPr="00614CD2" w:rsidRDefault="004B2EE5" w:rsidP="00275F8F">
            <w:pPr>
              <w:pStyle w:val="TAC"/>
              <w:keepNext w:val="0"/>
              <w:keepLines w:val="0"/>
            </w:pPr>
            <w:r w:rsidRPr="00614CD2">
              <w:t>180</w:t>
            </w:r>
          </w:p>
        </w:tc>
        <w:tc>
          <w:tcPr>
            <w:tcW w:w="0" w:type="auto"/>
          </w:tcPr>
          <w:p w14:paraId="1345EB02" w14:textId="77777777" w:rsidR="004B2EE5" w:rsidRPr="00614CD2" w:rsidRDefault="00E67171" w:rsidP="00275F8F">
            <w:pPr>
              <w:pStyle w:val="TAC"/>
              <w:keepNext w:val="0"/>
              <w:keepLines w:val="0"/>
            </w:pPr>
            <w:r w:rsidRPr="00614CD2">
              <w:t>3.57</w:t>
            </w:r>
          </w:p>
        </w:tc>
        <w:tc>
          <w:tcPr>
            <w:tcW w:w="0" w:type="auto"/>
          </w:tcPr>
          <w:p w14:paraId="7C556844" w14:textId="77777777" w:rsidR="004B2EE5" w:rsidRPr="00614CD2" w:rsidRDefault="00094B45" w:rsidP="00275F8F">
            <w:pPr>
              <w:pStyle w:val="TAC"/>
              <w:keepNext w:val="0"/>
              <w:keepLines w:val="0"/>
            </w:pPr>
            <w:r w:rsidRPr="00614CD2">
              <w:t>1.15</w:t>
            </w:r>
          </w:p>
        </w:tc>
        <w:tc>
          <w:tcPr>
            <w:tcW w:w="0" w:type="auto"/>
          </w:tcPr>
          <w:p w14:paraId="738DEFE9" w14:textId="77777777" w:rsidR="004B2EE5" w:rsidRPr="00614CD2" w:rsidRDefault="00094B45" w:rsidP="00275F8F">
            <w:pPr>
              <w:pStyle w:val="TAC"/>
              <w:keepNext w:val="0"/>
              <w:keepLines w:val="0"/>
            </w:pPr>
            <w:r w:rsidRPr="00614CD2">
              <w:t>0.17</w:t>
            </w:r>
          </w:p>
        </w:tc>
      </w:tr>
      <w:tr w:rsidR="00094B45" w:rsidRPr="00614CD2" w14:paraId="7026C2AF" w14:textId="77777777" w:rsidTr="001431C8">
        <w:trPr>
          <w:jc w:val="center"/>
        </w:trPr>
        <w:tc>
          <w:tcPr>
            <w:tcW w:w="0" w:type="auto"/>
          </w:tcPr>
          <w:p w14:paraId="6D298018" w14:textId="77777777" w:rsidR="004B2EE5" w:rsidRPr="00614CD2" w:rsidRDefault="004B2EE5" w:rsidP="00275F8F">
            <w:pPr>
              <w:pStyle w:val="TAL"/>
              <w:keepNext w:val="0"/>
              <w:keepLines w:val="0"/>
            </w:pPr>
            <w:r w:rsidRPr="00614CD2">
              <w:t>c08</w:t>
            </w:r>
          </w:p>
        </w:tc>
        <w:tc>
          <w:tcPr>
            <w:tcW w:w="0" w:type="auto"/>
          </w:tcPr>
          <w:p w14:paraId="6C24098F" w14:textId="77777777" w:rsidR="004B2EE5" w:rsidRPr="00614CD2" w:rsidRDefault="00AC7F33" w:rsidP="00275F8F">
            <w:pPr>
              <w:pStyle w:val="TAL"/>
              <w:keepNext w:val="0"/>
              <w:keepLines w:val="0"/>
            </w:pPr>
            <w:r w:rsidRPr="00614CD2">
              <w:t>ESDRU α = 0.4</w:t>
            </w:r>
          </w:p>
        </w:tc>
        <w:tc>
          <w:tcPr>
            <w:tcW w:w="0" w:type="auto"/>
          </w:tcPr>
          <w:p w14:paraId="3D8FA211" w14:textId="77777777" w:rsidR="004B2EE5" w:rsidRPr="00614CD2" w:rsidRDefault="004B2EE5" w:rsidP="00275F8F">
            <w:pPr>
              <w:pStyle w:val="TAC"/>
              <w:keepNext w:val="0"/>
              <w:keepLines w:val="0"/>
            </w:pPr>
            <w:r w:rsidRPr="00614CD2">
              <w:t>180</w:t>
            </w:r>
          </w:p>
        </w:tc>
        <w:tc>
          <w:tcPr>
            <w:tcW w:w="0" w:type="auto"/>
          </w:tcPr>
          <w:p w14:paraId="4A494E67" w14:textId="77777777" w:rsidR="004B2EE5" w:rsidRPr="00614CD2" w:rsidRDefault="00E67171" w:rsidP="00275F8F">
            <w:pPr>
              <w:pStyle w:val="TAC"/>
              <w:keepNext w:val="0"/>
              <w:keepLines w:val="0"/>
            </w:pPr>
            <w:r w:rsidRPr="00614CD2">
              <w:t>2.71</w:t>
            </w:r>
          </w:p>
        </w:tc>
        <w:tc>
          <w:tcPr>
            <w:tcW w:w="0" w:type="auto"/>
          </w:tcPr>
          <w:p w14:paraId="7951924B" w14:textId="77777777" w:rsidR="004B2EE5" w:rsidRPr="00614CD2" w:rsidRDefault="00094B45" w:rsidP="00275F8F">
            <w:pPr>
              <w:pStyle w:val="TAC"/>
              <w:keepNext w:val="0"/>
              <w:keepLines w:val="0"/>
            </w:pPr>
            <w:r w:rsidRPr="00614CD2">
              <w:t>1.19</w:t>
            </w:r>
          </w:p>
        </w:tc>
        <w:tc>
          <w:tcPr>
            <w:tcW w:w="0" w:type="auto"/>
          </w:tcPr>
          <w:p w14:paraId="49662F06" w14:textId="77777777" w:rsidR="004B2EE5" w:rsidRPr="00614CD2" w:rsidRDefault="00094B45" w:rsidP="00275F8F">
            <w:pPr>
              <w:pStyle w:val="TAC"/>
              <w:keepNext w:val="0"/>
              <w:keepLines w:val="0"/>
            </w:pPr>
            <w:r w:rsidRPr="00614CD2">
              <w:t>0.17</w:t>
            </w:r>
          </w:p>
        </w:tc>
      </w:tr>
      <w:tr w:rsidR="00094B45" w:rsidRPr="00614CD2" w14:paraId="6C64C694" w14:textId="77777777" w:rsidTr="001431C8">
        <w:trPr>
          <w:jc w:val="center"/>
        </w:trPr>
        <w:tc>
          <w:tcPr>
            <w:tcW w:w="0" w:type="auto"/>
          </w:tcPr>
          <w:p w14:paraId="1A0794AF" w14:textId="77777777" w:rsidR="004B2EE5" w:rsidRPr="00614CD2" w:rsidRDefault="004B2EE5" w:rsidP="00275F8F">
            <w:pPr>
              <w:pStyle w:val="TAL"/>
              <w:keepNext w:val="0"/>
              <w:keepLines w:val="0"/>
            </w:pPr>
            <w:r w:rsidRPr="00614CD2">
              <w:t>c09</w:t>
            </w:r>
          </w:p>
        </w:tc>
        <w:tc>
          <w:tcPr>
            <w:tcW w:w="0" w:type="auto"/>
          </w:tcPr>
          <w:p w14:paraId="2FDFC0A3" w14:textId="77777777" w:rsidR="004B2EE5" w:rsidRPr="00614CD2" w:rsidRDefault="00AC7F33" w:rsidP="00275F8F">
            <w:pPr>
              <w:pStyle w:val="TAL"/>
              <w:keepNext w:val="0"/>
              <w:keepLines w:val="0"/>
            </w:pPr>
            <w:r w:rsidRPr="00614CD2">
              <w:t>ESDRU α = 0.2</w:t>
            </w:r>
          </w:p>
        </w:tc>
        <w:tc>
          <w:tcPr>
            <w:tcW w:w="0" w:type="auto"/>
          </w:tcPr>
          <w:p w14:paraId="35EDF67F" w14:textId="77777777" w:rsidR="004B2EE5" w:rsidRPr="00614CD2" w:rsidRDefault="004B2EE5" w:rsidP="00275F8F">
            <w:pPr>
              <w:pStyle w:val="TAC"/>
              <w:keepNext w:val="0"/>
              <w:keepLines w:val="0"/>
            </w:pPr>
            <w:r w:rsidRPr="00614CD2">
              <w:t>180</w:t>
            </w:r>
          </w:p>
        </w:tc>
        <w:tc>
          <w:tcPr>
            <w:tcW w:w="0" w:type="auto"/>
          </w:tcPr>
          <w:p w14:paraId="05163258" w14:textId="77777777" w:rsidR="004B2EE5" w:rsidRPr="00614CD2" w:rsidRDefault="00E67171" w:rsidP="00275F8F">
            <w:pPr>
              <w:pStyle w:val="TAC"/>
              <w:keepNext w:val="0"/>
              <w:keepLines w:val="0"/>
            </w:pPr>
            <w:r w:rsidRPr="00614CD2">
              <w:t>2.09</w:t>
            </w:r>
          </w:p>
        </w:tc>
        <w:tc>
          <w:tcPr>
            <w:tcW w:w="0" w:type="auto"/>
          </w:tcPr>
          <w:p w14:paraId="3F960308" w14:textId="77777777" w:rsidR="004B2EE5" w:rsidRPr="00614CD2" w:rsidRDefault="00094B45" w:rsidP="00275F8F">
            <w:pPr>
              <w:pStyle w:val="TAC"/>
              <w:keepNext w:val="0"/>
              <w:keepLines w:val="0"/>
            </w:pPr>
            <w:r w:rsidRPr="00614CD2">
              <w:t>1.10</w:t>
            </w:r>
          </w:p>
        </w:tc>
        <w:tc>
          <w:tcPr>
            <w:tcW w:w="0" w:type="auto"/>
          </w:tcPr>
          <w:p w14:paraId="78FF120F" w14:textId="77777777" w:rsidR="004B2EE5" w:rsidRPr="00614CD2" w:rsidRDefault="00094B45" w:rsidP="00275F8F">
            <w:pPr>
              <w:pStyle w:val="TAC"/>
              <w:keepNext w:val="0"/>
              <w:keepLines w:val="0"/>
            </w:pPr>
            <w:r w:rsidRPr="00614CD2">
              <w:t>0.16</w:t>
            </w:r>
          </w:p>
        </w:tc>
      </w:tr>
      <w:tr w:rsidR="00094B45" w:rsidRPr="00614CD2" w14:paraId="2A9D29D8" w14:textId="77777777" w:rsidTr="001431C8">
        <w:trPr>
          <w:jc w:val="center"/>
        </w:trPr>
        <w:tc>
          <w:tcPr>
            <w:tcW w:w="0" w:type="auto"/>
          </w:tcPr>
          <w:p w14:paraId="712302CA" w14:textId="77777777" w:rsidR="004B2EE5" w:rsidRPr="00614CD2" w:rsidRDefault="004B2EE5" w:rsidP="00275F8F">
            <w:pPr>
              <w:pStyle w:val="TAL"/>
              <w:keepNext w:val="0"/>
              <w:keepLines w:val="0"/>
            </w:pPr>
            <w:r w:rsidRPr="00614CD2">
              <w:t>c10</w:t>
            </w:r>
          </w:p>
        </w:tc>
        <w:tc>
          <w:tcPr>
            <w:tcW w:w="0" w:type="auto"/>
          </w:tcPr>
          <w:p w14:paraId="672EF64B" w14:textId="77777777" w:rsidR="004B2EE5" w:rsidRPr="00614CD2" w:rsidRDefault="00AC7F33" w:rsidP="00275F8F">
            <w:pPr>
              <w:pStyle w:val="TAL"/>
              <w:keepNext w:val="0"/>
              <w:keepLines w:val="0"/>
            </w:pPr>
            <w:r w:rsidRPr="00614CD2">
              <w:t>IVAS FL enc / FX dec, DTX Off, 32 kbps</w:t>
            </w:r>
          </w:p>
        </w:tc>
        <w:tc>
          <w:tcPr>
            <w:tcW w:w="0" w:type="auto"/>
          </w:tcPr>
          <w:p w14:paraId="0FAB7F47" w14:textId="77777777" w:rsidR="004B2EE5" w:rsidRPr="00614CD2" w:rsidRDefault="004B2EE5" w:rsidP="00275F8F">
            <w:pPr>
              <w:pStyle w:val="TAC"/>
              <w:keepNext w:val="0"/>
              <w:keepLines w:val="0"/>
            </w:pPr>
            <w:r w:rsidRPr="00614CD2">
              <w:t>180</w:t>
            </w:r>
          </w:p>
        </w:tc>
        <w:tc>
          <w:tcPr>
            <w:tcW w:w="0" w:type="auto"/>
          </w:tcPr>
          <w:p w14:paraId="413E8D13" w14:textId="77777777" w:rsidR="004B2EE5" w:rsidRPr="00614CD2" w:rsidRDefault="00E67171" w:rsidP="00275F8F">
            <w:pPr>
              <w:pStyle w:val="TAC"/>
              <w:keepNext w:val="0"/>
              <w:keepLines w:val="0"/>
            </w:pPr>
            <w:r w:rsidRPr="00614CD2">
              <w:t>3.33</w:t>
            </w:r>
          </w:p>
        </w:tc>
        <w:tc>
          <w:tcPr>
            <w:tcW w:w="0" w:type="auto"/>
          </w:tcPr>
          <w:p w14:paraId="17B6FA48" w14:textId="77777777" w:rsidR="004B2EE5" w:rsidRPr="00614CD2" w:rsidRDefault="00094B45" w:rsidP="00275F8F">
            <w:pPr>
              <w:pStyle w:val="TAC"/>
              <w:keepNext w:val="0"/>
              <w:keepLines w:val="0"/>
            </w:pPr>
            <w:r w:rsidRPr="00614CD2">
              <w:t>1.22</w:t>
            </w:r>
          </w:p>
        </w:tc>
        <w:tc>
          <w:tcPr>
            <w:tcW w:w="0" w:type="auto"/>
          </w:tcPr>
          <w:p w14:paraId="61AC509B" w14:textId="77777777" w:rsidR="004B2EE5" w:rsidRPr="00614CD2" w:rsidRDefault="00094B45" w:rsidP="00275F8F">
            <w:pPr>
              <w:pStyle w:val="TAC"/>
              <w:keepNext w:val="0"/>
              <w:keepLines w:val="0"/>
            </w:pPr>
            <w:r w:rsidRPr="00614CD2">
              <w:t>0.18</w:t>
            </w:r>
          </w:p>
        </w:tc>
      </w:tr>
      <w:tr w:rsidR="00094B45" w:rsidRPr="00614CD2" w14:paraId="36E99EB8" w14:textId="77777777" w:rsidTr="001431C8">
        <w:trPr>
          <w:jc w:val="center"/>
        </w:trPr>
        <w:tc>
          <w:tcPr>
            <w:tcW w:w="0" w:type="auto"/>
          </w:tcPr>
          <w:p w14:paraId="6A5B0DA5" w14:textId="77777777" w:rsidR="004B2EE5" w:rsidRPr="00614CD2" w:rsidRDefault="004B2EE5" w:rsidP="00275F8F">
            <w:pPr>
              <w:pStyle w:val="TAL"/>
              <w:keepNext w:val="0"/>
              <w:keepLines w:val="0"/>
            </w:pPr>
            <w:r w:rsidRPr="00614CD2">
              <w:t>c11</w:t>
            </w:r>
          </w:p>
        </w:tc>
        <w:tc>
          <w:tcPr>
            <w:tcW w:w="0" w:type="auto"/>
          </w:tcPr>
          <w:p w14:paraId="42276C66" w14:textId="77777777" w:rsidR="004B2EE5" w:rsidRPr="00614CD2" w:rsidRDefault="00AC7F33" w:rsidP="00275F8F">
            <w:pPr>
              <w:pStyle w:val="TAL"/>
              <w:keepNext w:val="0"/>
              <w:keepLines w:val="0"/>
            </w:pPr>
            <w:r w:rsidRPr="00614CD2">
              <w:t>IVAS FX enc / FL dec, DTX Off, 48 kbps</w:t>
            </w:r>
          </w:p>
        </w:tc>
        <w:tc>
          <w:tcPr>
            <w:tcW w:w="0" w:type="auto"/>
          </w:tcPr>
          <w:p w14:paraId="7D766FC0" w14:textId="77777777" w:rsidR="004B2EE5" w:rsidRPr="00614CD2" w:rsidRDefault="004B2EE5" w:rsidP="00275F8F">
            <w:pPr>
              <w:pStyle w:val="TAC"/>
              <w:keepNext w:val="0"/>
              <w:keepLines w:val="0"/>
            </w:pPr>
            <w:r w:rsidRPr="00614CD2">
              <w:t>180</w:t>
            </w:r>
          </w:p>
        </w:tc>
        <w:tc>
          <w:tcPr>
            <w:tcW w:w="0" w:type="auto"/>
          </w:tcPr>
          <w:p w14:paraId="43AA0BC4" w14:textId="77777777" w:rsidR="004B2EE5" w:rsidRPr="00614CD2" w:rsidRDefault="00E67171" w:rsidP="00275F8F">
            <w:pPr>
              <w:pStyle w:val="TAC"/>
              <w:keepNext w:val="0"/>
              <w:keepLines w:val="0"/>
            </w:pPr>
            <w:r w:rsidRPr="00614CD2">
              <w:t>3.82</w:t>
            </w:r>
          </w:p>
        </w:tc>
        <w:tc>
          <w:tcPr>
            <w:tcW w:w="0" w:type="auto"/>
          </w:tcPr>
          <w:p w14:paraId="6D923125" w14:textId="77777777" w:rsidR="004B2EE5" w:rsidRPr="00614CD2" w:rsidRDefault="00094B45" w:rsidP="00275F8F">
            <w:pPr>
              <w:pStyle w:val="TAC"/>
              <w:keepNext w:val="0"/>
              <w:keepLines w:val="0"/>
            </w:pPr>
            <w:r w:rsidRPr="00614CD2">
              <w:t>1.07</w:t>
            </w:r>
          </w:p>
        </w:tc>
        <w:tc>
          <w:tcPr>
            <w:tcW w:w="0" w:type="auto"/>
          </w:tcPr>
          <w:p w14:paraId="1C745B92" w14:textId="77777777" w:rsidR="004B2EE5" w:rsidRPr="00614CD2" w:rsidRDefault="00094B45" w:rsidP="00275F8F">
            <w:pPr>
              <w:pStyle w:val="TAC"/>
              <w:keepNext w:val="0"/>
              <w:keepLines w:val="0"/>
            </w:pPr>
            <w:r w:rsidRPr="00614CD2">
              <w:t>0.16</w:t>
            </w:r>
          </w:p>
        </w:tc>
      </w:tr>
      <w:tr w:rsidR="00094B45" w:rsidRPr="00614CD2" w14:paraId="16A51828" w14:textId="77777777" w:rsidTr="001431C8">
        <w:trPr>
          <w:jc w:val="center"/>
        </w:trPr>
        <w:tc>
          <w:tcPr>
            <w:tcW w:w="0" w:type="auto"/>
          </w:tcPr>
          <w:p w14:paraId="3B7AD8E7" w14:textId="77777777" w:rsidR="004B2EE5" w:rsidRPr="00614CD2" w:rsidRDefault="004B2EE5" w:rsidP="00275F8F">
            <w:pPr>
              <w:pStyle w:val="TAL"/>
              <w:keepNext w:val="0"/>
              <w:keepLines w:val="0"/>
            </w:pPr>
            <w:r w:rsidRPr="00614CD2">
              <w:t>c12</w:t>
            </w:r>
          </w:p>
        </w:tc>
        <w:tc>
          <w:tcPr>
            <w:tcW w:w="0" w:type="auto"/>
          </w:tcPr>
          <w:p w14:paraId="72DFEA82" w14:textId="77777777" w:rsidR="004B2EE5" w:rsidRPr="00614CD2" w:rsidRDefault="00AC7F33" w:rsidP="00275F8F">
            <w:pPr>
              <w:pStyle w:val="TAL"/>
              <w:keepNext w:val="0"/>
              <w:keepLines w:val="0"/>
            </w:pPr>
            <w:r w:rsidRPr="00614CD2">
              <w:t>IVAS FL enc / FX dec, DTX Off, 64 kbps</w:t>
            </w:r>
          </w:p>
        </w:tc>
        <w:tc>
          <w:tcPr>
            <w:tcW w:w="0" w:type="auto"/>
          </w:tcPr>
          <w:p w14:paraId="13348034" w14:textId="77777777" w:rsidR="004B2EE5" w:rsidRPr="00614CD2" w:rsidRDefault="004B2EE5" w:rsidP="00275F8F">
            <w:pPr>
              <w:pStyle w:val="TAC"/>
              <w:keepNext w:val="0"/>
              <w:keepLines w:val="0"/>
            </w:pPr>
            <w:r w:rsidRPr="00614CD2">
              <w:t>180</w:t>
            </w:r>
          </w:p>
        </w:tc>
        <w:tc>
          <w:tcPr>
            <w:tcW w:w="0" w:type="auto"/>
          </w:tcPr>
          <w:p w14:paraId="602711D9" w14:textId="77777777" w:rsidR="004B2EE5" w:rsidRPr="00614CD2" w:rsidRDefault="00E67171" w:rsidP="00275F8F">
            <w:pPr>
              <w:pStyle w:val="TAC"/>
              <w:keepNext w:val="0"/>
              <w:keepLines w:val="0"/>
            </w:pPr>
            <w:r w:rsidRPr="00614CD2">
              <w:t>4.03</w:t>
            </w:r>
          </w:p>
        </w:tc>
        <w:tc>
          <w:tcPr>
            <w:tcW w:w="0" w:type="auto"/>
          </w:tcPr>
          <w:p w14:paraId="55E48C32" w14:textId="77777777" w:rsidR="004B2EE5" w:rsidRPr="00614CD2" w:rsidRDefault="00094B45" w:rsidP="00275F8F">
            <w:pPr>
              <w:pStyle w:val="TAC"/>
              <w:keepNext w:val="0"/>
              <w:keepLines w:val="0"/>
            </w:pPr>
            <w:r w:rsidRPr="00614CD2">
              <w:t>0.98</w:t>
            </w:r>
          </w:p>
        </w:tc>
        <w:tc>
          <w:tcPr>
            <w:tcW w:w="0" w:type="auto"/>
          </w:tcPr>
          <w:p w14:paraId="3BE33640" w14:textId="77777777" w:rsidR="004B2EE5" w:rsidRPr="00614CD2" w:rsidRDefault="00094B45" w:rsidP="00275F8F">
            <w:pPr>
              <w:pStyle w:val="TAC"/>
              <w:keepNext w:val="0"/>
              <w:keepLines w:val="0"/>
            </w:pPr>
            <w:r w:rsidRPr="00614CD2">
              <w:t>0.14</w:t>
            </w:r>
          </w:p>
        </w:tc>
      </w:tr>
      <w:tr w:rsidR="00094B45" w:rsidRPr="00614CD2" w14:paraId="5A0B3EFD" w14:textId="77777777" w:rsidTr="001431C8">
        <w:trPr>
          <w:jc w:val="center"/>
        </w:trPr>
        <w:tc>
          <w:tcPr>
            <w:tcW w:w="0" w:type="auto"/>
          </w:tcPr>
          <w:p w14:paraId="569C8761" w14:textId="77777777" w:rsidR="004B2EE5" w:rsidRPr="00614CD2" w:rsidRDefault="004B2EE5" w:rsidP="00275F8F">
            <w:pPr>
              <w:pStyle w:val="TAL"/>
              <w:keepNext w:val="0"/>
              <w:keepLines w:val="0"/>
            </w:pPr>
            <w:r w:rsidRPr="00614CD2">
              <w:t>c13</w:t>
            </w:r>
          </w:p>
        </w:tc>
        <w:tc>
          <w:tcPr>
            <w:tcW w:w="0" w:type="auto"/>
          </w:tcPr>
          <w:p w14:paraId="4E026DB4" w14:textId="77777777" w:rsidR="004B2EE5" w:rsidRPr="00614CD2" w:rsidRDefault="00AC7F33" w:rsidP="00275F8F">
            <w:pPr>
              <w:pStyle w:val="TAL"/>
              <w:keepNext w:val="0"/>
              <w:keepLines w:val="0"/>
            </w:pPr>
            <w:r w:rsidRPr="00614CD2">
              <w:t>IVAS FX enc / FL dec, DTX Off, 96 kbps</w:t>
            </w:r>
          </w:p>
        </w:tc>
        <w:tc>
          <w:tcPr>
            <w:tcW w:w="0" w:type="auto"/>
          </w:tcPr>
          <w:p w14:paraId="4E376795" w14:textId="77777777" w:rsidR="004B2EE5" w:rsidRPr="00614CD2" w:rsidRDefault="004B2EE5" w:rsidP="00275F8F">
            <w:pPr>
              <w:pStyle w:val="TAC"/>
              <w:keepNext w:val="0"/>
              <w:keepLines w:val="0"/>
            </w:pPr>
            <w:r w:rsidRPr="00614CD2">
              <w:t>180</w:t>
            </w:r>
          </w:p>
        </w:tc>
        <w:tc>
          <w:tcPr>
            <w:tcW w:w="0" w:type="auto"/>
          </w:tcPr>
          <w:p w14:paraId="3E8DAD20" w14:textId="77777777" w:rsidR="004B2EE5" w:rsidRPr="00614CD2" w:rsidRDefault="00E67171" w:rsidP="00275F8F">
            <w:pPr>
              <w:pStyle w:val="TAC"/>
              <w:keepNext w:val="0"/>
              <w:keepLines w:val="0"/>
            </w:pPr>
            <w:r w:rsidRPr="00614CD2">
              <w:t>4.32</w:t>
            </w:r>
          </w:p>
        </w:tc>
        <w:tc>
          <w:tcPr>
            <w:tcW w:w="0" w:type="auto"/>
          </w:tcPr>
          <w:p w14:paraId="5C3770FA" w14:textId="77777777" w:rsidR="004B2EE5" w:rsidRPr="00614CD2" w:rsidRDefault="00094B45" w:rsidP="00275F8F">
            <w:pPr>
              <w:pStyle w:val="TAC"/>
              <w:keepNext w:val="0"/>
              <w:keepLines w:val="0"/>
            </w:pPr>
            <w:r w:rsidRPr="00614CD2">
              <w:t>0.73</w:t>
            </w:r>
          </w:p>
        </w:tc>
        <w:tc>
          <w:tcPr>
            <w:tcW w:w="0" w:type="auto"/>
          </w:tcPr>
          <w:p w14:paraId="55F6042E" w14:textId="77777777" w:rsidR="004B2EE5" w:rsidRPr="00614CD2" w:rsidRDefault="00094B45" w:rsidP="00275F8F">
            <w:pPr>
              <w:pStyle w:val="TAC"/>
              <w:keepNext w:val="0"/>
              <w:keepLines w:val="0"/>
            </w:pPr>
            <w:r w:rsidRPr="00614CD2">
              <w:t>0.11</w:t>
            </w:r>
          </w:p>
        </w:tc>
      </w:tr>
      <w:tr w:rsidR="00094B45" w:rsidRPr="00614CD2" w14:paraId="3FBFCE94" w14:textId="77777777" w:rsidTr="001431C8">
        <w:trPr>
          <w:jc w:val="center"/>
        </w:trPr>
        <w:tc>
          <w:tcPr>
            <w:tcW w:w="0" w:type="auto"/>
          </w:tcPr>
          <w:p w14:paraId="7C7C476C" w14:textId="77777777" w:rsidR="004B2EE5" w:rsidRPr="00614CD2" w:rsidRDefault="004B2EE5" w:rsidP="00275F8F">
            <w:pPr>
              <w:pStyle w:val="TAL"/>
              <w:keepNext w:val="0"/>
              <w:keepLines w:val="0"/>
            </w:pPr>
            <w:r w:rsidRPr="00614CD2">
              <w:t>c14</w:t>
            </w:r>
          </w:p>
        </w:tc>
        <w:tc>
          <w:tcPr>
            <w:tcW w:w="0" w:type="auto"/>
          </w:tcPr>
          <w:p w14:paraId="46CD006E" w14:textId="77777777" w:rsidR="004B2EE5" w:rsidRPr="00614CD2" w:rsidRDefault="00AC7F33" w:rsidP="00275F8F">
            <w:pPr>
              <w:pStyle w:val="TAL"/>
              <w:keepNext w:val="0"/>
              <w:keepLines w:val="0"/>
            </w:pPr>
            <w:r w:rsidRPr="00614CD2">
              <w:t>IVAS FL enc / FX dec, DTX Off, 128 kbps</w:t>
            </w:r>
          </w:p>
        </w:tc>
        <w:tc>
          <w:tcPr>
            <w:tcW w:w="0" w:type="auto"/>
          </w:tcPr>
          <w:p w14:paraId="41966217" w14:textId="77777777" w:rsidR="004B2EE5" w:rsidRPr="00614CD2" w:rsidRDefault="004B2EE5" w:rsidP="00275F8F">
            <w:pPr>
              <w:pStyle w:val="TAC"/>
              <w:keepNext w:val="0"/>
              <w:keepLines w:val="0"/>
            </w:pPr>
            <w:r w:rsidRPr="00614CD2">
              <w:t>180</w:t>
            </w:r>
          </w:p>
        </w:tc>
        <w:tc>
          <w:tcPr>
            <w:tcW w:w="0" w:type="auto"/>
          </w:tcPr>
          <w:p w14:paraId="413DD5EF" w14:textId="77777777" w:rsidR="004B2EE5" w:rsidRPr="00614CD2" w:rsidRDefault="00E67171" w:rsidP="00275F8F">
            <w:pPr>
              <w:pStyle w:val="TAC"/>
              <w:keepNext w:val="0"/>
              <w:keepLines w:val="0"/>
            </w:pPr>
            <w:r w:rsidRPr="00614CD2">
              <w:t>4.42</w:t>
            </w:r>
          </w:p>
        </w:tc>
        <w:tc>
          <w:tcPr>
            <w:tcW w:w="0" w:type="auto"/>
          </w:tcPr>
          <w:p w14:paraId="7C4519E5" w14:textId="77777777" w:rsidR="004B2EE5" w:rsidRPr="00614CD2" w:rsidRDefault="00094B45" w:rsidP="00275F8F">
            <w:pPr>
              <w:pStyle w:val="TAC"/>
              <w:keepNext w:val="0"/>
              <w:keepLines w:val="0"/>
            </w:pPr>
            <w:r w:rsidRPr="00614CD2">
              <w:t>0.74</w:t>
            </w:r>
          </w:p>
        </w:tc>
        <w:tc>
          <w:tcPr>
            <w:tcW w:w="0" w:type="auto"/>
          </w:tcPr>
          <w:p w14:paraId="01FF71DD" w14:textId="77777777" w:rsidR="004B2EE5" w:rsidRPr="00614CD2" w:rsidRDefault="00094B45" w:rsidP="00275F8F">
            <w:pPr>
              <w:pStyle w:val="TAC"/>
              <w:keepNext w:val="0"/>
              <w:keepLines w:val="0"/>
            </w:pPr>
            <w:r w:rsidRPr="00614CD2">
              <w:t>0.11</w:t>
            </w:r>
          </w:p>
        </w:tc>
      </w:tr>
      <w:tr w:rsidR="00094B45" w:rsidRPr="00614CD2" w14:paraId="110B5B9E" w14:textId="77777777" w:rsidTr="001431C8">
        <w:trPr>
          <w:jc w:val="center"/>
        </w:trPr>
        <w:tc>
          <w:tcPr>
            <w:tcW w:w="0" w:type="auto"/>
          </w:tcPr>
          <w:p w14:paraId="3C64CC73" w14:textId="77777777" w:rsidR="004B2EE5" w:rsidRPr="00614CD2" w:rsidRDefault="004B2EE5" w:rsidP="00275F8F">
            <w:pPr>
              <w:pStyle w:val="TAL"/>
              <w:keepNext w:val="0"/>
              <w:keepLines w:val="0"/>
            </w:pPr>
            <w:r w:rsidRPr="00614CD2">
              <w:t>c15</w:t>
            </w:r>
          </w:p>
        </w:tc>
        <w:tc>
          <w:tcPr>
            <w:tcW w:w="0" w:type="auto"/>
          </w:tcPr>
          <w:p w14:paraId="0204299A" w14:textId="77777777" w:rsidR="004B2EE5" w:rsidRPr="00614CD2" w:rsidRDefault="00AC7F33" w:rsidP="00275F8F">
            <w:pPr>
              <w:pStyle w:val="TAL"/>
              <w:keepNext w:val="0"/>
              <w:keepLines w:val="0"/>
            </w:pPr>
            <w:r w:rsidRPr="00614CD2">
              <w:t>IVAS FX enc / FL dec, DTX Off, 192 kbps</w:t>
            </w:r>
          </w:p>
        </w:tc>
        <w:tc>
          <w:tcPr>
            <w:tcW w:w="0" w:type="auto"/>
          </w:tcPr>
          <w:p w14:paraId="74BCB9E8" w14:textId="77777777" w:rsidR="004B2EE5" w:rsidRPr="00614CD2" w:rsidRDefault="004B2EE5" w:rsidP="00275F8F">
            <w:pPr>
              <w:pStyle w:val="TAC"/>
              <w:keepNext w:val="0"/>
              <w:keepLines w:val="0"/>
            </w:pPr>
            <w:r w:rsidRPr="00614CD2">
              <w:t>180</w:t>
            </w:r>
          </w:p>
        </w:tc>
        <w:tc>
          <w:tcPr>
            <w:tcW w:w="0" w:type="auto"/>
          </w:tcPr>
          <w:p w14:paraId="0734E5A2" w14:textId="77777777" w:rsidR="004B2EE5" w:rsidRPr="00614CD2" w:rsidRDefault="00E67171" w:rsidP="00275F8F">
            <w:pPr>
              <w:pStyle w:val="TAC"/>
              <w:keepNext w:val="0"/>
              <w:keepLines w:val="0"/>
            </w:pPr>
            <w:r w:rsidRPr="00614CD2">
              <w:t>4.44</w:t>
            </w:r>
          </w:p>
        </w:tc>
        <w:tc>
          <w:tcPr>
            <w:tcW w:w="0" w:type="auto"/>
          </w:tcPr>
          <w:p w14:paraId="135A3512" w14:textId="77777777" w:rsidR="004B2EE5" w:rsidRPr="00614CD2" w:rsidRDefault="00094B45" w:rsidP="00275F8F">
            <w:pPr>
              <w:pStyle w:val="TAC"/>
              <w:keepNext w:val="0"/>
              <w:keepLines w:val="0"/>
            </w:pPr>
            <w:r w:rsidRPr="00614CD2">
              <w:t>0.72</w:t>
            </w:r>
          </w:p>
        </w:tc>
        <w:tc>
          <w:tcPr>
            <w:tcW w:w="0" w:type="auto"/>
          </w:tcPr>
          <w:p w14:paraId="06B2B661" w14:textId="77777777" w:rsidR="004B2EE5" w:rsidRPr="00614CD2" w:rsidRDefault="00094B45" w:rsidP="00275F8F">
            <w:pPr>
              <w:pStyle w:val="TAC"/>
              <w:keepNext w:val="0"/>
              <w:keepLines w:val="0"/>
            </w:pPr>
            <w:r w:rsidRPr="00614CD2">
              <w:t>0.11</w:t>
            </w:r>
          </w:p>
        </w:tc>
      </w:tr>
      <w:tr w:rsidR="00094B45" w:rsidRPr="00614CD2" w14:paraId="76BA0A03" w14:textId="77777777" w:rsidTr="001431C8">
        <w:trPr>
          <w:jc w:val="center"/>
        </w:trPr>
        <w:tc>
          <w:tcPr>
            <w:tcW w:w="0" w:type="auto"/>
          </w:tcPr>
          <w:p w14:paraId="7BC66E99" w14:textId="77777777" w:rsidR="004B2EE5" w:rsidRPr="00614CD2" w:rsidRDefault="004B2EE5" w:rsidP="00275F8F">
            <w:pPr>
              <w:pStyle w:val="TAL"/>
              <w:keepNext w:val="0"/>
              <w:keepLines w:val="0"/>
            </w:pPr>
            <w:r w:rsidRPr="00614CD2">
              <w:t>c16</w:t>
            </w:r>
          </w:p>
        </w:tc>
        <w:tc>
          <w:tcPr>
            <w:tcW w:w="0" w:type="auto"/>
          </w:tcPr>
          <w:p w14:paraId="068DD840" w14:textId="77777777" w:rsidR="004B2EE5" w:rsidRPr="00614CD2" w:rsidRDefault="00AC7F33" w:rsidP="00275F8F">
            <w:pPr>
              <w:pStyle w:val="TAL"/>
              <w:keepNext w:val="0"/>
              <w:keepLines w:val="0"/>
            </w:pPr>
            <w:r w:rsidRPr="00614CD2">
              <w:t>IVAS FL enc / FX dec, DTX Off, 256 kbps</w:t>
            </w:r>
          </w:p>
        </w:tc>
        <w:tc>
          <w:tcPr>
            <w:tcW w:w="0" w:type="auto"/>
          </w:tcPr>
          <w:p w14:paraId="0AADBBB0" w14:textId="77777777" w:rsidR="004B2EE5" w:rsidRPr="00614CD2" w:rsidRDefault="004B2EE5" w:rsidP="00275F8F">
            <w:pPr>
              <w:pStyle w:val="TAC"/>
              <w:keepNext w:val="0"/>
              <w:keepLines w:val="0"/>
            </w:pPr>
            <w:r w:rsidRPr="00614CD2">
              <w:t>180</w:t>
            </w:r>
          </w:p>
        </w:tc>
        <w:tc>
          <w:tcPr>
            <w:tcW w:w="0" w:type="auto"/>
          </w:tcPr>
          <w:p w14:paraId="4605F766" w14:textId="77777777" w:rsidR="004B2EE5" w:rsidRPr="00614CD2" w:rsidRDefault="00E67171" w:rsidP="00275F8F">
            <w:pPr>
              <w:pStyle w:val="TAC"/>
              <w:keepNext w:val="0"/>
              <w:keepLines w:val="0"/>
            </w:pPr>
            <w:r w:rsidRPr="00614CD2">
              <w:t>4.45</w:t>
            </w:r>
          </w:p>
        </w:tc>
        <w:tc>
          <w:tcPr>
            <w:tcW w:w="0" w:type="auto"/>
          </w:tcPr>
          <w:p w14:paraId="6DF0E130" w14:textId="77777777" w:rsidR="004B2EE5" w:rsidRPr="00614CD2" w:rsidRDefault="00094B45" w:rsidP="00275F8F">
            <w:pPr>
              <w:pStyle w:val="TAC"/>
              <w:keepNext w:val="0"/>
              <w:keepLines w:val="0"/>
            </w:pPr>
            <w:r w:rsidRPr="00614CD2">
              <w:t>0.77</w:t>
            </w:r>
          </w:p>
        </w:tc>
        <w:tc>
          <w:tcPr>
            <w:tcW w:w="0" w:type="auto"/>
          </w:tcPr>
          <w:p w14:paraId="4CFBE62C" w14:textId="77777777" w:rsidR="004B2EE5" w:rsidRPr="00614CD2" w:rsidRDefault="00094B45" w:rsidP="00275F8F">
            <w:pPr>
              <w:pStyle w:val="TAC"/>
              <w:keepNext w:val="0"/>
              <w:keepLines w:val="0"/>
            </w:pPr>
            <w:r w:rsidRPr="00614CD2">
              <w:t>0.11</w:t>
            </w:r>
          </w:p>
        </w:tc>
      </w:tr>
      <w:tr w:rsidR="00094B45" w:rsidRPr="00614CD2" w14:paraId="17A6943D" w14:textId="77777777" w:rsidTr="001431C8">
        <w:trPr>
          <w:jc w:val="center"/>
        </w:trPr>
        <w:tc>
          <w:tcPr>
            <w:tcW w:w="0" w:type="auto"/>
          </w:tcPr>
          <w:p w14:paraId="5A1F01BC" w14:textId="77777777" w:rsidR="004B2EE5" w:rsidRPr="00614CD2" w:rsidRDefault="004B2EE5" w:rsidP="00275F8F">
            <w:pPr>
              <w:pStyle w:val="TAL"/>
              <w:keepNext w:val="0"/>
              <w:keepLines w:val="0"/>
            </w:pPr>
            <w:r w:rsidRPr="00614CD2">
              <w:t>c17</w:t>
            </w:r>
          </w:p>
        </w:tc>
        <w:tc>
          <w:tcPr>
            <w:tcW w:w="0" w:type="auto"/>
          </w:tcPr>
          <w:p w14:paraId="729271D2" w14:textId="77777777" w:rsidR="004B2EE5" w:rsidRPr="00614CD2" w:rsidRDefault="00AC7F33" w:rsidP="00275F8F">
            <w:pPr>
              <w:pStyle w:val="TAL"/>
              <w:keepNext w:val="0"/>
              <w:keepLines w:val="0"/>
            </w:pPr>
            <w:r w:rsidRPr="00614CD2">
              <w:t>IVAS FX enc / FL dec, DTX Off, 384 kbps</w:t>
            </w:r>
          </w:p>
        </w:tc>
        <w:tc>
          <w:tcPr>
            <w:tcW w:w="0" w:type="auto"/>
          </w:tcPr>
          <w:p w14:paraId="77256E09" w14:textId="77777777" w:rsidR="004B2EE5" w:rsidRPr="00614CD2" w:rsidRDefault="004B2EE5" w:rsidP="00275F8F">
            <w:pPr>
              <w:pStyle w:val="TAC"/>
              <w:keepNext w:val="0"/>
              <w:keepLines w:val="0"/>
            </w:pPr>
            <w:r w:rsidRPr="00614CD2">
              <w:t>180</w:t>
            </w:r>
          </w:p>
        </w:tc>
        <w:tc>
          <w:tcPr>
            <w:tcW w:w="0" w:type="auto"/>
          </w:tcPr>
          <w:p w14:paraId="71FB4D12" w14:textId="77777777" w:rsidR="004B2EE5" w:rsidRPr="00614CD2" w:rsidRDefault="00E67171" w:rsidP="00275F8F">
            <w:pPr>
              <w:pStyle w:val="TAC"/>
              <w:keepNext w:val="0"/>
              <w:keepLines w:val="0"/>
            </w:pPr>
            <w:r w:rsidRPr="00614CD2">
              <w:t>4.38</w:t>
            </w:r>
          </w:p>
        </w:tc>
        <w:tc>
          <w:tcPr>
            <w:tcW w:w="0" w:type="auto"/>
          </w:tcPr>
          <w:p w14:paraId="50C8AAD7" w14:textId="77777777" w:rsidR="004B2EE5" w:rsidRPr="00614CD2" w:rsidRDefault="00094B45" w:rsidP="00275F8F">
            <w:pPr>
              <w:pStyle w:val="TAC"/>
              <w:keepNext w:val="0"/>
              <w:keepLines w:val="0"/>
            </w:pPr>
            <w:r w:rsidRPr="00614CD2">
              <w:t>0.74</w:t>
            </w:r>
          </w:p>
        </w:tc>
        <w:tc>
          <w:tcPr>
            <w:tcW w:w="0" w:type="auto"/>
          </w:tcPr>
          <w:p w14:paraId="3D4EEB53" w14:textId="77777777" w:rsidR="004B2EE5" w:rsidRPr="00614CD2" w:rsidRDefault="00094B45" w:rsidP="00275F8F">
            <w:pPr>
              <w:pStyle w:val="TAC"/>
              <w:keepNext w:val="0"/>
              <w:keepLines w:val="0"/>
            </w:pPr>
            <w:r w:rsidRPr="00614CD2">
              <w:t>0.11</w:t>
            </w:r>
          </w:p>
        </w:tc>
      </w:tr>
      <w:tr w:rsidR="00094B45" w:rsidRPr="00614CD2" w14:paraId="2DCC508B" w14:textId="77777777" w:rsidTr="001431C8">
        <w:trPr>
          <w:jc w:val="center"/>
        </w:trPr>
        <w:tc>
          <w:tcPr>
            <w:tcW w:w="0" w:type="auto"/>
          </w:tcPr>
          <w:p w14:paraId="6C91ADC4" w14:textId="77777777" w:rsidR="004B2EE5" w:rsidRPr="00614CD2" w:rsidRDefault="004B2EE5" w:rsidP="00275F8F">
            <w:pPr>
              <w:pStyle w:val="TAL"/>
              <w:keepNext w:val="0"/>
              <w:keepLines w:val="0"/>
            </w:pPr>
            <w:r w:rsidRPr="00614CD2">
              <w:t>c18</w:t>
            </w:r>
          </w:p>
        </w:tc>
        <w:tc>
          <w:tcPr>
            <w:tcW w:w="0" w:type="auto"/>
          </w:tcPr>
          <w:p w14:paraId="2BC42E97" w14:textId="77777777" w:rsidR="004B2EE5" w:rsidRPr="00614CD2" w:rsidRDefault="00AC7F33" w:rsidP="00275F8F">
            <w:pPr>
              <w:pStyle w:val="TAL"/>
              <w:keepNext w:val="0"/>
              <w:keepLines w:val="0"/>
            </w:pPr>
            <w:r w:rsidRPr="00614CD2">
              <w:t>IVAS FL enc / FX dec, DTX Off, 512 kbps</w:t>
            </w:r>
          </w:p>
        </w:tc>
        <w:tc>
          <w:tcPr>
            <w:tcW w:w="0" w:type="auto"/>
          </w:tcPr>
          <w:p w14:paraId="203C3066" w14:textId="77777777" w:rsidR="004B2EE5" w:rsidRPr="00614CD2" w:rsidRDefault="004B2EE5" w:rsidP="00275F8F">
            <w:pPr>
              <w:pStyle w:val="TAC"/>
              <w:keepNext w:val="0"/>
              <w:keepLines w:val="0"/>
            </w:pPr>
            <w:r w:rsidRPr="00614CD2">
              <w:t>180</w:t>
            </w:r>
          </w:p>
        </w:tc>
        <w:tc>
          <w:tcPr>
            <w:tcW w:w="0" w:type="auto"/>
          </w:tcPr>
          <w:p w14:paraId="40196EDB" w14:textId="77777777" w:rsidR="004B2EE5" w:rsidRPr="00614CD2" w:rsidRDefault="00E67171" w:rsidP="00275F8F">
            <w:pPr>
              <w:pStyle w:val="TAC"/>
              <w:keepNext w:val="0"/>
              <w:keepLines w:val="0"/>
            </w:pPr>
            <w:r w:rsidRPr="00614CD2">
              <w:t>4.35</w:t>
            </w:r>
          </w:p>
        </w:tc>
        <w:tc>
          <w:tcPr>
            <w:tcW w:w="0" w:type="auto"/>
          </w:tcPr>
          <w:p w14:paraId="2ABE8B12" w14:textId="77777777" w:rsidR="004B2EE5" w:rsidRPr="00614CD2" w:rsidRDefault="00094B45" w:rsidP="00275F8F">
            <w:pPr>
              <w:pStyle w:val="TAC"/>
              <w:keepNext w:val="0"/>
              <w:keepLines w:val="0"/>
            </w:pPr>
            <w:r w:rsidRPr="00614CD2">
              <w:t>0.77</w:t>
            </w:r>
          </w:p>
        </w:tc>
        <w:tc>
          <w:tcPr>
            <w:tcW w:w="0" w:type="auto"/>
          </w:tcPr>
          <w:p w14:paraId="6AE9FE43" w14:textId="77777777" w:rsidR="004B2EE5" w:rsidRPr="00614CD2" w:rsidRDefault="00094B45" w:rsidP="00275F8F">
            <w:pPr>
              <w:pStyle w:val="TAC"/>
              <w:keepNext w:val="0"/>
              <w:keepLines w:val="0"/>
            </w:pPr>
            <w:r w:rsidRPr="00614CD2">
              <w:t>0.11</w:t>
            </w:r>
          </w:p>
        </w:tc>
      </w:tr>
      <w:tr w:rsidR="00094B45" w:rsidRPr="00614CD2" w14:paraId="2F6EBE2B" w14:textId="77777777" w:rsidTr="001431C8">
        <w:trPr>
          <w:jc w:val="center"/>
        </w:trPr>
        <w:tc>
          <w:tcPr>
            <w:tcW w:w="0" w:type="auto"/>
          </w:tcPr>
          <w:p w14:paraId="123AB63F" w14:textId="77777777" w:rsidR="004B2EE5" w:rsidRPr="00614CD2" w:rsidRDefault="004B2EE5" w:rsidP="00275F8F">
            <w:pPr>
              <w:pStyle w:val="TAL"/>
              <w:keepNext w:val="0"/>
              <w:keepLines w:val="0"/>
            </w:pPr>
            <w:r w:rsidRPr="00614CD2">
              <w:t>c19</w:t>
            </w:r>
          </w:p>
        </w:tc>
        <w:tc>
          <w:tcPr>
            <w:tcW w:w="0" w:type="auto"/>
          </w:tcPr>
          <w:p w14:paraId="716E48E1" w14:textId="77777777" w:rsidR="004B2EE5" w:rsidRPr="00614CD2" w:rsidRDefault="00AC7F33" w:rsidP="00275F8F">
            <w:pPr>
              <w:pStyle w:val="TAL"/>
              <w:keepNext w:val="0"/>
              <w:keepLines w:val="0"/>
            </w:pPr>
            <w:r w:rsidRPr="00614CD2">
              <w:t>IVAS FL, DTX Off, 32 kbps</w:t>
            </w:r>
          </w:p>
        </w:tc>
        <w:tc>
          <w:tcPr>
            <w:tcW w:w="0" w:type="auto"/>
          </w:tcPr>
          <w:p w14:paraId="2EEED035" w14:textId="77777777" w:rsidR="004B2EE5" w:rsidRPr="00614CD2" w:rsidRDefault="004B2EE5" w:rsidP="00275F8F">
            <w:pPr>
              <w:pStyle w:val="TAC"/>
              <w:keepNext w:val="0"/>
              <w:keepLines w:val="0"/>
            </w:pPr>
            <w:r w:rsidRPr="00614CD2">
              <w:t>180</w:t>
            </w:r>
          </w:p>
        </w:tc>
        <w:tc>
          <w:tcPr>
            <w:tcW w:w="0" w:type="auto"/>
          </w:tcPr>
          <w:p w14:paraId="1AB64D75" w14:textId="77777777" w:rsidR="004B2EE5" w:rsidRPr="00614CD2" w:rsidRDefault="00E67171" w:rsidP="00275F8F">
            <w:pPr>
              <w:pStyle w:val="TAC"/>
              <w:keepNext w:val="0"/>
              <w:keepLines w:val="0"/>
            </w:pPr>
            <w:r w:rsidRPr="00614CD2">
              <w:t>3.41</w:t>
            </w:r>
          </w:p>
        </w:tc>
        <w:tc>
          <w:tcPr>
            <w:tcW w:w="0" w:type="auto"/>
          </w:tcPr>
          <w:p w14:paraId="5EC650ED" w14:textId="77777777" w:rsidR="004B2EE5" w:rsidRPr="00614CD2" w:rsidRDefault="00094B45" w:rsidP="00275F8F">
            <w:pPr>
              <w:pStyle w:val="TAC"/>
              <w:keepNext w:val="0"/>
              <w:keepLines w:val="0"/>
            </w:pPr>
            <w:r w:rsidRPr="00614CD2">
              <w:t>1.19</w:t>
            </w:r>
          </w:p>
        </w:tc>
        <w:tc>
          <w:tcPr>
            <w:tcW w:w="0" w:type="auto"/>
          </w:tcPr>
          <w:p w14:paraId="791B829D" w14:textId="77777777" w:rsidR="004B2EE5" w:rsidRPr="00614CD2" w:rsidRDefault="00094B45" w:rsidP="00275F8F">
            <w:pPr>
              <w:pStyle w:val="TAC"/>
              <w:keepNext w:val="0"/>
              <w:keepLines w:val="0"/>
            </w:pPr>
            <w:r w:rsidRPr="00614CD2">
              <w:t>0.17</w:t>
            </w:r>
          </w:p>
        </w:tc>
      </w:tr>
      <w:tr w:rsidR="00094B45" w:rsidRPr="00614CD2" w14:paraId="3FCEA8DF" w14:textId="77777777" w:rsidTr="001431C8">
        <w:trPr>
          <w:jc w:val="center"/>
        </w:trPr>
        <w:tc>
          <w:tcPr>
            <w:tcW w:w="0" w:type="auto"/>
          </w:tcPr>
          <w:p w14:paraId="46823849" w14:textId="77777777" w:rsidR="004B2EE5" w:rsidRPr="00614CD2" w:rsidRDefault="004B2EE5" w:rsidP="00275F8F">
            <w:pPr>
              <w:pStyle w:val="TAL"/>
              <w:keepNext w:val="0"/>
              <w:keepLines w:val="0"/>
            </w:pPr>
            <w:r w:rsidRPr="00614CD2">
              <w:t>c20</w:t>
            </w:r>
          </w:p>
        </w:tc>
        <w:tc>
          <w:tcPr>
            <w:tcW w:w="0" w:type="auto"/>
          </w:tcPr>
          <w:p w14:paraId="0CB618FF" w14:textId="77777777" w:rsidR="004B2EE5" w:rsidRPr="00614CD2" w:rsidRDefault="00AC7F33" w:rsidP="00275F8F">
            <w:pPr>
              <w:pStyle w:val="TAL"/>
              <w:keepNext w:val="0"/>
              <w:keepLines w:val="0"/>
            </w:pPr>
            <w:r w:rsidRPr="00614CD2">
              <w:t>IVAS FL, DTX Off, 48 kbps</w:t>
            </w:r>
          </w:p>
        </w:tc>
        <w:tc>
          <w:tcPr>
            <w:tcW w:w="0" w:type="auto"/>
          </w:tcPr>
          <w:p w14:paraId="40E9A542" w14:textId="77777777" w:rsidR="004B2EE5" w:rsidRPr="00614CD2" w:rsidRDefault="004B2EE5" w:rsidP="00275F8F">
            <w:pPr>
              <w:pStyle w:val="TAC"/>
              <w:keepNext w:val="0"/>
              <w:keepLines w:val="0"/>
            </w:pPr>
            <w:r w:rsidRPr="00614CD2">
              <w:t>180</w:t>
            </w:r>
          </w:p>
        </w:tc>
        <w:tc>
          <w:tcPr>
            <w:tcW w:w="0" w:type="auto"/>
          </w:tcPr>
          <w:p w14:paraId="5E75BEC6" w14:textId="77777777" w:rsidR="004B2EE5" w:rsidRPr="00614CD2" w:rsidRDefault="00E67171" w:rsidP="00275F8F">
            <w:pPr>
              <w:pStyle w:val="TAC"/>
              <w:keepNext w:val="0"/>
              <w:keepLines w:val="0"/>
            </w:pPr>
            <w:r w:rsidRPr="00614CD2">
              <w:t>3.82</w:t>
            </w:r>
          </w:p>
        </w:tc>
        <w:tc>
          <w:tcPr>
            <w:tcW w:w="0" w:type="auto"/>
          </w:tcPr>
          <w:p w14:paraId="66249E0D" w14:textId="77777777" w:rsidR="004B2EE5" w:rsidRPr="00614CD2" w:rsidRDefault="00094B45" w:rsidP="00275F8F">
            <w:pPr>
              <w:pStyle w:val="TAC"/>
              <w:keepNext w:val="0"/>
              <w:keepLines w:val="0"/>
            </w:pPr>
            <w:r w:rsidRPr="00614CD2">
              <w:t>1.04</w:t>
            </w:r>
          </w:p>
        </w:tc>
        <w:tc>
          <w:tcPr>
            <w:tcW w:w="0" w:type="auto"/>
          </w:tcPr>
          <w:p w14:paraId="25D036AF" w14:textId="77777777" w:rsidR="004B2EE5" w:rsidRPr="00614CD2" w:rsidRDefault="00094B45" w:rsidP="00275F8F">
            <w:pPr>
              <w:pStyle w:val="TAC"/>
              <w:keepNext w:val="0"/>
              <w:keepLines w:val="0"/>
            </w:pPr>
            <w:r w:rsidRPr="00614CD2">
              <w:t>0.15</w:t>
            </w:r>
          </w:p>
        </w:tc>
      </w:tr>
      <w:tr w:rsidR="00094B45" w:rsidRPr="00614CD2" w14:paraId="274A473D" w14:textId="77777777" w:rsidTr="001431C8">
        <w:trPr>
          <w:jc w:val="center"/>
        </w:trPr>
        <w:tc>
          <w:tcPr>
            <w:tcW w:w="0" w:type="auto"/>
          </w:tcPr>
          <w:p w14:paraId="76314FEB" w14:textId="77777777" w:rsidR="004B2EE5" w:rsidRPr="00614CD2" w:rsidRDefault="004B2EE5" w:rsidP="00275F8F">
            <w:pPr>
              <w:pStyle w:val="TAL"/>
              <w:keepNext w:val="0"/>
              <w:keepLines w:val="0"/>
            </w:pPr>
            <w:r w:rsidRPr="00614CD2">
              <w:t>c21</w:t>
            </w:r>
          </w:p>
        </w:tc>
        <w:tc>
          <w:tcPr>
            <w:tcW w:w="0" w:type="auto"/>
          </w:tcPr>
          <w:p w14:paraId="5CD3F390" w14:textId="77777777" w:rsidR="004B2EE5" w:rsidRPr="00614CD2" w:rsidRDefault="00AC7F33" w:rsidP="00275F8F">
            <w:pPr>
              <w:pStyle w:val="TAL"/>
              <w:keepNext w:val="0"/>
              <w:keepLines w:val="0"/>
            </w:pPr>
            <w:r w:rsidRPr="00614CD2">
              <w:t>IVAS FL, DTX Off, 64 kbps</w:t>
            </w:r>
          </w:p>
        </w:tc>
        <w:tc>
          <w:tcPr>
            <w:tcW w:w="0" w:type="auto"/>
          </w:tcPr>
          <w:p w14:paraId="4A33CBA1" w14:textId="77777777" w:rsidR="004B2EE5" w:rsidRPr="00614CD2" w:rsidRDefault="004B2EE5" w:rsidP="00275F8F">
            <w:pPr>
              <w:pStyle w:val="TAC"/>
              <w:keepNext w:val="0"/>
              <w:keepLines w:val="0"/>
            </w:pPr>
            <w:r w:rsidRPr="00614CD2">
              <w:t>180</w:t>
            </w:r>
          </w:p>
        </w:tc>
        <w:tc>
          <w:tcPr>
            <w:tcW w:w="0" w:type="auto"/>
          </w:tcPr>
          <w:p w14:paraId="4017C40B" w14:textId="77777777" w:rsidR="004B2EE5" w:rsidRPr="00614CD2" w:rsidRDefault="00E67171" w:rsidP="00275F8F">
            <w:pPr>
              <w:pStyle w:val="TAC"/>
              <w:keepNext w:val="0"/>
              <w:keepLines w:val="0"/>
            </w:pPr>
            <w:r w:rsidRPr="00614CD2">
              <w:t>3.99</w:t>
            </w:r>
          </w:p>
        </w:tc>
        <w:tc>
          <w:tcPr>
            <w:tcW w:w="0" w:type="auto"/>
          </w:tcPr>
          <w:p w14:paraId="6AC8AAB1" w14:textId="77777777" w:rsidR="004B2EE5" w:rsidRPr="00614CD2" w:rsidRDefault="00094B45" w:rsidP="00275F8F">
            <w:pPr>
              <w:pStyle w:val="TAC"/>
              <w:keepNext w:val="0"/>
              <w:keepLines w:val="0"/>
            </w:pPr>
            <w:r w:rsidRPr="00614CD2">
              <w:t>0.96</w:t>
            </w:r>
          </w:p>
        </w:tc>
        <w:tc>
          <w:tcPr>
            <w:tcW w:w="0" w:type="auto"/>
          </w:tcPr>
          <w:p w14:paraId="2F493A31" w14:textId="77777777" w:rsidR="004B2EE5" w:rsidRPr="00614CD2" w:rsidRDefault="00094B45" w:rsidP="00275F8F">
            <w:pPr>
              <w:pStyle w:val="TAC"/>
              <w:keepNext w:val="0"/>
              <w:keepLines w:val="0"/>
            </w:pPr>
            <w:r w:rsidRPr="00614CD2">
              <w:t>0.14</w:t>
            </w:r>
          </w:p>
        </w:tc>
      </w:tr>
      <w:tr w:rsidR="00094B45" w:rsidRPr="00614CD2" w14:paraId="26DD81FC" w14:textId="77777777" w:rsidTr="001431C8">
        <w:trPr>
          <w:jc w:val="center"/>
        </w:trPr>
        <w:tc>
          <w:tcPr>
            <w:tcW w:w="0" w:type="auto"/>
          </w:tcPr>
          <w:p w14:paraId="679BB60A" w14:textId="77777777" w:rsidR="004B2EE5" w:rsidRPr="00614CD2" w:rsidRDefault="004B2EE5" w:rsidP="00275F8F">
            <w:pPr>
              <w:pStyle w:val="TAL"/>
              <w:keepNext w:val="0"/>
              <w:keepLines w:val="0"/>
            </w:pPr>
            <w:r w:rsidRPr="00614CD2">
              <w:t>c22</w:t>
            </w:r>
          </w:p>
        </w:tc>
        <w:tc>
          <w:tcPr>
            <w:tcW w:w="0" w:type="auto"/>
          </w:tcPr>
          <w:p w14:paraId="5BA39764" w14:textId="77777777" w:rsidR="004B2EE5" w:rsidRPr="00614CD2" w:rsidRDefault="00AC7F33" w:rsidP="00275F8F">
            <w:pPr>
              <w:pStyle w:val="TAL"/>
              <w:keepNext w:val="0"/>
              <w:keepLines w:val="0"/>
            </w:pPr>
            <w:r w:rsidRPr="00614CD2">
              <w:t>IVAS FL, DTX Off, 96 kbps</w:t>
            </w:r>
          </w:p>
        </w:tc>
        <w:tc>
          <w:tcPr>
            <w:tcW w:w="0" w:type="auto"/>
          </w:tcPr>
          <w:p w14:paraId="2DF3B78A" w14:textId="77777777" w:rsidR="004B2EE5" w:rsidRPr="00614CD2" w:rsidRDefault="004B2EE5" w:rsidP="00275F8F">
            <w:pPr>
              <w:pStyle w:val="TAC"/>
              <w:keepNext w:val="0"/>
              <w:keepLines w:val="0"/>
            </w:pPr>
            <w:r w:rsidRPr="00614CD2">
              <w:t>180</w:t>
            </w:r>
          </w:p>
        </w:tc>
        <w:tc>
          <w:tcPr>
            <w:tcW w:w="0" w:type="auto"/>
          </w:tcPr>
          <w:p w14:paraId="79D4E54C" w14:textId="77777777" w:rsidR="004B2EE5" w:rsidRPr="00614CD2" w:rsidRDefault="00E67171" w:rsidP="00275F8F">
            <w:pPr>
              <w:pStyle w:val="TAC"/>
              <w:keepNext w:val="0"/>
              <w:keepLines w:val="0"/>
            </w:pPr>
            <w:r w:rsidRPr="00614CD2">
              <w:t>4.36</w:t>
            </w:r>
          </w:p>
        </w:tc>
        <w:tc>
          <w:tcPr>
            <w:tcW w:w="0" w:type="auto"/>
          </w:tcPr>
          <w:p w14:paraId="776D8F57" w14:textId="77777777" w:rsidR="004B2EE5" w:rsidRPr="00614CD2" w:rsidRDefault="00094B45" w:rsidP="00275F8F">
            <w:pPr>
              <w:pStyle w:val="TAC"/>
              <w:keepNext w:val="0"/>
              <w:keepLines w:val="0"/>
            </w:pPr>
            <w:r w:rsidRPr="00614CD2">
              <w:t>0.70</w:t>
            </w:r>
          </w:p>
        </w:tc>
        <w:tc>
          <w:tcPr>
            <w:tcW w:w="0" w:type="auto"/>
          </w:tcPr>
          <w:p w14:paraId="4120EAD3" w14:textId="77777777" w:rsidR="004B2EE5" w:rsidRPr="00614CD2" w:rsidRDefault="00094B45" w:rsidP="00275F8F">
            <w:pPr>
              <w:pStyle w:val="TAC"/>
              <w:keepNext w:val="0"/>
              <w:keepLines w:val="0"/>
            </w:pPr>
            <w:r w:rsidRPr="00614CD2">
              <w:t>0.10</w:t>
            </w:r>
          </w:p>
        </w:tc>
      </w:tr>
      <w:tr w:rsidR="00094B45" w:rsidRPr="00614CD2" w14:paraId="220D67CC" w14:textId="77777777" w:rsidTr="001431C8">
        <w:trPr>
          <w:jc w:val="center"/>
        </w:trPr>
        <w:tc>
          <w:tcPr>
            <w:tcW w:w="0" w:type="auto"/>
          </w:tcPr>
          <w:p w14:paraId="1AD07884" w14:textId="77777777" w:rsidR="004B2EE5" w:rsidRPr="00614CD2" w:rsidRDefault="004B2EE5" w:rsidP="00275F8F">
            <w:pPr>
              <w:pStyle w:val="TAL"/>
              <w:keepNext w:val="0"/>
              <w:keepLines w:val="0"/>
            </w:pPr>
            <w:r w:rsidRPr="00614CD2">
              <w:t>c23</w:t>
            </w:r>
          </w:p>
        </w:tc>
        <w:tc>
          <w:tcPr>
            <w:tcW w:w="0" w:type="auto"/>
          </w:tcPr>
          <w:p w14:paraId="4AAC1CDF" w14:textId="77777777" w:rsidR="004B2EE5" w:rsidRPr="00614CD2" w:rsidRDefault="00AC7F33" w:rsidP="00275F8F">
            <w:pPr>
              <w:pStyle w:val="TAL"/>
              <w:keepNext w:val="0"/>
              <w:keepLines w:val="0"/>
            </w:pPr>
            <w:r w:rsidRPr="00614CD2">
              <w:t>IVAS FL, DTX Off, 128 kbps</w:t>
            </w:r>
          </w:p>
        </w:tc>
        <w:tc>
          <w:tcPr>
            <w:tcW w:w="0" w:type="auto"/>
          </w:tcPr>
          <w:p w14:paraId="47DC6456" w14:textId="77777777" w:rsidR="004B2EE5" w:rsidRPr="00614CD2" w:rsidRDefault="004B2EE5" w:rsidP="00275F8F">
            <w:pPr>
              <w:pStyle w:val="TAC"/>
              <w:keepNext w:val="0"/>
              <w:keepLines w:val="0"/>
            </w:pPr>
            <w:r w:rsidRPr="00614CD2">
              <w:t>180</w:t>
            </w:r>
          </w:p>
        </w:tc>
        <w:tc>
          <w:tcPr>
            <w:tcW w:w="0" w:type="auto"/>
          </w:tcPr>
          <w:p w14:paraId="6D022276" w14:textId="77777777" w:rsidR="004B2EE5" w:rsidRPr="00614CD2" w:rsidRDefault="00E67171" w:rsidP="00275F8F">
            <w:pPr>
              <w:pStyle w:val="TAC"/>
              <w:keepNext w:val="0"/>
              <w:keepLines w:val="0"/>
            </w:pPr>
            <w:r w:rsidRPr="00614CD2">
              <w:t>4.37</w:t>
            </w:r>
          </w:p>
        </w:tc>
        <w:tc>
          <w:tcPr>
            <w:tcW w:w="0" w:type="auto"/>
          </w:tcPr>
          <w:p w14:paraId="05F1064D" w14:textId="77777777" w:rsidR="004B2EE5" w:rsidRPr="00614CD2" w:rsidRDefault="00094B45" w:rsidP="00275F8F">
            <w:pPr>
              <w:pStyle w:val="TAC"/>
              <w:keepNext w:val="0"/>
              <w:keepLines w:val="0"/>
            </w:pPr>
            <w:r w:rsidRPr="00614CD2">
              <w:t>0.78</w:t>
            </w:r>
          </w:p>
        </w:tc>
        <w:tc>
          <w:tcPr>
            <w:tcW w:w="0" w:type="auto"/>
          </w:tcPr>
          <w:p w14:paraId="0A8B6E26" w14:textId="77777777" w:rsidR="004B2EE5" w:rsidRPr="00614CD2" w:rsidRDefault="00094B45" w:rsidP="00275F8F">
            <w:pPr>
              <w:pStyle w:val="TAC"/>
              <w:keepNext w:val="0"/>
              <w:keepLines w:val="0"/>
            </w:pPr>
            <w:r w:rsidRPr="00614CD2">
              <w:t>0.11</w:t>
            </w:r>
          </w:p>
        </w:tc>
      </w:tr>
      <w:tr w:rsidR="00094B45" w:rsidRPr="00614CD2" w14:paraId="67709057" w14:textId="77777777" w:rsidTr="001431C8">
        <w:trPr>
          <w:jc w:val="center"/>
        </w:trPr>
        <w:tc>
          <w:tcPr>
            <w:tcW w:w="0" w:type="auto"/>
          </w:tcPr>
          <w:p w14:paraId="7753B53A" w14:textId="77777777" w:rsidR="004B2EE5" w:rsidRPr="00614CD2" w:rsidRDefault="004B2EE5" w:rsidP="00275F8F">
            <w:pPr>
              <w:pStyle w:val="TAL"/>
              <w:keepNext w:val="0"/>
              <w:keepLines w:val="0"/>
            </w:pPr>
            <w:r w:rsidRPr="00614CD2">
              <w:t>c24</w:t>
            </w:r>
          </w:p>
        </w:tc>
        <w:tc>
          <w:tcPr>
            <w:tcW w:w="0" w:type="auto"/>
          </w:tcPr>
          <w:p w14:paraId="615C7425" w14:textId="77777777" w:rsidR="004B2EE5" w:rsidRPr="00614CD2" w:rsidRDefault="00AC7F33" w:rsidP="00275F8F">
            <w:pPr>
              <w:pStyle w:val="TAL"/>
              <w:keepNext w:val="0"/>
              <w:keepLines w:val="0"/>
            </w:pPr>
            <w:r w:rsidRPr="00614CD2">
              <w:t>IVAS FL, DTX Off, 192 kbps</w:t>
            </w:r>
          </w:p>
        </w:tc>
        <w:tc>
          <w:tcPr>
            <w:tcW w:w="0" w:type="auto"/>
          </w:tcPr>
          <w:p w14:paraId="32E095DF" w14:textId="77777777" w:rsidR="004B2EE5" w:rsidRPr="00614CD2" w:rsidRDefault="004B2EE5" w:rsidP="00275F8F">
            <w:pPr>
              <w:pStyle w:val="TAC"/>
              <w:keepNext w:val="0"/>
              <w:keepLines w:val="0"/>
            </w:pPr>
            <w:r w:rsidRPr="00614CD2">
              <w:t>180</w:t>
            </w:r>
          </w:p>
        </w:tc>
        <w:tc>
          <w:tcPr>
            <w:tcW w:w="0" w:type="auto"/>
          </w:tcPr>
          <w:p w14:paraId="6CE24B19" w14:textId="77777777" w:rsidR="004B2EE5" w:rsidRPr="00614CD2" w:rsidRDefault="00E67171" w:rsidP="00275F8F">
            <w:pPr>
              <w:pStyle w:val="TAC"/>
              <w:keepNext w:val="0"/>
              <w:keepLines w:val="0"/>
            </w:pPr>
            <w:r w:rsidRPr="00614CD2">
              <w:t>4.39</w:t>
            </w:r>
          </w:p>
        </w:tc>
        <w:tc>
          <w:tcPr>
            <w:tcW w:w="0" w:type="auto"/>
          </w:tcPr>
          <w:p w14:paraId="4067FC09" w14:textId="77777777" w:rsidR="004B2EE5" w:rsidRPr="00614CD2" w:rsidRDefault="00094B45" w:rsidP="00275F8F">
            <w:pPr>
              <w:pStyle w:val="TAC"/>
              <w:keepNext w:val="0"/>
              <w:keepLines w:val="0"/>
            </w:pPr>
            <w:r w:rsidRPr="00614CD2">
              <w:t>0.80</w:t>
            </w:r>
          </w:p>
        </w:tc>
        <w:tc>
          <w:tcPr>
            <w:tcW w:w="0" w:type="auto"/>
          </w:tcPr>
          <w:p w14:paraId="703CCC25" w14:textId="77777777" w:rsidR="004B2EE5" w:rsidRPr="00614CD2" w:rsidRDefault="00094B45" w:rsidP="00275F8F">
            <w:pPr>
              <w:pStyle w:val="TAC"/>
              <w:keepNext w:val="0"/>
              <w:keepLines w:val="0"/>
            </w:pPr>
            <w:r w:rsidRPr="00614CD2">
              <w:t>0.12</w:t>
            </w:r>
          </w:p>
        </w:tc>
      </w:tr>
      <w:tr w:rsidR="00094B45" w:rsidRPr="00614CD2" w14:paraId="295EC5DC" w14:textId="77777777" w:rsidTr="001431C8">
        <w:trPr>
          <w:jc w:val="center"/>
        </w:trPr>
        <w:tc>
          <w:tcPr>
            <w:tcW w:w="0" w:type="auto"/>
          </w:tcPr>
          <w:p w14:paraId="645E3ED5" w14:textId="77777777" w:rsidR="004B2EE5" w:rsidRPr="00614CD2" w:rsidRDefault="004B2EE5" w:rsidP="00275F8F">
            <w:pPr>
              <w:pStyle w:val="TAL"/>
              <w:keepNext w:val="0"/>
              <w:keepLines w:val="0"/>
            </w:pPr>
            <w:r w:rsidRPr="00614CD2">
              <w:t>c25</w:t>
            </w:r>
          </w:p>
        </w:tc>
        <w:tc>
          <w:tcPr>
            <w:tcW w:w="0" w:type="auto"/>
          </w:tcPr>
          <w:p w14:paraId="0E9D5A6F" w14:textId="77777777" w:rsidR="004B2EE5" w:rsidRPr="00614CD2" w:rsidRDefault="00AC7F33" w:rsidP="00275F8F">
            <w:pPr>
              <w:pStyle w:val="TAL"/>
              <w:keepNext w:val="0"/>
              <w:keepLines w:val="0"/>
            </w:pPr>
            <w:r w:rsidRPr="00614CD2">
              <w:t>IVAS FL, DTX Off, 256 kbps</w:t>
            </w:r>
          </w:p>
        </w:tc>
        <w:tc>
          <w:tcPr>
            <w:tcW w:w="0" w:type="auto"/>
          </w:tcPr>
          <w:p w14:paraId="45A2FAC3" w14:textId="77777777" w:rsidR="004B2EE5" w:rsidRPr="00614CD2" w:rsidRDefault="004B2EE5" w:rsidP="00275F8F">
            <w:pPr>
              <w:pStyle w:val="TAC"/>
              <w:keepNext w:val="0"/>
              <w:keepLines w:val="0"/>
            </w:pPr>
            <w:r w:rsidRPr="00614CD2">
              <w:t>180</w:t>
            </w:r>
          </w:p>
        </w:tc>
        <w:tc>
          <w:tcPr>
            <w:tcW w:w="0" w:type="auto"/>
          </w:tcPr>
          <w:p w14:paraId="187AEBA6" w14:textId="77777777" w:rsidR="004B2EE5" w:rsidRPr="00614CD2" w:rsidRDefault="00E67171" w:rsidP="00275F8F">
            <w:pPr>
              <w:pStyle w:val="TAC"/>
              <w:keepNext w:val="0"/>
              <w:keepLines w:val="0"/>
            </w:pPr>
            <w:r w:rsidRPr="00614CD2">
              <w:t>4.44</w:t>
            </w:r>
          </w:p>
        </w:tc>
        <w:tc>
          <w:tcPr>
            <w:tcW w:w="0" w:type="auto"/>
          </w:tcPr>
          <w:p w14:paraId="3EAF0CDB" w14:textId="77777777" w:rsidR="004B2EE5" w:rsidRPr="00614CD2" w:rsidRDefault="00094B45" w:rsidP="00275F8F">
            <w:pPr>
              <w:pStyle w:val="TAC"/>
              <w:keepNext w:val="0"/>
              <w:keepLines w:val="0"/>
            </w:pPr>
            <w:r w:rsidRPr="00614CD2">
              <w:t>0.68</w:t>
            </w:r>
          </w:p>
        </w:tc>
        <w:tc>
          <w:tcPr>
            <w:tcW w:w="0" w:type="auto"/>
          </w:tcPr>
          <w:p w14:paraId="5C8D0752" w14:textId="77777777" w:rsidR="004B2EE5" w:rsidRPr="00614CD2" w:rsidRDefault="00094B45" w:rsidP="00275F8F">
            <w:pPr>
              <w:pStyle w:val="TAC"/>
              <w:keepNext w:val="0"/>
              <w:keepLines w:val="0"/>
            </w:pPr>
            <w:r w:rsidRPr="00614CD2">
              <w:t>0.10</w:t>
            </w:r>
          </w:p>
        </w:tc>
      </w:tr>
      <w:tr w:rsidR="00094B45" w:rsidRPr="00614CD2" w14:paraId="751395D9" w14:textId="77777777" w:rsidTr="001431C8">
        <w:trPr>
          <w:jc w:val="center"/>
        </w:trPr>
        <w:tc>
          <w:tcPr>
            <w:tcW w:w="0" w:type="auto"/>
          </w:tcPr>
          <w:p w14:paraId="33D94012" w14:textId="77777777" w:rsidR="004B2EE5" w:rsidRPr="00614CD2" w:rsidRDefault="004B2EE5" w:rsidP="00275F8F">
            <w:pPr>
              <w:pStyle w:val="TAL"/>
              <w:keepNext w:val="0"/>
              <w:keepLines w:val="0"/>
            </w:pPr>
            <w:r w:rsidRPr="00614CD2">
              <w:t>c26</w:t>
            </w:r>
          </w:p>
        </w:tc>
        <w:tc>
          <w:tcPr>
            <w:tcW w:w="0" w:type="auto"/>
          </w:tcPr>
          <w:p w14:paraId="307BC064" w14:textId="77777777" w:rsidR="004B2EE5" w:rsidRPr="00614CD2" w:rsidRDefault="00AC7F33" w:rsidP="00275F8F">
            <w:pPr>
              <w:pStyle w:val="TAL"/>
              <w:keepNext w:val="0"/>
              <w:keepLines w:val="0"/>
            </w:pPr>
            <w:r w:rsidRPr="00614CD2">
              <w:t>IVAS FL, DTX Off, 384 kbps</w:t>
            </w:r>
          </w:p>
        </w:tc>
        <w:tc>
          <w:tcPr>
            <w:tcW w:w="0" w:type="auto"/>
          </w:tcPr>
          <w:p w14:paraId="16908B9B" w14:textId="77777777" w:rsidR="004B2EE5" w:rsidRPr="00614CD2" w:rsidRDefault="004B2EE5" w:rsidP="00275F8F">
            <w:pPr>
              <w:pStyle w:val="TAC"/>
              <w:keepNext w:val="0"/>
              <w:keepLines w:val="0"/>
            </w:pPr>
            <w:r w:rsidRPr="00614CD2">
              <w:t>180</w:t>
            </w:r>
          </w:p>
        </w:tc>
        <w:tc>
          <w:tcPr>
            <w:tcW w:w="0" w:type="auto"/>
          </w:tcPr>
          <w:p w14:paraId="42487387" w14:textId="77777777" w:rsidR="004B2EE5" w:rsidRPr="00614CD2" w:rsidRDefault="00E67171" w:rsidP="00275F8F">
            <w:pPr>
              <w:pStyle w:val="TAC"/>
              <w:keepNext w:val="0"/>
              <w:keepLines w:val="0"/>
            </w:pPr>
            <w:r w:rsidRPr="00614CD2">
              <w:t>4.46</w:t>
            </w:r>
          </w:p>
        </w:tc>
        <w:tc>
          <w:tcPr>
            <w:tcW w:w="0" w:type="auto"/>
          </w:tcPr>
          <w:p w14:paraId="7084E10D" w14:textId="77777777" w:rsidR="004B2EE5" w:rsidRPr="00614CD2" w:rsidRDefault="00094B45" w:rsidP="00275F8F">
            <w:pPr>
              <w:pStyle w:val="TAC"/>
              <w:keepNext w:val="0"/>
              <w:keepLines w:val="0"/>
            </w:pPr>
            <w:r w:rsidRPr="00614CD2">
              <w:t>0.72</w:t>
            </w:r>
          </w:p>
        </w:tc>
        <w:tc>
          <w:tcPr>
            <w:tcW w:w="0" w:type="auto"/>
          </w:tcPr>
          <w:p w14:paraId="34BA95DA" w14:textId="77777777" w:rsidR="004B2EE5" w:rsidRPr="00614CD2" w:rsidRDefault="00094B45" w:rsidP="00275F8F">
            <w:pPr>
              <w:pStyle w:val="TAC"/>
              <w:keepNext w:val="0"/>
              <w:keepLines w:val="0"/>
            </w:pPr>
            <w:r w:rsidRPr="00614CD2">
              <w:t>0.11</w:t>
            </w:r>
          </w:p>
        </w:tc>
      </w:tr>
      <w:tr w:rsidR="00094B45" w:rsidRPr="00614CD2" w14:paraId="24257B54" w14:textId="77777777" w:rsidTr="001431C8">
        <w:trPr>
          <w:jc w:val="center"/>
        </w:trPr>
        <w:tc>
          <w:tcPr>
            <w:tcW w:w="0" w:type="auto"/>
          </w:tcPr>
          <w:p w14:paraId="0B6894E1" w14:textId="77777777" w:rsidR="004B2EE5" w:rsidRPr="00614CD2" w:rsidRDefault="004B2EE5" w:rsidP="00275F8F">
            <w:pPr>
              <w:pStyle w:val="TAL"/>
              <w:keepNext w:val="0"/>
              <w:keepLines w:val="0"/>
            </w:pPr>
            <w:r w:rsidRPr="00614CD2">
              <w:t>c27</w:t>
            </w:r>
          </w:p>
        </w:tc>
        <w:tc>
          <w:tcPr>
            <w:tcW w:w="0" w:type="auto"/>
          </w:tcPr>
          <w:p w14:paraId="462436B5" w14:textId="77777777" w:rsidR="004B2EE5" w:rsidRPr="00614CD2" w:rsidRDefault="00AC7F33" w:rsidP="00275F8F">
            <w:pPr>
              <w:pStyle w:val="TAL"/>
              <w:keepNext w:val="0"/>
              <w:keepLines w:val="0"/>
            </w:pPr>
            <w:r w:rsidRPr="00614CD2">
              <w:t>IVAS FL, DTX Off, 512 kbps</w:t>
            </w:r>
          </w:p>
        </w:tc>
        <w:tc>
          <w:tcPr>
            <w:tcW w:w="0" w:type="auto"/>
          </w:tcPr>
          <w:p w14:paraId="765395B7" w14:textId="77777777" w:rsidR="004B2EE5" w:rsidRPr="00614CD2" w:rsidRDefault="004B2EE5" w:rsidP="00275F8F">
            <w:pPr>
              <w:pStyle w:val="TAC"/>
              <w:keepNext w:val="0"/>
              <w:keepLines w:val="0"/>
            </w:pPr>
            <w:r w:rsidRPr="00614CD2">
              <w:t>180</w:t>
            </w:r>
          </w:p>
        </w:tc>
        <w:tc>
          <w:tcPr>
            <w:tcW w:w="0" w:type="auto"/>
          </w:tcPr>
          <w:p w14:paraId="7FA3971F" w14:textId="77777777" w:rsidR="004B2EE5" w:rsidRPr="00614CD2" w:rsidRDefault="00E67171" w:rsidP="00275F8F">
            <w:pPr>
              <w:pStyle w:val="TAC"/>
              <w:keepNext w:val="0"/>
              <w:keepLines w:val="0"/>
            </w:pPr>
            <w:r w:rsidRPr="00614CD2">
              <w:t>4.44</w:t>
            </w:r>
          </w:p>
        </w:tc>
        <w:tc>
          <w:tcPr>
            <w:tcW w:w="0" w:type="auto"/>
          </w:tcPr>
          <w:p w14:paraId="41E97407" w14:textId="77777777" w:rsidR="004B2EE5" w:rsidRPr="00614CD2" w:rsidRDefault="00094B45" w:rsidP="00275F8F">
            <w:pPr>
              <w:pStyle w:val="TAC"/>
              <w:keepNext w:val="0"/>
              <w:keepLines w:val="0"/>
            </w:pPr>
            <w:r w:rsidRPr="00614CD2">
              <w:t>0.72</w:t>
            </w:r>
          </w:p>
        </w:tc>
        <w:tc>
          <w:tcPr>
            <w:tcW w:w="0" w:type="auto"/>
          </w:tcPr>
          <w:p w14:paraId="3414FC72" w14:textId="77777777" w:rsidR="004B2EE5" w:rsidRPr="00614CD2" w:rsidRDefault="00094B45" w:rsidP="00275F8F">
            <w:pPr>
              <w:pStyle w:val="TAC"/>
              <w:keepNext w:val="0"/>
              <w:keepLines w:val="0"/>
            </w:pPr>
            <w:r w:rsidRPr="00614CD2">
              <w:t>0.11</w:t>
            </w:r>
          </w:p>
        </w:tc>
      </w:tr>
      <w:tr w:rsidR="00094B45" w:rsidRPr="00614CD2" w14:paraId="369C05A9" w14:textId="77777777" w:rsidTr="001431C8">
        <w:trPr>
          <w:jc w:val="center"/>
        </w:trPr>
        <w:tc>
          <w:tcPr>
            <w:tcW w:w="0" w:type="auto"/>
          </w:tcPr>
          <w:p w14:paraId="4CF91E28" w14:textId="77777777" w:rsidR="004B2EE5" w:rsidRPr="00614CD2" w:rsidRDefault="004B2EE5" w:rsidP="00275F8F">
            <w:pPr>
              <w:pStyle w:val="TAL"/>
              <w:keepNext w:val="0"/>
              <w:keepLines w:val="0"/>
            </w:pPr>
            <w:r w:rsidRPr="00614CD2">
              <w:t>c28</w:t>
            </w:r>
          </w:p>
        </w:tc>
        <w:tc>
          <w:tcPr>
            <w:tcW w:w="0" w:type="auto"/>
          </w:tcPr>
          <w:p w14:paraId="0C06B9CE" w14:textId="77777777" w:rsidR="004B2EE5" w:rsidRPr="00614CD2" w:rsidRDefault="00AC7F33" w:rsidP="00275F8F">
            <w:pPr>
              <w:pStyle w:val="TAL"/>
              <w:keepNext w:val="0"/>
              <w:keepLines w:val="0"/>
            </w:pPr>
            <w:r w:rsidRPr="00614CD2">
              <w:t>IVAS FX, DTX Off, 32 kbps</w:t>
            </w:r>
          </w:p>
        </w:tc>
        <w:tc>
          <w:tcPr>
            <w:tcW w:w="0" w:type="auto"/>
          </w:tcPr>
          <w:p w14:paraId="7912BC12" w14:textId="77777777" w:rsidR="004B2EE5" w:rsidRPr="00614CD2" w:rsidRDefault="004B2EE5" w:rsidP="00275F8F">
            <w:pPr>
              <w:pStyle w:val="TAC"/>
              <w:keepNext w:val="0"/>
              <w:keepLines w:val="0"/>
            </w:pPr>
            <w:r w:rsidRPr="00614CD2">
              <w:t>180</w:t>
            </w:r>
          </w:p>
        </w:tc>
        <w:tc>
          <w:tcPr>
            <w:tcW w:w="0" w:type="auto"/>
          </w:tcPr>
          <w:p w14:paraId="5EC5ED22" w14:textId="77777777" w:rsidR="004B2EE5" w:rsidRPr="00614CD2" w:rsidRDefault="00E67171" w:rsidP="00275F8F">
            <w:pPr>
              <w:pStyle w:val="TAC"/>
              <w:keepNext w:val="0"/>
              <w:keepLines w:val="0"/>
            </w:pPr>
            <w:r w:rsidRPr="00614CD2">
              <w:t>3.31</w:t>
            </w:r>
          </w:p>
        </w:tc>
        <w:tc>
          <w:tcPr>
            <w:tcW w:w="0" w:type="auto"/>
          </w:tcPr>
          <w:p w14:paraId="6A270F16" w14:textId="77777777" w:rsidR="004B2EE5" w:rsidRPr="00614CD2" w:rsidRDefault="00094B45" w:rsidP="00275F8F">
            <w:pPr>
              <w:pStyle w:val="TAC"/>
              <w:keepNext w:val="0"/>
              <w:keepLines w:val="0"/>
            </w:pPr>
            <w:r w:rsidRPr="00614CD2">
              <w:t>1.21</w:t>
            </w:r>
          </w:p>
        </w:tc>
        <w:tc>
          <w:tcPr>
            <w:tcW w:w="0" w:type="auto"/>
          </w:tcPr>
          <w:p w14:paraId="777AA1BF" w14:textId="77777777" w:rsidR="004B2EE5" w:rsidRPr="00614CD2" w:rsidRDefault="00094B45" w:rsidP="00275F8F">
            <w:pPr>
              <w:pStyle w:val="TAC"/>
              <w:keepNext w:val="0"/>
              <w:keepLines w:val="0"/>
            </w:pPr>
            <w:r w:rsidRPr="00614CD2">
              <w:t>0.18</w:t>
            </w:r>
          </w:p>
        </w:tc>
      </w:tr>
      <w:tr w:rsidR="00094B45" w:rsidRPr="00614CD2" w14:paraId="2FFBE692" w14:textId="77777777" w:rsidTr="001431C8">
        <w:trPr>
          <w:jc w:val="center"/>
        </w:trPr>
        <w:tc>
          <w:tcPr>
            <w:tcW w:w="0" w:type="auto"/>
          </w:tcPr>
          <w:p w14:paraId="1A92062E" w14:textId="77777777" w:rsidR="004B2EE5" w:rsidRPr="00614CD2" w:rsidRDefault="004B2EE5" w:rsidP="00275F8F">
            <w:pPr>
              <w:pStyle w:val="TAL"/>
              <w:keepNext w:val="0"/>
              <w:keepLines w:val="0"/>
            </w:pPr>
            <w:r w:rsidRPr="00614CD2">
              <w:t>c29</w:t>
            </w:r>
          </w:p>
        </w:tc>
        <w:tc>
          <w:tcPr>
            <w:tcW w:w="0" w:type="auto"/>
          </w:tcPr>
          <w:p w14:paraId="6F03C7C2" w14:textId="77777777" w:rsidR="004B2EE5" w:rsidRPr="00614CD2" w:rsidRDefault="00AC7F33" w:rsidP="00275F8F">
            <w:pPr>
              <w:pStyle w:val="TAL"/>
              <w:keepNext w:val="0"/>
              <w:keepLines w:val="0"/>
            </w:pPr>
            <w:r w:rsidRPr="00614CD2">
              <w:t>IVAS FX, DTX Off, 48 kbps</w:t>
            </w:r>
          </w:p>
        </w:tc>
        <w:tc>
          <w:tcPr>
            <w:tcW w:w="0" w:type="auto"/>
          </w:tcPr>
          <w:p w14:paraId="7F134E64" w14:textId="77777777" w:rsidR="004B2EE5" w:rsidRPr="00614CD2" w:rsidRDefault="004B2EE5" w:rsidP="00275F8F">
            <w:pPr>
              <w:pStyle w:val="TAC"/>
              <w:keepNext w:val="0"/>
              <w:keepLines w:val="0"/>
            </w:pPr>
            <w:r w:rsidRPr="00614CD2">
              <w:t>180</w:t>
            </w:r>
          </w:p>
        </w:tc>
        <w:tc>
          <w:tcPr>
            <w:tcW w:w="0" w:type="auto"/>
          </w:tcPr>
          <w:p w14:paraId="22B34858" w14:textId="77777777" w:rsidR="004B2EE5" w:rsidRPr="00614CD2" w:rsidRDefault="00E67171" w:rsidP="00275F8F">
            <w:pPr>
              <w:pStyle w:val="TAC"/>
              <w:keepNext w:val="0"/>
              <w:keepLines w:val="0"/>
            </w:pPr>
            <w:r w:rsidRPr="00614CD2">
              <w:t>3.76</w:t>
            </w:r>
          </w:p>
        </w:tc>
        <w:tc>
          <w:tcPr>
            <w:tcW w:w="0" w:type="auto"/>
          </w:tcPr>
          <w:p w14:paraId="52EB0EBE" w14:textId="77777777" w:rsidR="004B2EE5" w:rsidRPr="00614CD2" w:rsidRDefault="00094B45" w:rsidP="00275F8F">
            <w:pPr>
              <w:pStyle w:val="TAC"/>
              <w:keepNext w:val="0"/>
              <w:keepLines w:val="0"/>
            </w:pPr>
            <w:r w:rsidRPr="00614CD2">
              <w:t>1.09</w:t>
            </w:r>
          </w:p>
        </w:tc>
        <w:tc>
          <w:tcPr>
            <w:tcW w:w="0" w:type="auto"/>
          </w:tcPr>
          <w:p w14:paraId="1EA16066" w14:textId="77777777" w:rsidR="004B2EE5" w:rsidRPr="00614CD2" w:rsidRDefault="00094B45" w:rsidP="00275F8F">
            <w:pPr>
              <w:pStyle w:val="TAC"/>
              <w:keepNext w:val="0"/>
              <w:keepLines w:val="0"/>
            </w:pPr>
            <w:r w:rsidRPr="00614CD2">
              <w:t>0.16</w:t>
            </w:r>
          </w:p>
        </w:tc>
      </w:tr>
      <w:tr w:rsidR="00094B45" w:rsidRPr="00614CD2" w14:paraId="5F7C97A0" w14:textId="77777777" w:rsidTr="001431C8">
        <w:trPr>
          <w:jc w:val="center"/>
        </w:trPr>
        <w:tc>
          <w:tcPr>
            <w:tcW w:w="0" w:type="auto"/>
          </w:tcPr>
          <w:p w14:paraId="6DC94DBF" w14:textId="77777777" w:rsidR="004B2EE5" w:rsidRPr="00614CD2" w:rsidRDefault="004B2EE5" w:rsidP="00275F8F">
            <w:pPr>
              <w:pStyle w:val="TAL"/>
              <w:keepNext w:val="0"/>
              <w:keepLines w:val="0"/>
            </w:pPr>
            <w:r w:rsidRPr="00614CD2">
              <w:t>c30</w:t>
            </w:r>
          </w:p>
        </w:tc>
        <w:tc>
          <w:tcPr>
            <w:tcW w:w="0" w:type="auto"/>
          </w:tcPr>
          <w:p w14:paraId="5EB88901" w14:textId="77777777" w:rsidR="004B2EE5" w:rsidRPr="00614CD2" w:rsidRDefault="00AC7F33" w:rsidP="00275F8F">
            <w:pPr>
              <w:pStyle w:val="TAL"/>
              <w:keepNext w:val="0"/>
              <w:keepLines w:val="0"/>
            </w:pPr>
            <w:r w:rsidRPr="00614CD2">
              <w:t>IVAS FX, DTX Off, 64 kbps</w:t>
            </w:r>
          </w:p>
        </w:tc>
        <w:tc>
          <w:tcPr>
            <w:tcW w:w="0" w:type="auto"/>
          </w:tcPr>
          <w:p w14:paraId="686CC580" w14:textId="77777777" w:rsidR="004B2EE5" w:rsidRPr="00614CD2" w:rsidRDefault="004B2EE5" w:rsidP="00275F8F">
            <w:pPr>
              <w:pStyle w:val="TAC"/>
              <w:keepNext w:val="0"/>
              <w:keepLines w:val="0"/>
            </w:pPr>
            <w:r w:rsidRPr="00614CD2">
              <w:t>180</w:t>
            </w:r>
          </w:p>
        </w:tc>
        <w:tc>
          <w:tcPr>
            <w:tcW w:w="0" w:type="auto"/>
          </w:tcPr>
          <w:p w14:paraId="2FE1AD0C" w14:textId="77777777" w:rsidR="004B2EE5" w:rsidRPr="00614CD2" w:rsidRDefault="00E67171" w:rsidP="00275F8F">
            <w:pPr>
              <w:pStyle w:val="TAC"/>
              <w:keepNext w:val="0"/>
              <w:keepLines w:val="0"/>
            </w:pPr>
            <w:r w:rsidRPr="00614CD2">
              <w:t>3.99</w:t>
            </w:r>
          </w:p>
        </w:tc>
        <w:tc>
          <w:tcPr>
            <w:tcW w:w="0" w:type="auto"/>
          </w:tcPr>
          <w:p w14:paraId="7FB86E43" w14:textId="77777777" w:rsidR="004B2EE5" w:rsidRPr="00614CD2" w:rsidRDefault="00094B45" w:rsidP="00275F8F">
            <w:pPr>
              <w:pStyle w:val="TAC"/>
              <w:keepNext w:val="0"/>
              <w:keepLines w:val="0"/>
            </w:pPr>
            <w:r w:rsidRPr="00614CD2">
              <w:t>1.08</w:t>
            </w:r>
          </w:p>
        </w:tc>
        <w:tc>
          <w:tcPr>
            <w:tcW w:w="0" w:type="auto"/>
          </w:tcPr>
          <w:p w14:paraId="616AF66D" w14:textId="77777777" w:rsidR="004B2EE5" w:rsidRPr="00614CD2" w:rsidRDefault="00094B45" w:rsidP="00275F8F">
            <w:pPr>
              <w:pStyle w:val="TAC"/>
              <w:keepNext w:val="0"/>
              <w:keepLines w:val="0"/>
            </w:pPr>
            <w:r w:rsidRPr="00614CD2">
              <w:t>0.16</w:t>
            </w:r>
          </w:p>
        </w:tc>
      </w:tr>
      <w:tr w:rsidR="00094B45" w:rsidRPr="00614CD2" w14:paraId="27213523" w14:textId="77777777" w:rsidTr="001431C8">
        <w:trPr>
          <w:jc w:val="center"/>
        </w:trPr>
        <w:tc>
          <w:tcPr>
            <w:tcW w:w="0" w:type="auto"/>
          </w:tcPr>
          <w:p w14:paraId="49D1C1C5" w14:textId="77777777" w:rsidR="004B2EE5" w:rsidRPr="00614CD2" w:rsidRDefault="004B2EE5" w:rsidP="00275F8F">
            <w:pPr>
              <w:pStyle w:val="TAL"/>
              <w:keepNext w:val="0"/>
              <w:keepLines w:val="0"/>
            </w:pPr>
            <w:r w:rsidRPr="00614CD2">
              <w:t>c31</w:t>
            </w:r>
          </w:p>
        </w:tc>
        <w:tc>
          <w:tcPr>
            <w:tcW w:w="0" w:type="auto"/>
          </w:tcPr>
          <w:p w14:paraId="0F038AF2" w14:textId="77777777" w:rsidR="004B2EE5" w:rsidRPr="00614CD2" w:rsidRDefault="00AC7F33" w:rsidP="00275F8F">
            <w:pPr>
              <w:pStyle w:val="TAL"/>
              <w:keepNext w:val="0"/>
              <w:keepLines w:val="0"/>
            </w:pPr>
            <w:r w:rsidRPr="00614CD2">
              <w:t>IVAS FX, DTX Off, 96 kbps</w:t>
            </w:r>
          </w:p>
        </w:tc>
        <w:tc>
          <w:tcPr>
            <w:tcW w:w="0" w:type="auto"/>
          </w:tcPr>
          <w:p w14:paraId="15F61A5E" w14:textId="77777777" w:rsidR="004B2EE5" w:rsidRPr="00614CD2" w:rsidRDefault="004B2EE5" w:rsidP="00275F8F">
            <w:pPr>
              <w:pStyle w:val="TAC"/>
              <w:keepNext w:val="0"/>
              <w:keepLines w:val="0"/>
            </w:pPr>
            <w:r w:rsidRPr="00614CD2">
              <w:t>180</w:t>
            </w:r>
          </w:p>
        </w:tc>
        <w:tc>
          <w:tcPr>
            <w:tcW w:w="0" w:type="auto"/>
          </w:tcPr>
          <w:p w14:paraId="1D5E4152" w14:textId="77777777" w:rsidR="004B2EE5" w:rsidRPr="00614CD2" w:rsidRDefault="00E67171" w:rsidP="00275F8F">
            <w:pPr>
              <w:pStyle w:val="TAC"/>
              <w:keepNext w:val="0"/>
              <w:keepLines w:val="0"/>
            </w:pPr>
            <w:r w:rsidRPr="00614CD2">
              <w:t>4.33</w:t>
            </w:r>
          </w:p>
        </w:tc>
        <w:tc>
          <w:tcPr>
            <w:tcW w:w="0" w:type="auto"/>
          </w:tcPr>
          <w:p w14:paraId="43FCB0F8" w14:textId="77777777" w:rsidR="004B2EE5" w:rsidRPr="00614CD2" w:rsidRDefault="00094B45" w:rsidP="00275F8F">
            <w:pPr>
              <w:pStyle w:val="TAC"/>
              <w:keepNext w:val="0"/>
              <w:keepLines w:val="0"/>
            </w:pPr>
            <w:r w:rsidRPr="00614CD2">
              <w:t>0.84</w:t>
            </w:r>
          </w:p>
        </w:tc>
        <w:tc>
          <w:tcPr>
            <w:tcW w:w="0" w:type="auto"/>
          </w:tcPr>
          <w:p w14:paraId="501DED30" w14:textId="77777777" w:rsidR="004B2EE5" w:rsidRPr="00614CD2" w:rsidRDefault="00094B45" w:rsidP="00275F8F">
            <w:pPr>
              <w:pStyle w:val="TAC"/>
              <w:keepNext w:val="0"/>
              <w:keepLines w:val="0"/>
            </w:pPr>
            <w:r w:rsidRPr="00614CD2">
              <w:t>0.12</w:t>
            </w:r>
          </w:p>
        </w:tc>
      </w:tr>
      <w:tr w:rsidR="00094B45" w:rsidRPr="00614CD2" w14:paraId="45210BEE" w14:textId="77777777" w:rsidTr="001431C8">
        <w:trPr>
          <w:jc w:val="center"/>
        </w:trPr>
        <w:tc>
          <w:tcPr>
            <w:tcW w:w="0" w:type="auto"/>
          </w:tcPr>
          <w:p w14:paraId="40004C5E" w14:textId="77777777" w:rsidR="004B2EE5" w:rsidRPr="00614CD2" w:rsidRDefault="004B2EE5" w:rsidP="00275F8F">
            <w:pPr>
              <w:pStyle w:val="TAL"/>
              <w:keepNext w:val="0"/>
              <w:keepLines w:val="0"/>
            </w:pPr>
            <w:r w:rsidRPr="00614CD2">
              <w:t>c32</w:t>
            </w:r>
          </w:p>
        </w:tc>
        <w:tc>
          <w:tcPr>
            <w:tcW w:w="0" w:type="auto"/>
          </w:tcPr>
          <w:p w14:paraId="667E8504" w14:textId="77777777" w:rsidR="004B2EE5" w:rsidRPr="00614CD2" w:rsidRDefault="00AC7F33" w:rsidP="00275F8F">
            <w:pPr>
              <w:pStyle w:val="TAL"/>
              <w:keepNext w:val="0"/>
              <w:keepLines w:val="0"/>
            </w:pPr>
            <w:r w:rsidRPr="00614CD2">
              <w:t>IVAS FX, DTX Off, 128 kbps</w:t>
            </w:r>
          </w:p>
        </w:tc>
        <w:tc>
          <w:tcPr>
            <w:tcW w:w="0" w:type="auto"/>
          </w:tcPr>
          <w:p w14:paraId="1EC1E69D" w14:textId="77777777" w:rsidR="004B2EE5" w:rsidRPr="00614CD2" w:rsidRDefault="004B2EE5" w:rsidP="00275F8F">
            <w:pPr>
              <w:pStyle w:val="TAC"/>
              <w:keepNext w:val="0"/>
              <w:keepLines w:val="0"/>
            </w:pPr>
            <w:r w:rsidRPr="00614CD2">
              <w:t>180</w:t>
            </w:r>
          </w:p>
        </w:tc>
        <w:tc>
          <w:tcPr>
            <w:tcW w:w="0" w:type="auto"/>
          </w:tcPr>
          <w:p w14:paraId="0FB8C7B1" w14:textId="77777777" w:rsidR="004B2EE5" w:rsidRPr="00614CD2" w:rsidRDefault="00E67171" w:rsidP="00275F8F">
            <w:pPr>
              <w:pStyle w:val="TAC"/>
              <w:keepNext w:val="0"/>
              <w:keepLines w:val="0"/>
            </w:pPr>
            <w:r w:rsidRPr="00614CD2">
              <w:t>4.41</w:t>
            </w:r>
          </w:p>
        </w:tc>
        <w:tc>
          <w:tcPr>
            <w:tcW w:w="0" w:type="auto"/>
          </w:tcPr>
          <w:p w14:paraId="3ED17CAF" w14:textId="77777777" w:rsidR="004B2EE5" w:rsidRPr="00614CD2" w:rsidRDefault="00094B45" w:rsidP="00275F8F">
            <w:pPr>
              <w:pStyle w:val="TAC"/>
              <w:keepNext w:val="0"/>
              <w:keepLines w:val="0"/>
            </w:pPr>
            <w:r w:rsidRPr="00614CD2">
              <w:t>0.72</w:t>
            </w:r>
          </w:p>
        </w:tc>
        <w:tc>
          <w:tcPr>
            <w:tcW w:w="0" w:type="auto"/>
          </w:tcPr>
          <w:p w14:paraId="05A925F0" w14:textId="77777777" w:rsidR="004B2EE5" w:rsidRPr="00614CD2" w:rsidRDefault="00094B45" w:rsidP="00275F8F">
            <w:pPr>
              <w:pStyle w:val="TAC"/>
              <w:keepNext w:val="0"/>
              <w:keepLines w:val="0"/>
            </w:pPr>
            <w:r w:rsidRPr="00614CD2">
              <w:t>0.11</w:t>
            </w:r>
          </w:p>
        </w:tc>
      </w:tr>
      <w:tr w:rsidR="00094B45" w:rsidRPr="00614CD2" w14:paraId="39550E80" w14:textId="77777777" w:rsidTr="001431C8">
        <w:trPr>
          <w:jc w:val="center"/>
        </w:trPr>
        <w:tc>
          <w:tcPr>
            <w:tcW w:w="0" w:type="auto"/>
          </w:tcPr>
          <w:p w14:paraId="1FD37597" w14:textId="77777777" w:rsidR="004B2EE5" w:rsidRPr="00614CD2" w:rsidRDefault="004B2EE5" w:rsidP="00275F8F">
            <w:pPr>
              <w:pStyle w:val="TAL"/>
              <w:keepNext w:val="0"/>
              <w:keepLines w:val="0"/>
            </w:pPr>
            <w:r w:rsidRPr="00614CD2">
              <w:t>c33</w:t>
            </w:r>
          </w:p>
        </w:tc>
        <w:tc>
          <w:tcPr>
            <w:tcW w:w="0" w:type="auto"/>
          </w:tcPr>
          <w:p w14:paraId="0E52EA51" w14:textId="77777777" w:rsidR="004B2EE5" w:rsidRPr="00614CD2" w:rsidRDefault="00AC7F33" w:rsidP="00275F8F">
            <w:pPr>
              <w:pStyle w:val="TAL"/>
              <w:keepNext w:val="0"/>
              <w:keepLines w:val="0"/>
            </w:pPr>
            <w:r w:rsidRPr="00614CD2">
              <w:t>IVAS FX, DTX Off, 192 kbps</w:t>
            </w:r>
          </w:p>
        </w:tc>
        <w:tc>
          <w:tcPr>
            <w:tcW w:w="0" w:type="auto"/>
          </w:tcPr>
          <w:p w14:paraId="1DF3CB58" w14:textId="77777777" w:rsidR="004B2EE5" w:rsidRPr="00614CD2" w:rsidRDefault="004B2EE5" w:rsidP="00275F8F">
            <w:pPr>
              <w:pStyle w:val="TAC"/>
              <w:keepNext w:val="0"/>
              <w:keepLines w:val="0"/>
            </w:pPr>
            <w:r w:rsidRPr="00614CD2">
              <w:t>180</w:t>
            </w:r>
          </w:p>
        </w:tc>
        <w:tc>
          <w:tcPr>
            <w:tcW w:w="0" w:type="auto"/>
          </w:tcPr>
          <w:p w14:paraId="2CCC9F00" w14:textId="77777777" w:rsidR="004B2EE5" w:rsidRPr="00614CD2" w:rsidRDefault="00E67171" w:rsidP="00275F8F">
            <w:pPr>
              <w:pStyle w:val="TAC"/>
              <w:keepNext w:val="0"/>
              <w:keepLines w:val="0"/>
            </w:pPr>
            <w:r w:rsidRPr="00614CD2">
              <w:t>4.39</w:t>
            </w:r>
          </w:p>
        </w:tc>
        <w:tc>
          <w:tcPr>
            <w:tcW w:w="0" w:type="auto"/>
          </w:tcPr>
          <w:p w14:paraId="40FC8709" w14:textId="77777777" w:rsidR="004B2EE5" w:rsidRPr="00614CD2" w:rsidRDefault="00094B45" w:rsidP="00275F8F">
            <w:pPr>
              <w:pStyle w:val="TAC"/>
              <w:keepNext w:val="0"/>
              <w:keepLines w:val="0"/>
            </w:pPr>
            <w:r w:rsidRPr="00614CD2">
              <w:t>0.77</w:t>
            </w:r>
          </w:p>
        </w:tc>
        <w:tc>
          <w:tcPr>
            <w:tcW w:w="0" w:type="auto"/>
          </w:tcPr>
          <w:p w14:paraId="32D53B6A" w14:textId="77777777" w:rsidR="004B2EE5" w:rsidRPr="00614CD2" w:rsidRDefault="00094B45" w:rsidP="00275F8F">
            <w:pPr>
              <w:pStyle w:val="TAC"/>
              <w:keepNext w:val="0"/>
              <w:keepLines w:val="0"/>
            </w:pPr>
            <w:r w:rsidRPr="00614CD2">
              <w:t>0.11</w:t>
            </w:r>
          </w:p>
        </w:tc>
      </w:tr>
      <w:tr w:rsidR="00094B45" w:rsidRPr="00614CD2" w14:paraId="52CCDD68" w14:textId="77777777" w:rsidTr="001431C8">
        <w:trPr>
          <w:jc w:val="center"/>
        </w:trPr>
        <w:tc>
          <w:tcPr>
            <w:tcW w:w="0" w:type="auto"/>
          </w:tcPr>
          <w:p w14:paraId="0F1A18CC" w14:textId="77777777" w:rsidR="004B2EE5" w:rsidRPr="00614CD2" w:rsidRDefault="004B2EE5" w:rsidP="00275F8F">
            <w:pPr>
              <w:pStyle w:val="TAL"/>
              <w:keepNext w:val="0"/>
              <w:keepLines w:val="0"/>
            </w:pPr>
            <w:r w:rsidRPr="00614CD2">
              <w:t>c34</w:t>
            </w:r>
          </w:p>
        </w:tc>
        <w:tc>
          <w:tcPr>
            <w:tcW w:w="0" w:type="auto"/>
          </w:tcPr>
          <w:p w14:paraId="77360AD8" w14:textId="77777777" w:rsidR="004B2EE5" w:rsidRPr="00614CD2" w:rsidRDefault="00AC7F33" w:rsidP="00275F8F">
            <w:pPr>
              <w:pStyle w:val="TAL"/>
              <w:keepNext w:val="0"/>
              <w:keepLines w:val="0"/>
            </w:pPr>
            <w:r w:rsidRPr="00614CD2">
              <w:t>IVAS FX, DTX Off, 256 kbps</w:t>
            </w:r>
          </w:p>
        </w:tc>
        <w:tc>
          <w:tcPr>
            <w:tcW w:w="0" w:type="auto"/>
          </w:tcPr>
          <w:p w14:paraId="6F4AFE45" w14:textId="77777777" w:rsidR="004B2EE5" w:rsidRPr="00614CD2" w:rsidRDefault="004B2EE5" w:rsidP="00275F8F">
            <w:pPr>
              <w:pStyle w:val="TAC"/>
              <w:keepNext w:val="0"/>
              <w:keepLines w:val="0"/>
            </w:pPr>
            <w:r w:rsidRPr="00614CD2">
              <w:t>180</w:t>
            </w:r>
          </w:p>
        </w:tc>
        <w:tc>
          <w:tcPr>
            <w:tcW w:w="0" w:type="auto"/>
          </w:tcPr>
          <w:p w14:paraId="2B099C5F" w14:textId="77777777" w:rsidR="004B2EE5" w:rsidRPr="00614CD2" w:rsidRDefault="00E67171" w:rsidP="00275F8F">
            <w:pPr>
              <w:pStyle w:val="TAC"/>
              <w:keepNext w:val="0"/>
              <w:keepLines w:val="0"/>
            </w:pPr>
            <w:r w:rsidRPr="00614CD2">
              <w:t>4.38</w:t>
            </w:r>
          </w:p>
        </w:tc>
        <w:tc>
          <w:tcPr>
            <w:tcW w:w="0" w:type="auto"/>
          </w:tcPr>
          <w:p w14:paraId="2AC0B35E" w14:textId="77777777" w:rsidR="004B2EE5" w:rsidRPr="00614CD2" w:rsidRDefault="00094B45" w:rsidP="00275F8F">
            <w:pPr>
              <w:pStyle w:val="TAC"/>
              <w:keepNext w:val="0"/>
              <w:keepLines w:val="0"/>
            </w:pPr>
            <w:r w:rsidRPr="00614CD2">
              <w:t>0.73</w:t>
            </w:r>
          </w:p>
        </w:tc>
        <w:tc>
          <w:tcPr>
            <w:tcW w:w="0" w:type="auto"/>
          </w:tcPr>
          <w:p w14:paraId="3DADE23C" w14:textId="77777777" w:rsidR="004B2EE5" w:rsidRPr="00614CD2" w:rsidRDefault="00094B45" w:rsidP="00275F8F">
            <w:pPr>
              <w:pStyle w:val="TAC"/>
              <w:keepNext w:val="0"/>
              <w:keepLines w:val="0"/>
            </w:pPr>
            <w:r w:rsidRPr="00614CD2">
              <w:t>0.11</w:t>
            </w:r>
          </w:p>
        </w:tc>
      </w:tr>
      <w:tr w:rsidR="00094B45" w:rsidRPr="00614CD2" w14:paraId="2548EB8A" w14:textId="77777777" w:rsidTr="001431C8">
        <w:trPr>
          <w:jc w:val="center"/>
        </w:trPr>
        <w:tc>
          <w:tcPr>
            <w:tcW w:w="0" w:type="auto"/>
          </w:tcPr>
          <w:p w14:paraId="1856AECF" w14:textId="77777777" w:rsidR="004B2EE5" w:rsidRPr="00614CD2" w:rsidRDefault="004B2EE5" w:rsidP="00275F8F">
            <w:pPr>
              <w:pStyle w:val="TAL"/>
              <w:keepNext w:val="0"/>
              <w:keepLines w:val="0"/>
            </w:pPr>
            <w:r w:rsidRPr="00614CD2">
              <w:t>c35</w:t>
            </w:r>
          </w:p>
        </w:tc>
        <w:tc>
          <w:tcPr>
            <w:tcW w:w="0" w:type="auto"/>
          </w:tcPr>
          <w:p w14:paraId="507CEE60" w14:textId="77777777" w:rsidR="004B2EE5" w:rsidRPr="00614CD2" w:rsidRDefault="00AC7F33" w:rsidP="00275F8F">
            <w:pPr>
              <w:pStyle w:val="TAL"/>
              <w:keepNext w:val="0"/>
              <w:keepLines w:val="0"/>
            </w:pPr>
            <w:r w:rsidRPr="00614CD2">
              <w:t>IVAS FX, DTX Off, 384 kbps</w:t>
            </w:r>
          </w:p>
        </w:tc>
        <w:tc>
          <w:tcPr>
            <w:tcW w:w="0" w:type="auto"/>
          </w:tcPr>
          <w:p w14:paraId="63D1B509" w14:textId="77777777" w:rsidR="004B2EE5" w:rsidRPr="00614CD2" w:rsidRDefault="004B2EE5" w:rsidP="00275F8F">
            <w:pPr>
              <w:pStyle w:val="TAC"/>
              <w:keepNext w:val="0"/>
              <w:keepLines w:val="0"/>
            </w:pPr>
            <w:r w:rsidRPr="00614CD2">
              <w:t>180</w:t>
            </w:r>
          </w:p>
        </w:tc>
        <w:tc>
          <w:tcPr>
            <w:tcW w:w="0" w:type="auto"/>
          </w:tcPr>
          <w:p w14:paraId="7F1B0424" w14:textId="77777777" w:rsidR="004B2EE5" w:rsidRPr="00614CD2" w:rsidRDefault="00E67171" w:rsidP="00275F8F">
            <w:pPr>
              <w:pStyle w:val="TAC"/>
              <w:keepNext w:val="0"/>
              <w:keepLines w:val="0"/>
            </w:pPr>
            <w:r w:rsidRPr="00614CD2">
              <w:t>4.44</w:t>
            </w:r>
          </w:p>
        </w:tc>
        <w:tc>
          <w:tcPr>
            <w:tcW w:w="0" w:type="auto"/>
          </w:tcPr>
          <w:p w14:paraId="4A7ACC2B" w14:textId="77777777" w:rsidR="004B2EE5" w:rsidRPr="00614CD2" w:rsidRDefault="00094B45" w:rsidP="00275F8F">
            <w:pPr>
              <w:pStyle w:val="TAC"/>
              <w:keepNext w:val="0"/>
              <w:keepLines w:val="0"/>
            </w:pPr>
            <w:r w:rsidRPr="00614CD2">
              <w:t>0.65</w:t>
            </w:r>
          </w:p>
        </w:tc>
        <w:tc>
          <w:tcPr>
            <w:tcW w:w="0" w:type="auto"/>
          </w:tcPr>
          <w:p w14:paraId="63F76775" w14:textId="77777777" w:rsidR="004B2EE5" w:rsidRPr="00614CD2" w:rsidRDefault="00094B45" w:rsidP="00275F8F">
            <w:pPr>
              <w:pStyle w:val="TAC"/>
              <w:keepNext w:val="0"/>
              <w:keepLines w:val="0"/>
            </w:pPr>
            <w:r w:rsidRPr="00614CD2">
              <w:t>0.10</w:t>
            </w:r>
          </w:p>
        </w:tc>
      </w:tr>
      <w:tr w:rsidR="00094B45" w:rsidRPr="00614CD2" w14:paraId="5166DDEE" w14:textId="77777777" w:rsidTr="001431C8">
        <w:trPr>
          <w:jc w:val="center"/>
        </w:trPr>
        <w:tc>
          <w:tcPr>
            <w:tcW w:w="0" w:type="auto"/>
          </w:tcPr>
          <w:p w14:paraId="7980E685" w14:textId="77777777" w:rsidR="004B2EE5" w:rsidRPr="00614CD2" w:rsidRDefault="004B2EE5" w:rsidP="00275F8F">
            <w:pPr>
              <w:pStyle w:val="TAL"/>
              <w:keepNext w:val="0"/>
              <w:keepLines w:val="0"/>
            </w:pPr>
            <w:r w:rsidRPr="00614CD2">
              <w:t>c36</w:t>
            </w:r>
          </w:p>
        </w:tc>
        <w:tc>
          <w:tcPr>
            <w:tcW w:w="0" w:type="auto"/>
          </w:tcPr>
          <w:p w14:paraId="611870E7" w14:textId="77777777" w:rsidR="004B2EE5" w:rsidRPr="00614CD2" w:rsidRDefault="00AC7F33" w:rsidP="00275F8F">
            <w:pPr>
              <w:pStyle w:val="TAL"/>
              <w:keepNext w:val="0"/>
              <w:keepLines w:val="0"/>
            </w:pPr>
            <w:r w:rsidRPr="00614CD2">
              <w:t>IVAS FX, DTX Off, 512 kbps</w:t>
            </w:r>
          </w:p>
        </w:tc>
        <w:tc>
          <w:tcPr>
            <w:tcW w:w="0" w:type="auto"/>
          </w:tcPr>
          <w:p w14:paraId="01B0400A" w14:textId="77777777" w:rsidR="004B2EE5" w:rsidRPr="00614CD2" w:rsidRDefault="004B2EE5" w:rsidP="00275F8F">
            <w:pPr>
              <w:pStyle w:val="TAC"/>
              <w:keepNext w:val="0"/>
              <w:keepLines w:val="0"/>
            </w:pPr>
            <w:r w:rsidRPr="00614CD2">
              <w:t>180</w:t>
            </w:r>
          </w:p>
        </w:tc>
        <w:tc>
          <w:tcPr>
            <w:tcW w:w="0" w:type="auto"/>
          </w:tcPr>
          <w:p w14:paraId="6195653F" w14:textId="77777777" w:rsidR="004B2EE5" w:rsidRPr="00614CD2" w:rsidRDefault="00E67171" w:rsidP="00275F8F">
            <w:pPr>
              <w:pStyle w:val="TAC"/>
              <w:keepNext w:val="0"/>
              <w:keepLines w:val="0"/>
            </w:pPr>
            <w:r w:rsidRPr="00614CD2">
              <w:t>4.49</w:t>
            </w:r>
          </w:p>
        </w:tc>
        <w:tc>
          <w:tcPr>
            <w:tcW w:w="0" w:type="auto"/>
          </w:tcPr>
          <w:p w14:paraId="3B5A02C6" w14:textId="77777777" w:rsidR="004B2EE5" w:rsidRPr="00614CD2" w:rsidRDefault="00094B45" w:rsidP="00275F8F">
            <w:pPr>
              <w:pStyle w:val="TAC"/>
              <w:keepNext w:val="0"/>
              <w:keepLines w:val="0"/>
            </w:pPr>
            <w:r w:rsidRPr="00614CD2">
              <w:t>0.72</w:t>
            </w:r>
          </w:p>
        </w:tc>
        <w:tc>
          <w:tcPr>
            <w:tcW w:w="0" w:type="auto"/>
          </w:tcPr>
          <w:p w14:paraId="07292B18" w14:textId="77777777" w:rsidR="004B2EE5" w:rsidRPr="00614CD2" w:rsidRDefault="00094B45" w:rsidP="00275F8F">
            <w:pPr>
              <w:pStyle w:val="TAC"/>
              <w:keepNext w:val="0"/>
              <w:keepLines w:val="0"/>
            </w:pPr>
            <w:r w:rsidRPr="00614CD2">
              <w:t>0.11</w:t>
            </w:r>
          </w:p>
        </w:tc>
      </w:tr>
    </w:tbl>
    <w:p w14:paraId="47059954" w14:textId="77777777" w:rsidR="009D1C57" w:rsidRPr="00614CD2" w:rsidRDefault="009D1C57" w:rsidP="001628CC">
      <w:pPr>
        <w:rPr>
          <w:del w:id="187" w:author="GAL" w:date="2025-11-18T18:34:00Z" w16du:dateUtc="2025-11-19T00:34:00Z"/>
        </w:rPr>
      </w:pPr>
    </w:p>
    <w:p w14:paraId="3CD80521" w14:textId="77777777" w:rsidR="00F34B81" w:rsidRPr="00614CD2" w:rsidRDefault="00F34B81" w:rsidP="00F34B81">
      <w:pPr>
        <w:pStyle w:val="FL"/>
        <w:rPr>
          <w:del w:id="188" w:author="GAL" w:date="2025-11-18T18:34:00Z" w16du:dateUtc="2025-11-19T00:34:00Z"/>
        </w:rPr>
      </w:pPr>
      <w:del w:id="189" w:author="GAL" w:date="2025-11-18T18:34:00Z" w16du:dateUtc="2025-11-19T00:34:00Z">
        <w:r>
          <w:rPr>
            <w:noProof/>
          </w:rPr>
          <w:drawing>
            <wp:inline distT="0" distB="0" distL="0" distR="0" wp14:anchorId="4649A61E" wp14:editId="1276B2A7">
              <wp:extent cx="6264275" cy="4020492"/>
              <wp:effectExtent l="0" t="0" r="0" b="0"/>
              <wp:docPr id="1412495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1">
                        <a:extLst>
                          <a:ext uri="{96DAC541-7B7A-43D3-8B79-37D633B846F1}">
                            <asvg:svgBlip xmlns:asvg="http://schemas.microsoft.com/office/drawing/2016/SVG/main" r:embed="rId132"/>
                          </a:ext>
                        </a:extLst>
                      </a:blip>
                      <a:stretch>
                        <a:fillRect/>
                      </a:stretch>
                    </pic:blipFill>
                    <pic:spPr>
                      <a:xfrm>
                        <a:off x="0" y="0"/>
                        <a:ext cx="6264275" cy="4020492"/>
                      </a:xfrm>
                      <a:prstGeom prst="rect">
                        <a:avLst/>
                      </a:prstGeom>
                    </pic:spPr>
                  </pic:pic>
                </a:graphicData>
              </a:graphic>
            </wp:inline>
          </w:drawing>
        </w:r>
      </w:del>
    </w:p>
    <w:p w14:paraId="725CE5B9" w14:textId="77777777" w:rsidR="009D1C57" w:rsidRPr="00614CD2" w:rsidRDefault="009D1C57" w:rsidP="001628CC">
      <w:pPr>
        <w:rPr>
          <w:ins w:id="190" w:author="GAL" w:date="2025-11-18T18:34:00Z" w16du:dateUtc="2025-11-19T00:34:00Z"/>
        </w:rPr>
      </w:pPr>
    </w:p>
    <w:p w14:paraId="70E5EA7B" w14:textId="77777777" w:rsidR="00F34B81" w:rsidRPr="00614CD2" w:rsidRDefault="00F34B81" w:rsidP="00F34B81">
      <w:pPr>
        <w:pStyle w:val="FL"/>
        <w:rPr>
          <w:ins w:id="191" w:author="GAL" w:date="2025-11-18T18:34:00Z" w16du:dateUtc="2025-11-19T00:34:00Z"/>
        </w:rPr>
      </w:pPr>
      <w:ins w:id="192" w:author="GAL" w:date="2025-11-18T18:34:00Z" w16du:dateUtc="2025-11-19T00:34:00Z">
        <w:r>
          <w:rPr>
            <w:noProof/>
          </w:rPr>
          <w:drawing>
            <wp:inline distT="0" distB="0" distL="0" distR="0" wp14:anchorId="59027AC2" wp14:editId="4F2C4F2D">
              <wp:extent cx="6264275" cy="4020492"/>
              <wp:effectExtent l="0" t="0" r="0" b="0"/>
              <wp:docPr id="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1">
                        <a:extLst>
                          <a:ext uri="{96DAC541-7B7A-43D3-8B79-37D633B846F1}">
                            <asvg:svgBlip xmlns:asvg="http://schemas.microsoft.com/office/drawing/2016/SVG/main" r:embed="rId133"/>
                          </a:ext>
                        </a:extLst>
                      </a:blip>
                      <a:stretch>
                        <a:fillRect/>
                      </a:stretch>
                    </pic:blipFill>
                    <pic:spPr>
                      <a:xfrm>
                        <a:off x="0" y="0"/>
                        <a:ext cx="6264275" cy="4020492"/>
                      </a:xfrm>
                      <a:prstGeom prst="rect">
                        <a:avLst/>
                      </a:prstGeom>
                    </pic:spPr>
                  </pic:pic>
                </a:graphicData>
              </a:graphic>
            </wp:inline>
          </w:drawing>
        </w:r>
      </w:ins>
    </w:p>
    <w:p w14:paraId="3F616FB0" w14:textId="77777777" w:rsidR="009D1C57" w:rsidRPr="00614CD2" w:rsidRDefault="009E19EE" w:rsidP="009D1C57">
      <w:pPr>
        <w:pStyle w:val="TF"/>
      </w:pPr>
      <w:r w:rsidRPr="00614CD2">
        <w:t>Figure 3.15-1</w:t>
      </w:r>
      <w:r w:rsidR="009D1C57" w:rsidRPr="00614CD2">
        <w:t>: results per conditio</w:t>
      </w:r>
      <w:r w:rsidR="007137A2" w:rsidRPr="00614CD2">
        <w:t>n</w:t>
      </w:r>
      <w:r w:rsidR="009B2B31" w:rsidRPr="00614CD2">
        <w:t xml:space="preserve"> for experiment P800-15</w:t>
      </w:r>
    </w:p>
    <w:p w14:paraId="18068849" w14:textId="77777777" w:rsidR="009D1C57" w:rsidRPr="00614CD2" w:rsidRDefault="009D1C57" w:rsidP="009D1C57"/>
    <w:p w14:paraId="6EB07DC4" w14:textId="77777777" w:rsidR="00BA7BBB" w:rsidRPr="00614CD2" w:rsidRDefault="00BA7BBB" w:rsidP="00BA7BBB">
      <w:pPr>
        <w:pStyle w:val="FL"/>
        <w:rPr>
          <w:del w:id="193" w:author="GAL" w:date="2025-11-18T18:34:00Z" w16du:dateUtc="2025-11-19T00:34:00Z"/>
        </w:rPr>
      </w:pPr>
      <w:del w:id="194" w:author="GAL" w:date="2025-11-18T18:34:00Z" w16du:dateUtc="2025-11-19T00:34:00Z">
        <w:r>
          <w:rPr>
            <w:noProof/>
          </w:rPr>
          <w:drawing>
            <wp:inline distT="0" distB="0" distL="0" distR="0" wp14:anchorId="03D5C4E3" wp14:editId="3AEEF588">
              <wp:extent cx="6264275" cy="4020492"/>
              <wp:effectExtent l="0" t="0" r="0" b="0"/>
              <wp:docPr id="189075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4">
                        <a:extLst>
                          <a:ext uri="{96DAC541-7B7A-43D3-8B79-37D633B846F1}">
                            <asvg:svgBlip xmlns:asvg="http://schemas.microsoft.com/office/drawing/2016/SVG/main" r:embed="rId135"/>
                          </a:ext>
                        </a:extLst>
                      </a:blip>
                      <a:stretch>
                        <a:fillRect/>
                      </a:stretch>
                    </pic:blipFill>
                    <pic:spPr>
                      <a:xfrm>
                        <a:off x="0" y="0"/>
                        <a:ext cx="6264275" cy="4020492"/>
                      </a:xfrm>
                      <a:prstGeom prst="rect">
                        <a:avLst/>
                      </a:prstGeom>
                    </pic:spPr>
                  </pic:pic>
                </a:graphicData>
              </a:graphic>
            </wp:inline>
          </w:drawing>
        </w:r>
      </w:del>
    </w:p>
    <w:p w14:paraId="4DA707B9" w14:textId="77777777" w:rsidR="00BA7BBB" w:rsidRPr="00614CD2" w:rsidRDefault="00BA7BBB" w:rsidP="00BA7BBB">
      <w:pPr>
        <w:pStyle w:val="FL"/>
        <w:rPr>
          <w:ins w:id="195" w:author="GAL" w:date="2025-11-18T18:34:00Z" w16du:dateUtc="2025-11-19T00:34:00Z"/>
        </w:rPr>
      </w:pPr>
      <w:ins w:id="196" w:author="GAL" w:date="2025-11-18T18:34:00Z" w16du:dateUtc="2025-11-19T00:34:00Z">
        <w:r>
          <w:rPr>
            <w:noProof/>
          </w:rPr>
          <w:drawing>
            <wp:inline distT="0" distB="0" distL="0" distR="0" wp14:anchorId="71E63DFF" wp14:editId="28E558DF">
              <wp:extent cx="6264275" cy="4020492"/>
              <wp:effectExtent l="0" t="0" r="0" b="0"/>
              <wp:docPr id="1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6">
                        <a:extLst>
                          <a:ext uri="{96DAC541-7B7A-43D3-8B79-37D633B846F1}">
                            <asvg:svgBlip xmlns:asvg="http://schemas.microsoft.com/office/drawing/2016/SVG/main" r:embed="rId137"/>
                          </a:ext>
                        </a:extLst>
                      </a:blip>
                      <a:stretch>
                        <a:fillRect/>
                      </a:stretch>
                    </pic:blipFill>
                    <pic:spPr>
                      <a:xfrm>
                        <a:off x="0" y="0"/>
                        <a:ext cx="6264275" cy="4020492"/>
                      </a:xfrm>
                      <a:prstGeom prst="rect">
                        <a:avLst/>
                      </a:prstGeom>
                    </pic:spPr>
                  </pic:pic>
                </a:graphicData>
              </a:graphic>
            </wp:inline>
          </w:drawing>
        </w:r>
      </w:ins>
    </w:p>
    <w:p w14:paraId="1BE02EAF" w14:textId="77777777" w:rsidR="009D1C57" w:rsidRPr="00614CD2" w:rsidRDefault="00751AAA" w:rsidP="009D1C57">
      <w:pPr>
        <w:pStyle w:val="TF"/>
      </w:pPr>
      <w:r w:rsidRPr="00614CD2">
        <w:t>Figure 3.15-2</w:t>
      </w:r>
      <w:r w:rsidR="009D1C57" w:rsidRPr="00614CD2">
        <w:t>: results aggregated over FX/FL</w:t>
      </w:r>
      <w:r w:rsidR="009B2B31" w:rsidRPr="00614CD2">
        <w:t xml:space="preserve"> for experiment P800-15</w:t>
      </w:r>
    </w:p>
    <w:p w14:paraId="026BA753" w14:textId="77777777" w:rsidR="009D1C57" w:rsidRPr="00614CD2" w:rsidRDefault="009D1C57" w:rsidP="001628CC"/>
    <w:p w14:paraId="76FED405" w14:textId="77777777" w:rsidR="00243313" w:rsidRPr="00614CD2" w:rsidRDefault="00243313" w:rsidP="007C2F55">
      <w:pPr>
        <w:pStyle w:val="TH"/>
      </w:pPr>
      <w:r w:rsidRPr="00614CD2">
        <w:t>Table 3.15-2: statistical significance analysis</w:t>
      </w:r>
      <w:r w:rsidR="009B2B31" w:rsidRPr="00614CD2">
        <w:t xml:space="preserve"> for experiment P800-15</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1211C009" w14:textId="77777777" w:rsidTr="00A4689A">
        <w:trPr>
          <w:jc w:val="center"/>
        </w:trPr>
        <w:tc>
          <w:tcPr>
            <w:tcW w:w="1327" w:type="pct"/>
            <w:gridSpan w:val="3"/>
          </w:tcPr>
          <w:p w14:paraId="2918BEDA"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355E857E"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0633F384"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3A1D0D19" w14:textId="77777777" w:rsidTr="00A4689A">
        <w:trPr>
          <w:jc w:val="center"/>
        </w:trPr>
        <w:tc>
          <w:tcPr>
            <w:tcW w:w="550" w:type="pct"/>
          </w:tcPr>
          <w:p w14:paraId="4E00CBC5"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0F962EBE"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0F8BF143"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06B360B3"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2A915FD6"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2616600C"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436F74E4"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25E42213"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3BFC052D"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4E5F53C2"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556473B9" w14:textId="77777777" w:rsidTr="00A4689A">
        <w:trPr>
          <w:jc w:val="center"/>
        </w:trPr>
        <w:tc>
          <w:tcPr>
            <w:tcW w:w="550" w:type="pct"/>
          </w:tcPr>
          <w:p w14:paraId="078C46D6" w14:textId="77777777" w:rsidR="002F7F43" w:rsidRPr="00614CD2" w:rsidRDefault="002F7F43" w:rsidP="00275F8F">
            <w:pPr>
              <w:pStyle w:val="TAL"/>
              <w:keepNext w:val="0"/>
              <w:keepLines w:val="0"/>
            </w:pPr>
            <w:r w:rsidRPr="00614CD2">
              <w:t>c10</w:t>
            </w:r>
          </w:p>
        </w:tc>
        <w:tc>
          <w:tcPr>
            <w:tcW w:w="399" w:type="pct"/>
          </w:tcPr>
          <w:p w14:paraId="2B862F8C" w14:textId="77777777" w:rsidR="002F7F43" w:rsidRPr="00614CD2" w:rsidRDefault="002F7F43" w:rsidP="00275F8F">
            <w:pPr>
              <w:pStyle w:val="TAC"/>
              <w:keepNext w:val="0"/>
              <w:keepLines w:val="0"/>
            </w:pPr>
            <w:r w:rsidRPr="00614CD2">
              <w:t>3.33</w:t>
            </w:r>
          </w:p>
        </w:tc>
        <w:tc>
          <w:tcPr>
            <w:tcW w:w="377" w:type="pct"/>
          </w:tcPr>
          <w:p w14:paraId="55DAE35A" w14:textId="77777777" w:rsidR="002F7F43" w:rsidRPr="00614CD2" w:rsidRDefault="002F7F43" w:rsidP="00275F8F">
            <w:pPr>
              <w:pStyle w:val="TAC"/>
              <w:keepNext w:val="0"/>
              <w:keepLines w:val="0"/>
            </w:pPr>
            <w:r w:rsidRPr="00614CD2">
              <w:t>1.22</w:t>
            </w:r>
          </w:p>
        </w:tc>
        <w:tc>
          <w:tcPr>
            <w:tcW w:w="580" w:type="pct"/>
          </w:tcPr>
          <w:p w14:paraId="4950D733" w14:textId="77777777" w:rsidR="002F7F43" w:rsidRPr="00614CD2" w:rsidRDefault="002F7F43" w:rsidP="00275F8F">
            <w:pPr>
              <w:pStyle w:val="TAL"/>
              <w:keepNext w:val="0"/>
              <w:keepLines w:val="0"/>
            </w:pPr>
            <w:r w:rsidRPr="00614CD2">
              <w:t>c19</w:t>
            </w:r>
          </w:p>
        </w:tc>
        <w:tc>
          <w:tcPr>
            <w:tcW w:w="563" w:type="pct"/>
          </w:tcPr>
          <w:p w14:paraId="3D5CA1C2" w14:textId="77777777" w:rsidR="002F7F43" w:rsidRPr="00614CD2" w:rsidRDefault="002F7F43" w:rsidP="00275F8F">
            <w:pPr>
              <w:pStyle w:val="TAL"/>
              <w:keepNext w:val="0"/>
              <w:keepLines w:val="0"/>
            </w:pPr>
            <w:r w:rsidRPr="00614CD2">
              <w:t>3.41</w:t>
            </w:r>
          </w:p>
        </w:tc>
        <w:tc>
          <w:tcPr>
            <w:tcW w:w="541" w:type="pct"/>
          </w:tcPr>
          <w:p w14:paraId="25B66E56" w14:textId="77777777" w:rsidR="002F7F43" w:rsidRPr="00614CD2" w:rsidRDefault="002F7F43" w:rsidP="00275F8F">
            <w:pPr>
              <w:pStyle w:val="TAC"/>
              <w:keepNext w:val="0"/>
              <w:keepLines w:val="0"/>
            </w:pPr>
            <w:r w:rsidRPr="00614CD2">
              <w:t>1.19</w:t>
            </w:r>
          </w:p>
        </w:tc>
        <w:tc>
          <w:tcPr>
            <w:tcW w:w="640" w:type="pct"/>
          </w:tcPr>
          <w:p w14:paraId="62B3B16E" w14:textId="77777777" w:rsidR="002F7F43" w:rsidRPr="00614CD2" w:rsidRDefault="002F7F43" w:rsidP="00275F8F">
            <w:pPr>
              <w:pStyle w:val="TAC"/>
              <w:keepNext w:val="0"/>
              <w:keepLines w:val="0"/>
            </w:pPr>
            <w:r w:rsidRPr="00614CD2">
              <w:t>-0.08</w:t>
            </w:r>
          </w:p>
        </w:tc>
        <w:tc>
          <w:tcPr>
            <w:tcW w:w="412" w:type="pct"/>
          </w:tcPr>
          <w:p w14:paraId="22AAC126" w14:textId="77777777" w:rsidR="002F7F43" w:rsidRPr="00614CD2" w:rsidRDefault="002F7F43" w:rsidP="00275F8F">
            <w:pPr>
              <w:pStyle w:val="TAC"/>
              <w:keepNext w:val="0"/>
              <w:keepLines w:val="0"/>
            </w:pPr>
            <w:r w:rsidRPr="00614CD2">
              <w:t>&lt;0.001</w:t>
            </w:r>
          </w:p>
        </w:tc>
        <w:tc>
          <w:tcPr>
            <w:tcW w:w="494" w:type="pct"/>
          </w:tcPr>
          <w:p w14:paraId="0BC08FC5" w14:textId="77777777" w:rsidR="002F7F43" w:rsidRPr="00614CD2" w:rsidRDefault="002F7F43" w:rsidP="00275F8F">
            <w:pPr>
              <w:pStyle w:val="TAC"/>
              <w:keepNext w:val="0"/>
              <w:keepLines w:val="0"/>
            </w:pPr>
            <w:r w:rsidRPr="00614CD2">
              <w:t>0.743</w:t>
            </w:r>
          </w:p>
        </w:tc>
        <w:tc>
          <w:tcPr>
            <w:tcW w:w="442" w:type="pct"/>
          </w:tcPr>
          <w:p w14:paraId="75583E8C" w14:textId="77777777" w:rsidR="002F7F43" w:rsidRPr="00614CD2" w:rsidRDefault="002F7F43" w:rsidP="00275F8F">
            <w:pPr>
              <w:pStyle w:val="TAL"/>
              <w:keepNext w:val="0"/>
              <w:keepLines w:val="0"/>
            </w:pPr>
            <w:r w:rsidRPr="00614CD2">
              <w:t>NWT</w:t>
            </w:r>
          </w:p>
        </w:tc>
      </w:tr>
      <w:tr w:rsidR="00A4689A" w:rsidRPr="00614CD2" w14:paraId="3EF1D281" w14:textId="77777777" w:rsidTr="00A4689A">
        <w:trPr>
          <w:jc w:val="center"/>
        </w:trPr>
        <w:tc>
          <w:tcPr>
            <w:tcW w:w="550" w:type="pct"/>
          </w:tcPr>
          <w:p w14:paraId="09B86B95" w14:textId="77777777" w:rsidR="002F7F43" w:rsidRPr="00614CD2" w:rsidRDefault="002F7F43" w:rsidP="00275F8F">
            <w:pPr>
              <w:pStyle w:val="TAL"/>
              <w:keepNext w:val="0"/>
              <w:keepLines w:val="0"/>
            </w:pPr>
            <w:r w:rsidRPr="00614CD2">
              <w:t>c11</w:t>
            </w:r>
          </w:p>
        </w:tc>
        <w:tc>
          <w:tcPr>
            <w:tcW w:w="399" w:type="pct"/>
          </w:tcPr>
          <w:p w14:paraId="0303F1C6" w14:textId="77777777" w:rsidR="002F7F43" w:rsidRPr="00614CD2" w:rsidRDefault="002F7F43" w:rsidP="00275F8F">
            <w:pPr>
              <w:pStyle w:val="TAC"/>
              <w:keepNext w:val="0"/>
              <w:keepLines w:val="0"/>
            </w:pPr>
            <w:r w:rsidRPr="00614CD2">
              <w:t>3.82</w:t>
            </w:r>
          </w:p>
        </w:tc>
        <w:tc>
          <w:tcPr>
            <w:tcW w:w="377" w:type="pct"/>
          </w:tcPr>
          <w:p w14:paraId="495EE6B6" w14:textId="77777777" w:rsidR="002F7F43" w:rsidRPr="00614CD2" w:rsidRDefault="002F7F43" w:rsidP="00275F8F">
            <w:pPr>
              <w:pStyle w:val="TAC"/>
              <w:keepNext w:val="0"/>
              <w:keepLines w:val="0"/>
            </w:pPr>
            <w:r w:rsidRPr="00614CD2">
              <w:t>1.07</w:t>
            </w:r>
          </w:p>
        </w:tc>
        <w:tc>
          <w:tcPr>
            <w:tcW w:w="580" w:type="pct"/>
          </w:tcPr>
          <w:p w14:paraId="58C5AD48" w14:textId="77777777" w:rsidR="002F7F43" w:rsidRPr="00614CD2" w:rsidRDefault="002F7F43" w:rsidP="00275F8F">
            <w:pPr>
              <w:pStyle w:val="TAL"/>
              <w:keepNext w:val="0"/>
              <w:keepLines w:val="0"/>
            </w:pPr>
            <w:r w:rsidRPr="00614CD2">
              <w:t>c20</w:t>
            </w:r>
          </w:p>
        </w:tc>
        <w:tc>
          <w:tcPr>
            <w:tcW w:w="563" w:type="pct"/>
          </w:tcPr>
          <w:p w14:paraId="329599D8" w14:textId="77777777" w:rsidR="002F7F43" w:rsidRPr="00614CD2" w:rsidRDefault="002F7F43" w:rsidP="00275F8F">
            <w:pPr>
              <w:pStyle w:val="TAL"/>
              <w:keepNext w:val="0"/>
              <w:keepLines w:val="0"/>
            </w:pPr>
            <w:r w:rsidRPr="00614CD2">
              <w:t>3.82</w:t>
            </w:r>
          </w:p>
        </w:tc>
        <w:tc>
          <w:tcPr>
            <w:tcW w:w="541" w:type="pct"/>
          </w:tcPr>
          <w:p w14:paraId="303BC285" w14:textId="77777777" w:rsidR="002F7F43" w:rsidRPr="00614CD2" w:rsidRDefault="002F7F43" w:rsidP="00275F8F">
            <w:pPr>
              <w:pStyle w:val="TAC"/>
              <w:keepNext w:val="0"/>
              <w:keepLines w:val="0"/>
            </w:pPr>
            <w:r w:rsidRPr="00614CD2">
              <w:t>1.04</w:t>
            </w:r>
          </w:p>
        </w:tc>
        <w:tc>
          <w:tcPr>
            <w:tcW w:w="640" w:type="pct"/>
          </w:tcPr>
          <w:p w14:paraId="7FA233FE" w14:textId="77777777" w:rsidR="002F7F43" w:rsidRPr="00614CD2" w:rsidRDefault="002F7F43" w:rsidP="00275F8F">
            <w:pPr>
              <w:pStyle w:val="TAC"/>
              <w:keepNext w:val="0"/>
              <w:keepLines w:val="0"/>
            </w:pPr>
            <w:r w:rsidRPr="00614CD2">
              <w:t>0.00</w:t>
            </w:r>
          </w:p>
        </w:tc>
        <w:tc>
          <w:tcPr>
            <w:tcW w:w="412" w:type="pct"/>
          </w:tcPr>
          <w:p w14:paraId="0CB182A6" w14:textId="77777777" w:rsidR="002F7F43" w:rsidRPr="00614CD2" w:rsidRDefault="002F7F43" w:rsidP="00275F8F">
            <w:pPr>
              <w:pStyle w:val="TAC"/>
              <w:keepNext w:val="0"/>
              <w:keepLines w:val="0"/>
            </w:pPr>
            <w:r w:rsidRPr="00614CD2">
              <w:t>0.045</w:t>
            </w:r>
          </w:p>
        </w:tc>
        <w:tc>
          <w:tcPr>
            <w:tcW w:w="494" w:type="pct"/>
          </w:tcPr>
          <w:p w14:paraId="10EDD906" w14:textId="77777777" w:rsidR="002F7F43" w:rsidRPr="00614CD2" w:rsidRDefault="002F7F43" w:rsidP="00275F8F">
            <w:pPr>
              <w:pStyle w:val="TAC"/>
              <w:keepNext w:val="0"/>
              <w:keepLines w:val="0"/>
            </w:pPr>
            <w:r w:rsidRPr="00614CD2">
              <w:t>0.482</w:t>
            </w:r>
          </w:p>
        </w:tc>
        <w:tc>
          <w:tcPr>
            <w:tcW w:w="442" w:type="pct"/>
          </w:tcPr>
          <w:p w14:paraId="0FAB6FEF" w14:textId="77777777" w:rsidR="002F7F43" w:rsidRPr="00614CD2" w:rsidRDefault="002F7F43" w:rsidP="00275F8F">
            <w:pPr>
              <w:pStyle w:val="TAL"/>
              <w:keepNext w:val="0"/>
              <w:keepLines w:val="0"/>
            </w:pPr>
            <w:r w:rsidRPr="00614CD2">
              <w:t>NWT</w:t>
            </w:r>
          </w:p>
        </w:tc>
      </w:tr>
      <w:tr w:rsidR="00A4689A" w:rsidRPr="00614CD2" w14:paraId="28E70A10" w14:textId="77777777" w:rsidTr="00A4689A">
        <w:trPr>
          <w:jc w:val="center"/>
        </w:trPr>
        <w:tc>
          <w:tcPr>
            <w:tcW w:w="550" w:type="pct"/>
          </w:tcPr>
          <w:p w14:paraId="5E257EEB" w14:textId="77777777" w:rsidR="002F7F43" w:rsidRPr="00614CD2" w:rsidRDefault="002F7F43" w:rsidP="00275F8F">
            <w:pPr>
              <w:pStyle w:val="TAL"/>
              <w:keepNext w:val="0"/>
              <w:keepLines w:val="0"/>
            </w:pPr>
            <w:r w:rsidRPr="00614CD2">
              <w:t>c12</w:t>
            </w:r>
          </w:p>
        </w:tc>
        <w:tc>
          <w:tcPr>
            <w:tcW w:w="399" w:type="pct"/>
          </w:tcPr>
          <w:p w14:paraId="5F82F854" w14:textId="77777777" w:rsidR="002F7F43" w:rsidRPr="00614CD2" w:rsidRDefault="002F7F43" w:rsidP="00275F8F">
            <w:pPr>
              <w:pStyle w:val="TAC"/>
              <w:keepNext w:val="0"/>
              <w:keepLines w:val="0"/>
            </w:pPr>
            <w:r w:rsidRPr="00614CD2">
              <w:t>4.03</w:t>
            </w:r>
          </w:p>
        </w:tc>
        <w:tc>
          <w:tcPr>
            <w:tcW w:w="377" w:type="pct"/>
          </w:tcPr>
          <w:p w14:paraId="3E7D8B21" w14:textId="77777777" w:rsidR="002F7F43" w:rsidRPr="00614CD2" w:rsidRDefault="002F7F43" w:rsidP="00275F8F">
            <w:pPr>
              <w:pStyle w:val="TAC"/>
              <w:keepNext w:val="0"/>
              <w:keepLines w:val="0"/>
            </w:pPr>
            <w:r w:rsidRPr="00614CD2">
              <w:t>0.98</w:t>
            </w:r>
          </w:p>
        </w:tc>
        <w:tc>
          <w:tcPr>
            <w:tcW w:w="580" w:type="pct"/>
          </w:tcPr>
          <w:p w14:paraId="714F37F1" w14:textId="77777777" w:rsidR="002F7F43" w:rsidRPr="00614CD2" w:rsidRDefault="002F7F43" w:rsidP="00275F8F">
            <w:pPr>
              <w:pStyle w:val="TAL"/>
              <w:keepNext w:val="0"/>
              <w:keepLines w:val="0"/>
            </w:pPr>
            <w:r w:rsidRPr="00614CD2">
              <w:t>c21</w:t>
            </w:r>
          </w:p>
        </w:tc>
        <w:tc>
          <w:tcPr>
            <w:tcW w:w="563" w:type="pct"/>
          </w:tcPr>
          <w:p w14:paraId="07221948" w14:textId="77777777" w:rsidR="002F7F43" w:rsidRPr="00614CD2" w:rsidRDefault="002F7F43" w:rsidP="00275F8F">
            <w:pPr>
              <w:pStyle w:val="TAL"/>
              <w:keepNext w:val="0"/>
              <w:keepLines w:val="0"/>
            </w:pPr>
            <w:r w:rsidRPr="00614CD2">
              <w:t>3.99</w:t>
            </w:r>
          </w:p>
        </w:tc>
        <w:tc>
          <w:tcPr>
            <w:tcW w:w="541" w:type="pct"/>
          </w:tcPr>
          <w:p w14:paraId="42309508" w14:textId="77777777" w:rsidR="002F7F43" w:rsidRPr="00614CD2" w:rsidRDefault="002F7F43" w:rsidP="00275F8F">
            <w:pPr>
              <w:pStyle w:val="TAC"/>
              <w:keepNext w:val="0"/>
              <w:keepLines w:val="0"/>
            </w:pPr>
            <w:r w:rsidRPr="00614CD2">
              <w:t>0.96</w:t>
            </w:r>
          </w:p>
        </w:tc>
        <w:tc>
          <w:tcPr>
            <w:tcW w:w="640" w:type="pct"/>
          </w:tcPr>
          <w:p w14:paraId="5CD21E62" w14:textId="77777777" w:rsidR="002F7F43" w:rsidRPr="00614CD2" w:rsidRDefault="002F7F43" w:rsidP="00275F8F">
            <w:pPr>
              <w:pStyle w:val="TAC"/>
              <w:keepNext w:val="0"/>
              <w:keepLines w:val="0"/>
            </w:pPr>
            <w:r w:rsidRPr="00614CD2">
              <w:t>0.03</w:t>
            </w:r>
          </w:p>
        </w:tc>
        <w:tc>
          <w:tcPr>
            <w:tcW w:w="412" w:type="pct"/>
          </w:tcPr>
          <w:p w14:paraId="03E48493" w14:textId="77777777" w:rsidR="002F7F43" w:rsidRPr="00614CD2" w:rsidRDefault="002F7F43" w:rsidP="00275F8F">
            <w:pPr>
              <w:pStyle w:val="TAC"/>
              <w:keepNext w:val="0"/>
              <w:keepLines w:val="0"/>
            </w:pPr>
            <w:r w:rsidRPr="00614CD2">
              <w:t>0.332</w:t>
            </w:r>
          </w:p>
        </w:tc>
        <w:tc>
          <w:tcPr>
            <w:tcW w:w="494" w:type="pct"/>
          </w:tcPr>
          <w:p w14:paraId="70BEAF40" w14:textId="77777777" w:rsidR="002F7F43" w:rsidRPr="00614CD2" w:rsidRDefault="002F7F43" w:rsidP="00275F8F">
            <w:pPr>
              <w:pStyle w:val="TAC"/>
              <w:keepNext w:val="0"/>
              <w:keepLines w:val="0"/>
            </w:pPr>
            <w:r w:rsidRPr="00614CD2">
              <w:t>0.370</w:t>
            </w:r>
          </w:p>
        </w:tc>
        <w:tc>
          <w:tcPr>
            <w:tcW w:w="442" w:type="pct"/>
          </w:tcPr>
          <w:p w14:paraId="5E561EC3" w14:textId="77777777" w:rsidR="002F7F43" w:rsidRPr="00614CD2" w:rsidRDefault="002F7F43" w:rsidP="00275F8F">
            <w:pPr>
              <w:pStyle w:val="TAL"/>
              <w:keepNext w:val="0"/>
              <w:keepLines w:val="0"/>
            </w:pPr>
            <w:r w:rsidRPr="00614CD2">
              <w:t>NWT</w:t>
            </w:r>
          </w:p>
        </w:tc>
      </w:tr>
      <w:tr w:rsidR="00A4689A" w:rsidRPr="00614CD2" w14:paraId="038E801C" w14:textId="77777777" w:rsidTr="00A4689A">
        <w:trPr>
          <w:jc w:val="center"/>
        </w:trPr>
        <w:tc>
          <w:tcPr>
            <w:tcW w:w="550" w:type="pct"/>
          </w:tcPr>
          <w:p w14:paraId="4279DEE1" w14:textId="77777777" w:rsidR="002F7F43" w:rsidRPr="00614CD2" w:rsidRDefault="002F7F43" w:rsidP="00275F8F">
            <w:pPr>
              <w:pStyle w:val="TAL"/>
              <w:keepNext w:val="0"/>
              <w:keepLines w:val="0"/>
            </w:pPr>
            <w:r w:rsidRPr="00614CD2">
              <w:t>c13</w:t>
            </w:r>
          </w:p>
        </w:tc>
        <w:tc>
          <w:tcPr>
            <w:tcW w:w="399" w:type="pct"/>
          </w:tcPr>
          <w:p w14:paraId="58683A20" w14:textId="77777777" w:rsidR="002F7F43" w:rsidRPr="00614CD2" w:rsidRDefault="002F7F43" w:rsidP="00275F8F">
            <w:pPr>
              <w:pStyle w:val="TAC"/>
              <w:keepNext w:val="0"/>
              <w:keepLines w:val="0"/>
            </w:pPr>
            <w:r w:rsidRPr="00614CD2">
              <w:t>4.32</w:t>
            </w:r>
          </w:p>
        </w:tc>
        <w:tc>
          <w:tcPr>
            <w:tcW w:w="377" w:type="pct"/>
          </w:tcPr>
          <w:p w14:paraId="318AB60B" w14:textId="77777777" w:rsidR="002F7F43" w:rsidRPr="00614CD2" w:rsidRDefault="002F7F43" w:rsidP="00275F8F">
            <w:pPr>
              <w:pStyle w:val="TAC"/>
              <w:keepNext w:val="0"/>
              <w:keepLines w:val="0"/>
            </w:pPr>
            <w:r w:rsidRPr="00614CD2">
              <w:t>0.73</w:t>
            </w:r>
          </w:p>
        </w:tc>
        <w:tc>
          <w:tcPr>
            <w:tcW w:w="580" w:type="pct"/>
          </w:tcPr>
          <w:p w14:paraId="3176845C" w14:textId="77777777" w:rsidR="002F7F43" w:rsidRPr="00614CD2" w:rsidRDefault="002F7F43" w:rsidP="00275F8F">
            <w:pPr>
              <w:pStyle w:val="TAL"/>
              <w:keepNext w:val="0"/>
              <w:keepLines w:val="0"/>
            </w:pPr>
            <w:r w:rsidRPr="00614CD2">
              <w:t>c22</w:t>
            </w:r>
          </w:p>
        </w:tc>
        <w:tc>
          <w:tcPr>
            <w:tcW w:w="563" w:type="pct"/>
          </w:tcPr>
          <w:p w14:paraId="2AC09863" w14:textId="77777777" w:rsidR="002F7F43" w:rsidRPr="00614CD2" w:rsidRDefault="002F7F43" w:rsidP="00275F8F">
            <w:pPr>
              <w:pStyle w:val="TAL"/>
              <w:keepNext w:val="0"/>
              <w:keepLines w:val="0"/>
            </w:pPr>
            <w:r w:rsidRPr="00614CD2">
              <w:t>4.36</w:t>
            </w:r>
          </w:p>
        </w:tc>
        <w:tc>
          <w:tcPr>
            <w:tcW w:w="541" w:type="pct"/>
          </w:tcPr>
          <w:p w14:paraId="39A2D513" w14:textId="77777777" w:rsidR="002F7F43" w:rsidRPr="00614CD2" w:rsidRDefault="002F7F43" w:rsidP="00275F8F">
            <w:pPr>
              <w:pStyle w:val="TAC"/>
              <w:keepNext w:val="0"/>
              <w:keepLines w:val="0"/>
            </w:pPr>
            <w:r w:rsidRPr="00614CD2">
              <w:t>0.70</w:t>
            </w:r>
          </w:p>
        </w:tc>
        <w:tc>
          <w:tcPr>
            <w:tcW w:w="640" w:type="pct"/>
          </w:tcPr>
          <w:p w14:paraId="36D4FBD7" w14:textId="77777777" w:rsidR="002F7F43" w:rsidRPr="00614CD2" w:rsidRDefault="002F7F43" w:rsidP="00275F8F">
            <w:pPr>
              <w:pStyle w:val="TAC"/>
              <w:keepNext w:val="0"/>
              <w:keepLines w:val="0"/>
            </w:pPr>
            <w:r w:rsidRPr="00614CD2">
              <w:t>-0.04</w:t>
            </w:r>
          </w:p>
        </w:tc>
        <w:tc>
          <w:tcPr>
            <w:tcW w:w="412" w:type="pct"/>
          </w:tcPr>
          <w:p w14:paraId="23CE3AF4" w14:textId="77777777" w:rsidR="002F7F43" w:rsidRPr="00614CD2" w:rsidRDefault="002F7F43" w:rsidP="00275F8F">
            <w:pPr>
              <w:pStyle w:val="TAC"/>
              <w:keepNext w:val="0"/>
              <w:keepLines w:val="0"/>
            </w:pPr>
            <w:r w:rsidRPr="00614CD2">
              <w:t>&lt;0.001</w:t>
            </w:r>
          </w:p>
        </w:tc>
        <w:tc>
          <w:tcPr>
            <w:tcW w:w="494" w:type="pct"/>
          </w:tcPr>
          <w:p w14:paraId="39B85FEF" w14:textId="77777777" w:rsidR="002F7F43" w:rsidRPr="00614CD2" w:rsidRDefault="002F7F43" w:rsidP="00275F8F">
            <w:pPr>
              <w:pStyle w:val="TAC"/>
              <w:keepNext w:val="0"/>
              <w:keepLines w:val="0"/>
            </w:pPr>
            <w:r w:rsidRPr="00614CD2">
              <w:t>0.721</w:t>
            </w:r>
          </w:p>
        </w:tc>
        <w:tc>
          <w:tcPr>
            <w:tcW w:w="442" w:type="pct"/>
          </w:tcPr>
          <w:p w14:paraId="71451DA0" w14:textId="77777777" w:rsidR="002F7F43" w:rsidRPr="00614CD2" w:rsidRDefault="002F7F43" w:rsidP="00275F8F">
            <w:pPr>
              <w:pStyle w:val="TAL"/>
              <w:keepNext w:val="0"/>
              <w:keepLines w:val="0"/>
            </w:pPr>
            <w:r w:rsidRPr="00614CD2">
              <w:t>NWT</w:t>
            </w:r>
          </w:p>
        </w:tc>
      </w:tr>
      <w:tr w:rsidR="00A4689A" w:rsidRPr="00614CD2" w14:paraId="28DE0EC6" w14:textId="77777777" w:rsidTr="00A4689A">
        <w:trPr>
          <w:jc w:val="center"/>
        </w:trPr>
        <w:tc>
          <w:tcPr>
            <w:tcW w:w="550" w:type="pct"/>
          </w:tcPr>
          <w:p w14:paraId="0CD564C0" w14:textId="77777777" w:rsidR="002F7F43" w:rsidRPr="00614CD2" w:rsidRDefault="002F7F43" w:rsidP="00275F8F">
            <w:pPr>
              <w:pStyle w:val="TAL"/>
              <w:keepNext w:val="0"/>
              <w:keepLines w:val="0"/>
            </w:pPr>
            <w:r w:rsidRPr="00614CD2">
              <w:t>c14</w:t>
            </w:r>
          </w:p>
        </w:tc>
        <w:tc>
          <w:tcPr>
            <w:tcW w:w="399" w:type="pct"/>
          </w:tcPr>
          <w:p w14:paraId="7186E487" w14:textId="77777777" w:rsidR="002F7F43" w:rsidRPr="00614CD2" w:rsidRDefault="002F7F43" w:rsidP="00275F8F">
            <w:pPr>
              <w:pStyle w:val="TAC"/>
              <w:keepNext w:val="0"/>
              <w:keepLines w:val="0"/>
            </w:pPr>
            <w:r w:rsidRPr="00614CD2">
              <w:t>4.42</w:t>
            </w:r>
          </w:p>
        </w:tc>
        <w:tc>
          <w:tcPr>
            <w:tcW w:w="377" w:type="pct"/>
          </w:tcPr>
          <w:p w14:paraId="5EF9F385" w14:textId="77777777" w:rsidR="002F7F43" w:rsidRPr="00614CD2" w:rsidRDefault="002F7F43" w:rsidP="00275F8F">
            <w:pPr>
              <w:pStyle w:val="TAC"/>
              <w:keepNext w:val="0"/>
              <w:keepLines w:val="0"/>
            </w:pPr>
            <w:r w:rsidRPr="00614CD2">
              <w:t>0.74</w:t>
            </w:r>
          </w:p>
        </w:tc>
        <w:tc>
          <w:tcPr>
            <w:tcW w:w="580" w:type="pct"/>
          </w:tcPr>
          <w:p w14:paraId="3600257C" w14:textId="77777777" w:rsidR="002F7F43" w:rsidRPr="00614CD2" w:rsidRDefault="002F7F43" w:rsidP="00275F8F">
            <w:pPr>
              <w:pStyle w:val="TAL"/>
              <w:keepNext w:val="0"/>
              <w:keepLines w:val="0"/>
            </w:pPr>
            <w:r w:rsidRPr="00614CD2">
              <w:t>c23</w:t>
            </w:r>
          </w:p>
        </w:tc>
        <w:tc>
          <w:tcPr>
            <w:tcW w:w="563" w:type="pct"/>
          </w:tcPr>
          <w:p w14:paraId="3EAADCAA" w14:textId="77777777" w:rsidR="002F7F43" w:rsidRPr="00614CD2" w:rsidRDefault="002F7F43" w:rsidP="00275F8F">
            <w:pPr>
              <w:pStyle w:val="TAL"/>
              <w:keepNext w:val="0"/>
              <w:keepLines w:val="0"/>
            </w:pPr>
            <w:r w:rsidRPr="00614CD2">
              <w:t>4.37</w:t>
            </w:r>
          </w:p>
        </w:tc>
        <w:tc>
          <w:tcPr>
            <w:tcW w:w="541" w:type="pct"/>
          </w:tcPr>
          <w:p w14:paraId="3BE03EB3" w14:textId="77777777" w:rsidR="002F7F43" w:rsidRPr="00614CD2" w:rsidRDefault="002F7F43" w:rsidP="00275F8F">
            <w:pPr>
              <w:pStyle w:val="TAC"/>
              <w:keepNext w:val="0"/>
              <w:keepLines w:val="0"/>
            </w:pPr>
            <w:r w:rsidRPr="00614CD2">
              <w:t>0.78</w:t>
            </w:r>
          </w:p>
        </w:tc>
        <w:tc>
          <w:tcPr>
            <w:tcW w:w="640" w:type="pct"/>
          </w:tcPr>
          <w:p w14:paraId="24D223CF" w14:textId="77777777" w:rsidR="002F7F43" w:rsidRPr="00614CD2" w:rsidRDefault="002F7F43" w:rsidP="00275F8F">
            <w:pPr>
              <w:pStyle w:val="TAC"/>
              <w:keepNext w:val="0"/>
              <w:keepLines w:val="0"/>
            </w:pPr>
            <w:r w:rsidRPr="00614CD2">
              <w:t>0.05</w:t>
            </w:r>
          </w:p>
        </w:tc>
        <w:tc>
          <w:tcPr>
            <w:tcW w:w="412" w:type="pct"/>
          </w:tcPr>
          <w:p w14:paraId="2CB47A51" w14:textId="77777777" w:rsidR="002F7F43" w:rsidRPr="00614CD2" w:rsidRDefault="002F7F43" w:rsidP="00275F8F">
            <w:pPr>
              <w:pStyle w:val="TAC"/>
              <w:keepNext w:val="0"/>
              <w:keepLines w:val="0"/>
            </w:pPr>
            <w:r w:rsidRPr="00614CD2">
              <w:t>0.625</w:t>
            </w:r>
          </w:p>
        </w:tc>
        <w:tc>
          <w:tcPr>
            <w:tcW w:w="494" w:type="pct"/>
          </w:tcPr>
          <w:p w14:paraId="22C53F28" w14:textId="77777777" w:rsidR="002F7F43" w:rsidRPr="00614CD2" w:rsidRDefault="002F7F43" w:rsidP="00275F8F">
            <w:pPr>
              <w:pStyle w:val="TAC"/>
              <w:keepNext w:val="0"/>
              <w:keepLines w:val="0"/>
            </w:pPr>
            <w:r w:rsidRPr="00614CD2">
              <w:t>0.266</w:t>
            </w:r>
          </w:p>
        </w:tc>
        <w:tc>
          <w:tcPr>
            <w:tcW w:w="442" w:type="pct"/>
          </w:tcPr>
          <w:p w14:paraId="0414B12F" w14:textId="77777777" w:rsidR="002F7F43" w:rsidRPr="00614CD2" w:rsidRDefault="002F7F43" w:rsidP="00275F8F">
            <w:pPr>
              <w:pStyle w:val="TAL"/>
              <w:keepNext w:val="0"/>
              <w:keepLines w:val="0"/>
            </w:pPr>
            <w:r w:rsidRPr="00614CD2">
              <w:t>NWT</w:t>
            </w:r>
          </w:p>
        </w:tc>
      </w:tr>
      <w:tr w:rsidR="00A4689A" w:rsidRPr="00614CD2" w14:paraId="50F68E5F" w14:textId="77777777" w:rsidTr="00A4689A">
        <w:trPr>
          <w:jc w:val="center"/>
        </w:trPr>
        <w:tc>
          <w:tcPr>
            <w:tcW w:w="550" w:type="pct"/>
          </w:tcPr>
          <w:p w14:paraId="69E98C55" w14:textId="77777777" w:rsidR="002F7F43" w:rsidRPr="00614CD2" w:rsidRDefault="002F7F43" w:rsidP="00275F8F">
            <w:pPr>
              <w:pStyle w:val="TAL"/>
              <w:keepNext w:val="0"/>
              <w:keepLines w:val="0"/>
            </w:pPr>
            <w:r w:rsidRPr="00614CD2">
              <w:t>c15</w:t>
            </w:r>
          </w:p>
        </w:tc>
        <w:tc>
          <w:tcPr>
            <w:tcW w:w="399" w:type="pct"/>
          </w:tcPr>
          <w:p w14:paraId="3FB980E1" w14:textId="77777777" w:rsidR="002F7F43" w:rsidRPr="00614CD2" w:rsidRDefault="002F7F43" w:rsidP="00275F8F">
            <w:pPr>
              <w:pStyle w:val="TAC"/>
              <w:keepNext w:val="0"/>
              <w:keepLines w:val="0"/>
            </w:pPr>
            <w:r w:rsidRPr="00614CD2">
              <w:t>4.44</w:t>
            </w:r>
          </w:p>
        </w:tc>
        <w:tc>
          <w:tcPr>
            <w:tcW w:w="377" w:type="pct"/>
          </w:tcPr>
          <w:p w14:paraId="4A921613" w14:textId="77777777" w:rsidR="002F7F43" w:rsidRPr="00614CD2" w:rsidRDefault="002F7F43" w:rsidP="00275F8F">
            <w:pPr>
              <w:pStyle w:val="TAC"/>
              <w:keepNext w:val="0"/>
              <w:keepLines w:val="0"/>
            </w:pPr>
            <w:r w:rsidRPr="00614CD2">
              <w:t>0.72</w:t>
            </w:r>
          </w:p>
        </w:tc>
        <w:tc>
          <w:tcPr>
            <w:tcW w:w="580" w:type="pct"/>
          </w:tcPr>
          <w:p w14:paraId="6165A4AD" w14:textId="77777777" w:rsidR="002F7F43" w:rsidRPr="00614CD2" w:rsidRDefault="002F7F43" w:rsidP="00275F8F">
            <w:pPr>
              <w:pStyle w:val="TAL"/>
              <w:keepNext w:val="0"/>
              <w:keepLines w:val="0"/>
            </w:pPr>
            <w:r w:rsidRPr="00614CD2">
              <w:t>c24</w:t>
            </w:r>
          </w:p>
        </w:tc>
        <w:tc>
          <w:tcPr>
            <w:tcW w:w="563" w:type="pct"/>
          </w:tcPr>
          <w:p w14:paraId="136B6F85" w14:textId="77777777" w:rsidR="002F7F43" w:rsidRPr="00614CD2" w:rsidRDefault="002F7F43" w:rsidP="00275F8F">
            <w:pPr>
              <w:pStyle w:val="TAL"/>
              <w:keepNext w:val="0"/>
              <w:keepLines w:val="0"/>
            </w:pPr>
            <w:r w:rsidRPr="00614CD2">
              <w:t>4.39</w:t>
            </w:r>
          </w:p>
        </w:tc>
        <w:tc>
          <w:tcPr>
            <w:tcW w:w="541" w:type="pct"/>
          </w:tcPr>
          <w:p w14:paraId="1BA1FFA9" w14:textId="77777777" w:rsidR="002F7F43" w:rsidRPr="00614CD2" w:rsidRDefault="002F7F43" w:rsidP="00275F8F">
            <w:pPr>
              <w:pStyle w:val="TAC"/>
              <w:keepNext w:val="0"/>
              <w:keepLines w:val="0"/>
            </w:pPr>
            <w:r w:rsidRPr="00614CD2">
              <w:t>0.80</w:t>
            </w:r>
          </w:p>
        </w:tc>
        <w:tc>
          <w:tcPr>
            <w:tcW w:w="640" w:type="pct"/>
          </w:tcPr>
          <w:p w14:paraId="30D9AEAB" w14:textId="77777777" w:rsidR="002F7F43" w:rsidRPr="00614CD2" w:rsidRDefault="002F7F43" w:rsidP="00275F8F">
            <w:pPr>
              <w:pStyle w:val="TAC"/>
              <w:keepNext w:val="0"/>
              <w:keepLines w:val="0"/>
            </w:pPr>
            <w:r w:rsidRPr="00614CD2">
              <w:t>0.05</w:t>
            </w:r>
          </w:p>
        </w:tc>
        <w:tc>
          <w:tcPr>
            <w:tcW w:w="412" w:type="pct"/>
          </w:tcPr>
          <w:p w14:paraId="2A0E9969" w14:textId="77777777" w:rsidR="002F7F43" w:rsidRPr="00614CD2" w:rsidRDefault="002F7F43" w:rsidP="00275F8F">
            <w:pPr>
              <w:pStyle w:val="TAC"/>
              <w:keepNext w:val="0"/>
              <w:keepLines w:val="0"/>
            </w:pPr>
            <w:r w:rsidRPr="00614CD2">
              <w:t>0.623</w:t>
            </w:r>
          </w:p>
        </w:tc>
        <w:tc>
          <w:tcPr>
            <w:tcW w:w="494" w:type="pct"/>
          </w:tcPr>
          <w:p w14:paraId="0D2008F8" w14:textId="77777777" w:rsidR="002F7F43" w:rsidRPr="00614CD2" w:rsidRDefault="002F7F43" w:rsidP="00275F8F">
            <w:pPr>
              <w:pStyle w:val="TAC"/>
              <w:keepNext w:val="0"/>
              <w:keepLines w:val="0"/>
            </w:pPr>
            <w:r w:rsidRPr="00614CD2">
              <w:t>0.267</w:t>
            </w:r>
          </w:p>
        </w:tc>
        <w:tc>
          <w:tcPr>
            <w:tcW w:w="442" w:type="pct"/>
          </w:tcPr>
          <w:p w14:paraId="2104D1EF" w14:textId="77777777" w:rsidR="002F7F43" w:rsidRPr="00614CD2" w:rsidRDefault="002F7F43" w:rsidP="00275F8F">
            <w:pPr>
              <w:pStyle w:val="TAL"/>
              <w:keepNext w:val="0"/>
              <w:keepLines w:val="0"/>
            </w:pPr>
            <w:r w:rsidRPr="00614CD2">
              <w:t>NWT</w:t>
            </w:r>
          </w:p>
        </w:tc>
      </w:tr>
      <w:tr w:rsidR="00A4689A" w:rsidRPr="00614CD2" w14:paraId="0F425CA5" w14:textId="77777777" w:rsidTr="00A4689A">
        <w:trPr>
          <w:jc w:val="center"/>
        </w:trPr>
        <w:tc>
          <w:tcPr>
            <w:tcW w:w="550" w:type="pct"/>
          </w:tcPr>
          <w:p w14:paraId="1DC0B678" w14:textId="77777777" w:rsidR="002F7F43" w:rsidRPr="00614CD2" w:rsidRDefault="002F7F43" w:rsidP="00275F8F">
            <w:pPr>
              <w:pStyle w:val="TAL"/>
              <w:keepNext w:val="0"/>
              <w:keepLines w:val="0"/>
            </w:pPr>
            <w:r w:rsidRPr="00614CD2">
              <w:t>c16</w:t>
            </w:r>
          </w:p>
        </w:tc>
        <w:tc>
          <w:tcPr>
            <w:tcW w:w="399" w:type="pct"/>
          </w:tcPr>
          <w:p w14:paraId="0524D8E9" w14:textId="77777777" w:rsidR="002F7F43" w:rsidRPr="00614CD2" w:rsidRDefault="002F7F43" w:rsidP="00275F8F">
            <w:pPr>
              <w:pStyle w:val="TAC"/>
              <w:keepNext w:val="0"/>
              <w:keepLines w:val="0"/>
            </w:pPr>
            <w:r w:rsidRPr="00614CD2">
              <w:t>4.45</w:t>
            </w:r>
          </w:p>
        </w:tc>
        <w:tc>
          <w:tcPr>
            <w:tcW w:w="377" w:type="pct"/>
          </w:tcPr>
          <w:p w14:paraId="71A228C6" w14:textId="77777777" w:rsidR="002F7F43" w:rsidRPr="00614CD2" w:rsidRDefault="002F7F43" w:rsidP="00275F8F">
            <w:pPr>
              <w:pStyle w:val="TAC"/>
              <w:keepNext w:val="0"/>
              <w:keepLines w:val="0"/>
            </w:pPr>
            <w:r w:rsidRPr="00614CD2">
              <w:t>0.77</w:t>
            </w:r>
          </w:p>
        </w:tc>
        <w:tc>
          <w:tcPr>
            <w:tcW w:w="580" w:type="pct"/>
          </w:tcPr>
          <w:p w14:paraId="750334BA" w14:textId="77777777" w:rsidR="002F7F43" w:rsidRPr="00614CD2" w:rsidRDefault="002F7F43" w:rsidP="00275F8F">
            <w:pPr>
              <w:pStyle w:val="TAL"/>
              <w:keepNext w:val="0"/>
              <w:keepLines w:val="0"/>
            </w:pPr>
            <w:r w:rsidRPr="00614CD2">
              <w:t>c25</w:t>
            </w:r>
          </w:p>
        </w:tc>
        <w:tc>
          <w:tcPr>
            <w:tcW w:w="563" w:type="pct"/>
          </w:tcPr>
          <w:p w14:paraId="170ACD11" w14:textId="77777777" w:rsidR="002F7F43" w:rsidRPr="00614CD2" w:rsidRDefault="002F7F43" w:rsidP="00275F8F">
            <w:pPr>
              <w:pStyle w:val="TAL"/>
              <w:keepNext w:val="0"/>
              <w:keepLines w:val="0"/>
            </w:pPr>
            <w:r w:rsidRPr="00614CD2">
              <w:t>4.44</w:t>
            </w:r>
          </w:p>
        </w:tc>
        <w:tc>
          <w:tcPr>
            <w:tcW w:w="541" w:type="pct"/>
          </w:tcPr>
          <w:p w14:paraId="1469C4A5" w14:textId="77777777" w:rsidR="002F7F43" w:rsidRPr="00614CD2" w:rsidRDefault="002F7F43" w:rsidP="00275F8F">
            <w:pPr>
              <w:pStyle w:val="TAC"/>
              <w:keepNext w:val="0"/>
              <w:keepLines w:val="0"/>
            </w:pPr>
            <w:r w:rsidRPr="00614CD2">
              <w:t>0.68</w:t>
            </w:r>
          </w:p>
        </w:tc>
        <w:tc>
          <w:tcPr>
            <w:tcW w:w="640" w:type="pct"/>
          </w:tcPr>
          <w:p w14:paraId="38A99BA6" w14:textId="77777777" w:rsidR="002F7F43" w:rsidRPr="00614CD2" w:rsidRDefault="002F7F43" w:rsidP="00275F8F">
            <w:pPr>
              <w:pStyle w:val="TAC"/>
              <w:keepNext w:val="0"/>
              <w:keepLines w:val="0"/>
            </w:pPr>
            <w:r w:rsidRPr="00614CD2">
              <w:t>0.01</w:t>
            </w:r>
          </w:p>
        </w:tc>
        <w:tc>
          <w:tcPr>
            <w:tcW w:w="412" w:type="pct"/>
          </w:tcPr>
          <w:p w14:paraId="5DC50180" w14:textId="77777777" w:rsidR="002F7F43" w:rsidRPr="00614CD2" w:rsidRDefault="002F7F43" w:rsidP="00275F8F">
            <w:pPr>
              <w:pStyle w:val="TAC"/>
              <w:keepNext w:val="0"/>
              <w:keepLines w:val="0"/>
            </w:pPr>
            <w:r w:rsidRPr="00614CD2">
              <w:t>0.144</w:t>
            </w:r>
          </w:p>
        </w:tc>
        <w:tc>
          <w:tcPr>
            <w:tcW w:w="494" w:type="pct"/>
          </w:tcPr>
          <w:p w14:paraId="69D76F4D" w14:textId="77777777" w:rsidR="002F7F43" w:rsidRPr="00614CD2" w:rsidRDefault="002F7F43" w:rsidP="00275F8F">
            <w:pPr>
              <w:pStyle w:val="TAC"/>
              <w:keepNext w:val="0"/>
              <w:keepLines w:val="0"/>
            </w:pPr>
            <w:r w:rsidRPr="00614CD2">
              <w:t>0.443</w:t>
            </w:r>
          </w:p>
        </w:tc>
        <w:tc>
          <w:tcPr>
            <w:tcW w:w="442" w:type="pct"/>
          </w:tcPr>
          <w:p w14:paraId="08D5DB15" w14:textId="77777777" w:rsidR="002F7F43" w:rsidRPr="00614CD2" w:rsidRDefault="002F7F43" w:rsidP="00275F8F">
            <w:pPr>
              <w:pStyle w:val="TAL"/>
              <w:keepNext w:val="0"/>
              <w:keepLines w:val="0"/>
            </w:pPr>
            <w:r w:rsidRPr="00614CD2">
              <w:t>NWT</w:t>
            </w:r>
          </w:p>
        </w:tc>
      </w:tr>
      <w:tr w:rsidR="00A4689A" w:rsidRPr="00614CD2" w14:paraId="680C999E" w14:textId="77777777" w:rsidTr="00A4689A">
        <w:trPr>
          <w:jc w:val="center"/>
        </w:trPr>
        <w:tc>
          <w:tcPr>
            <w:tcW w:w="550" w:type="pct"/>
          </w:tcPr>
          <w:p w14:paraId="7FE8D944" w14:textId="77777777" w:rsidR="002F7F43" w:rsidRPr="00614CD2" w:rsidRDefault="002F7F43" w:rsidP="00275F8F">
            <w:pPr>
              <w:pStyle w:val="TAL"/>
              <w:keepNext w:val="0"/>
              <w:keepLines w:val="0"/>
            </w:pPr>
            <w:r w:rsidRPr="00614CD2">
              <w:t>c17</w:t>
            </w:r>
          </w:p>
        </w:tc>
        <w:tc>
          <w:tcPr>
            <w:tcW w:w="399" w:type="pct"/>
          </w:tcPr>
          <w:p w14:paraId="22E3EFCE" w14:textId="77777777" w:rsidR="002F7F43" w:rsidRPr="00614CD2" w:rsidRDefault="002F7F43" w:rsidP="00275F8F">
            <w:pPr>
              <w:pStyle w:val="TAC"/>
              <w:keepNext w:val="0"/>
              <w:keepLines w:val="0"/>
            </w:pPr>
            <w:r w:rsidRPr="00614CD2">
              <w:t>4.38</w:t>
            </w:r>
          </w:p>
        </w:tc>
        <w:tc>
          <w:tcPr>
            <w:tcW w:w="377" w:type="pct"/>
          </w:tcPr>
          <w:p w14:paraId="1D736D1B" w14:textId="77777777" w:rsidR="002F7F43" w:rsidRPr="00614CD2" w:rsidRDefault="002F7F43" w:rsidP="00275F8F">
            <w:pPr>
              <w:pStyle w:val="TAC"/>
              <w:keepNext w:val="0"/>
              <w:keepLines w:val="0"/>
            </w:pPr>
            <w:r w:rsidRPr="00614CD2">
              <w:t>0.74</w:t>
            </w:r>
          </w:p>
        </w:tc>
        <w:tc>
          <w:tcPr>
            <w:tcW w:w="580" w:type="pct"/>
          </w:tcPr>
          <w:p w14:paraId="702D7248" w14:textId="77777777" w:rsidR="002F7F43" w:rsidRPr="00614CD2" w:rsidRDefault="002F7F43" w:rsidP="00275F8F">
            <w:pPr>
              <w:pStyle w:val="TAL"/>
              <w:keepNext w:val="0"/>
              <w:keepLines w:val="0"/>
            </w:pPr>
            <w:r w:rsidRPr="00614CD2">
              <w:t>c26</w:t>
            </w:r>
          </w:p>
        </w:tc>
        <w:tc>
          <w:tcPr>
            <w:tcW w:w="563" w:type="pct"/>
          </w:tcPr>
          <w:p w14:paraId="1A862D51" w14:textId="77777777" w:rsidR="002F7F43" w:rsidRPr="00614CD2" w:rsidRDefault="002F7F43" w:rsidP="00275F8F">
            <w:pPr>
              <w:pStyle w:val="TAL"/>
              <w:keepNext w:val="0"/>
              <w:keepLines w:val="0"/>
            </w:pPr>
            <w:r w:rsidRPr="00614CD2">
              <w:t>4.46</w:t>
            </w:r>
          </w:p>
        </w:tc>
        <w:tc>
          <w:tcPr>
            <w:tcW w:w="541" w:type="pct"/>
          </w:tcPr>
          <w:p w14:paraId="28854B54" w14:textId="77777777" w:rsidR="002F7F43" w:rsidRPr="00614CD2" w:rsidRDefault="002F7F43" w:rsidP="00275F8F">
            <w:pPr>
              <w:pStyle w:val="TAC"/>
              <w:keepNext w:val="0"/>
              <w:keepLines w:val="0"/>
            </w:pPr>
            <w:r w:rsidRPr="00614CD2">
              <w:t>0.72</w:t>
            </w:r>
          </w:p>
        </w:tc>
        <w:tc>
          <w:tcPr>
            <w:tcW w:w="640" w:type="pct"/>
          </w:tcPr>
          <w:p w14:paraId="1CA79342" w14:textId="77777777" w:rsidR="002F7F43" w:rsidRPr="00614CD2" w:rsidRDefault="002F7F43" w:rsidP="00275F8F">
            <w:pPr>
              <w:pStyle w:val="TAC"/>
              <w:keepNext w:val="0"/>
              <w:keepLines w:val="0"/>
            </w:pPr>
            <w:r w:rsidRPr="00614CD2">
              <w:t>-0.08</w:t>
            </w:r>
          </w:p>
        </w:tc>
        <w:tc>
          <w:tcPr>
            <w:tcW w:w="412" w:type="pct"/>
          </w:tcPr>
          <w:p w14:paraId="63C9183A" w14:textId="77777777" w:rsidR="002F7F43" w:rsidRPr="00614CD2" w:rsidRDefault="002F7F43" w:rsidP="00275F8F">
            <w:pPr>
              <w:pStyle w:val="TAC"/>
              <w:keepNext w:val="0"/>
              <w:keepLines w:val="0"/>
            </w:pPr>
            <w:r w:rsidRPr="00614CD2">
              <w:t>&lt;0.001</w:t>
            </w:r>
          </w:p>
        </w:tc>
        <w:tc>
          <w:tcPr>
            <w:tcW w:w="494" w:type="pct"/>
          </w:tcPr>
          <w:p w14:paraId="34B34D53" w14:textId="77777777" w:rsidR="002F7F43" w:rsidRPr="00614CD2" w:rsidRDefault="002F7F43" w:rsidP="00275F8F">
            <w:pPr>
              <w:pStyle w:val="TAC"/>
              <w:keepNext w:val="0"/>
              <w:keepLines w:val="0"/>
            </w:pPr>
            <w:r w:rsidRPr="00614CD2">
              <w:t>0.859</w:t>
            </w:r>
          </w:p>
        </w:tc>
        <w:tc>
          <w:tcPr>
            <w:tcW w:w="442" w:type="pct"/>
          </w:tcPr>
          <w:p w14:paraId="5DAA4457" w14:textId="77777777" w:rsidR="002F7F43" w:rsidRPr="00614CD2" w:rsidRDefault="002F7F43" w:rsidP="00275F8F">
            <w:pPr>
              <w:pStyle w:val="TAL"/>
              <w:keepNext w:val="0"/>
              <w:keepLines w:val="0"/>
            </w:pPr>
            <w:r w:rsidRPr="00614CD2">
              <w:t>NWT</w:t>
            </w:r>
          </w:p>
        </w:tc>
      </w:tr>
      <w:tr w:rsidR="00A4689A" w:rsidRPr="00614CD2" w14:paraId="6D70832D" w14:textId="77777777" w:rsidTr="00A4689A">
        <w:trPr>
          <w:jc w:val="center"/>
        </w:trPr>
        <w:tc>
          <w:tcPr>
            <w:tcW w:w="550" w:type="pct"/>
          </w:tcPr>
          <w:p w14:paraId="466E1E56" w14:textId="77777777" w:rsidR="002F7F43" w:rsidRPr="00614CD2" w:rsidRDefault="002F7F43" w:rsidP="00275F8F">
            <w:pPr>
              <w:pStyle w:val="TAL"/>
              <w:keepNext w:val="0"/>
              <w:keepLines w:val="0"/>
            </w:pPr>
            <w:r w:rsidRPr="00614CD2">
              <w:t>c18</w:t>
            </w:r>
          </w:p>
        </w:tc>
        <w:tc>
          <w:tcPr>
            <w:tcW w:w="399" w:type="pct"/>
          </w:tcPr>
          <w:p w14:paraId="098E9E37" w14:textId="77777777" w:rsidR="002F7F43" w:rsidRPr="00614CD2" w:rsidRDefault="002F7F43" w:rsidP="00275F8F">
            <w:pPr>
              <w:pStyle w:val="TAC"/>
              <w:keepNext w:val="0"/>
              <w:keepLines w:val="0"/>
            </w:pPr>
            <w:r w:rsidRPr="00614CD2">
              <w:t>4.35</w:t>
            </w:r>
          </w:p>
        </w:tc>
        <w:tc>
          <w:tcPr>
            <w:tcW w:w="377" w:type="pct"/>
          </w:tcPr>
          <w:p w14:paraId="3F5856B5" w14:textId="77777777" w:rsidR="002F7F43" w:rsidRPr="00614CD2" w:rsidRDefault="002F7F43" w:rsidP="00275F8F">
            <w:pPr>
              <w:pStyle w:val="TAC"/>
              <w:keepNext w:val="0"/>
              <w:keepLines w:val="0"/>
            </w:pPr>
            <w:r w:rsidRPr="00614CD2">
              <w:t>0.77</w:t>
            </w:r>
          </w:p>
        </w:tc>
        <w:tc>
          <w:tcPr>
            <w:tcW w:w="580" w:type="pct"/>
          </w:tcPr>
          <w:p w14:paraId="3B033678" w14:textId="77777777" w:rsidR="002F7F43" w:rsidRPr="00614CD2" w:rsidRDefault="002F7F43" w:rsidP="00275F8F">
            <w:pPr>
              <w:pStyle w:val="TAL"/>
              <w:keepNext w:val="0"/>
              <w:keepLines w:val="0"/>
            </w:pPr>
            <w:r w:rsidRPr="00614CD2">
              <w:t>c27</w:t>
            </w:r>
          </w:p>
        </w:tc>
        <w:tc>
          <w:tcPr>
            <w:tcW w:w="563" w:type="pct"/>
          </w:tcPr>
          <w:p w14:paraId="054D75D6" w14:textId="77777777" w:rsidR="002F7F43" w:rsidRPr="00614CD2" w:rsidRDefault="002F7F43" w:rsidP="00275F8F">
            <w:pPr>
              <w:pStyle w:val="TAL"/>
              <w:keepNext w:val="0"/>
              <w:keepLines w:val="0"/>
            </w:pPr>
            <w:r w:rsidRPr="00614CD2">
              <w:t>4.44</w:t>
            </w:r>
          </w:p>
        </w:tc>
        <w:tc>
          <w:tcPr>
            <w:tcW w:w="541" w:type="pct"/>
          </w:tcPr>
          <w:p w14:paraId="07AE36DD" w14:textId="77777777" w:rsidR="002F7F43" w:rsidRPr="00614CD2" w:rsidRDefault="002F7F43" w:rsidP="00275F8F">
            <w:pPr>
              <w:pStyle w:val="TAC"/>
              <w:keepNext w:val="0"/>
              <w:keepLines w:val="0"/>
            </w:pPr>
            <w:r w:rsidRPr="00614CD2">
              <w:t>0.72</w:t>
            </w:r>
          </w:p>
        </w:tc>
        <w:tc>
          <w:tcPr>
            <w:tcW w:w="640" w:type="pct"/>
          </w:tcPr>
          <w:p w14:paraId="417B5E87" w14:textId="77777777" w:rsidR="002F7F43" w:rsidRPr="00614CD2" w:rsidRDefault="002F7F43" w:rsidP="00275F8F">
            <w:pPr>
              <w:pStyle w:val="TAC"/>
              <w:keepNext w:val="0"/>
              <w:keepLines w:val="0"/>
            </w:pPr>
            <w:r w:rsidRPr="00614CD2">
              <w:t>-0.09</w:t>
            </w:r>
          </w:p>
        </w:tc>
        <w:tc>
          <w:tcPr>
            <w:tcW w:w="412" w:type="pct"/>
          </w:tcPr>
          <w:p w14:paraId="34E63B42" w14:textId="77777777" w:rsidR="002F7F43" w:rsidRPr="00614CD2" w:rsidRDefault="002F7F43" w:rsidP="00275F8F">
            <w:pPr>
              <w:pStyle w:val="TAC"/>
              <w:keepNext w:val="0"/>
              <w:keepLines w:val="0"/>
            </w:pPr>
            <w:r w:rsidRPr="00614CD2">
              <w:t>&lt;0.001</w:t>
            </w:r>
          </w:p>
        </w:tc>
        <w:tc>
          <w:tcPr>
            <w:tcW w:w="494" w:type="pct"/>
          </w:tcPr>
          <w:p w14:paraId="7F7C2120" w14:textId="77777777" w:rsidR="002F7F43" w:rsidRPr="00614CD2" w:rsidRDefault="002F7F43" w:rsidP="00275F8F">
            <w:pPr>
              <w:pStyle w:val="TAC"/>
              <w:keepNext w:val="0"/>
              <w:keepLines w:val="0"/>
            </w:pPr>
            <w:r w:rsidRPr="00614CD2">
              <w:t>0.872</w:t>
            </w:r>
          </w:p>
        </w:tc>
        <w:tc>
          <w:tcPr>
            <w:tcW w:w="442" w:type="pct"/>
          </w:tcPr>
          <w:p w14:paraId="580FB3C5" w14:textId="77777777" w:rsidR="002F7F43" w:rsidRPr="00614CD2" w:rsidRDefault="002F7F43" w:rsidP="00275F8F">
            <w:pPr>
              <w:pStyle w:val="TAL"/>
              <w:keepNext w:val="0"/>
              <w:keepLines w:val="0"/>
            </w:pPr>
            <w:r w:rsidRPr="00614CD2">
              <w:t>NWT</w:t>
            </w:r>
          </w:p>
        </w:tc>
      </w:tr>
      <w:tr w:rsidR="00A4689A" w:rsidRPr="00614CD2" w14:paraId="60E70B91" w14:textId="77777777" w:rsidTr="00A4689A">
        <w:trPr>
          <w:jc w:val="center"/>
        </w:trPr>
        <w:tc>
          <w:tcPr>
            <w:tcW w:w="550" w:type="pct"/>
          </w:tcPr>
          <w:p w14:paraId="106543CC" w14:textId="77777777" w:rsidR="002F7F43" w:rsidRPr="00614CD2" w:rsidRDefault="002F7F43" w:rsidP="00275F8F">
            <w:pPr>
              <w:pStyle w:val="TAL"/>
              <w:keepNext w:val="0"/>
              <w:keepLines w:val="0"/>
            </w:pPr>
            <w:r w:rsidRPr="00614CD2">
              <w:t>c28</w:t>
            </w:r>
          </w:p>
        </w:tc>
        <w:tc>
          <w:tcPr>
            <w:tcW w:w="399" w:type="pct"/>
          </w:tcPr>
          <w:p w14:paraId="17E692B3" w14:textId="77777777" w:rsidR="002F7F43" w:rsidRPr="00614CD2" w:rsidRDefault="002F7F43" w:rsidP="00275F8F">
            <w:pPr>
              <w:pStyle w:val="TAC"/>
              <w:keepNext w:val="0"/>
              <w:keepLines w:val="0"/>
            </w:pPr>
            <w:r w:rsidRPr="00614CD2">
              <w:t>3.31</w:t>
            </w:r>
          </w:p>
        </w:tc>
        <w:tc>
          <w:tcPr>
            <w:tcW w:w="377" w:type="pct"/>
          </w:tcPr>
          <w:p w14:paraId="0396893D" w14:textId="77777777" w:rsidR="002F7F43" w:rsidRPr="00614CD2" w:rsidRDefault="002F7F43" w:rsidP="00275F8F">
            <w:pPr>
              <w:pStyle w:val="TAC"/>
              <w:keepNext w:val="0"/>
              <w:keepLines w:val="0"/>
            </w:pPr>
            <w:r w:rsidRPr="00614CD2">
              <w:t>1.21</w:t>
            </w:r>
          </w:p>
        </w:tc>
        <w:tc>
          <w:tcPr>
            <w:tcW w:w="580" w:type="pct"/>
          </w:tcPr>
          <w:p w14:paraId="411BA314" w14:textId="77777777" w:rsidR="002F7F43" w:rsidRPr="00614CD2" w:rsidRDefault="002F7F43" w:rsidP="00275F8F">
            <w:pPr>
              <w:pStyle w:val="TAL"/>
              <w:keepNext w:val="0"/>
              <w:keepLines w:val="0"/>
            </w:pPr>
            <w:r w:rsidRPr="00614CD2">
              <w:t>c19</w:t>
            </w:r>
          </w:p>
        </w:tc>
        <w:tc>
          <w:tcPr>
            <w:tcW w:w="563" w:type="pct"/>
          </w:tcPr>
          <w:p w14:paraId="5C4C1FC3" w14:textId="77777777" w:rsidR="002F7F43" w:rsidRPr="00614CD2" w:rsidRDefault="002F7F43" w:rsidP="00275F8F">
            <w:pPr>
              <w:pStyle w:val="TAL"/>
              <w:keepNext w:val="0"/>
              <w:keepLines w:val="0"/>
            </w:pPr>
            <w:r w:rsidRPr="00614CD2">
              <w:t>3.41</w:t>
            </w:r>
          </w:p>
        </w:tc>
        <w:tc>
          <w:tcPr>
            <w:tcW w:w="541" w:type="pct"/>
          </w:tcPr>
          <w:p w14:paraId="6F6B7273" w14:textId="77777777" w:rsidR="002F7F43" w:rsidRPr="00614CD2" w:rsidRDefault="002F7F43" w:rsidP="00275F8F">
            <w:pPr>
              <w:pStyle w:val="TAC"/>
              <w:keepNext w:val="0"/>
              <w:keepLines w:val="0"/>
            </w:pPr>
            <w:r w:rsidRPr="00614CD2">
              <w:t>1.19</w:t>
            </w:r>
          </w:p>
        </w:tc>
        <w:tc>
          <w:tcPr>
            <w:tcW w:w="640" w:type="pct"/>
          </w:tcPr>
          <w:p w14:paraId="0812943A" w14:textId="77777777" w:rsidR="002F7F43" w:rsidRPr="00614CD2" w:rsidRDefault="002F7F43" w:rsidP="00275F8F">
            <w:pPr>
              <w:pStyle w:val="TAC"/>
              <w:keepNext w:val="0"/>
              <w:keepLines w:val="0"/>
            </w:pPr>
            <w:r w:rsidRPr="00614CD2">
              <w:t>-0.10</w:t>
            </w:r>
          </w:p>
        </w:tc>
        <w:tc>
          <w:tcPr>
            <w:tcW w:w="412" w:type="pct"/>
          </w:tcPr>
          <w:p w14:paraId="4BCD1EA8" w14:textId="77777777" w:rsidR="002F7F43" w:rsidRPr="00614CD2" w:rsidRDefault="002F7F43" w:rsidP="00275F8F">
            <w:pPr>
              <w:pStyle w:val="TAC"/>
              <w:keepNext w:val="0"/>
              <w:keepLines w:val="0"/>
            </w:pPr>
            <w:r w:rsidRPr="00614CD2">
              <w:t>&lt;0.001</w:t>
            </w:r>
          </w:p>
        </w:tc>
        <w:tc>
          <w:tcPr>
            <w:tcW w:w="494" w:type="pct"/>
          </w:tcPr>
          <w:p w14:paraId="171DE59B" w14:textId="77777777" w:rsidR="002F7F43" w:rsidRPr="00614CD2" w:rsidRDefault="002F7F43" w:rsidP="00275F8F">
            <w:pPr>
              <w:pStyle w:val="TAC"/>
              <w:keepNext w:val="0"/>
              <w:keepLines w:val="0"/>
            </w:pPr>
            <w:r w:rsidRPr="00614CD2">
              <w:t>0.796</w:t>
            </w:r>
          </w:p>
        </w:tc>
        <w:tc>
          <w:tcPr>
            <w:tcW w:w="442" w:type="pct"/>
          </w:tcPr>
          <w:p w14:paraId="70FE253A" w14:textId="77777777" w:rsidR="002F7F43" w:rsidRPr="00614CD2" w:rsidRDefault="002F7F43" w:rsidP="00275F8F">
            <w:pPr>
              <w:pStyle w:val="TAL"/>
              <w:keepNext w:val="0"/>
              <w:keepLines w:val="0"/>
            </w:pPr>
            <w:r w:rsidRPr="00614CD2">
              <w:t>NWT</w:t>
            </w:r>
          </w:p>
        </w:tc>
      </w:tr>
      <w:tr w:rsidR="00A4689A" w:rsidRPr="00614CD2" w14:paraId="4ADDE749" w14:textId="77777777" w:rsidTr="00A4689A">
        <w:trPr>
          <w:jc w:val="center"/>
        </w:trPr>
        <w:tc>
          <w:tcPr>
            <w:tcW w:w="550" w:type="pct"/>
          </w:tcPr>
          <w:p w14:paraId="1AB3B04A" w14:textId="77777777" w:rsidR="002F7F43" w:rsidRPr="00614CD2" w:rsidRDefault="002F7F43" w:rsidP="00275F8F">
            <w:pPr>
              <w:pStyle w:val="TAL"/>
              <w:keepNext w:val="0"/>
              <w:keepLines w:val="0"/>
            </w:pPr>
            <w:r w:rsidRPr="00614CD2">
              <w:t>c29</w:t>
            </w:r>
          </w:p>
        </w:tc>
        <w:tc>
          <w:tcPr>
            <w:tcW w:w="399" w:type="pct"/>
          </w:tcPr>
          <w:p w14:paraId="7A7ECEF6" w14:textId="77777777" w:rsidR="002F7F43" w:rsidRPr="00614CD2" w:rsidRDefault="002F7F43" w:rsidP="00275F8F">
            <w:pPr>
              <w:pStyle w:val="TAC"/>
              <w:keepNext w:val="0"/>
              <w:keepLines w:val="0"/>
            </w:pPr>
            <w:r w:rsidRPr="00614CD2">
              <w:t>3.76</w:t>
            </w:r>
          </w:p>
        </w:tc>
        <w:tc>
          <w:tcPr>
            <w:tcW w:w="377" w:type="pct"/>
          </w:tcPr>
          <w:p w14:paraId="6DD6A987" w14:textId="77777777" w:rsidR="002F7F43" w:rsidRPr="00614CD2" w:rsidRDefault="002F7F43" w:rsidP="00275F8F">
            <w:pPr>
              <w:pStyle w:val="TAC"/>
              <w:keepNext w:val="0"/>
              <w:keepLines w:val="0"/>
            </w:pPr>
            <w:r w:rsidRPr="00614CD2">
              <w:t>1.09</w:t>
            </w:r>
          </w:p>
        </w:tc>
        <w:tc>
          <w:tcPr>
            <w:tcW w:w="580" w:type="pct"/>
          </w:tcPr>
          <w:p w14:paraId="5F328B1D" w14:textId="77777777" w:rsidR="002F7F43" w:rsidRPr="00614CD2" w:rsidRDefault="002F7F43" w:rsidP="00275F8F">
            <w:pPr>
              <w:pStyle w:val="TAL"/>
              <w:keepNext w:val="0"/>
              <w:keepLines w:val="0"/>
            </w:pPr>
            <w:r w:rsidRPr="00614CD2">
              <w:t>c20</w:t>
            </w:r>
          </w:p>
        </w:tc>
        <w:tc>
          <w:tcPr>
            <w:tcW w:w="563" w:type="pct"/>
          </w:tcPr>
          <w:p w14:paraId="310FC71B" w14:textId="77777777" w:rsidR="002F7F43" w:rsidRPr="00614CD2" w:rsidRDefault="002F7F43" w:rsidP="00275F8F">
            <w:pPr>
              <w:pStyle w:val="TAL"/>
              <w:keepNext w:val="0"/>
              <w:keepLines w:val="0"/>
            </w:pPr>
            <w:r w:rsidRPr="00614CD2">
              <w:t>3.82</w:t>
            </w:r>
          </w:p>
        </w:tc>
        <w:tc>
          <w:tcPr>
            <w:tcW w:w="541" w:type="pct"/>
          </w:tcPr>
          <w:p w14:paraId="45561C0B" w14:textId="77777777" w:rsidR="002F7F43" w:rsidRPr="00614CD2" w:rsidRDefault="002F7F43" w:rsidP="00275F8F">
            <w:pPr>
              <w:pStyle w:val="TAC"/>
              <w:keepNext w:val="0"/>
              <w:keepLines w:val="0"/>
            </w:pPr>
            <w:r w:rsidRPr="00614CD2">
              <w:t>1.04</w:t>
            </w:r>
          </w:p>
        </w:tc>
        <w:tc>
          <w:tcPr>
            <w:tcW w:w="640" w:type="pct"/>
          </w:tcPr>
          <w:p w14:paraId="137EA58B" w14:textId="77777777" w:rsidR="002F7F43" w:rsidRPr="00614CD2" w:rsidRDefault="002F7F43" w:rsidP="00275F8F">
            <w:pPr>
              <w:pStyle w:val="TAC"/>
              <w:keepNext w:val="0"/>
              <w:keepLines w:val="0"/>
            </w:pPr>
            <w:r w:rsidRPr="00614CD2">
              <w:t>-0.06</w:t>
            </w:r>
          </w:p>
        </w:tc>
        <w:tc>
          <w:tcPr>
            <w:tcW w:w="412" w:type="pct"/>
          </w:tcPr>
          <w:p w14:paraId="7CA18D46" w14:textId="77777777" w:rsidR="002F7F43" w:rsidRPr="00614CD2" w:rsidRDefault="002F7F43" w:rsidP="00275F8F">
            <w:pPr>
              <w:pStyle w:val="TAC"/>
              <w:keepNext w:val="0"/>
              <w:keepLines w:val="0"/>
            </w:pPr>
            <w:r w:rsidRPr="00614CD2">
              <w:t>&lt;0.001</w:t>
            </w:r>
          </w:p>
        </w:tc>
        <w:tc>
          <w:tcPr>
            <w:tcW w:w="494" w:type="pct"/>
          </w:tcPr>
          <w:p w14:paraId="5CB5B715" w14:textId="77777777" w:rsidR="002F7F43" w:rsidRPr="00614CD2" w:rsidRDefault="002F7F43" w:rsidP="00275F8F">
            <w:pPr>
              <w:pStyle w:val="TAC"/>
              <w:keepNext w:val="0"/>
              <w:keepLines w:val="0"/>
            </w:pPr>
            <w:r w:rsidRPr="00614CD2">
              <w:t>0.707</w:t>
            </w:r>
          </w:p>
        </w:tc>
        <w:tc>
          <w:tcPr>
            <w:tcW w:w="442" w:type="pct"/>
          </w:tcPr>
          <w:p w14:paraId="423D75D3" w14:textId="77777777" w:rsidR="002F7F43" w:rsidRPr="00614CD2" w:rsidRDefault="002F7F43" w:rsidP="00275F8F">
            <w:pPr>
              <w:pStyle w:val="TAL"/>
              <w:keepNext w:val="0"/>
              <w:keepLines w:val="0"/>
            </w:pPr>
            <w:r w:rsidRPr="00614CD2">
              <w:t>NWT</w:t>
            </w:r>
          </w:p>
        </w:tc>
      </w:tr>
      <w:tr w:rsidR="00A4689A" w:rsidRPr="00614CD2" w14:paraId="61F4F6E0" w14:textId="77777777" w:rsidTr="00A4689A">
        <w:trPr>
          <w:jc w:val="center"/>
        </w:trPr>
        <w:tc>
          <w:tcPr>
            <w:tcW w:w="550" w:type="pct"/>
          </w:tcPr>
          <w:p w14:paraId="3DFEA7DF" w14:textId="77777777" w:rsidR="002F7F43" w:rsidRPr="00614CD2" w:rsidRDefault="002F7F43" w:rsidP="00275F8F">
            <w:pPr>
              <w:pStyle w:val="TAL"/>
              <w:keepNext w:val="0"/>
              <w:keepLines w:val="0"/>
            </w:pPr>
            <w:r w:rsidRPr="00614CD2">
              <w:t>c30</w:t>
            </w:r>
          </w:p>
        </w:tc>
        <w:tc>
          <w:tcPr>
            <w:tcW w:w="399" w:type="pct"/>
          </w:tcPr>
          <w:p w14:paraId="6D7AF35F" w14:textId="77777777" w:rsidR="002F7F43" w:rsidRPr="00614CD2" w:rsidRDefault="002F7F43" w:rsidP="00275F8F">
            <w:pPr>
              <w:pStyle w:val="TAC"/>
              <w:keepNext w:val="0"/>
              <w:keepLines w:val="0"/>
            </w:pPr>
            <w:r w:rsidRPr="00614CD2">
              <w:t>3.99</w:t>
            </w:r>
          </w:p>
        </w:tc>
        <w:tc>
          <w:tcPr>
            <w:tcW w:w="377" w:type="pct"/>
          </w:tcPr>
          <w:p w14:paraId="20D769CB" w14:textId="77777777" w:rsidR="002F7F43" w:rsidRPr="00614CD2" w:rsidRDefault="002F7F43" w:rsidP="00275F8F">
            <w:pPr>
              <w:pStyle w:val="TAC"/>
              <w:keepNext w:val="0"/>
              <w:keepLines w:val="0"/>
            </w:pPr>
            <w:r w:rsidRPr="00614CD2">
              <w:t>1.08</w:t>
            </w:r>
          </w:p>
        </w:tc>
        <w:tc>
          <w:tcPr>
            <w:tcW w:w="580" w:type="pct"/>
          </w:tcPr>
          <w:p w14:paraId="030241FA" w14:textId="77777777" w:rsidR="002F7F43" w:rsidRPr="00614CD2" w:rsidRDefault="002F7F43" w:rsidP="00275F8F">
            <w:pPr>
              <w:pStyle w:val="TAL"/>
              <w:keepNext w:val="0"/>
              <w:keepLines w:val="0"/>
            </w:pPr>
            <w:r w:rsidRPr="00614CD2">
              <w:t>c21</w:t>
            </w:r>
          </w:p>
        </w:tc>
        <w:tc>
          <w:tcPr>
            <w:tcW w:w="563" w:type="pct"/>
          </w:tcPr>
          <w:p w14:paraId="08A9D443" w14:textId="77777777" w:rsidR="002F7F43" w:rsidRPr="00614CD2" w:rsidRDefault="002F7F43" w:rsidP="00275F8F">
            <w:pPr>
              <w:pStyle w:val="TAL"/>
              <w:keepNext w:val="0"/>
              <w:keepLines w:val="0"/>
            </w:pPr>
            <w:r w:rsidRPr="00614CD2">
              <w:t>3.99</w:t>
            </w:r>
          </w:p>
        </w:tc>
        <w:tc>
          <w:tcPr>
            <w:tcW w:w="541" w:type="pct"/>
          </w:tcPr>
          <w:p w14:paraId="7640C9E8" w14:textId="77777777" w:rsidR="002F7F43" w:rsidRPr="00614CD2" w:rsidRDefault="002F7F43" w:rsidP="00275F8F">
            <w:pPr>
              <w:pStyle w:val="TAC"/>
              <w:keepNext w:val="0"/>
              <w:keepLines w:val="0"/>
            </w:pPr>
            <w:r w:rsidRPr="00614CD2">
              <w:t>0.96</w:t>
            </w:r>
          </w:p>
        </w:tc>
        <w:tc>
          <w:tcPr>
            <w:tcW w:w="640" w:type="pct"/>
          </w:tcPr>
          <w:p w14:paraId="2E8EC9A0" w14:textId="77777777" w:rsidR="002F7F43" w:rsidRPr="00614CD2" w:rsidRDefault="002F7F43" w:rsidP="00275F8F">
            <w:pPr>
              <w:pStyle w:val="TAC"/>
              <w:keepNext w:val="0"/>
              <w:keepLines w:val="0"/>
            </w:pPr>
            <w:r w:rsidRPr="00614CD2">
              <w:t>0.00</w:t>
            </w:r>
          </w:p>
        </w:tc>
        <w:tc>
          <w:tcPr>
            <w:tcW w:w="412" w:type="pct"/>
          </w:tcPr>
          <w:p w14:paraId="36D9CF86" w14:textId="77777777" w:rsidR="002F7F43" w:rsidRPr="00614CD2" w:rsidRDefault="002F7F43" w:rsidP="00275F8F">
            <w:pPr>
              <w:pStyle w:val="TAC"/>
              <w:keepNext w:val="0"/>
              <w:keepLines w:val="0"/>
            </w:pPr>
            <w:r w:rsidRPr="00614CD2">
              <w:t>&lt;0.001</w:t>
            </w:r>
          </w:p>
        </w:tc>
        <w:tc>
          <w:tcPr>
            <w:tcW w:w="494" w:type="pct"/>
          </w:tcPr>
          <w:p w14:paraId="5CFB1DB2" w14:textId="77777777" w:rsidR="002F7F43" w:rsidRPr="00614CD2" w:rsidRDefault="002F7F43" w:rsidP="00275F8F">
            <w:pPr>
              <w:pStyle w:val="TAC"/>
              <w:keepNext w:val="0"/>
              <w:keepLines w:val="0"/>
            </w:pPr>
            <w:r w:rsidRPr="00614CD2">
              <w:t>0.500</w:t>
            </w:r>
          </w:p>
        </w:tc>
        <w:tc>
          <w:tcPr>
            <w:tcW w:w="442" w:type="pct"/>
          </w:tcPr>
          <w:p w14:paraId="28AF2396" w14:textId="77777777" w:rsidR="002F7F43" w:rsidRPr="00614CD2" w:rsidRDefault="002F7F43" w:rsidP="00275F8F">
            <w:pPr>
              <w:pStyle w:val="TAL"/>
              <w:keepNext w:val="0"/>
              <w:keepLines w:val="0"/>
            </w:pPr>
            <w:r w:rsidRPr="00614CD2">
              <w:t>NWT</w:t>
            </w:r>
          </w:p>
        </w:tc>
      </w:tr>
      <w:tr w:rsidR="00A4689A" w:rsidRPr="00614CD2" w14:paraId="3402FE55" w14:textId="77777777" w:rsidTr="00A4689A">
        <w:trPr>
          <w:jc w:val="center"/>
        </w:trPr>
        <w:tc>
          <w:tcPr>
            <w:tcW w:w="550" w:type="pct"/>
          </w:tcPr>
          <w:p w14:paraId="0DAFD0DC" w14:textId="77777777" w:rsidR="002F7F43" w:rsidRPr="00614CD2" w:rsidRDefault="002F7F43" w:rsidP="00275F8F">
            <w:pPr>
              <w:pStyle w:val="TAL"/>
              <w:keepNext w:val="0"/>
              <w:keepLines w:val="0"/>
            </w:pPr>
            <w:r w:rsidRPr="00614CD2">
              <w:t>c31</w:t>
            </w:r>
          </w:p>
        </w:tc>
        <w:tc>
          <w:tcPr>
            <w:tcW w:w="399" w:type="pct"/>
          </w:tcPr>
          <w:p w14:paraId="2CEC4776" w14:textId="77777777" w:rsidR="002F7F43" w:rsidRPr="00614CD2" w:rsidRDefault="002F7F43" w:rsidP="00275F8F">
            <w:pPr>
              <w:pStyle w:val="TAC"/>
              <w:keepNext w:val="0"/>
              <w:keepLines w:val="0"/>
            </w:pPr>
            <w:r w:rsidRPr="00614CD2">
              <w:t>4.33</w:t>
            </w:r>
          </w:p>
        </w:tc>
        <w:tc>
          <w:tcPr>
            <w:tcW w:w="377" w:type="pct"/>
          </w:tcPr>
          <w:p w14:paraId="7F7E54E7" w14:textId="77777777" w:rsidR="002F7F43" w:rsidRPr="00614CD2" w:rsidRDefault="002F7F43" w:rsidP="00275F8F">
            <w:pPr>
              <w:pStyle w:val="TAC"/>
              <w:keepNext w:val="0"/>
              <w:keepLines w:val="0"/>
            </w:pPr>
            <w:r w:rsidRPr="00614CD2">
              <w:t>0.84</w:t>
            </w:r>
          </w:p>
        </w:tc>
        <w:tc>
          <w:tcPr>
            <w:tcW w:w="580" w:type="pct"/>
          </w:tcPr>
          <w:p w14:paraId="2C8C165C" w14:textId="77777777" w:rsidR="002F7F43" w:rsidRPr="00614CD2" w:rsidRDefault="002F7F43" w:rsidP="00275F8F">
            <w:pPr>
              <w:pStyle w:val="TAL"/>
              <w:keepNext w:val="0"/>
              <w:keepLines w:val="0"/>
            </w:pPr>
            <w:r w:rsidRPr="00614CD2">
              <w:t>c22</w:t>
            </w:r>
          </w:p>
        </w:tc>
        <w:tc>
          <w:tcPr>
            <w:tcW w:w="563" w:type="pct"/>
          </w:tcPr>
          <w:p w14:paraId="15428564" w14:textId="77777777" w:rsidR="002F7F43" w:rsidRPr="00614CD2" w:rsidRDefault="002F7F43" w:rsidP="00275F8F">
            <w:pPr>
              <w:pStyle w:val="TAL"/>
              <w:keepNext w:val="0"/>
              <w:keepLines w:val="0"/>
            </w:pPr>
            <w:r w:rsidRPr="00614CD2">
              <w:t>4.36</w:t>
            </w:r>
          </w:p>
        </w:tc>
        <w:tc>
          <w:tcPr>
            <w:tcW w:w="541" w:type="pct"/>
          </w:tcPr>
          <w:p w14:paraId="3404091F" w14:textId="77777777" w:rsidR="002F7F43" w:rsidRPr="00614CD2" w:rsidRDefault="002F7F43" w:rsidP="00275F8F">
            <w:pPr>
              <w:pStyle w:val="TAC"/>
              <w:keepNext w:val="0"/>
              <w:keepLines w:val="0"/>
            </w:pPr>
            <w:r w:rsidRPr="00614CD2">
              <w:t>0.70</w:t>
            </w:r>
          </w:p>
        </w:tc>
        <w:tc>
          <w:tcPr>
            <w:tcW w:w="640" w:type="pct"/>
          </w:tcPr>
          <w:p w14:paraId="19DEC228" w14:textId="77777777" w:rsidR="002F7F43" w:rsidRPr="00614CD2" w:rsidRDefault="002F7F43" w:rsidP="00275F8F">
            <w:pPr>
              <w:pStyle w:val="TAC"/>
              <w:keepNext w:val="0"/>
              <w:keepLines w:val="0"/>
            </w:pPr>
            <w:r w:rsidRPr="00614CD2">
              <w:t>-0.03</w:t>
            </w:r>
          </w:p>
        </w:tc>
        <w:tc>
          <w:tcPr>
            <w:tcW w:w="412" w:type="pct"/>
          </w:tcPr>
          <w:p w14:paraId="11CB2E7C" w14:textId="77777777" w:rsidR="002F7F43" w:rsidRPr="00614CD2" w:rsidRDefault="002F7F43" w:rsidP="00275F8F">
            <w:pPr>
              <w:pStyle w:val="TAC"/>
              <w:keepNext w:val="0"/>
              <w:keepLines w:val="0"/>
            </w:pPr>
            <w:r w:rsidRPr="00614CD2">
              <w:t>&lt;0.001</w:t>
            </w:r>
          </w:p>
        </w:tc>
        <w:tc>
          <w:tcPr>
            <w:tcW w:w="494" w:type="pct"/>
          </w:tcPr>
          <w:p w14:paraId="3AC2F622" w14:textId="77777777" w:rsidR="002F7F43" w:rsidRPr="00614CD2" w:rsidRDefault="002F7F43" w:rsidP="00275F8F">
            <w:pPr>
              <w:pStyle w:val="TAC"/>
              <w:keepNext w:val="0"/>
              <w:keepLines w:val="0"/>
            </w:pPr>
            <w:r w:rsidRPr="00614CD2">
              <w:t>0.657</w:t>
            </w:r>
          </w:p>
        </w:tc>
        <w:tc>
          <w:tcPr>
            <w:tcW w:w="442" w:type="pct"/>
          </w:tcPr>
          <w:p w14:paraId="64693AD6" w14:textId="77777777" w:rsidR="002F7F43" w:rsidRPr="00614CD2" w:rsidRDefault="002F7F43" w:rsidP="00275F8F">
            <w:pPr>
              <w:pStyle w:val="TAL"/>
              <w:keepNext w:val="0"/>
              <w:keepLines w:val="0"/>
            </w:pPr>
            <w:r w:rsidRPr="00614CD2">
              <w:t>NWT</w:t>
            </w:r>
          </w:p>
        </w:tc>
      </w:tr>
      <w:tr w:rsidR="00A4689A" w:rsidRPr="00614CD2" w14:paraId="6EFBB28B" w14:textId="77777777" w:rsidTr="00A4689A">
        <w:trPr>
          <w:jc w:val="center"/>
        </w:trPr>
        <w:tc>
          <w:tcPr>
            <w:tcW w:w="550" w:type="pct"/>
          </w:tcPr>
          <w:p w14:paraId="71E3CD81" w14:textId="77777777" w:rsidR="002F7F43" w:rsidRPr="00614CD2" w:rsidRDefault="002F7F43" w:rsidP="00275F8F">
            <w:pPr>
              <w:pStyle w:val="TAL"/>
              <w:keepNext w:val="0"/>
              <w:keepLines w:val="0"/>
            </w:pPr>
            <w:r w:rsidRPr="00614CD2">
              <w:t>c32</w:t>
            </w:r>
          </w:p>
        </w:tc>
        <w:tc>
          <w:tcPr>
            <w:tcW w:w="399" w:type="pct"/>
          </w:tcPr>
          <w:p w14:paraId="4B4FCAC5" w14:textId="77777777" w:rsidR="002F7F43" w:rsidRPr="00614CD2" w:rsidRDefault="002F7F43" w:rsidP="00275F8F">
            <w:pPr>
              <w:pStyle w:val="TAC"/>
              <w:keepNext w:val="0"/>
              <w:keepLines w:val="0"/>
            </w:pPr>
            <w:r w:rsidRPr="00614CD2">
              <w:t>4.41</w:t>
            </w:r>
          </w:p>
        </w:tc>
        <w:tc>
          <w:tcPr>
            <w:tcW w:w="377" w:type="pct"/>
          </w:tcPr>
          <w:p w14:paraId="4F22B99D" w14:textId="77777777" w:rsidR="002F7F43" w:rsidRPr="00614CD2" w:rsidRDefault="002F7F43" w:rsidP="00275F8F">
            <w:pPr>
              <w:pStyle w:val="TAC"/>
              <w:keepNext w:val="0"/>
              <w:keepLines w:val="0"/>
            </w:pPr>
            <w:r w:rsidRPr="00614CD2">
              <w:t>0.72</w:t>
            </w:r>
          </w:p>
        </w:tc>
        <w:tc>
          <w:tcPr>
            <w:tcW w:w="580" w:type="pct"/>
          </w:tcPr>
          <w:p w14:paraId="023791E8" w14:textId="77777777" w:rsidR="002F7F43" w:rsidRPr="00614CD2" w:rsidRDefault="002F7F43" w:rsidP="00275F8F">
            <w:pPr>
              <w:pStyle w:val="TAL"/>
              <w:keepNext w:val="0"/>
              <w:keepLines w:val="0"/>
            </w:pPr>
            <w:r w:rsidRPr="00614CD2">
              <w:t>c23</w:t>
            </w:r>
          </w:p>
        </w:tc>
        <w:tc>
          <w:tcPr>
            <w:tcW w:w="563" w:type="pct"/>
          </w:tcPr>
          <w:p w14:paraId="28E52AE7" w14:textId="77777777" w:rsidR="002F7F43" w:rsidRPr="00614CD2" w:rsidRDefault="002F7F43" w:rsidP="00275F8F">
            <w:pPr>
              <w:pStyle w:val="TAL"/>
              <w:keepNext w:val="0"/>
              <w:keepLines w:val="0"/>
            </w:pPr>
            <w:r w:rsidRPr="00614CD2">
              <w:t>4.37</w:t>
            </w:r>
          </w:p>
        </w:tc>
        <w:tc>
          <w:tcPr>
            <w:tcW w:w="541" w:type="pct"/>
          </w:tcPr>
          <w:p w14:paraId="7AABAD8B" w14:textId="77777777" w:rsidR="002F7F43" w:rsidRPr="00614CD2" w:rsidRDefault="002F7F43" w:rsidP="00275F8F">
            <w:pPr>
              <w:pStyle w:val="TAC"/>
              <w:keepNext w:val="0"/>
              <w:keepLines w:val="0"/>
            </w:pPr>
            <w:r w:rsidRPr="00614CD2">
              <w:t>0.78</w:t>
            </w:r>
          </w:p>
        </w:tc>
        <w:tc>
          <w:tcPr>
            <w:tcW w:w="640" w:type="pct"/>
          </w:tcPr>
          <w:p w14:paraId="272DA53C" w14:textId="77777777" w:rsidR="002F7F43" w:rsidRPr="00614CD2" w:rsidRDefault="002F7F43" w:rsidP="00275F8F">
            <w:pPr>
              <w:pStyle w:val="TAC"/>
              <w:keepNext w:val="0"/>
              <w:keepLines w:val="0"/>
            </w:pPr>
            <w:r w:rsidRPr="00614CD2">
              <w:t>0.03</w:t>
            </w:r>
          </w:p>
        </w:tc>
        <w:tc>
          <w:tcPr>
            <w:tcW w:w="412" w:type="pct"/>
          </w:tcPr>
          <w:p w14:paraId="1D28AC77" w14:textId="77777777" w:rsidR="002F7F43" w:rsidRPr="00614CD2" w:rsidRDefault="002F7F43" w:rsidP="00275F8F">
            <w:pPr>
              <w:pStyle w:val="TAC"/>
              <w:keepNext w:val="0"/>
              <w:keepLines w:val="0"/>
            </w:pPr>
            <w:r w:rsidRPr="00614CD2">
              <w:t>0.430</w:t>
            </w:r>
          </w:p>
        </w:tc>
        <w:tc>
          <w:tcPr>
            <w:tcW w:w="494" w:type="pct"/>
          </w:tcPr>
          <w:p w14:paraId="3C6D1784" w14:textId="77777777" w:rsidR="002F7F43" w:rsidRPr="00614CD2" w:rsidRDefault="002F7F43" w:rsidP="00275F8F">
            <w:pPr>
              <w:pStyle w:val="TAC"/>
              <w:keepNext w:val="0"/>
              <w:keepLines w:val="0"/>
            </w:pPr>
            <w:r w:rsidRPr="00614CD2">
              <w:t>0.334</w:t>
            </w:r>
          </w:p>
        </w:tc>
        <w:tc>
          <w:tcPr>
            <w:tcW w:w="442" w:type="pct"/>
          </w:tcPr>
          <w:p w14:paraId="402BE4F7" w14:textId="77777777" w:rsidR="002F7F43" w:rsidRPr="00614CD2" w:rsidRDefault="002F7F43" w:rsidP="00275F8F">
            <w:pPr>
              <w:pStyle w:val="TAL"/>
              <w:keepNext w:val="0"/>
              <w:keepLines w:val="0"/>
            </w:pPr>
            <w:r w:rsidRPr="00614CD2">
              <w:t>NWT</w:t>
            </w:r>
          </w:p>
        </w:tc>
      </w:tr>
      <w:tr w:rsidR="00A4689A" w:rsidRPr="00614CD2" w14:paraId="1698E03D" w14:textId="77777777" w:rsidTr="00A4689A">
        <w:trPr>
          <w:jc w:val="center"/>
        </w:trPr>
        <w:tc>
          <w:tcPr>
            <w:tcW w:w="550" w:type="pct"/>
          </w:tcPr>
          <w:p w14:paraId="48FD5E08" w14:textId="77777777" w:rsidR="002F7F43" w:rsidRPr="00614CD2" w:rsidRDefault="002F7F43" w:rsidP="00275F8F">
            <w:pPr>
              <w:pStyle w:val="TAL"/>
              <w:keepNext w:val="0"/>
              <w:keepLines w:val="0"/>
            </w:pPr>
            <w:r w:rsidRPr="00614CD2">
              <w:t>c33</w:t>
            </w:r>
          </w:p>
        </w:tc>
        <w:tc>
          <w:tcPr>
            <w:tcW w:w="399" w:type="pct"/>
          </w:tcPr>
          <w:p w14:paraId="3B0D2329" w14:textId="77777777" w:rsidR="002F7F43" w:rsidRPr="00614CD2" w:rsidRDefault="002F7F43" w:rsidP="00275F8F">
            <w:pPr>
              <w:pStyle w:val="TAC"/>
              <w:keepNext w:val="0"/>
              <w:keepLines w:val="0"/>
            </w:pPr>
            <w:r w:rsidRPr="00614CD2">
              <w:t>4.39</w:t>
            </w:r>
          </w:p>
        </w:tc>
        <w:tc>
          <w:tcPr>
            <w:tcW w:w="377" w:type="pct"/>
          </w:tcPr>
          <w:p w14:paraId="020AB5F6" w14:textId="77777777" w:rsidR="002F7F43" w:rsidRPr="00614CD2" w:rsidRDefault="002F7F43" w:rsidP="00275F8F">
            <w:pPr>
              <w:pStyle w:val="TAC"/>
              <w:keepNext w:val="0"/>
              <w:keepLines w:val="0"/>
            </w:pPr>
            <w:r w:rsidRPr="00614CD2">
              <w:t>0.77</w:t>
            </w:r>
          </w:p>
        </w:tc>
        <w:tc>
          <w:tcPr>
            <w:tcW w:w="580" w:type="pct"/>
          </w:tcPr>
          <w:p w14:paraId="6FF35E94" w14:textId="77777777" w:rsidR="002F7F43" w:rsidRPr="00614CD2" w:rsidRDefault="002F7F43" w:rsidP="00275F8F">
            <w:pPr>
              <w:pStyle w:val="TAL"/>
              <w:keepNext w:val="0"/>
              <w:keepLines w:val="0"/>
            </w:pPr>
            <w:r w:rsidRPr="00614CD2">
              <w:t>c24</w:t>
            </w:r>
          </w:p>
        </w:tc>
        <w:tc>
          <w:tcPr>
            <w:tcW w:w="563" w:type="pct"/>
          </w:tcPr>
          <w:p w14:paraId="66804728" w14:textId="77777777" w:rsidR="002F7F43" w:rsidRPr="00614CD2" w:rsidRDefault="002F7F43" w:rsidP="00275F8F">
            <w:pPr>
              <w:pStyle w:val="TAL"/>
              <w:keepNext w:val="0"/>
              <w:keepLines w:val="0"/>
            </w:pPr>
            <w:r w:rsidRPr="00614CD2">
              <w:t>4.39</w:t>
            </w:r>
          </w:p>
        </w:tc>
        <w:tc>
          <w:tcPr>
            <w:tcW w:w="541" w:type="pct"/>
          </w:tcPr>
          <w:p w14:paraId="6236AFF5" w14:textId="77777777" w:rsidR="002F7F43" w:rsidRPr="00614CD2" w:rsidRDefault="002F7F43" w:rsidP="00275F8F">
            <w:pPr>
              <w:pStyle w:val="TAC"/>
              <w:keepNext w:val="0"/>
              <w:keepLines w:val="0"/>
            </w:pPr>
            <w:r w:rsidRPr="00614CD2">
              <w:t>0.80</w:t>
            </w:r>
          </w:p>
        </w:tc>
        <w:tc>
          <w:tcPr>
            <w:tcW w:w="640" w:type="pct"/>
          </w:tcPr>
          <w:p w14:paraId="67092F74" w14:textId="77777777" w:rsidR="002F7F43" w:rsidRPr="00614CD2" w:rsidRDefault="002F7F43" w:rsidP="00275F8F">
            <w:pPr>
              <w:pStyle w:val="TAC"/>
              <w:keepNext w:val="0"/>
              <w:keepLines w:val="0"/>
            </w:pPr>
            <w:r w:rsidRPr="00614CD2">
              <w:t>-0.00</w:t>
            </w:r>
          </w:p>
        </w:tc>
        <w:tc>
          <w:tcPr>
            <w:tcW w:w="412" w:type="pct"/>
          </w:tcPr>
          <w:p w14:paraId="666E7318" w14:textId="77777777" w:rsidR="002F7F43" w:rsidRPr="00614CD2" w:rsidRDefault="002F7F43" w:rsidP="00275F8F">
            <w:pPr>
              <w:pStyle w:val="TAC"/>
              <w:keepNext w:val="0"/>
              <w:keepLines w:val="0"/>
            </w:pPr>
            <w:r w:rsidRPr="00614CD2">
              <w:t>&lt;0.001</w:t>
            </w:r>
          </w:p>
        </w:tc>
        <w:tc>
          <w:tcPr>
            <w:tcW w:w="494" w:type="pct"/>
          </w:tcPr>
          <w:p w14:paraId="36424685" w14:textId="77777777" w:rsidR="002F7F43" w:rsidRPr="00614CD2" w:rsidRDefault="002F7F43" w:rsidP="00275F8F">
            <w:pPr>
              <w:pStyle w:val="TAC"/>
              <w:keepNext w:val="0"/>
              <w:keepLines w:val="0"/>
            </w:pPr>
            <w:r w:rsidRPr="00614CD2">
              <w:t>0.524</w:t>
            </w:r>
          </w:p>
        </w:tc>
        <w:tc>
          <w:tcPr>
            <w:tcW w:w="442" w:type="pct"/>
          </w:tcPr>
          <w:p w14:paraId="27983E40" w14:textId="77777777" w:rsidR="002F7F43" w:rsidRPr="00614CD2" w:rsidRDefault="002F7F43" w:rsidP="00275F8F">
            <w:pPr>
              <w:pStyle w:val="TAL"/>
              <w:keepNext w:val="0"/>
              <w:keepLines w:val="0"/>
            </w:pPr>
            <w:r w:rsidRPr="00614CD2">
              <w:t>NWT</w:t>
            </w:r>
          </w:p>
        </w:tc>
      </w:tr>
      <w:tr w:rsidR="00A4689A" w:rsidRPr="00614CD2" w14:paraId="6CE4ACB4" w14:textId="77777777" w:rsidTr="00A4689A">
        <w:trPr>
          <w:jc w:val="center"/>
        </w:trPr>
        <w:tc>
          <w:tcPr>
            <w:tcW w:w="550" w:type="pct"/>
          </w:tcPr>
          <w:p w14:paraId="01DF467A" w14:textId="77777777" w:rsidR="002F7F43" w:rsidRPr="00614CD2" w:rsidRDefault="002F7F43" w:rsidP="00275F8F">
            <w:pPr>
              <w:pStyle w:val="TAL"/>
              <w:keepNext w:val="0"/>
              <w:keepLines w:val="0"/>
            </w:pPr>
            <w:r w:rsidRPr="00614CD2">
              <w:t>c34</w:t>
            </w:r>
          </w:p>
        </w:tc>
        <w:tc>
          <w:tcPr>
            <w:tcW w:w="399" w:type="pct"/>
          </w:tcPr>
          <w:p w14:paraId="6D9F6047" w14:textId="77777777" w:rsidR="002F7F43" w:rsidRPr="00614CD2" w:rsidRDefault="002F7F43" w:rsidP="00275F8F">
            <w:pPr>
              <w:pStyle w:val="TAC"/>
              <w:keepNext w:val="0"/>
              <w:keepLines w:val="0"/>
            </w:pPr>
            <w:r w:rsidRPr="00614CD2">
              <w:t>4.38</w:t>
            </w:r>
          </w:p>
        </w:tc>
        <w:tc>
          <w:tcPr>
            <w:tcW w:w="377" w:type="pct"/>
          </w:tcPr>
          <w:p w14:paraId="163D7936" w14:textId="77777777" w:rsidR="002F7F43" w:rsidRPr="00614CD2" w:rsidRDefault="002F7F43" w:rsidP="00275F8F">
            <w:pPr>
              <w:pStyle w:val="TAC"/>
              <w:keepNext w:val="0"/>
              <w:keepLines w:val="0"/>
            </w:pPr>
            <w:r w:rsidRPr="00614CD2">
              <w:t>0.73</w:t>
            </w:r>
          </w:p>
        </w:tc>
        <w:tc>
          <w:tcPr>
            <w:tcW w:w="580" w:type="pct"/>
          </w:tcPr>
          <w:p w14:paraId="4F5FC8EF" w14:textId="77777777" w:rsidR="002F7F43" w:rsidRPr="00614CD2" w:rsidRDefault="002F7F43" w:rsidP="00275F8F">
            <w:pPr>
              <w:pStyle w:val="TAL"/>
              <w:keepNext w:val="0"/>
              <w:keepLines w:val="0"/>
            </w:pPr>
            <w:r w:rsidRPr="00614CD2">
              <w:t>c25</w:t>
            </w:r>
          </w:p>
        </w:tc>
        <w:tc>
          <w:tcPr>
            <w:tcW w:w="563" w:type="pct"/>
          </w:tcPr>
          <w:p w14:paraId="28AC5B22" w14:textId="77777777" w:rsidR="002F7F43" w:rsidRPr="00614CD2" w:rsidRDefault="002F7F43" w:rsidP="00275F8F">
            <w:pPr>
              <w:pStyle w:val="TAL"/>
              <w:keepNext w:val="0"/>
              <w:keepLines w:val="0"/>
            </w:pPr>
            <w:r w:rsidRPr="00614CD2">
              <w:t>4.44</w:t>
            </w:r>
          </w:p>
        </w:tc>
        <w:tc>
          <w:tcPr>
            <w:tcW w:w="541" w:type="pct"/>
          </w:tcPr>
          <w:p w14:paraId="7730E6D0" w14:textId="77777777" w:rsidR="002F7F43" w:rsidRPr="00614CD2" w:rsidRDefault="002F7F43" w:rsidP="00275F8F">
            <w:pPr>
              <w:pStyle w:val="TAC"/>
              <w:keepNext w:val="0"/>
              <w:keepLines w:val="0"/>
            </w:pPr>
            <w:r w:rsidRPr="00614CD2">
              <w:t>0.68</w:t>
            </w:r>
          </w:p>
        </w:tc>
        <w:tc>
          <w:tcPr>
            <w:tcW w:w="640" w:type="pct"/>
          </w:tcPr>
          <w:p w14:paraId="2A13B3FF" w14:textId="77777777" w:rsidR="002F7F43" w:rsidRPr="00614CD2" w:rsidRDefault="002F7F43" w:rsidP="00275F8F">
            <w:pPr>
              <w:pStyle w:val="TAC"/>
              <w:keepNext w:val="0"/>
              <w:keepLines w:val="0"/>
            </w:pPr>
            <w:r w:rsidRPr="00614CD2">
              <w:t>-0.06</w:t>
            </w:r>
          </w:p>
        </w:tc>
        <w:tc>
          <w:tcPr>
            <w:tcW w:w="412" w:type="pct"/>
          </w:tcPr>
          <w:p w14:paraId="50ED0FFB" w14:textId="77777777" w:rsidR="002F7F43" w:rsidRPr="00614CD2" w:rsidRDefault="002F7F43" w:rsidP="00275F8F">
            <w:pPr>
              <w:pStyle w:val="TAC"/>
              <w:keepNext w:val="0"/>
              <w:keepLines w:val="0"/>
            </w:pPr>
            <w:r w:rsidRPr="00614CD2">
              <w:t>&lt;0.001</w:t>
            </w:r>
          </w:p>
        </w:tc>
        <w:tc>
          <w:tcPr>
            <w:tcW w:w="494" w:type="pct"/>
          </w:tcPr>
          <w:p w14:paraId="318B01ED" w14:textId="77777777" w:rsidR="002F7F43" w:rsidRPr="00614CD2" w:rsidRDefault="002F7F43" w:rsidP="00275F8F">
            <w:pPr>
              <w:pStyle w:val="TAC"/>
              <w:keepNext w:val="0"/>
              <w:keepLines w:val="0"/>
            </w:pPr>
            <w:r w:rsidRPr="00614CD2">
              <w:t>0.795</w:t>
            </w:r>
          </w:p>
        </w:tc>
        <w:tc>
          <w:tcPr>
            <w:tcW w:w="442" w:type="pct"/>
          </w:tcPr>
          <w:p w14:paraId="3CD5B099" w14:textId="77777777" w:rsidR="002F7F43" w:rsidRPr="00614CD2" w:rsidRDefault="002F7F43" w:rsidP="00275F8F">
            <w:pPr>
              <w:pStyle w:val="TAL"/>
              <w:keepNext w:val="0"/>
              <w:keepLines w:val="0"/>
            </w:pPr>
            <w:r w:rsidRPr="00614CD2">
              <w:t>NWT</w:t>
            </w:r>
          </w:p>
        </w:tc>
      </w:tr>
      <w:tr w:rsidR="00A4689A" w:rsidRPr="00614CD2" w14:paraId="3FDF3A11" w14:textId="77777777" w:rsidTr="00A4689A">
        <w:trPr>
          <w:jc w:val="center"/>
        </w:trPr>
        <w:tc>
          <w:tcPr>
            <w:tcW w:w="550" w:type="pct"/>
          </w:tcPr>
          <w:p w14:paraId="1BC26E67" w14:textId="77777777" w:rsidR="002F7F43" w:rsidRPr="00614CD2" w:rsidRDefault="002F7F43" w:rsidP="00275F8F">
            <w:pPr>
              <w:pStyle w:val="TAL"/>
              <w:keepNext w:val="0"/>
              <w:keepLines w:val="0"/>
            </w:pPr>
            <w:r w:rsidRPr="00614CD2">
              <w:t>c35</w:t>
            </w:r>
          </w:p>
        </w:tc>
        <w:tc>
          <w:tcPr>
            <w:tcW w:w="399" w:type="pct"/>
          </w:tcPr>
          <w:p w14:paraId="0D122662" w14:textId="77777777" w:rsidR="002F7F43" w:rsidRPr="00614CD2" w:rsidRDefault="002F7F43" w:rsidP="00275F8F">
            <w:pPr>
              <w:pStyle w:val="TAC"/>
              <w:keepNext w:val="0"/>
              <w:keepLines w:val="0"/>
            </w:pPr>
            <w:r w:rsidRPr="00614CD2">
              <w:t>4.44</w:t>
            </w:r>
          </w:p>
        </w:tc>
        <w:tc>
          <w:tcPr>
            <w:tcW w:w="377" w:type="pct"/>
          </w:tcPr>
          <w:p w14:paraId="0C574397" w14:textId="77777777" w:rsidR="002F7F43" w:rsidRPr="00614CD2" w:rsidRDefault="002F7F43" w:rsidP="00275F8F">
            <w:pPr>
              <w:pStyle w:val="TAC"/>
              <w:keepNext w:val="0"/>
              <w:keepLines w:val="0"/>
            </w:pPr>
            <w:r w:rsidRPr="00614CD2">
              <w:t>0.65</w:t>
            </w:r>
          </w:p>
        </w:tc>
        <w:tc>
          <w:tcPr>
            <w:tcW w:w="580" w:type="pct"/>
          </w:tcPr>
          <w:p w14:paraId="0AC89DFF" w14:textId="77777777" w:rsidR="002F7F43" w:rsidRPr="00614CD2" w:rsidRDefault="002F7F43" w:rsidP="00275F8F">
            <w:pPr>
              <w:pStyle w:val="TAL"/>
              <w:keepNext w:val="0"/>
              <w:keepLines w:val="0"/>
            </w:pPr>
            <w:r w:rsidRPr="00614CD2">
              <w:t>c26</w:t>
            </w:r>
          </w:p>
        </w:tc>
        <w:tc>
          <w:tcPr>
            <w:tcW w:w="563" w:type="pct"/>
          </w:tcPr>
          <w:p w14:paraId="4D620492" w14:textId="77777777" w:rsidR="002F7F43" w:rsidRPr="00614CD2" w:rsidRDefault="002F7F43" w:rsidP="00275F8F">
            <w:pPr>
              <w:pStyle w:val="TAL"/>
              <w:keepNext w:val="0"/>
              <w:keepLines w:val="0"/>
            </w:pPr>
            <w:r w:rsidRPr="00614CD2">
              <w:t>4.46</w:t>
            </w:r>
          </w:p>
        </w:tc>
        <w:tc>
          <w:tcPr>
            <w:tcW w:w="541" w:type="pct"/>
          </w:tcPr>
          <w:p w14:paraId="44563313" w14:textId="77777777" w:rsidR="002F7F43" w:rsidRPr="00614CD2" w:rsidRDefault="002F7F43" w:rsidP="00275F8F">
            <w:pPr>
              <w:pStyle w:val="TAC"/>
              <w:keepNext w:val="0"/>
              <w:keepLines w:val="0"/>
            </w:pPr>
            <w:r w:rsidRPr="00614CD2">
              <w:t>0.72</w:t>
            </w:r>
          </w:p>
        </w:tc>
        <w:tc>
          <w:tcPr>
            <w:tcW w:w="640" w:type="pct"/>
          </w:tcPr>
          <w:p w14:paraId="39F2382B" w14:textId="77777777" w:rsidR="002F7F43" w:rsidRPr="00614CD2" w:rsidRDefault="002F7F43" w:rsidP="00275F8F">
            <w:pPr>
              <w:pStyle w:val="TAC"/>
              <w:keepNext w:val="0"/>
              <w:keepLines w:val="0"/>
            </w:pPr>
            <w:r w:rsidRPr="00614CD2">
              <w:t>-0.02</w:t>
            </w:r>
          </w:p>
        </w:tc>
        <w:tc>
          <w:tcPr>
            <w:tcW w:w="412" w:type="pct"/>
          </w:tcPr>
          <w:p w14:paraId="1C61A26A" w14:textId="77777777" w:rsidR="002F7F43" w:rsidRPr="00614CD2" w:rsidRDefault="002F7F43" w:rsidP="00275F8F">
            <w:pPr>
              <w:pStyle w:val="TAC"/>
              <w:keepNext w:val="0"/>
              <w:keepLines w:val="0"/>
            </w:pPr>
            <w:r w:rsidRPr="00614CD2">
              <w:t>&lt;0.001</w:t>
            </w:r>
          </w:p>
        </w:tc>
        <w:tc>
          <w:tcPr>
            <w:tcW w:w="494" w:type="pct"/>
          </w:tcPr>
          <w:p w14:paraId="68A07959" w14:textId="77777777" w:rsidR="002F7F43" w:rsidRPr="00614CD2" w:rsidRDefault="002F7F43" w:rsidP="00275F8F">
            <w:pPr>
              <w:pStyle w:val="TAC"/>
              <w:keepNext w:val="0"/>
              <w:keepLines w:val="0"/>
            </w:pPr>
            <w:r w:rsidRPr="00614CD2">
              <w:t>0.619</w:t>
            </w:r>
          </w:p>
        </w:tc>
        <w:tc>
          <w:tcPr>
            <w:tcW w:w="442" w:type="pct"/>
          </w:tcPr>
          <w:p w14:paraId="6F5C380D" w14:textId="77777777" w:rsidR="002F7F43" w:rsidRPr="00614CD2" w:rsidRDefault="002F7F43" w:rsidP="00275F8F">
            <w:pPr>
              <w:pStyle w:val="TAL"/>
              <w:keepNext w:val="0"/>
              <w:keepLines w:val="0"/>
            </w:pPr>
            <w:r w:rsidRPr="00614CD2">
              <w:t>NWT</w:t>
            </w:r>
          </w:p>
        </w:tc>
      </w:tr>
      <w:tr w:rsidR="00A4689A" w:rsidRPr="00614CD2" w14:paraId="79254AA3" w14:textId="77777777" w:rsidTr="00A4689A">
        <w:trPr>
          <w:jc w:val="center"/>
        </w:trPr>
        <w:tc>
          <w:tcPr>
            <w:tcW w:w="550" w:type="pct"/>
          </w:tcPr>
          <w:p w14:paraId="71C37504" w14:textId="77777777" w:rsidR="002F7F43" w:rsidRPr="00614CD2" w:rsidRDefault="002F7F43" w:rsidP="00275F8F">
            <w:pPr>
              <w:pStyle w:val="TAL"/>
              <w:keepNext w:val="0"/>
              <w:keepLines w:val="0"/>
            </w:pPr>
            <w:r w:rsidRPr="00614CD2">
              <w:t>c36</w:t>
            </w:r>
          </w:p>
        </w:tc>
        <w:tc>
          <w:tcPr>
            <w:tcW w:w="399" w:type="pct"/>
          </w:tcPr>
          <w:p w14:paraId="726D084C" w14:textId="77777777" w:rsidR="002F7F43" w:rsidRPr="00614CD2" w:rsidRDefault="002F7F43" w:rsidP="00275F8F">
            <w:pPr>
              <w:pStyle w:val="TAC"/>
              <w:keepNext w:val="0"/>
              <w:keepLines w:val="0"/>
            </w:pPr>
            <w:r w:rsidRPr="00614CD2">
              <w:t>4.49</w:t>
            </w:r>
          </w:p>
        </w:tc>
        <w:tc>
          <w:tcPr>
            <w:tcW w:w="377" w:type="pct"/>
          </w:tcPr>
          <w:p w14:paraId="5BE43089" w14:textId="77777777" w:rsidR="002F7F43" w:rsidRPr="00614CD2" w:rsidRDefault="002F7F43" w:rsidP="00275F8F">
            <w:pPr>
              <w:pStyle w:val="TAC"/>
              <w:keepNext w:val="0"/>
              <w:keepLines w:val="0"/>
            </w:pPr>
            <w:r w:rsidRPr="00614CD2">
              <w:t>0.72</w:t>
            </w:r>
          </w:p>
        </w:tc>
        <w:tc>
          <w:tcPr>
            <w:tcW w:w="580" w:type="pct"/>
          </w:tcPr>
          <w:p w14:paraId="5C26EB62" w14:textId="77777777" w:rsidR="002F7F43" w:rsidRPr="00614CD2" w:rsidRDefault="002F7F43" w:rsidP="00275F8F">
            <w:pPr>
              <w:pStyle w:val="TAL"/>
              <w:keepNext w:val="0"/>
              <w:keepLines w:val="0"/>
            </w:pPr>
            <w:r w:rsidRPr="00614CD2">
              <w:t>c27</w:t>
            </w:r>
          </w:p>
        </w:tc>
        <w:tc>
          <w:tcPr>
            <w:tcW w:w="563" w:type="pct"/>
          </w:tcPr>
          <w:p w14:paraId="5C20F2DB" w14:textId="77777777" w:rsidR="002F7F43" w:rsidRPr="00614CD2" w:rsidRDefault="002F7F43" w:rsidP="00275F8F">
            <w:pPr>
              <w:pStyle w:val="TAL"/>
              <w:keepNext w:val="0"/>
              <w:keepLines w:val="0"/>
            </w:pPr>
            <w:r w:rsidRPr="00614CD2">
              <w:t>4.44</w:t>
            </w:r>
          </w:p>
        </w:tc>
        <w:tc>
          <w:tcPr>
            <w:tcW w:w="541" w:type="pct"/>
          </w:tcPr>
          <w:p w14:paraId="771196BE" w14:textId="77777777" w:rsidR="002F7F43" w:rsidRPr="00614CD2" w:rsidRDefault="002F7F43" w:rsidP="00275F8F">
            <w:pPr>
              <w:pStyle w:val="TAC"/>
              <w:keepNext w:val="0"/>
              <w:keepLines w:val="0"/>
            </w:pPr>
            <w:r w:rsidRPr="00614CD2">
              <w:t>0.72</w:t>
            </w:r>
          </w:p>
        </w:tc>
        <w:tc>
          <w:tcPr>
            <w:tcW w:w="640" w:type="pct"/>
          </w:tcPr>
          <w:p w14:paraId="78D0F965" w14:textId="77777777" w:rsidR="002F7F43" w:rsidRPr="00614CD2" w:rsidRDefault="002F7F43" w:rsidP="00275F8F">
            <w:pPr>
              <w:pStyle w:val="TAC"/>
              <w:keepNext w:val="0"/>
              <w:keepLines w:val="0"/>
            </w:pPr>
            <w:r w:rsidRPr="00614CD2">
              <w:t>0.05</w:t>
            </w:r>
          </w:p>
        </w:tc>
        <w:tc>
          <w:tcPr>
            <w:tcW w:w="412" w:type="pct"/>
          </w:tcPr>
          <w:p w14:paraId="03FC99FF" w14:textId="77777777" w:rsidR="002F7F43" w:rsidRPr="00614CD2" w:rsidRDefault="002F7F43" w:rsidP="00275F8F">
            <w:pPr>
              <w:pStyle w:val="TAC"/>
              <w:keepNext w:val="0"/>
              <w:keepLines w:val="0"/>
            </w:pPr>
            <w:r w:rsidRPr="00614CD2">
              <w:t>0.659</w:t>
            </w:r>
          </w:p>
        </w:tc>
        <w:tc>
          <w:tcPr>
            <w:tcW w:w="494" w:type="pct"/>
          </w:tcPr>
          <w:p w14:paraId="0CAC7A52" w14:textId="77777777" w:rsidR="002F7F43" w:rsidRPr="00614CD2" w:rsidRDefault="002F7F43" w:rsidP="00275F8F">
            <w:pPr>
              <w:pStyle w:val="TAC"/>
              <w:keepNext w:val="0"/>
              <w:keepLines w:val="0"/>
            </w:pPr>
            <w:r w:rsidRPr="00614CD2">
              <w:t>0.255</w:t>
            </w:r>
          </w:p>
        </w:tc>
        <w:tc>
          <w:tcPr>
            <w:tcW w:w="442" w:type="pct"/>
          </w:tcPr>
          <w:p w14:paraId="4FDD557C" w14:textId="77777777" w:rsidR="002F7F43" w:rsidRPr="00614CD2" w:rsidRDefault="002F7F43" w:rsidP="00275F8F">
            <w:pPr>
              <w:pStyle w:val="TAL"/>
              <w:keepNext w:val="0"/>
              <w:keepLines w:val="0"/>
            </w:pPr>
            <w:r w:rsidRPr="00614CD2">
              <w:t>NWT</w:t>
            </w:r>
          </w:p>
        </w:tc>
      </w:tr>
    </w:tbl>
    <w:p w14:paraId="26AD5231" w14:textId="77777777" w:rsidR="00DC7CE4" w:rsidRPr="00DC7CE4" w:rsidRDefault="00DC7CE4" w:rsidP="00DC7CE4"/>
    <w:p w14:paraId="6236E8C2" w14:textId="77777777" w:rsidR="001B6894" w:rsidRPr="00614CD2" w:rsidRDefault="001B6894" w:rsidP="001B6894">
      <w:pPr>
        <w:pStyle w:val="Heading2"/>
        <w:rPr>
          <w:lang w:val="en-US"/>
        </w:rPr>
      </w:pPr>
      <w:r w:rsidRPr="00614CD2">
        <w:rPr>
          <w:lang w:val="en-US"/>
        </w:rPr>
        <w:t>P800-16: OSBA, 3-4 Objects (FX, RD)</w:t>
      </w:r>
    </w:p>
    <w:p w14:paraId="6F8C34D6" w14:textId="77777777" w:rsidR="000B0465" w:rsidRDefault="00CC697E" w:rsidP="00824649">
      <w:r>
        <w:t>Experiment P800-16 was conducted by Ericsson LM</w:t>
      </w:r>
      <w:r w:rsidR="00E36C90">
        <w:t xml:space="preserve"> (language: SWE)</w:t>
      </w:r>
      <w:r>
        <w:t>.</w:t>
      </w:r>
    </w:p>
    <w:p w14:paraId="70D3F831" w14:textId="77777777" w:rsidR="000B0465" w:rsidRDefault="00CC697E" w:rsidP="00824649">
      <w:r>
        <w:t>The listening lab has reported that some votes are missing. This was taken into account for result aggregation and statistical calculations.</w:t>
      </w:r>
      <w:ins w:id="197" w:author="GAL" w:date="2025-11-18T18:34:00Z" w16du:dateUtc="2025-11-19T00:34:00Z">
        <w:r>
          <w:t xml:space="preserve">  See listening lab report in S4-251873.</w:t>
        </w:r>
      </w:ins>
    </w:p>
    <w:p w14:paraId="0EE552C9" w14:textId="77777777" w:rsidR="00E1547A" w:rsidRPr="00614CD2" w:rsidRDefault="00820290" w:rsidP="00F57792">
      <w:r w:rsidRPr="00614CD2">
        <w:t>The</w:t>
      </w:r>
      <w:r w:rsidR="00CC697E">
        <w:t xml:space="preserve"> aggregated</w:t>
      </w:r>
      <w:r w:rsidRPr="00614CD2">
        <w:t xml:space="preserve"> results per condition are listed in Table 3.16-1 and are shown in </w:t>
      </w:r>
      <w:r w:rsidR="00E8063B" w:rsidRPr="00614CD2">
        <w:t>Figure 3.16-1. The results aggregated over FX/FL are shown in Figure 3.16-2.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EA59A8D"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3.16-2.</w:t>
      </w:r>
      <w:r w:rsidR="00E1547A" w:rsidRPr="00614CD2">
        <w:t xml:space="preserve"> Significant different MOS values (BT or WT) are highlighted in red.</w:t>
      </w:r>
    </w:p>
    <w:p w14:paraId="0226C92D" w14:textId="77777777" w:rsidR="00820290" w:rsidRPr="00614CD2" w:rsidRDefault="00243313" w:rsidP="00820290">
      <w:pPr>
        <w:pStyle w:val="TH"/>
      </w:pPr>
      <w:r w:rsidRPr="00614CD2">
        <w:t>Table 3.16-1: results per condition</w:t>
      </w:r>
      <w:r w:rsidR="009B2B31" w:rsidRPr="00614CD2">
        <w:t xml:space="preserve"> for experiment P800-16</w:t>
      </w:r>
    </w:p>
    <w:tbl>
      <w:tblPr>
        <w:tblStyle w:val="TableGrid"/>
        <w:tblW w:w="0" w:type="auto"/>
        <w:jc w:val="center"/>
        <w:tblLook w:val="04A0" w:firstRow="1" w:lastRow="0" w:firstColumn="1" w:lastColumn="0" w:noHBand="0" w:noVBand="1"/>
      </w:tblPr>
      <w:tblGrid>
        <w:gridCol w:w="1157"/>
        <w:gridCol w:w="3528"/>
        <w:gridCol w:w="856"/>
        <w:gridCol w:w="627"/>
        <w:gridCol w:w="576"/>
        <w:gridCol w:w="597"/>
      </w:tblGrid>
      <w:tr w:rsidR="00094B45" w:rsidRPr="001431C8" w14:paraId="22D747D6" w14:textId="77777777" w:rsidTr="001431C8">
        <w:trPr>
          <w:jc w:val="center"/>
        </w:trPr>
        <w:tc>
          <w:tcPr>
            <w:tcW w:w="0" w:type="auto"/>
          </w:tcPr>
          <w:p w14:paraId="25006E6F"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1C995CD0"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428A62CA"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51FCC74F"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6976F910"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143DD313"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63AC9B3D" w14:textId="77777777" w:rsidTr="001431C8">
        <w:trPr>
          <w:jc w:val="center"/>
        </w:trPr>
        <w:tc>
          <w:tcPr>
            <w:tcW w:w="0" w:type="auto"/>
          </w:tcPr>
          <w:p w14:paraId="37EB9E9B" w14:textId="77777777" w:rsidR="004B2EE5" w:rsidRPr="00614CD2" w:rsidRDefault="004B2EE5" w:rsidP="00275F8F">
            <w:pPr>
              <w:pStyle w:val="TAL"/>
              <w:keepNext w:val="0"/>
              <w:keepLines w:val="0"/>
            </w:pPr>
            <w:r w:rsidRPr="00614CD2">
              <w:t>c01</w:t>
            </w:r>
          </w:p>
        </w:tc>
        <w:tc>
          <w:tcPr>
            <w:tcW w:w="0" w:type="auto"/>
          </w:tcPr>
          <w:p w14:paraId="65306D2F" w14:textId="77777777" w:rsidR="004B2EE5" w:rsidRPr="00614CD2" w:rsidRDefault="00AC7F33" w:rsidP="00275F8F">
            <w:pPr>
              <w:pStyle w:val="TAL"/>
              <w:keepNext w:val="0"/>
              <w:keepLines w:val="0"/>
            </w:pPr>
            <w:r w:rsidRPr="00614CD2">
              <w:t>Reference</w:t>
            </w:r>
          </w:p>
        </w:tc>
        <w:tc>
          <w:tcPr>
            <w:tcW w:w="0" w:type="auto"/>
          </w:tcPr>
          <w:p w14:paraId="0DD98BDA" w14:textId="77777777" w:rsidR="004B2EE5" w:rsidRPr="00614CD2" w:rsidRDefault="004B2EE5" w:rsidP="00275F8F">
            <w:pPr>
              <w:pStyle w:val="TAC"/>
              <w:keepNext w:val="0"/>
              <w:keepLines w:val="0"/>
            </w:pPr>
            <w:r w:rsidRPr="00614CD2">
              <w:t>179</w:t>
            </w:r>
          </w:p>
        </w:tc>
        <w:tc>
          <w:tcPr>
            <w:tcW w:w="0" w:type="auto"/>
          </w:tcPr>
          <w:p w14:paraId="6DD6F39F" w14:textId="77777777" w:rsidR="004B2EE5" w:rsidRPr="00614CD2" w:rsidRDefault="00E67171" w:rsidP="00275F8F">
            <w:pPr>
              <w:pStyle w:val="TAC"/>
              <w:keepNext w:val="0"/>
              <w:keepLines w:val="0"/>
            </w:pPr>
            <w:r w:rsidRPr="00614CD2">
              <w:t>4.60</w:t>
            </w:r>
          </w:p>
        </w:tc>
        <w:tc>
          <w:tcPr>
            <w:tcW w:w="0" w:type="auto"/>
          </w:tcPr>
          <w:p w14:paraId="6A4D1B43" w14:textId="77777777" w:rsidR="004B2EE5" w:rsidRPr="00614CD2" w:rsidRDefault="00094B45" w:rsidP="00275F8F">
            <w:pPr>
              <w:pStyle w:val="TAC"/>
              <w:keepNext w:val="0"/>
              <w:keepLines w:val="0"/>
            </w:pPr>
            <w:r w:rsidRPr="00614CD2">
              <w:t>0.59</w:t>
            </w:r>
          </w:p>
        </w:tc>
        <w:tc>
          <w:tcPr>
            <w:tcW w:w="0" w:type="auto"/>
          </w:tcPr>
          <w:p w14:paraId="2B1BC6F6" w14:textId="77777777" w:rsidR="004B2EE5" w:rsidRPr="00614CD2" w:rsidRDefault="00094B45" w:rsidP="00275F8F">
            <w:pPr>
              <w:pStyle w:val="TAC"/>
              <w:keepNext w:val="0"/>
              <w:keepLines w:val="0"/>
            </w:pPr>
            <w:r w:rsidRPr="00614CD2">
              <w:t>0.09</w:t>
            </w:r>
          </w:p>
        </w:tc>
      </w:tr>
      <w:tr w:rsidR="00094B45" w:rsidRPr="00614CD2" w14:paraId="66703EFB" w14:textId="77777777" w:rsidTr="001431C8">
        <w:trPr>
          <w:jc w:val="center"/>
        </w:trPr>
        <w:tc>
          <w:tcPr>
            <w:tcW w:w="0" w:type="auto"/>
          </w:tcPr>
          <w:p w14:paraId="6FCC6520" w14:textId="77777777" w:rsidR="004B2EE5" w:rsidRPr="00614CD2" w:rsidRDefault="004B2EE5" w:rsidP="00275F8F">
            <w:pPr>
              <w:pStyle w:val="TAL"/>
              <w:keepNext w:val="0"/>
              <w:keepLines w:val="0"/>
            </w:pPr>
            <w:r w:rsidRPr="00614CD2">
              <w:t>c02</w:t>
            </w:r>
          </w:p>
        </w:tc>
        <w:tc>
          <w:tcPr>
            <w:tcW w:w="0" w:type="auto"/>
          </w:tcPr>
          <w:p w14:paraId="0F506108" w14:textId="77777777" w:rsidR="004B2EE5" w:rsidRPr="00614CD2" w:rsidRDefault="00AC7F33" w:rsidP="00275F8F">
            <w:pPr>
              <w:pStyle w:val="TAL"/>
              <w:keepNext w:val="0"/>
              <w:keepLines w:val="0"/>
            </w:pPr>
            <w:r w:rsidRPr="00614CD2">
              <w:t>MNRU Q = 32 dB</w:t>
            </w:r>
          </w:p>
        </w:tc>
        <w:tc>
          <w:tcPr>
            <w:tcW w:w="0" w:type="auto"/>
          </w:tcPr>
          <w:p w14:paraId="19A732AC" w14:textId="77777777" w:rsidR="004B2EE5" w:rsidRPr="00614CD2" w:rsidRDefault="004B2EE5" w:rsidP="00275F8F">
            <w:pPr>
              <w:pStyle w:val="TAC"/>
              <w:keepNext w:val="0"/>
              <w:keepLines w:val="0"/>
            </w:pPr>
            <w:r w:rsidRPr="00614CD2">
              <w:t>180</w:t>
            </w:r>
          </w:p>
        </w:tc>
        <w:tc>
          <w:tcPr>
            <w:tcW w:w="0" w:type="auto"/>
          </w:tcPr>
          <w:p w14:paraId="3E4F9DE4" w14:textId="77777777" w:rsidR="004B2EE5" w:rsidRPr="00614CD2" w:rsidRDefault="00E67171" w:rsidP="00275F8F">
            <w:pPr>
              <w:pStyle w:val="TAC"/>
              <w:keepNext w:val="0"/>
              <w:keepLines w:val="0"/>
            </w:pPr>
            <w:r w:rsidRPr="00614CD2">
              <w:t>4.39</w:t>
            </w:r>
          </w:p>
        </w:tc>
        <w:tc>
          <w:tcPr>
            <w:tcW w:w="0" w:type="auto"/>
          </w:tcPr>
          <w:p w14:paraId="0F691085" w14:textId="77777777" w:rsidR="004B2EE5" w:rsidRPr="00614CD2" w:rsidRDefault="00094B45" w:rsidP="00275F8F">
            <w:pPr>
              <w:pStyle w:val="TAC"/>
              <w:keepNext w:val="0"/>
              <w:keepLines w:val="0"/>
            </w:pPr>
            <w:r w:rsidRPr="00614CD2">
              <w:t>0.73</w:t>
            </w:r>
          </w:p>
        </w:tc>
        <w:tc>
          <w:tcPr>
            <w:tcW w:w="0" w:type="auto"/>
          </w:tcPr>
          <w:p w14:paraId="4CAB65E1" w14:textId="77777777" w:rsidR="004B2EE5" w:rsidRPr="00614CD2" w:rsidRDefault="00094B45" w:rsidP="00275F8F">
            <w:pPr>
              <w:pStyle w:val="TAC"/>
              <w:keepNext w:val="0"/>
              <w:keepLines w:val="0"/>
            </w:pPr>
            <w:r w:rsidRPr="00614CD2">
              <w:t>0.11</w:t>
            </w:r>
          </w:p>
        </w:tc>
      </w:tr>
      <w:tr w:rsidR="00094B45" w:rsidRPr="00614CD2" w14:paraId="5761BA9B" w14:textId="77777777" w:rsidTr="001431C8">
        <w:trPr>
          <w:jc w:val="center"/>
        </w:trPr>
        <w:tc>
          <w:tcPr>
            <w:tcW w:w="0" w:type="auto"/>
          </w:tcPr>
          <w:p w14:paraId="7B2CFFA4" w14:textId="77777777" w:rsidR="004B2EE5" w:rsidRPr="00614CD2" w:rsidRDefault="004B2EE5" w:rsidP="00275F8F">
            <w:pPr>
              <w:pStyle w:val="TAL"/>
              <w:keepNext w:val="0"/>
              <w:keepLines w:val="0"/>
            </w:pPr>
            <w:r w:rsidRPr="00614CD2">
              <w:t>c03</w:t>
            </w:r>
          </w:p>
        </w:tc>
        <w:tc>
          <w:tcPr>
            <w:tcW w:w="0" w:type="auto"/>
          </w:tcPr>
          <w:p w14:paraId="08583C54" w14:textId="77777777" w:rsidR="004B2EE5" w:rsidRPr="00614CD2" w:rsidRDefault="00AC7F33" w:rsidP="00275F8F">
            <w:pPr>
              <w:pStyle w:val="TAL"/>
              <w:keepNext w:val="0"/>
              <w:keepLines w:val="0"/>
            </w:pPr>
            <w:r w:rsidRPr="00614CD2">
              <w:t>MNRU Q = 27 dB</w:t>
            </w:r>
          </w:p>
        </w:tc>
        <w:tc>
          <w:tcPr>
            <w:tcW w:w="0" w:type="auto"/>
          </w:tcPr>
          <w:p w14:paraId="3C0F1ED5" w14:textId="77777777" w:rsidR="004B2EE5" w:rsidRPr="00614CD2" w:rsidRDefault="004B2EE5" w:rsidP="00275F8F">
            <w:pPr>
              <w:pStyle w:val="TAC"/>
              <w:keepNext w:val="0"/>
              <w:keepLines w:val="0"/>
            </w:pPr>
            <w:r w:rsidRPr="00614CD2">
              <w:t>180</w:t>
            </w:r>
          </w:p>
        </w:tc>
        <w:tc>
          <w:tcPr>
            <w:tcW w:w="0" w:type="auto"/>
          </w:tcPr>
          <w:p w14:paraId="2B1EB3B0" w14:textId="77777777" w:rsidR="004B2EE5" w:rsidRPr="00614CD2" w:rsidRDefault="00E67171" w:rsidP="00275F8F">
            <w:pPr>
              <w:pStyle w:val="TAC"/>
              <w:keepNext w:val="0"/>
              <w:keepLines w:val="0"/>
            </w:pPr>
            <w:r w:rsidRPr="00614CD2">
              <w:t>3.59</w:t>
            </w:r>
          </w:p>
        </w:tc>
        <w:tc>
          <w:tcPr>
            <w:tcW w:w="0" w:type="auto"/>
          </w:tcPr>
          <w:p w14:paraId="53E02667" w14:textId="77777777" w:rsidR="004B2EE5" w:rsidRPr="00614CD2" w:rsidRDefault="00094B45" w:rsidP="00275F8F">
            <w:pPr>
              <w:pStyle w:val="TAC"/>
              <w:keepNext w:val="0"/>
              <w:keepLines w:val="0"/>
            </w:pPr>
            <w:r w:rsidRPr="00614CD2">
              <w:t>1.30</w:t>
            </w:r>
          </w:p>
        </w:tc>
        <w:tc>
          <w:tcPr>
            <w:tcW w:w="0" w:type="auto"/>
          </w:tcPr>
          <w:p w14:paraId="592E117C" w14:textId="77777777" w:rsidR="004B2EE5" w:rsidRPr="00614CD2" w:rsidRDefault="00094B45" w:rsidP="00275F8F">
            <w:pPr>
              <w:pStyle w:val="TAC"/>
              <w:keepNext w:val="0"/>
              <w:keepLines w:val="0"/>
            </w:pPr>
            <w:r w:rsidRPr="00614CD2">
              <w:t>0.19</w:t>
            </w:r>
          </w:p>
        </w:tc>
      </w:tr>
      <w:tr w:rsidR="00094B45" w:rsidRPr="00614CD2" w14:paraId="27A7F693" w14:textId="77777777" w:rsidTr="001431C8">
        <w:trPr>
          <w:jc w:val="center"/>
        </w:trPr>
        <w:tc>
          <w:tcPr>
            <w:tcW w:w="0" w:type="auto"/>
          </w:tcPr>
          <w:p w14:paraId="5B40B01D" w14:textId="77777777" w:rsidR="004B2EE5" w:rsidRPr="00614CD2" w:rsidRDefault="004B2EE5" w:rsidP="00275F8F">
            <w:pPr>
              <w:pStyle w:val="TAL"/>
              <w:keepNext w:val="0"/>
              <w:keepLines w:val="0"/>
            </w:pPr>
            <w:r w:rsidRPr="00614CD2">
              <w:t>c04</w:t>
            </w:r>
          </w:p>
        </w:tc>
        <w:tc>
          <w:tcPr>
            <w:tcW w:w="0" w:type="auto"/>
          </w:tcPr>
          <w:p w14:paraId="5BB12046" w14:textId="77777777" w:rsidR="004B2EE5" w:rsidRPr="00614CD2" w:rsidRDefault="00AC7F33" w:rsidP="00275F8F">
            <w:pPr>
              <w:pStyle w:val="TAL"/>
              <w:keepNext w:val="0"/>
              <w:keepLines w:val="0"/>
            </w:pPr>
            <w:r w:rsidRPr="00614CD2">
              <w:t>MNRU Q = 22 dB</w:t>
            </w:r>
          </w:p>
        </w:tc>
        <w:tc>
          <w:tcPr>
            <w:tcW w:w="0" w:type="auto"/>
          </w:tcPr>
          <w:p w14:paraId="3530122B" w14:textId="77777777" w:rsidR="004B2EE5" w:rsidRPr="00614CD2" w:rsidRDefault="004B2EE5" w:rsidP="00275F8F">
            <w:pPr>
              <w:pStyle w:val="TAC"/>
              <w:keepNext w:val="0"/>
              <w:keepLines w:val="0"/>
            </w:pPr>
            <w:r w:rsidRPr="00614CD2">
              <w:t>179</w:t>
            </w:r>
          </w:p>
        </w:tc>
        <w:tc>
          <w:tcPr>
            <w:tcW w:w="0" w:type="auto"/>
          </w:tcPr>
          <w:p w14:paraId="1035D550" w14:textId="77777777" w:rsidR="004B2EE5" w:rsidRPr="00614CD2" w:rsidRDefault="00E67171" w:rsidP="00275F8F">
            <w:pPr>
              <w:pStyle w:val="TAC"/>
              <w:keepNext w:val="0"/>
              <w:keepLines w:val="0"/>
            </w:pPr>
            <w:r w:rsidRPr="00614CD2">
              <w:t>2.42</w:t>
            </w:r>
          </w:p>
        </w:tc>
        <w:tc>
          <w:tcPr>
            <w:tcW w:w="0" w:type="auto"/>
          </w:tcPr>
          <w:p w14:paraId="7C4521CB" w14:textId="77777777" w:rsidR="004B2EE5" w:rsidRPr="00614CD2" w:rsidRDefault="00094B45" w:rsidP="00275F8F">
            <w:pPr>
              <w:pStyle w:val="TAC"/>
              <w:keepNext w:val="0"/>
              <w:keepLines w:val="0"/>
            </w:pPr>
            <w:r w:rsidRPr="00614CD2">
              <w:t>1.22</w:t>
            </w:r>
          </w:p>
        </w:tc>
        <w:tc>
          <w:tcPr>
            <w:tcW w:w="0" w:type="auto"/>
          </w:tcPr>
          <w:p w14:paraId="032E70BF" w14:textId="77777777" w:rsidR="004B2EE5" w:rsidRPr="00614CD2" w:rsidRDefault="00094B45" w:rsidP="00275F8F">
            <w:pPr>
              <w:pStyle w:val="TAC"/>
              <w:keepNext w:val="0"/>
              <w:keepLines w:val="0"/>
            </w:pPr>
            <w:r w:rsidRPr="00614CD2">
              <w:t>0.18</w:t>
            </w:r>
          </w:p>
        </w:tc>
      </w:tr>
      <w:tr w:rsidR="00094B45" w:rsidRPr="00614CD2" w14:paraId="603EE534" w14:textId="77777777" w:rsidTr="001431C8">
        <w:trPr>
          <w:jc w:val="center"/>
        </w:trPr>
        <w:tc>
          <w:tcPr>
            <w:tcW w:w="0" w:type="auto"/>
          </w:tcPr>
          <w:p w14:paraId="71AB3F2B" w14:textId="77777777" w:rsidR="004B2EE5" w:rsidRPr="00614CD2" w:rsidRDefault="004B2EE5" w:rsidP="00275F8F">
            <w:pPr>
              <w:pStyle w:val="TAL"/>
              <w:keepNext w:val="0"/>
              <w:keepLines w:val="0"/>
            </w:pPr>
            <w:r w:rsidRPr="00614CD2">
              <w:t>c05</w:t>
            </w:r>
          </w:p>
        </w:tc>
        <w:tc>
          <w:tcPr>
            <w:tcW w:w="0" w:type="auto"/>
          </w:tcPr>
          <w:p w14:paraId="51A33654" w14:textId="77777777" w:rsidR="004B2EE5" w:rsidRPr="00614CD2" w:rsidRDefault="00AC7F33" w:rsidP="00275F8F">
            <w:pPr>
              <w:pStyle w:val="TAL"/>
              <w:keepNext w:val="0"/>
              <w:keepLines w:val="0"/>
            </w:pPr>
            <w:r w:rsidRPr="00614CD2">
              <w:t>MNRU Q = 17 dB</w:t>
            </w:r>
          </w:p>
        </w:tc>
        <w:tc>
          <w:tcPr>
            <w:tcW w:w="0" w:type="auto"/>
          </w:tcPr>
          <w:p w14:paraId="7D6808F5" w14:textId="77777777" w:rsidR="004B2EE5" w:rsidRPr="00614CD2" w:rsidRDefault="004B2EE5" w:rsidP="00275F8F">
            <w:pPr>
              <w:pStyle w:val="TAC"/>
              <w:keepNext w:val="0"/>
              <w:keepLines w:val="0"/>
            </w:pPr>
            <w:r w:rsidRPr="00614CD2">
              <w:t>179</w:t>
            </w:r>
          </w:p>
        </w:tc>
        <w:tc>
          <w:tcPr>
            <w:tcW w:w="0" w:type="auto"/>
          </w:tcPr>
          <w:p w14:paraId="1B2C940B" w14:textId="77777777" w:rsidR="004B2EE5" w:rsidRPr="00614CD2" w:rsidRDefault="00E67171" w:rsidP="00275F8F">
            <w:pPr>
              <w:pStyle w:val="TAC"/>
              <w:keepNext w:val="0"/>
              <w:keepLines w:val="0"/>
            </w:pPr>
            <w:r w:rsidRPr="00614CD2">
              <w:t>1.52</w:t>
            </w:r>
          </w:p>
        </w:tc>
        <w:tc>
          <w:tcPr>
            <w:tcW w:w="0" w:type="auto"/>
          </w:tcPr>
          <w:p w14:paraId="18383959" w14:textId="77777777" w:rsidR="004B2EE5" w:rsidRPr="00614CD2" w:rsidRDefault="00094B45" w:rsidP="00275F8F">
            <w:pPr>
              <w:pStyle w:val="TAC"/>
              <w:keepNext w:val="0"/>
              <w:keepLines w:val="0"/>
            </w:pPr>
            <w:r w:rsidRPr="00614CD2">
              <w:t>0.91</w:t>
            </w:r>
          </w:p>
        </w:tc>
        <w:tc>
          <w:tcPr>
            <w:tcW w:w="0" w:type="auto"/>
          </w:tcPr>
          <w:p w14:paraId="3FFCCC85" w14:textId="77777777" w:rsidR="004B2EE5" w:rsidRPr="00614CD2" w:rsidRDefault="00094B45" w:rsidP="00275F8F">
            <w:pPr>
              <w:pStyle w:val="TAC"/>
              <w:keepNext w:val="0"/>
              <w:keepLines w:val="0"/>
            </w:pPr>
            <w:r w:rsidRPr="00614CD2">
              <w:t>0.13</w:t>
            </w:r>
          </w:p>
        </w:tc>
      </w:tr>
      <w:tr w:rsidR="00094B45" w:rsidRPr="00614CD2" w14:paraId="2CA31B81" w14:textId="77777777" w:rsidTr="001431C8">
        <w:trPr>
          <w:jc w:val="center"/>
        </w:trPr>
        <w:tc>
          <w:tcPr>
            <w:tcW w:w="0" w:type="auto"/>
          </w:tcPr>
          <w:p w14:paraId="67EBE264" w14:textId="77777777" w:rsidR="004B2EE5" w:rsidRPr="00614CD2" w:rsidRDefault="004B2EE5" w:rsidP="00275F8F">
            <w:pPr>
              <w:pStyle w:val="TAL"/>
              <w:keepNext w:val="0"/>
              <w:keepLines w:val="0"/>
            </w:pPr>
            <w:r w:rsidRPr="00614CD2">
              <w:t>c06</w:t>
            </w:r>
          </w:p>
        </w:tc>
        <w:tc>
          <w:tcPr>
            <w:tcW w:w="0" w:type="auto"/>
          </w:tcPr>
          <w:p w14:paraId="5F5902BF" w14:textId="77777777" w:rsidR="004B2EE5" w:rsidRPr="00614CD2" w:rsidRDefault="00AC7F33" w:rsidP="00275F8F">
            <w:pPr>
              <w:pStyle w:val="TAL"/>
              <w:keepNext w:val="0"/>
              <w:keepLines w:val="0"/>
            </w:pPr>
            <w:r w:rsidRPr="00614CD2">
              <w:t>ESDRU α = 0.8</w:t>
            </w:r>
          </w:p>
        </w:tc>
        <w:tc>
          <w:tcPr>
            <w:tcW w:w="0" w:type="auto"/>
          </w:tcPr>
          <w:p w14:paraId="74CB5338" w14:textId="77777777" w:rsidR="004B2EE5" w:rsidRPr="00614CD2" w:rsidRDefault="004B2EE5" w:rsidP="00275F8F">
            <w:pPr>
              <w:pStyle w:val="TAC"/>
              <w:keepNext w:val="0"/>
              <w:keepLines w:val="0"/>
            </w:pPr>
            <w:r w:rsidRPr="00614CD2">
              <w:t>179</w:t>
            </w:r>
          </w:p>
        </w:tc>
        <w:tc>
          <w:tcPr>
            <w:tcW w:w="0" w:type="auto"/>
          </w:tcPr>
          <w:p w14:paraId="37447285" w14:textId="77777777" w:rsidR="004B2EE5" w:rsidRPr="00614CD2" w:rsidRDefault="00E67171" w:rsidP="00275F8F">
            <w:pPr>
              <w:pStyle w:val="TAC"/>
              <w:keepNext w:val="0"/>
              <w:keepLines w:val="0"/>
            </w:pPr>
            <w:r w:rsidRPr="00614CD2">
              <w:t>4.43</w:t>
            </w:r>
          </w:p>
        </w:tc>
        <w:tc>
          <w:tcPr>
            <w:tcW w:w="0" w:type="auto"/>
          </w:tcPr>
          <w:p w14:paraId="57EA36CD" w14:textId="77777777" w:rsidR="004B2EE5" w:rsidRPr="00614CD2" w:rsidRDefault="00094B45" w:rsidP="00275F8F">
            <w:pPr>
              <w:pStyle w:val="TAC"/>
              <w:keepNext w:val="0"/>
              <w:keepLines w:val="0"/>
            </w:pPr>
            <w:r w:rsidRPr="00614CD2">
              <w:t>0.73</w:t>
            </w:r>
          </w:p>
        </w:tc>
        <w:tc>
          <w:tcPr>
            <w:tcW w:w="0" w:type="auto"/>
          </w:tcPr>
          <w:p w14:paraId="4F45322F" w14:textId="77777777" w:rsidR="004B2EE5" w:rsidRPr="00614CD2" w:rsidRDefault="00094B45" w:rsidP="00275F8F">
            <w:pPr>
              <w:pStyle w:val="TAC"/>
              <w:keepNext w:val="0"/>
              <w:keepLines w:val="0"/>
            </w:pPr>
            <w:r w:rsidRPr="00614CD2">
              <w:t>0.11</w:t>
            </w:r>
          </w:p>
        </w:tc>
      </w:tr>
      <w:tr w:rsidR="00094B45" w:rsidRPr="00614CD2" w14:paraId="063417C3" w14:textId="77777777" w:rsidTr="001431C8">
        <w:trPr>
          <w:jc w:val="center"/>
        </w:trPr>
        <w:tc>
          <w:tcPr>
            <w:tcW w:w="0" w:type="auto"/>
          </w:tcPr>
          <w:p w14:paraId="0862E2F5" w14:textId="77777777" w:rsidR="004B2EE5" w:rsidRPr="00614CD2" w:rsidRDefault="004B2EE5" w:rsidP="00275F8F">
            <w:pPr>
              <w:pStyle w:val="TAL"/>
              <w:keepNext w:val="0"/>
              <w:keepLines w:val="0"/>
            </w:pPr>
            <w:r w:rsidRPr="00614CD2">
              <w:t>c07</w:t>
            </w:r>
          </w:p>
        </w:tc>
        <w:tc>
          <w:tcPr>
            <w:tcW w:w="0" w:type="auto"/>
          </w:tcPr>
          <w:p w14:paraId="54A9823B" w14:textId="77777777" w:rsidR="004B2EE5" w:rsidRPr="00614CD2" w:rsidRDefault="00AC7F33" w:rsidP="00275F8F">
            <w:pPr>
              <w:pStyle w:val="TAL"/>
              <w:keepNext w:val="0"/>
              <w:keepLines w:val="0"/>
            </w:pPr>
            <w:r w:rsidRPr="00614CD2">
              <w:t>ESDRU α = 0.6</w:t>
            </w:r>
          </w:p>
        </w:tc>
        <w:tc>
          <w:tcPr>
            <w:tcW w:w="0" w:type="auto"/>
          </w:tcPr>
          <w:p w14:paraId="05F5F83D" w14:textId="77777777" w:rsidR="004B2EE5" w:rsidRPr="00614CD2" w:rsidRDefault="004B2EE5" w:rsidP="00275F8F">
            <w:pPr>
              <w:pStyle w:val="TAC"/>
              <w:keepNext w:val="0"/>
              <w:keepLines w:val="0"/>
            </w:pPr>
            <w:r w:rsidRPr="00614CD2">
              <w:t>180</w:t>
            </w:r>
          </w:p>
        </w:tc>
        <w:tc>
          <w:tcPr>
            <w:tcW w:w="0" w:type="auto"/>
          </w:tcPr>
          <w:p w14:paraId="4840F7BA" w14:textId="77777777" w:rsidR="004B2EE5" w:rsidRPr="00614CD2" w:rsidRDefault="00E67171" w:rsidP="00275F8F">
            <w:pPr>
              <w:pStyle w:val="TAC"/>
              <w:keepNext w:val="0"/>
              <w:keepLines w:val="0"/>
            </w:pPr>
            <w:r w:rsidRPr="00614CD2">
              <w:t>3.84</w:t>
            </w:r>
          </w:p>
        </w:tc>
        <w:tc>
          <w:tcPr>
            <w:tcW w:w="0" w:type="auto"/>
          </w:tcPr>
          <w:p w14:paraId="7F6C83EA" w14:textId="77777777" w:rsidR="004B2EE5" w:rsidRPr="00614CD2" w:rsidRDefault="00094B45" w:rsidP="00275F8F">
            <w:pPr>
              <w:pStyle w:val="TAC"/>
              <w:keepNext w:val="0"/>
              <w:keepLines w:val="0"/>
            </w:pPr>
            <w:r w:rsidRPr="00614CD2">
              <w:t>1.03</w:t>
            </w:r>
          </w:p>
        </w:tc>
        <w:tc>
          <w:tcPr>
            <w:tcW w:w="0" w:type="auto"/>
          </w:tcPr>
          <w:p w14:paraId="010DB70D" w14:textId="77777777" w:rsidR="004B2EE5" w:rsidRPr="00614CD2" w:rsidRDefault="00094B45" w:rsidP="00275F8F">
            <w:pPr>
              <w:pStyle w:val="TAC"/>
              <w:keepNext w:val="0"/>
              <w:keepLines w:val="0"/>
            </w:pPr>
            <w:r w:rsidRPr="00614CD2">
              <w:t>0.15</w:t>
            </w:r>
          </w:p>
        </w:tc>
      </w:tr>
      <w:tr w:rsidR="00094B45" w:rsidRPr="00614CD2" w14:paraId="2B4662C0" w14:textId="77777777" w:rsidTr="001431C8">
        <w:trPr>
          <w:jc w:val="center"/>
        </w:trPr>
        <w:tc>
          <w:tcPr>
            <w:tcW w:w="0" w:type="auto"/>
          </w:tcPr>
          <w:p w14:paraId="17804380" w14:textId="77777777" w:rsidR="004B2EE5" w:rsidRPr="00614CD2" w:rsidRDefault="004B2EE5" w:rsidP="00275F8F">
            <w:pPr>
              <w:pStyle w:val="TAL"/>
              <w:keepNext w:val="0"/>
              <w:keepLines w:val="0"/>
            </w:pPr>
            <w:r w:rsidRPr="00614CD2">
              <w:t>c08</w:t>
            </w:r>
          </w:p>
        </w:tc>
        <w:tc>
          <w:tcPr>
            <w:tcW w:w="0" w:type="auto"/>
          </w:tcPr>
          <w:p w14:paraId="2EAA3231" w14:textId="77777777" w:rsidR="004B2EE5" w:rsidRPr="00614CD2" w:rsidRDefault="00AC7F33" w:rsidP="00275F8F">
            <w:pPr>
              <w:pStyle w:val="TAL"/>
              <w:keepNext w:val="0"/>
              <w:keepLines w:val="0"/>
            </w:pPr>
            <w:r w:rsidRPr="00614CD2">
              <w:t>ESDRU α = 0.4</w:t>
            </w:r>
          </w:p>
        </w:tc>
        <w:tc>
          <w:tcPr>
            <w:tcW w:w="0" w:type="auto"/>
          </w:tcPr>
          <w:p w14:paraId="52544E35" w14:textId="77777777" w:rsidR="004B2EE5" w:rsidRPr="00614CD2" w:rsidRDefault="004B2EE5" w:rsidP="00275F8F">
            <w:pPr>
              <w:pStyle w:val="TAC"/>
              <w:keepNext w:val="0"/>
              <w:keepLines w:val="0"/>
            </w:pPr>
            <w:r w:rsidRPr="00614CD2">
              <w:t>179</w:t>
            </w:r>
          </w:p>
        </w:tc>
        <w:tc>
          <w:tcPr>
            <w:tcW w:w="0" w:type="auto"/>
          </w:tcPr>
          <w:p w14:paraId="07493374" w14:textId="77777777" w:rsidR="004B2EE5" w:rsidRPr="00614CD2" w:rsidRDefault="00E67171" w:rsidP="00275F8F">
            <w:pPr>
              <w:pStyle w:val="TAC"/>
              <w:keepNext w:val="0"/>
              <w:keepLines w:val="0"/>
            </w:pPr>
            <w:r w:rsidRPr="00614CD2">
              <w:t>3.17</w:t>
            </w:r>
          </w:p>
        </w:tc>
        <w:tc>
          <w:tcPr>
            <w:tcW w:w="0" w:type="auto"/>
          </w:tcPr>
          <w:p w14:paraId="1E47A7B5" w14:textId="77777777" w:rsidR="004B2EE5" w:rsidRPr="00614CD2" w:rsidRDefault="00094B45" w:rsidP="00275F8F">
            <w:pPr>
              <w:pStyle w:val="TAC"/>
              <w:keepNext w:val="0"/>
              <w:keepLines w:val="0"/>
            </w:pPr>
            <w:r w:rsidRPr="00614CD2">
              <w:t>1.14</w:t>
            </w:r>
          </w:p>
        </w:tc>
        <w:tc>
          <w:tcPr>
            <w:tcW w:w="0" w:type="auto"/>
          </w:tcPr>
          <w:p w14:paraId="3DF997EE" w14:textId="77777777" w:rsidR="004B2EE5" w:rsidRPr="00614CD2" w:rsidRDefault="00094B45" w:rsidP="00275F8F">
            <w:pPr>
              <w:pStyle w:val="TAC"/>
              <w:keepNext w:val="0"/>
              <w:keepLines w:val="0"/>
            </w:pPr>
            <w:r w:rsidRPr="00614CD2">
              <w:t>0.17</w:t>
            </w:r>
          </w:p>
        </w:tc>
      </w:tr>
      <w:tr w:rsidR="00094B45" w:rsidRPr="00614CD2" w14:paraId="166FD443" w14:textId="77777777" w:rsidTr="001431C8">
        <w:trPr>
          <w:jc w:val="center"/>
        </w:trPr>
        <w:tc>
          <w:tcPr>
            <w:tcW w:w="0" w:type="auto"/>
          </w:tcPr>
          <w:p w14:paraId="464718B2" w14:textId="77777777" w:rsidR="004B2EE5" w:rsidRPr="00614CD2" w:rsidRDefault="004B2EE5" w:rsidP="00275F8F">
            <w:pPr>
              <w:pStyle w:val="TAL"/>
              <w:keepNext w:val="0"/>
              <w:keepLines w:val="0"/>
            </w:pPr>
            <w:r w:rsidRPr="00614CD2">
              <w:t>c09</w:t>
            </w:r>
          </w:p>
        </w:tc>
        <w:tc>
          <w:tcPr>
            <w:tcW w:w="0" w:type="auto"/>
          </w:tcPr>
          <w:p w14:paraId="308B404D" w14:textId="77777777" w:rsidR="004B2EE5" w:rsidRPr="00614CD2" w:rsidRDefault="00AC7F33" w:rsidP="00275F8F">
            <w:pPr>
              <w:pStyle w:val="TAL"/>
              <w:keepNext w:val="0"/>
              <w:keepLines w:val="0"/>
            </w:pPr>
            <w:r w:rsidRPr="00614CD2">
              <w:t>ESDRU α = 0.2</w:t>
            </w:r>
          </w:p>
        </w:tc>
        <w:tc>
          <w:tcPr>
            <w:tcW w:w="0" w:type="auto"/>
          </w:tcPr>
          <w:p w14:paraId="692EA96E" w14:textId="77777777" w:rsidR="004B2EE5" w:rsidRPr="00614CD2" w:rsidRDefault="004B2EE5" w:rsidP="00275F8F">
            <w:pPr>
              <w:pStyle w:val="TAC"/>
              <w:keepNext w:val="0"/>
              <w:keepLines w:val="0"/>
            </w:pPr>
            <w:r w:rsidRPr="00614CD2">
              <w:t>179</w:t>
            </w:r>
          </w:p>
        </w:tc>
        <w:tc>
          <w:tcPr>
            <w:tcW w:w="0" w:type="auto"/>
          </w:tcPr>
          <w:p w14:paraId="3E26CA89" w14:textId="77777777" w:rsidR="004B2EE5" w:rsidRPr="00614CD2" w:rsidRDefault="00E67171" w:rsidP="00275F8F">
            <w:pPr>
              <w:pStyle w:val="TAC"/>
              <w:keepNext w:val="0"/>
              <w:keepLines w:val="0"/>
            </w:pPr>
            <w:r w:rsidRPr="00614CD2">
              <w:t>2.71</w:t>
            </w:r>
          </w:p>
        </w:tc>
        <w:tc>
          <w:tcPr>
            <w:tcW w:w="0" w:type="auto"/>
          </w:tcPr>
          <w:p w14:paraId="7134C0FC" w14:textId="77777777" w:rsidR="004B2EE5" w:rsidRPr="00614CD2" w:rsidRDefault="00094B45" w:rsidP="00275F8F">
            <w:pPr>
              <w:pStyle w:val="TAC"/>
              <w:keepNext w:val="0"/>
              <w:keepLines w:val="0"/>
            </w:pPr>
            <w:r w:rsidRPr="00614CD2">
              <w:t>1.22</w:t>
            </w:r>
          </w:p>
        </w:tc>
        <w:tc>
          <w:tcPr>
            <w:tcW w:w="0" w:type="auto"/>
          </w:tcPr>
          <w:p w14:paraId="0FDC6DE0" w14:textId="77777777" w:rsidR="004B2EE5" w:rsidRPr="00614CD2" w:rsidRDefault="00094B45" w:rsidP="00275F8F">
            <w:pPr>
              <w:pStyle w:val="TAC"/>
              <w:keepNext w:val="0"/>
              <w:keepLines w:val="0"/>
            </w:pPr>
            <w:r w:rsidRPr="00614CD2">
              <w:t>0.18</w:t>
            </w:r>
          </w:p>
        </w:tc>
      </w:tr>
      <w:tr w:rsidR="00094B45" w:rsidRPr="00614CD2" w14:paraId="05BD3023" w14:textId="77777777" w:rsidTr="001431C8">
        <w:trPr>
          <w:jc w:val="center"/>
        </w:trPr>
        <w:tc>
          <w:tcPr>
            <w:tcW w:w="0" w:type="auto"/>
          </w:tcPr>
          <w:p w14:paraId="5B2ED66B" w14:textId="77777777" w:rsidR="004B2EE5" w:rsidRPr="00614CD2" w:rsidRDefault="004B2EE5" w:rsidP="00275F8F">
            <w:pPr>
              <w:pStyle w:val="TAL"/>
              <w:keepNext w:val="0"/>
              <w:keepLines w:val="0"/>
            </w:pPr>
            <w:r w:rsidRPr="00614CD2">
              <w:t>c10</w:t>
            </w:r>
          </w:p>
        </w:tc>
        <w:tc>
          <w:tcPr>
            <w:tcW w:w="0" w:type="auto"/>
          </w:tcPr>
          <w:p w14:paraId="2EE4BD09" w14:textId="77777777" w:rsidR="004B2EE5" w:rsidRPr="00614CD2" w:rsidRDefault="00AC7F33" w:rsidP="00275F8F">
            <w:pPr>
              <w:pStyle w:val="TAL"/>
              <w:keepNext w:val="0"/>
              <w:keepLines w:val="0"/>
            </w:pPr>
            <w:r w:rsidRPr="00614CD2">
              <w:t>IVAS FL enc / FX dec, DTX Off, 32 kbps</w:t>
            </w:r>
          </w:p>
        </w:tc>
        <w:tc>
          <w:tcPr>
            <w:tcW w:w="0" w:type="auto"/>
          </w:tcPr>
          <w:p w14:paraId="1834C6E8" w14:textId="77777777" w:rsidR="004B2EE5" w:rsidRPr="00614CD2" w:rsidRDefault="004B2EE5" w:rsidP="00275F8F">
            <w:pPr>
              <w:pStyle w:val="TAC"/>
              <w:keepNext w:val="0"/>
              <w:keepLines w:val="0"/>
            </w:pPr>
            <w:r w:rsidRPr="00614CD2">
              <w:t>180</w:t>
            </w:r>
          </w:p>
        </w:tc>
        <w:tc>
          <w:tcPr>
            <w:tcW w:w="0" w:type="auto"/>
          </w:tcPr>
          <w:p w14:paraId="3BBF7472" w14:textId="77777777" w:rsidR="004B2EE5" w:rsidRPr="00614CD2" w:rsidRDefault="00E67171" w:rsidP="00275F8F">
            <w:pPr>
              <w:pStyle w:val="TAC"/>
              <w:keepNext w:val="0"/>
              <w:keepLines w:val="0"/>
            </w:pPr>
            <w:r w:rsidRPr="00614CD2">
              <w:t>3.42</w:t>
            </w:r>
          </w:p>
        </w:tc>
        <w:tc>
          <w:tcPr>
            <w:tcW w:w="0" w:type="auto"/>
          </w:tcPr>
          <w:p w14:paraId="3AE2FBCD" w14:textId="77777777" w:rsidR="004B2EE5" w:rsidRPr="00614CD2" w:rsidRDefault="00094B45" w:rsidP="00275F8F">
            <w:pPr>
              <w:pStyle w:val="TAC"/>
              <w:keepNext w:val="0"/>
              <w:keepLines w:val="0"/>
            </w:pPr>
            <w:r w:rsidRPr="00614CD2">
              <w:t>1.13</w:t>
            </w:r>
          </w:p>
        </w:tc>
        <w:tc>
          <w:tcPr>
            <w:tcW w:w="0" w:type="auto"/>
          </w:tcPr>
          <w:p w14:paraId="30E2BEC4" w14:textId="77777777" w:rsidR="004B2EE5" w:rsidRPr="00614CD2" w:rsidRDefault="00094B45" w:rsidP="00275F8F">
            <w:pPr>
              <w:pStyle w:val="TAC"/>
              <w:keepNext w:val="0"/>
              <w:keepLines w:val="0"/>
            </w:pPr>
            <w:r w:rsidRPr="00614CD2">
              <w:t>0.17</w:t>
            </w:r>
          </w:p>
        </w:tc>
      </w:tr>
      <w:tr w:rsidR="00094B45" w:rsidRPr="00614CD2" w14:paraId="283B529D" w14:textId="77777777" w:rsidTr="001431C8">
        <w:trPr>
          <w:jc w:val="center"/>
        </w:trPr>
        <w:tc>
          <w:tcPr>
            <w:tcW w:w="0" w:type="auto"/>
          </w:tcPr>
          <w:p w14:paraId="45EC5467" w14:textId="77777777" w:rsidR="004B2EE5" w:rsidRPr="00614CD2" w:rsidRDefault="004B2EE5" w:rsidP="00275F8F">
            <w:pPr>
              <w:pStyle w:val="TAL"/>
              <w:keepNext w:val="0"/>
              <w:keepLines w:val="0"/>
            </w:pPr>
            <w:r w:rsidRPr="00614CD2">
              <w:t>c11</w:t>
            </w:r>
          </w:p>
        </w:tc>
        <w:tc>
          <w:tcPr>
            <w:tcW w:w="0" w:type="auto"/>
          </w:tcPr>
          <w:p w14:paraId="166EDB45" w14:textId="77777777" w:rsidR="004B2EE5" w:rsidRPr="00614CD2" w:rsidRDefault="00AC7F33" w:rsidP="00275F8F">
            <w:pPr>
              <w:pStyle w:val="TAL"/>
              <w:keepNext w:val="0"/>
              <w:keepLines w:val="0"/>
            </w:pPr>
            <w:r w:rsidRPr="00614CD2">
              <w:t>IVAS FX enc / FL dec, DTX Off, 48 kbps</w:t>
            </w:r>
          </w:p>
        </w:tc>
        <w:tc>
          <w:tcPr>
            <w:tcW w:w="0" w:type="auto"/>
          </w:tcPr>
          <w:p w14:paraId="35DEB677" w14:textId="77777777" w:rsidR="004B2EE5" w:rsidRPr="00614CD2" w:rsidRDefault="004B2EE5" w:rsidP="00275F8F">
            <w:pPr>
              <w:pStyle w:val="TAC"/>
              <w:keepNext w:val="0"/>
              <w:keepLines w:val="0"/>
            </w:pPr>
            <w:r w:rsidRPr="00614CD2">
              <w:t>180</w:t>
            </w:r>
          </w:p>
        </w:tc>
        <w:tc>
          <w:tcPr>
            <w:tcW w:w="0" w:type="auto"/>
          </w:tcPr>
          <w:p w14:paraId="3C0AC940" w14:textId="77777777" w:rsidR="004B2EE5" w:rsidRPr="00614CD2" w:rsidRDefault="00E67171" w:rsidP="00275F8F">
            <w:pPr>
              <w:pStyle w:val="TAC"/>
              <w:keepNext w:val="0"/>
              <w:keepLines w:val="0"/>
            </w:pPr>
            <w:r w:rsidRPr="00614CD2">
              <w:t>3.82</w:t>
            </w:r>
          </w:p>
        </w:tc>
        <w:tc>
          <w:tcPr>
            <w:tcW w:w="0" w:type="auto"/>
          </w:tcPr>
          <w:p w14:paraId="04D763CF" w14:textId="77777777" w:rsidR="004B2EE5" w:rsidRPr="00614CD2" w:rsidRDefault="00094B45" w:rsidP="00275F8F">
            <w:pPr>
              <w:pStyle w:val="TAC"/>
              <w:keepNext w:val="0"/>
              <w:keepLines w:val="0"/>
            </w:pPr>
            <w:r w:rsidRPr="00614CD2">
              <w:t>0.97</w:t>
            </w:r>
          </w:p>
        </w:tc>
        <w:tc>
          <w:tcPr>
            <w:tcW w:w="0" w:type="auto"/>
          </w:tcPr>
          <w:p w14:paraId="561CC195" w14:textId="77777777" w:rsidR="004B2EE5" w:rsidRPr="00614CD2" w:rsidRDefault="00094B45" w:rsidP="00275F8F">
            <w:pPr>
              <w:pStyle w:val="TAC"/>
              <w:keepNext w:val="0"/>
              <w:keepLines w:val="0"/>
            </w:pPr>
            <w:r w:rsidRPr="00614CD2">
              <w:t>0.14</w:t>
            </w:r>
          </w:p>
        </w:tc>
      </w:tr>
      <w:tr w:rsidR="00094B45" w:rsidRPr="00614CD2" w14:paraId="0F2EC1FC" w14:textId="77777777" w:rsidTr="001431C8">
        <w:trPr>
          <w:jc w:val="center"/>
        </w:trPr>
        <w:tc>
          <w:tcPr>
            <w:tcW w:w="0" w:type="auto"/>
          </w:tcPr>
          <w:p w14:paraId="06DD1094" w14:textId="77777777" w:rsidR="004B2EE5" w:rsidRPr="00614CD2" w:rsidRDefault="004B2EE5" w:rsidP="00275F8F">
            <w:pPr>
              <w:pStyle w:val="TAL"/>
              <w:keepNext w:val="0"/>
              <w:keepLines w:val="0"/>
            </w:pPr>
            <w:r w:rsidRPr="00614CD2">
              <w:t>c12</w:t>
            </w:r>
          </w:p>
        </w:tc>
        <w:tc>
          <w:tcPr>
            <w:tcW w:w="0" w:type="auto"/>
          </w:tcPr>
          <w:p w14:paraId="69D1B270" w14:textId="77777777" w:rsidR="004B2EE5" w:rsidRPr="00614CD2" w:rsidRDefault="00AC7F33" w:rsidP="00275F8F">
            <w:pPr>
              <w:pStyle w:val="TAL"/>
              <w:keepNext w:val="0"/>
              <w:keepLines w:val="0"/>
            </w:pPr>
            <w:r w:rsidRPr="00614CD2">
              <w:t>IVAS FL enc / FX dec, DTX Off, 64 kbps</w:t>
            </w:r>
          </w:p>
        </w:tc>
        <w:tc>
          <w:tcPr>
            <w:tcW w:w="0" w:type="auto"/>
          </w:tcPr>
          <w:p w14:paraId="2CB76721" w14:textId="77777777" w:rsidR="004B2EE5" w:rsidRPr="00614CD2" w:rsidRDefault="004B2EE5" w:rsidP="00275F8F">
            <w:pPr>
              <w:pStyle w:val="TAC"/>
              <w:keepNext w:val="0"/>
              <w:keepLines w:val="0"/>
            </w:pPr>
            <w:r w:rsidRPr="00614CD2">
              <w:t>179</w:t>
            </w:r>
          </w:p>
        </w:tc>
        <w:tc>
          <w:tcPr>
            <w:tcW w:w="0" w:type="auto"/>
          </w:tcPr>
          <w:p w14:paraId="12FC1ACF" w14:textId="77777777" w:rsidR="004B2EE5" w:rsidRPr="00614CD2" w:rsidRDefault="00E67171" w:rsidP="00275F8F">
            <w:pPr>
              <w:pStyle w:val="TAC"/>
              <w:keepNext w:val="0"/>
              <w:keepLines w:val="0"/>
            </w:pPr>
            <w:r w:rsidRPr="00614CD2">
              <w:t>4.23</w:t>
            </w:r>
          </w:p>
        </w:tc>
        <w:tc>
          <w:tcPr>
            <w:tcW w:w="0" w:type="auto"/>
          </w:tcPr>
          <w:p w14:paraId="6C9D250E" w14:textId="77777777" w:rsidR="004B2EE5" w:rsidRPr="00614CD2" w:rsidRDefault="00094B45" w:rsidP="00275F8F">
            <w:pPr>
              <w:pStyle w:val="TAC"/>
              <w:keepNext w:val="0"/>
              <w:keepLines w:val="0"/>
            </w:pPr>
            <w:r w:rsidRPr="00614CD2">
              <w:t>0.76</w:t>
            </w:r>
          </w:p>
        </w:tc>
        <w:tc>
          <w:tcPr>
            <w:tcW w:w="0" w:type="auto"/>
          </w:tcPr>
          <w:p w14:paraId="63A36A38" w14:textId="77777777" w:rsidR="004B2EE5" w:rsidRPr="00614CD2" w:rsidRDefault="00094B45" w:rsidP="00275F8F">
            <w:pPr>
              <w:pStyle w:val="TAC"/>
              <w:keepNext w:val="0"/>
              <w:keepLines w:val="0"/>
            </w:pPr>
            <w:r w:rsidRPr="00614CD2">
              <w:t>0.11</w:t>
            </w:r>
          </w:p>
        </w:tc>
      </w:tr>
      <w:tr w:rsidR="00094B45" w:rsidRPr="00614CD2" w14:paraId="2E126829" w14:textId="77777777" w:rsidTr="001431C8">
        <w:trPr>
          <w:jc w:val="center"/>
        </w:trPr>
        <w:tc>
          <w:tcPr>
            <w:tcW w:w="0" w:type="auto"/>
          </w:tcPr>
          <w:p w14:paraId="0FD499A5" w14:textId="77777777" w:rsidR="004B2EE5" w:rsidRPr="00614CD2" w:rsidRDefault="004B2EE5" w:rsidP="00275F8F">
            <w:pPr>
              <w:pStyle w:val="TAL"/>
              <w:keepNext w:val="0"/>
              <w:keepLines w:val="0"/>
            </w:pPr>
            <w:r w:rsidRPr="00614CD2">
              <w:t>c13</w:t>
            </w:r>
          </w:p>
        </w:tc>
        <w:tc>
          <w:tcPr>
            <w:tcW w:w="0" w:type="auto"/>
          </w:tcPr>
          <w:p w14:paraId="6A171226" w14:textId="77777777" w:rsidR="004B2EE5" w:rsidRPr="00614CD2" w:rsidRDefault="00AC7F33" w:rsidP="00275F8F">
            <w:pPr>
              <w:pStyle w:val="TAL"/>
              <w:keepNext w:val="0"/>
              <w:keepLines w:val="0"/>
            </w:pPr>
            <w:r w:rsidRPr="00614CD2">
              <w:t>IVAS FX enc / FL dec, DTX Off, 96 kbps</w:t>
            </w:r>
          </w:p>
        </w:tc>
        <w:tc>
          <w:tcPr>
            <w:tcW w:w="0" w:type="auto"/>
          </w:tcPr>
          <w:p w14:paraId="12203963" w14:textId="77777777" w:rsidR="004B2EE5" w:rsidRPr="00614CD2" w:rsidRDefault="004B2EE5" w:rsidP="00275F8F">
            <w:pPr>
              <w:pStyle w:val="TAC"/>
              <w:keepNext w:val="0"/>
              <w:keepLines w:val="0"/>
            </w:pPr>
            <w:r w:rsidRPr="00614CD2">
              <w:t>179</w:t>
            </w:r>
          </w:p>
        </w:tc>
        <w:tc>
          <w:tcPr>
            <w:tcW w:w="0" w:type="auto"/>
          </w:tcPr>
          <w:p w14:paraId="79464EEC" w14:textId="77777777" w:rsidR="004B2EE5" w:rsidRPr="00614CD2" w:rsidRDefault="00E67171" w:rsidP="00275F8F">
            <w:pPr>
              <w:pStyle w:val="TAC"/>
              <w:keepNext w:val="0"/>
              <w:keepLines w:val="0"/>
            </w:pPr>
            <w:r w:rsidRPr="00614CD2">
              <w:t>4.35</w:t>
            </w:r>
          </w:p>
        </w:tc>
        <w:tc>
          <w:tcPr>
            <w:tcW w:w="0" w:type="auto"/>
          </w:tcPr>
          <w:p w14:paraId="194EAA46" w14:textId="77777777" w:rsidR="004B2EE5" w:rsidRPr="00614CD2" w:rsidRDefault="00094B45" w:rsidP="00275F8F">
            <w:pPr>
              <w:pStyle w:val="TAC"/>
              <w:keepNext w:val="0"/>
              <w:keepLines w:val="0"/>
            </w:pPr>
            <w:r w:rsidRPr="00614CD2">
              <w:t>0.74</w:t>
            </w:r>
          </w:p>
        </w:tc>
        <w:tc>
          <w:tcPr>
            <w:tcW w:w="0" w:type="auto"/>
          </w:tcPr>
          <w:p w14:paraId="79E700B0" w14:textId="77777777" w:rsidR="004B2EE5" w:rsidRPr="00614CD2" w:rsidRDefault="00094B45" w:rsidP="00275F8F">
            <w:pPr>
              <w:pStyle w:val="TAC"/>
              <w:keepNext w:val="0"/>
              <w:keepLines w:val="0"/>
            </w:pPr>
            <w:r w:rsidRPr="00614CD2">
              <w:t>0.11</w:t>
            </w:r>
          </w:p>
        </w:tc>
      </w:tr>
      <w:tr w:rsidR="00094B45" w:rsidRPr="00614CD2" w14:paraId="78D3F370" w14:textId="77777777" w:rsidTr="001431C8">
        <w:trPr>
          <w:jc w:val="center"/>
        </w:trPr>
        <w:tc>
          <w:tcPr>
            <w:tcW w:w="0" w:type="auto"/>
          </w:tcPr>
          <w:p w14:paraId="1332A911" w14:textId="77777777" w:rsidR="004B2EE5" w:rsidRPr="00614CD2" w:rsidRDefault="004B2EE5" w:rsidP="00275F8F">
            <w:pPr>
              <w:pStyle w:val="TAL"/>
              <w:keepNext w:val="0"/>
              <w:keepLines w:val="0"/>
            </w:pPr>
            <w:r w:rsidRPr="00614CD2">
              <w:t>c14</w:t>
            </w:r>
          </w:p>
        </w:tc>
        <w:tc>
          <w:tcPr>
            <w:tcW w:w="0" w:type="auto"/>
          </w:tcPr>
          <w:p w14:paraId="198C9F2F" w14:textId="77777777" w:rsidR="004B2EE5" w:rsidRPr="00614CD2" w:rsidRDefault="00AC7F33" w:rsidP="00275F8F">
            <w:pPr>
              <w:pStyle w:val="TAL"/>
              <w:keepNext w:val="0"/>
              <w:keepLines w:val="0"/>
            </w:pPr>
            <w:r w:rsidRPr="00614CD2">
              <w:t>IVAS FL enc / FX dec, DTX Off, 128 kbps</w:t>
            </w:r>
          </w:p>
        </w:tc>
        <w:tc>
          <w:tcPr>
            <w:tcW w:w="0" w:type="auto"/>
          </w:tcPr>
          <w:p w14:paraId="42C395C8" w14:textId="77777777" w:rsidR="004B2EE5" w:rsidRPr="00614CD2" w:rsidRDefault="004B2EE5" w:rsidP="00275F8F">
            <w:pPr>
              <w:pStyle w:val="TAC"/>
              <w:keepNext w:val="0"/>
              <w:keepLines w:val="0"/>
            </w:pPr>
            <w:r w:rsidRPr="00614CD2">
              <w:t>180</w:t>
            </w:r>
          </w:p>
        </w:tc>
        <w:tc>
          <w:tcPr>
            <w:tcW w:w="0" w:type="auto"/>
          </w:tcPr>
          <w:p w14:paraId="6455ECFA" w14:textId="77777777" w:rsidR="004B2EE5" w:rsidRPr="00614CD2" w:rsidRDefault="00E67171" w:rsidP="00275F8F">
            <w:pPr>
              <w:pStyle w:val="TAC"/>
              <w:keepNext w:val="0"/>
              <w:keepLines w:val="0"/>
            </w:pPr>
            <w:r w:rsidRPr="00614CD2">
              <w:t>4.59</w:t>
            </w:r>
          </w:p>
        </w:tc>
        <w:tc>
          <w:tcPr>
            <w:tcW w:w="0" w:type="auto"/>
          </w:tcPr>
          <w:p w14:paraId="4F710C0F" w14:textId="77777777" w:rsidR="004B2EE5" w:rsidRPr="00614CD2" w:rsidRDefault="00094B45" w:rsidP="00275F8F">
            <w:pPr>
              <w:pStyle w:val="TAC"/>
              <w:keepNext w:val="0"/>
              <w:keepLines w:val="0"/>
            </w:pPr>
            <w:r w:rsidRPr="00614CD2">
              <w:t>0.65</w:t>
            </w:r>
          </w:p>
        </w:tc>
        <w:tc>
          <w:tcPr>
            <w:tcW w:w="0" w:type="auto"/>
          </w:tcPr>
          <w:p w14:paraId="3EE8821A" w14:textId="77777777" w:rsidR="004B2EE5" w:rsidRPr="00614CD2" w:rsidRDefault="00094B45" w:rsidP="00275F8F">
            <w:pPr>
              <w:pStyle w:val="TAC"/>
              <w:keepNext w:val="0"/>
              <w:keepLines w:val="0"/>
            </w:pPr>
            <w:r w:rsidRPr="00614CD2">
              <w:t>0.10</w:t>
            </w:r>
          </w:p>
        </w:tc>
      </w:tr>
      <w:tr w:rsidR="00094B45" w:rsidRPr="00614CD2" w14:paraId="2A9B4EC3" w14:textId="77777777" w:rsidTr="001431C8">
        <w:trPr>
          <w:jc w:val="center"/>
        </w:trPr>
        <w:tc>
          <w:tcPr>
            <w:tcW w:w="0" w:type="auto"/>
          </w:tcPr>
          <w:p w14:paraId="762F0147" w14:textId="77777777" w:rsidR="004B2EE5" w:rsidRPr="00614CD2" w:rsidRDefault="004B2EE5" w:rsidP="00275F8F">
            <w:pPr>
              <w:pStyle w:val="TAL"/>
              <w:keepNext w:val="0"/>
              <w:keepLines w:val="0"/>
            </w:pPr>
            <w:r w:rsidRPr="00614CD2">
              <w:t>c15</w:t>
            </w:r>
          </w:p>
        </w:tc>
        <w:tc>
          <w:tcPr>
            <w:tcW w:w="0" w:type="auto"/>
          </w:tcPr>
          <w:p w14:paraId="0450E8B9" w14:textId="77777777" w:rsidR="004B2EE5" w:rsidRPr="00614CD2" w:rsidRDefault="00AC7F33" w:rsidP="00275F8F">
            <w:pPr>
              <w:pStyle w:val="TAL"/>
              <w:keepNext w:val="0"/>
              <w:keepLines w:val="0"/>
            </w:pPr>
            <w:r w:rsidRPr="00614CD2">
              <w:t>IVAS FX enc / FL dec, DTX Off, 192 kbps</w:t>
            </w:r>
          </w:p>
        </w:tc>
        <w:tc>
          <w:tcPr>
            <w:tcW w:w="0" w:type="auto"/>
          </w:tcPr>
          <w:p w14:paraId="2EFCB249" w14:textId="77777777" w:rsidR="004B2EE5" w:rsidRPr="00614CD2" w:rsidRDefault="004B2EE5" w:rsidP="00275F8F">
            <w:pPr>
              <w:pStyle w:val="TAC"/>
              <w:keepNext w:val="0"/>
              <w:keepLines w:val="0"/>
            </w:pPr>
            <w:r w:rsidRPr="00614CD2">
              <w:t>180</w:t>
            </w:r>
          </w:p>
        </w:tc>
        <w:tc>
          <w:tcPr>
            <w:tcW w:w="0" w:type="auto"/>
          </w:tcPr>
          <w:p w14:paraId="2F507363" w14:textId="77777777" w:rsidR="004B2EE5" w:rsidRPr="00614CD2" w:rsidRDefault="00E67171" w:rsidP="00275F8F">
            <w:pPr>
              <w:pStyle w:val="TAC"/>
              <w:keepNext w:val="0"/>
              <w:keepLines w:val="0"/>
            </w:pPr>
            <w:r w:rsidRPr="00614CD2">
              <w:t>4.55</w:t>
            </w:r>
          </w:p>
        </w:tc>
        <w:tc>
          <w:tcPr>
            <w:tcW w:w="0" w:type="auto"/>
          </w:tcPr>
          <w:p w14:paraId="3C6760C7" w14:textId="77777777" w:rsidR="004B2EE5" w:rsidRPr="00614CD2" w:rsidRDefault="00094B45" w:rsidP="00275F8F">
            <w:pPr>
              <w:pStyle w:val="TAC"/>
              <w:keepNext w:val="0"/>
              <w:keepLines w:val="0"/>
            </w:pPr>
            <w:r w:rsidRPr="00614CD2">
              <w:t>0.68</w:t>
            </w:r>
          </w:p>
        </w:tc>
        <w:tc>
          <w:tcPr>
            <w:tcW w:w="0" w:type="auto"/>
          </w:tcPr>
          <w:p w14:paraId="64F87487" w14:textId="77777777" w:rsidR="004B2EE5" w:rsidRPr="00614CD2" w:rsidRDefault="00094B45" w:rsidP="00275F8F">
            <w:pPr>
              <w:pStyle w:val="TAC"/>
              <w:keepNext w:val="0"/>
              <w:keepLines w:val="0"/>
            </w:pPr>
            <w:r w:rsidRPr="00614CD2">
              <w:t>0.10</w:t>
            </w:r>
          </w:p>
        </w:tc>
      </w:tr>
      <w:tr w:rsidR="00094B45" w:rsidRPr="00614CD2" w14:paraId="001AD392" w14:textId="77777777" w:rsidTr="001431C8">
        <w:trPr>
          <w:jc w:val="center"/>
        </w:trPr>
        <w:tc>
          <w:tcPr>
            <w:tcW w:w="0" w:type="auto"/>
          </w:tcPr>
          <w:p w14:paraId="23296203" w14:textId="77777777" w:rsidR="004B2EE5" w:rsidRPr="00614CD2" w:rsidRDefault="004B2EE5" w:rsidP="00275F8F">
            <w:pPr>
              <w:pStyle w:val="TAL"/>
              <w:keepNext w:val="0"/>
              <w:keepLines w:val="0"/>
            </w:pPr>
            <w:r w:rsidRPr="00614CD2">
              <w:t>c16</w:t>
            </w:r>
          </w:p>
        </w:tc>
        <w:tc>
          <w:tcPr>
            <w:tcW w:w="0" w:type="auto"/>
          </w:tcPr>
          <w:p w14:paraId="05A1D866" w14:textId="77777777" w:rsidR="004B2EE5" w:rsidRPr="00614CD2" w:rsidRDefault="00AC7F33" w:rsidP="00275F8F">
            <w:pPr>
              <w:pStyle w:val="TAL"/>
              <w:keepNext w:val="0"/>
              <w:keepLines w:val="0"/>
            </w:pPr>
            <w:r w:rsidRPr="00614CD2">
              <w:t>IVAS FL enc / FX dec, DTX Off, 256 kbps</w:t>
            </w:r>
          </w:p>
        </w:tc>
        <w:tc>
          <w:tcPr>
            <w:tcW w:w="0" w:type="auto"/>
          </w:tcPr>
          <w:p w14:paraId="2CF76339" w14:textId="77777777" w:rsidR="004B2EE5" w:rsidRPr="00614CD2" w:rsidRDefault="004B2EE5" w:rsidP="00275F8F">
            <w:pPr>
              <w:pStyle w:val="TAC"/>
              <w:keepNext w:val="0"/>
              <w:keepLines w:val="0"/>
            </w:pPr>
            <w:r w:rsidRPr="00614CD2">
              <w:t>179</w:t>
            </w:r>
          </w:p>
        </w:tc>
        <w:tc>
          <w:tcPr>
            <w:tcW w:w="0" w:type="auto"/>
          </w:tcPr>
          <w:p w14:paraId="29A654F4" w14:textId="77777777" w:rsidR="004B2EE5" w:rsidRPr="00614CD2" w:rsidRDefault="00E67171" w:rsidP="00275F8F">
            <w:pPr>
              <w:pStyle w:val="TAC"/>
              <w:keepNext w:val="0"/>
              <w:keepLines w:val="0"/>
            </w:pPr>
            <w:r w:rsidRPr="00614CD2">
              <w:t>4.62</w:t>
            </w:r>
          </w:p>
        </w:tc>
        <w:tc>
          <w:tcPr>
            <w:tcW w:w="0" w:type="auto"/>
          </w:tcPr>
          <w:p w14:paraId="6D15E6E9" w14:textId="77777777" w:rsidR="004B2EE5" w:rsidRPr="00614CD2" w:rsidRDefault="00094B45" w:rsidP="00275F8F">
            <w:pPr>
              <w:pStyle w:val="TAC"/>
              <w:keepNext w:val="0"/>
              <w:keepLines w:val="0"/>
            </w:pPr>
            <w:r w:rsidRPr="00614CD2">
              <w:t>0.66</w:t>
            </w:r>
          </w:p>
        </w:tc>
        <w:tc>
          <w:tcPr>
            <w:tcW w:w="0" w:type="auto"/>
          </w:tcPr>
          <w:p w14:paraId="7C48636A" w14:textId="77777777" w:rsidR="004B2EE5" w:rsidRPr="00614CD2" w:rsidRDefault="00094B45" w:rsidP="00275F8F">
            <w:pPr>
              <w:pStyle w:val="TAC"/>
              <w:keepNext w:val="0"/>
              <w:keepLines w:val="0"/>
            </w:pPr>
            <w:r w:rsidRPr="00614CD2">
              <w:t>0.10</w:t>
            </w:r>
          </w:p>
        </w:tc>
      </w:tr>
      <w:tr w:rsidR="00094B45" w:rsidRPr="00614CD2" w14:paraId="0F0416A5" w14:textId="77777777" w:rsidTr="001431C8">
        <w:trPr>
          <w:jc w:val="center"/>
        </w:trPr>
        <w:tc>
          <w:tcPr>
            <w:tcW w:w="0" w:type="auto"/>
          </w:tcPr>
          <w:p w14:paraId="20333779" w14:textId="77777777" w:rsidR="004B2EE5" w:rsidRPr="00614CD2" w:rsidRDefault="004B2EE5" w:rsidP="00275F8F">
            <w:pPr>
              <w:pStyle w:val="TAL"/>
              <w:keepNext w:val="0"/>
              <w:keepLines w:val="0"/>
            </w:pPr>
            <w:r w:rsidRPr="00614CD2">
              <w:t>c17</w:t>
            </w:r>
          </w:p>
        </w:tc>
        <w:tc>
          <w:tcPr>
            <w:tcW w:w="0" w:type="auto"/>
          </w:tcPr>
          <w:p w14:paraId="67E3CF9C" w14:textId="77777777" w:rsidR="004B2EE5" w:rsidRPr="00614CD2" w:rsidRDefault="00AC7F33" w:rsidP="00275F8F">
            <w:pPr>
              <w:pStyle w:val="TAL"/>
              <w:keepNext w:val="0"/>
              <w:keepLines w:val="0"/>
            </w:pPr>
            <w:r w:rsidRPr="00614CD2">
              <w:t>IVAS FX enc / FL dec, DTX Off, 384 kbps</w:t>
            </w:r>
          </w:p>
        </w:tc>
        <w:tc>
          <w:tcPr>
            <w:tcW w:w="0" w:type="auto"/>
          </w:tcPr>
          <w:p w14:paraId="29A073CE" w14:textId="77777777" w:rsidR="004B2EE5" w:rsidRPr="00614CD2" w:rsidRDefault="004B2EE5" w:rsidP="00275F8F">
            <w:pPr>
              <w:pStyle w:val="TAC"/>
              <w:keepNext w:val="0"/>
              <w:keepLines w:val="0"/>
            </w:pPr>
            <w:r w:rsidRPr="00614CD2">
              <w:t>180</w:t>
            </w:r>
          </w:p>
        </w:tc>
        <w:tc>
          <w:tcPr>
            <w:tcW w:w="0" w:type="auto"/>
          </w:tcPr>
          <w:p w14:paraId="0B878167" w14:textId="77777777" w:rsidR="004B2EE5" w:rsidRPr="00614CD2" w:rsidRDefault="00E67171" w:rsidP="00275F8F">
            <w:pPr>
              <w:pStyle w:val="TAC"/>
              <w:keepNext w:val="0"/>
              <w:keepLines w:val="0"/>
            </w:pPr>
            <w:r w:rsidRPr="00614CD2">
              <w:t>4.63</w:t>
            </w:r>
          </w:p>
        </w:tc>
        <w:tc>
          <w:tcPr>
            <w:tcW w:w="0" w:type="auto"/>
          </w:tcPr>
          <w:p w14:paraId="687BFE8B" w14:textId="77777777" w:rsidR="004B2EE5" w:rsidRPr="00614CD2" w:rsidRDefault="00094B45" w:rsidP="00275F8F">
            <w:pPr>
              <w:pStyle w:val="TAC"/>
              <w:keepNext w:val="0"/>
              <w:keepLines w:val="0"/>
            </w:pPr>
            <w:r w:rsidRPr="00614CD2">
              <w:t>0.63</w:t>
            </w:r>
          </w:p>
        </w:tc>
        <w:tc>
          <w:tcPr>
            <w:tcW w:w="0" w:type="auto"/>
          </w:tcPr>
          <w:p w14:paraId="77E10830" w14:textId="77777777" w:rsidR="004B2EE5" w:rsidRPr="00614CD2" w:rsidRDefault="00094B45" w:rsidP="00275F8F">
            <w:pPr>
              <w:pStyle w:val="TAC"/>
              <w:keepNext w:val="0"/>
              <w:keepLines w:val="0"/>
            </w:pPr>
            <w:r w:rsidRPr="00614CD2">
              <w:t>0.09</w:t>
            </w:r>
          </w:p>
        </w:tc>
      </w:tr>
      <w:tr w:rsidR="00094B45" w:rsidRPr="00614CD2" w14:paraId="2FD19F17" w14:textId="77777777" w:rsidTr="001431C8">
        <w:trPr>
          <w:jc w:val="center"/>
        </w:trPr>
        <w:tc>
          <w:tcPr>
            <w:tcW w:w="0" w:type="auto"/>
          </w:tcPr>
          <w:p w14:paraId="2AE57F80" w14:textId="77777777" w:rsidR="004B2EE5" w:rsidRPr="00614CD2" w:rsidRDefault="004B2EE5" w:rsidP="00275F8F">
            <w:pPr>
              <w:pStyle w:val="TAL"/>
              <w:keepNext w:val="0"/>
              <w:keepLines w:val="0"/>
            </w:pPr>
            <w:r w:rsidRPr="00614CD2">
              <w:t>c18</w:t>
            </w:r>
          </w:p>
        </w:tc>
        <w:tc>
          <w:tcPr>
            <w:tcW w:w="0" w:type="auto"/>
          </w:tcPr>
          <w:p w14:paraId="415916E2" w14:textId="77777777" w:rsidR="004B2EE5" w:rsidRPr="00614CD2" w:rsidRDefault="00AC7F33" w:rsidP="00275F8F">
            <w:pPr>
              <w:pStyle w:val="TAL"/>
              <w:keepNext w:val="0"/>
              <w:keepLines w:val="0"/>
            </w:pPr>
            <w:r w:rsidRPr="00614CD2">
              <w:t>IVAS FL enc / FX dec, DTX Off, 512 kbps</w:t>
            </w:r>
          </w:p>
        </w:tc>
        <w:tc>
          <w:tcPr>
            <w:tcW w:w="0" w:type="auto"/>
          </w:tcPr>
          <w:p w14:paraId="11CFBD96" w14:textId="77777777" w:rsidR="004B2EE5" w:rsidRPr="00614CD2" w:rsidRDefault="004B2EE5" w:rsidP="00275F8F">
            <w:pPr>
              <w:pStyle w:val="TAC"/>
              <w:keepNext w:val="0"/>
              <w:keepLines w:val="0"/>
            </w:pPr>
            <w:r w:rsidRPr="00614CD2">
              <w:t>180</w:t>
            </w:r>
          </w:p>
        </w:tc>
        <w:tc>
          <w:tcPr>
            <w:tcW w:w="0" w:type="auto"/>
          </w:tcPr>
          <w:p w14:paraId="69A8E307" w14:textId="77777777" w:rsidR="004B2EE5" w:rsidRPr="00614CD2" w:rsidRDefault="00E67171" w:rsidP="00275F8F">
            <w:pPr>
              <w:pStyle w:val="TAC"/>
              <w:keepNext w:val="0"/>
              <w:keepLines w:val="0"/>
            </w:pPr>
            <w:r w:rsidRPr="00614CD2">
              <w:t>4.63</w:t>
            </w:r>
          </w:p>
        </w:tc>
        <w:tc>
          <w:tcPr>
            <w:tcW w:w="0" w:type="auto"/>
          </w:tcPr>
          <w:p w14:paraId="0F1A84F3" w14:textId="77777777" w:rsidR="004B2EE5" w:rsidRPr="00614CD2" w:rsidRDefault="00094B45" w:rsidP="00275F8F">
            <w:pPr>
              <w:pStyle w:val="TAC"/>
              <w:keepNext w:val="0"/>
              <w:keepLines w:val="0"/>
            </w:pPr>
            <w:r w:rsidRPr="00614CD2">
              <w:t>0.58</w:t>
            </w:r>
          </w:p>
        </w:tc>
        <w:tc>
          <w:tcPr>
            <w:tcW w:w="0" w:type="auto"/>
          </w:tcPr>
          <w:p w14:paraId="076B05FE" w14:textId="77777777" w:rsidR="004B2EE5" w:rsidRPr="00614CD2" w:rsidRDefault="00094B45" w:rsidP="00275F8F">
            <w:pPr>
              <w:pStyle w:val="TAC"/>
              <w:keepNext w:val="0"/>
              <w:keepLines w:val="0"/>
            </w:pPr>
            <w:r w:rsidRPr="00614CD2">
              <w:t>0.09</w:t>
            </w:r>
          </w:p>
        </w:tc>
      </w:tr>
      <w:tr w:rsidR="00094B45" w:rsidRPr="00614CD2" w14:paraId="097BD89F" w14:textId="77777777" w:rsidTr="001431C8">
        <w:trPr>
          <w:jc w:val="center"/>
        </w:trPr>
        <w:tc>
          <w:tcPr>
            <w:tcW w:w="0" w:type="auto"/>
          </w:tcPr>
          <w:p w14:paraId="17D10994" w14:textId="77777777" w:rsidR="004B2EE5" w:rsidRPr="00614CD2" w:rsidRDefault="004B2EE5" w:rsidP="00275F8F">
            <w:pPr>
              <w:pStyle w:val="TAL"/>
              <w:keepNext w:val="0"/>
              <w:keepLines w:val="0"/>
            </w:pPr>
            <w:r w:rsidRPr="00614CD2">
              <w:t>c19</w:t>
            </w:r>
          </w:p>
        </w:tc>
        <w:tc>
          <w:tcPr>
            <w:tcW w:w="0" w:type="auto"/>
          </w:tcPr>
          <w:p w14:paraId="49692C89" w14:textId="77777777" w:rsidR="004B2EE5" w:rsidRPr="00614CD2" w:rsidRDefault="00AC7F33" w:rsidP="00275F8F">
            <w:pPr>
              <w:pStyle w:val="TAL"/>
              <w:keepNext w:val="0"/>
              <w:keepLines w:val="0"/>
            </w:pPr>
            <w:r w:rsidRPr="00614CD2">
              <w:t>IVAS FL, DTX Off, 32 kbps</w:t>
            </w:r>
          </w:p>
        </w:tc>
        <w:tc>
          <w:tcPr>
            <w:tcW w:w="0" w:type="auto"/>
          </w:tcPr>
          <w:p w14:paraId="62DE5F55" w14:textId="77777777" w:rsidR="004B2EE5" w:rsidRPr="00614CD2" w:rsidRDefault="004B2EE5" w:rsidP="00275F8F">
            <w:pPr>
              <w:pStyle w:val="TAC"/>
              <w:keepNext w:val="0"/>
              <w:keepLines w:val="0"/>
            </w:pPr>
            <w:r w:rsidRPr="00614CD2">
              <w:t>180</w:t>
            </w:r>
          </w:p>
        </w:tc>
        <w:tc>
          <w:tcPr>
            <w:tcW w:w="0" w:type="auto"/>
          </w:tcPr>
          <w:p w14:paraId="07FC185F" w14:textId="77777777" w:rsidR="004B2EE5" w:rsidRPr="00614CD2" w:rsidRDefault="00E67171" w:rsidP="00275F8F">
            <w:pPr>
              <w:pStyle w:val="TAC"/>
              <w:keepNext w:val="0"/>
              <w:keepLines w:val="0"/>
            </w:pPr>
            <w:r w:rsidRPr="00614CD2">
              <w:t>3.35</w:t>
            </w:r>
          </w:p>
        </w:tc>
        <w:tc>
          <w:tcPr>
            <w:tcW w:w="0" w:type="auto"/>
          </w:tcPr>
          <w:p w14:paraId="6D3FBBD7" w14:textId="77777777" w:rsidR="004B2EE5" w:rsidRPr="00614CD2" w:rsidRDefault="00094B45" w:rsidP="00275F8F">
            <w:pPr>
              <w:pStyle w:val="TAC"/>
              <w:keepNext w:val="0"/>
              <w:keepLines w:val="0"/>
            </w:pPr>
            <w:r w:rsidRPr="00614CD2">
              <w:t>1.16</w:t>
            </w:r>
          </w:p>
        </w:tc>
        <w:tc>
          <w:tcPr>
            <w:tcW w:w="0" w:type="auto"/>
          </w:tcPr>
          <w:p w14:paraId="41162450" w14:textId="77777777" w:rsidR="004B2EE5" w:rsidRPr="00614CD2" w:rsidRDefault="00094B45" w:rsidP="00275F8F">
            <w:pPr>
              <w:pStyle w:val="TAC"/>
              <w:keepNext w:val="0"/>
              <w:keepLines w:val="0"/>
            </w:pPr>
            <w:r w:rsidRPr="00614CD2">
              <w:t>0.17</w:t>
            </w:r>
          </w:p>
        </w:tc>
      </w:tr>
      <w:tr w:rsidR="00094B45" w:rsidRPr="00614CD2" w14:paraId="501411B0" w14:textId="77777777" w:rsidTr="001431C8">
        <w:trPr>
          <w:jc w:val="center"/>
        </w:trPr>
        <w:tc>
          <w:tcPr>
            <w:tcW w:w="0" w:type="auto"/>
          </w:tcPr>
          <w:p w14:paraId="6F321125" w14:textId="77777777" w:rsidR="004B2EE5" w:rsidRPr="00614CD2" w:rsidRDefault="004B2EE5" w:rsidP="00275F8F">
            <w:pPr>
              <w:pStyle w:val="TAL"/>
              <w:keepNext w:val="0"/>
              <w:keepLines w:val="0"/>
            </w:pPr>
            <w:r w:rsidRPr="00614CD2">
              <w:t>c20</w:t>
            </w:r>
          </w:p>
        </w:tc>
        <w:tc>
          <w:tcPr>
            <w:tcW w:w="0" w:type="auto"/>
          </w:tcPr>
          <w:p w14:paraId="6EC899EC" w14:textId="77777777" w:rsidR="004B2EE5" w:rsidRPr="00614CD2" w:rsidRDefault="00AC7F33" w:rsidP="00275F8F">
            <w:pPr>
              <w:pStyle w:val="TAL"/>
              <w:keepNext w:val="0"/>
              <w:keepLines w:val="0"/>
            </w:pPr>
            <w:r w:rsidRPr="00614CD2">
              <w:t>IVAS FL, DTX Off, 48 kbps</w:t>
            </w:r>
          </w:p>
        </w:tc>
        <w:tc>
          <w:tcPr>
            <w:tcW w:w="0" w:type="auto"/>
          </w:tcPr>
          <w:p w14:paraId="20C5D8B7" w14:textId="77777777" w:rsidR="004B2EE5" w:rsidRPr="00614CD2" w:rsidRDefault="004B2EE5" w:rsidP="00275F8F">
            <w:pPr>
              <w:pStyle w:val="TAC"/>
              <w:keepNext w:val="0"/>
              <w:keepLines w:val="0"/>
            </w:pPr>
            <w:r w:rsidRPr="00614CD2">
              <w:t>180</w:t>
            </w:r>
          </w:p>
        </w:tc>
        <w:tc>
          <w:tcPr>
            <w:tcW w:w="0" w:type="auto"/>
          </w:tcPr>
          <w:p w14:paraId="6117A032" w14:textId="77777777" w:rsidR="004B2EE5" w:rsidRPr="00614CD2" w:rsidRDefault="00E67171" w:rsidP="00275F8F">
            <w:pPr>
              <w:pStyle w:val="TAC"/>
              <w:keepNext w:val="0"/>
              <w:keepLines w:val="0"/>
            </w:pPr>
            <w:r w:rsidRPr="00614CD2">
              <w:t>3.92</w:t>
            </w:r>
          </w:p>
        </w:tc>
        <w:tc>
          <w:tcPr>
            <w:tcW w:w="0" w:type="auto"/>
          </w:tcPr>
          <w:p w14:paraId="62699573" w14:textId="77777777" w:rsidR="004B2EE5" w:rsidRPr="00614CD2" w:rsidRDefault="00094B45" w:rsidP="00275F8F">
            <w:pPr>
              <w:pStyle w:val="TAC"/>
              <w:keepNext w:val="0"/>
              <w:keepLines w:val="0"/>
            </w:pPr>
            <w:r w:rsidRPr="00614CD2">
              <w:t>0.92</w:t>
            </w:r>
          </w:p>
        </w:tc>
        <w:tc>
          <w:tcPr>
            <w:tcW w:w="0" w:type="auto"/>
          </w:tcPr>
          <w:p w14:paraId="07973D37" w14:textId="77777777" w:rsidR="004B2EE5" w:rsidRPr="00614CD2" w:rsidRDefault="00094B45" w:rsidP="00275F8F">
            <w:pPr>
              <w:pStyle w:val="TAC"/>
              <w:keepNext w:val="0"/>
              <w:keepLines w:val="0"/>
            </w:pPr>
            <w:r w:rsidRPr="00614CD2">
              <w:t>0.14</w:t>
            </w:r>
          </w:p>
        </w:tc>
      </w:tr>
      <w:tr w:rsidR="00094B45" w:rsidRPr="00614CD2" w14:paraId="49166C00" w14:textId="77777777" w:rsidTr="001431C8">
        <w:trPr>
          <w:jc w:val="center"/>
        </w:trPr>
        <w:tc>
          <w:tcPr>
            <w:tcW w:w="0" w:type="auto"/>
          </w:tcPr>
          <w:p w14:paraId="2CF77B4F" w14:textId="77777777" w:rsidR="004B2EE5" w:rsidRPr="00614CD2" w:rsidRDefault="004B2EE5" w:rsidP="00275F8F">
            <w:pPr>
              <w:pStyle w:val="TAL"/>
              <w:keepNext w:val="0"/>
              <w:keepLines w:val="0"/>
            </w:pPr>
            <w:r w:rsidRPr="00614CD2">
              <w:t>c21</w:t>
            </w:r>
          </w:p>
        </w:tc>
        <w:tc>
          <w:tcPr>
            <w:tcW w:w="0" w:type="auto"/>
          </w:tcPr>
          <w:p w14:paraId="2D424E88" w14:textId="77777777" w:rsidR="004B2EE5" w:rsidRPr="00614CD2" w:rsidRDefault="00AC7F33" w:rsidP="00275F8F">
            <w:pPr>
              <w:pStyle w:val="TAL"/>
              <w:keepNext w:val="0"/>
              <w:keepLines w:val="0"/>
            </w:pPr>
            <w:r w:rsidRPr="00614CD2">
              <w:t>IVAS FL, DTX Off, 64 kbps</w:t>
            </w:r>
          </w:p>
        </w:tc>
        <w:tc>
          <w:tcPr>
            <w:tcW w:w="0" w:type="auto"/>
          </w:tcPr>
          <w:p w14:paraId="63CB8029" w14:textId="77777777" w:rsidR="004B2EE5" w:rsidRPr="00614CD2" w:rsidRDefault="004B2EE5" w:rsidP="00275F8F">
            <w:pPr>
              <w:pStyle w:val="TAC"/>
              <w:keepNext w:val="0"/>
              <w:keepLines w:val="0"/>
            </w:pPr>
            <w:r w:rsidRPr="00614CD2">
              <w:t>180</w:t>
            </w:r>
          </w:p>
        </w:tc>
        <w:tc>
          <w:tcPr>
            <w:tcW w:w="0" w:type="auto"/>
          </w:tcPr>
          <w:p w14:paraId="11008D0C" w14:textId="77777777" w:rsidR="004B2EE5" w:rsidRPr="00614CD2" w:rsidRDefault="00E67171" w:rsidP="00275F8F">
            <w:pPr>
              <w:pStyle w:val="TAC"/>
              <w:keepNext w:val="0"/>
              <w:keepLines w:val="0"/>
            </w:pPr>
            <w:r w:rsidRPr="00614CD2">
              <w:t>4.04</w:t>
            </w:r>
          </w:p>
        </w:tc>
        <w:tc>
          <w:tcPr>
            <w:tcW w:w="0" w:type="auto"/>
          </w:tcPr>
          <w:p w14:paraId="5D2FCB44" w14:textId="77777777" w:rsidR="004B2EE5" w:rsidRPr="00614CD2" w:rsidRDefault="00094B45" w:rsidP="00275F8F">
            <w:pPr>
              <w:pStyle w:val="TAC"/>
              <w:keepNext w:val="0"/>
              <w:keepLines w:val="0"/>
            </w:pPr>
            <w:r w:rsidRPr="00614CD2">
              <w:t>0.85</w:t>
            </w:r>
          </w:p>
        </w:tc>
        <w:tc>
          <w:tcPr>
            <w:tcW w:w="0" w:type="auto"/>
          </w:tcPr>
          <w:p w14:paraId="0D95DB9A" w14:textId="77777777" w:rsidR="004B2EE5" w:rsidRPr="00614CD2" w:rsidRDefault="00094B45" w:rsidP="00275F8F">
            <w:pPr>
              <w:pStyle w:val="TAC"/>
              <w:keepNext w:val="0"/>
              <w:keepLines w:val="0"/>
            </w:pPr>
            <w:r w:rsidRPr="00614CD2">
              <w:t>0.12</w:t>
            </w:r>
          </w:p>
        </w:tc>
      </w:tr>
      <w:tr w:rsidR="00094B45" w:rsidRPr="00614CD2" w14:paraId="37B3F9A3" w14:textId="77777777" w:rsidTr="001431C8">
        <w:trPr>
          <w:jc w:val="center"/>
        </w:trPr>
        <w:tc>
          <w:tcPr>
            <w:tcW w:w="0" w:type="auto"/>
          </w:tcPr>
          <w:p w14:paraId="7C3A19A8" w14:textId="77777777" w:rsidR="004B2EE5" w:rsidRPr="00614CD2" w:rsidRDefault="004B2EE5" w:rsidP="00275F8F">
            <w:pPr>
              <w:pStyle w:val="TAL"/>
              <w:keepNext w:val="0"/>
              <w:keepLines w:val="0"/>
            </w:pPr>
            <w:r w:rsidRPr="00614CD2">
              <w:t>c22</w:t>
            </w:r>
          </w:p>
        </w:tc>
        <w:tc>
          <w:tcPr>
            <w:tcW w:w="0" w:type="auto"/>
          </w:tcPr>
          <w:p w14:paraId="5BF7442E" w14:textId="77777777" w:rsidR="004B2EE5" w:rsidRPr="00614CD2" w:rsidRDefault="00AC7F33" w:rsidP="00275F8F">
            <w:pPr>
              <w:pStyle w:val="TAL"/>
              <w:keepNext w:val="0"/>
              <w:keepLines w:val="0"/>
            </w:pPr>
            <w:r w:rsidRPr="00614CD2">
              <w:t>IVAS FL, DTX Off, 96 kbps</w:t>
            </w:r>
          </w:p>
        </w:tc>
        <w:tc>
          <w:tcPr>
            <w:tcW w:w="0" w:type="auto"/>
          </w:tcPr>
          <w:p w14:paraId="37FF862F" w14:textId="77777777" w:rsidR="004B2EE5" w:rsidRPr="00614CD2" w:rsidRDefault="004B2EE5" w:rsidP="00275F8F">
            <w:pPr>
              <w:pStyle w:val="TAC"/>
              <w:keepNext w:val="0"/>
              <w:keepLines w:val="0"/>
            </w:pPr>
            <w:r w:rsidRPr="00614CD2">
              <w:t>178</w:t>
            </w:r>
          </w:p>
        </w:tc>
        <w:tc>
          <w:tcPr>
            <w:tcW w:w="0" w:type="auto"/>
          </w:tcPr>
          <w:p w14:paraId="60CB7B02" w14:textId="77777777" w:rsidR="004B2EE5" w:rsidRPr="00614CD2" w:rsidRDefault="00E67171" w:rsidP="00275F8F">
            <w:pPr>
              <w:pStyle w:val="TAC"/>
              <w:keepNext w:val="0"/>
              <w:keepLines w:val="0"/>
            </w:pPr>
            <w:r w:rsidRPr="00614CD2">
              <w:t>4.45</w:t>
            </w:r>
          </w:p>
        </w:tc>
        <w:tc>
          <w:tcPr>
            <w:tcW w:w="0" w:type="auto"/>
          </w:tcPr>
          <w:p w14:paraId="793AF5EE" w14:textId="77777777" w:rsidR="004B2EE5" w:rsidRPr="00614CD2" w:rsidRDefault="00094B45" w:rsidP="00275F8F">
            <w:pPr>
              <w:pStyle w:val="TAC"/>
              <w:keepNext w:val="0"/>
              <w:keepLines w:val="0"/>
            </w:pPr>
            <w:r w:rsidRPr="00614CD2">
              <w:t>0.70</w:t>
            </w:r>
          </w:p>
        </w:tc>
        <w:tc>
          <w:tcPr>
            <w:tcW w:w="0" w:type="auto"/>
          </w:tcPr>
          <w:p w14:paraId="65F9B57A" w14:textId="77777777" w:rsidR="004B2EE5" w:rsidRPr="00614CD2" w:rsidRDefault="00094B45" w:rsidP="00275F8F">
            <w:pPr>
              <w:pStyle w:val="TAC"/>
              <w:keepNext w:val="0"/>
              <w:keepLines w:val="0"/>
            </w:pPr>
            <w:r w:rsidRPr="00614CD2">
              <w:t>0.10</w:t>
            </w:r>
          </w:p>
        </w:tc>
      </w:tr>
      <w:tr w:rsidR="00094B45" w:rsidRPr="00614CD2" w14:paraId="78F08596" w14:textId="77777777" w:rsidTr="001431C8">
        <w:trPr>
          <w:jc w:val="center"/>
        </w:trPr>
        <w:tc>
          <w:tcPr>
            <w:tcW w:w="0" w:type="auto"/>
          </w:tcPr>
          <w:p w14:paraId="0E7CC6C6" w14:textId="77777777" w:rsidR="004B2EE5" w:rsidRPr="00614CD2" w:rsidRDefault="004B2EE5" w:rsidP="00275F8F">
            <w:pPr>
              <w:pStyle w:val="TAL"/>
              <w:keepNext w:val="0"/>
              <w:keepLines w:val="0"/>
            </w:pPr>
            <w:r w:rsidRPr="00614CD2">
              <w:t>c23</w:t>
            </w:r>
          </w:p>
        </w:tc>
        <w:tc>
          <w:tcPr>
            <w:tcW w:w="0" w:type="auto"/>
          </w:tcPr>
          <w:p w14:paraId="63E24443" w14:textId="77777777" w:rsidR="004B2EE5" w:rsidRPr="00614CD2" w:rsidRDefault="00AC7F33" w:rsidP="00275F8F">
            <w:pPr>
              <w:pStyle w:val="TAL"/>
              <w:keepNext w:val="0"/>
              <w:keepLines w:val="0"/>
            </w:pPr>
            <w:r w:rsidRPr="00614CD2">
              <w:t>IVAS FL, DTX Off, 128 kbps</w:t>
            </w:r>
          </w:p>
        </w:tc>
        <w:tc>
          <w:tcPr>
            <w:tcW w:w="0" w:type="auto"/>
          </w:tcPr>
          <w:p w14:paraId="7A61B03A" w14:textId="77777777" w:rsidR="004B2EE5" w:rsidRPr="00614CD2" w:rsidRDefault="004B2EE5" w:rsidP="00275F8F">
            <w:pPr>
              <w:pStyle w:val="TAC"/>
              <w:keepNext w:val="0"/>
              <w:keepLines w:val="0"/>
            </w:pPr>
            <w:r w:rsidRPr="00614CD2">
              <w:t>180</w:t>
            </w:r>
          </w:p>
        </w:tc>
        <w:tc>
          <w:tcPr>
            <w:tcW w:w="0" w:type="auto"/>
          </w:tcPr>
          <w:p w14:paraId="10B2A4DF" w14:textId="77777777" w:rsidR="004B2EE5" w:rsidRPr="00614CD2" w:rsidRDefault="00E67171" w:rsidP="00275F8F">
            <w:pPr>
              <w:pStyle w:val="TAC"/>
              <w:keepNext w:val="0"/>
              <w:keepLines w:val="0"/>
            </w:pPr>
            <w:r w:rsidRPr="00614CD2">
              <w:t>4.49</w:t>
            </w:r>
          </w:p>
        </w:tc>
        <w:tc>
          <w:tcPr>
            <w:tcW w:w="0" w:type="auto"/>
          </w:tcPr>
          <w:p w14:paraId="306BC5F8" w14:textId="77777777" w:rsidR="004B2EE5" w:rsidRPr="00614CD2" w:rsidRDefault="00094B45" w:rsidP="00275F8F">
            <w:pPr>
              <w:pStyle w:val="TAC"/>
              <w:keepNext w:val="0"/>
              <w:keepLines w:val="0"/>
            </w:pPr>
            <w:r w:rsidRPr="00614CD2">
              <w:t>0.66</w:t>
            </w:r>
          </w:p>
        </w:tc>
        <w:tc>
          <w:tcPr>
            <w:tcW w:w="0" w:type="auto"/>
          </w:tcPr>
          <w:p w14:paraId="31969575" w14:textId="77777777" w:rsidR="004B2EE5" w:rsidRPr="00614CD2" w:rsidRDefault="00094B45" w:rsidP="00275F8F">
            <w:pPr>
              <w:pStyle w:val="TAC"/>
              <w:keepNext w:val="0"/>
              <w:keepLines w:val="0"/>
            </w:pPr>
            <w:r w:rsidRPr="00614CD2">
              <w:t>0.10</w:t>
            </w:r>
          </w:p>
        </w:tc>
      </w:tr>
      <w:tr w:rsidR="00094B45" w:rsidRPr="00614CD2" w14:paraId="14A1FFBA" w14:textId="77777777" w:rsidTr="001431C8">
        <w:trPr>
          <w:jc w:val="center"/>
        </w:trPr>
        <w:tc>
          <w:tcPr>
            <w:tcW w:w="0" w:type="auto"/>
          </w:tcPr>
          <w:p w14:paraId="3E41D4C3" w14:textId="77777777" w:rsidR="004B2EE5" w:rsidRPr="00614CD2" w:rsidRDefault="004B2EE5" w:rsidP="00275F8F">
            <w:pPr>
              <w:pStyle w:val="TAL"/>
              <w:keepNext w:val="0"/>
              <w:keepLines w:val="0"/>
            </w:pPr>
            <w:r w:rsidRPr="00614CD2">
              <w:t>c24</w:t>
            </w:r>
          </w:p>
        </w:tc>
        <w:tc>
          <w:tcPr>
            <w:tcW w:w="0" w:type="auto"/>
          </w:tcPr>
          <w:p w14:paraId="7E8C0DAF" w14:textId="77777777" w:rsidR="004B2EE5" w:rsidRPr="00614CD2" w:rsidRDefault="00AC7F33" w:rsidP="00275F8F">
            <w:pPr>
              <w:pStyle w:val="TAL"/>
              <w:keepNext w:val="0"/>
              <w:keepLines w:val="0"/>
            </w:pPr>
            <w:r w:rsidRPr="00614CD2">
              <w:t>IVAS FL, DTX Off, 192 kbps</w:t>
            </w:r>
          </w:p>
        </w:tc>
        <w:tc>
          <w:tcPr>
            <w:tcW w:w="0" w:type="auto"/>
          </w:tcPr>
          <w:p w14:paraId="5DF5F267" w14:textId="77777777" w:rsidR="004B2EE5" w:rsidRPr="00614CD2" w:rsidRDefault="004B2EE5" w:rsidP="00275F8F">
            <w:pPr>
              <w:pStyle w:val="TAC"/>
              <w:keepNext w:val="0"/>
              <w:keepLines w:val="0"/>
            </w:pPr>
            <w:r w:rsidRPr="00614CD2">
              <w:t>179</w:t>
            </w:r>
          </w:p>
        </w:tc>
        <w:tc>
          <w:tcPr>
            <w:tcW w:w="0" w:type="auto"/>
          </w:tcPr>
          <w:p w14:paraId="3F612EC3" w14:textId="77777777" w:rsidR="004B2EE5" w:rsidRPr="00614CD2" w:rsidRDefault="00E67171" w:rsidP="00275F8F">
            <w:pPr>
              <w:pStyle w:val="TAC"/>
              <w:keepNext w:val="0"/>
              <w:keepLines w:val="0"/>
            </w:pPr>
            <w:r w:rsidRPr="00614CD2">
              <w:t>4.60</w:t>
            </w:r>
          </w:p>
        </w:tc>
        <w:tc>
          <w:tcPr>
            <w:tcW w:w="0" w:type="auto"/>
          </w:tcPr>
          <w:p w14:paraId="0E4BC469" w14:textId="77777777" w:rsidR="004B2EE5" w:rsidRPr="00614CD2" w:rsidRDefault="00094B45" w:rsidP="00275F8F">
            <w:pPr>
              <w:pStyle w:val="TAC"/>
              <w:keepNext w:val="0"/>
              <w:keepLines w:val="0"/>
            </w:pPr>
            <w:r w:rsidRPr="00614CD2">
              <w:t>0.56</w:t>
            </w:r>
          </w:p>
        </w:tc>
        <w:tc>
          <w:tcPr>
            <w:tcW w:w="0" w:type="auto"/>
          </w:tcPr>
          <w:p w14:paraId="0BBAB442" w14:textId="77777777" w:rsidR="004B2EE5" w:rsidRPr="00614CD2" w:rsidRDefault="00094B45" w:rsidP="00275F8F">
            <w:pPr>
              <w:pStyle w:val="TAC"/>
              <w:keepNext w:val="0"/>
              <w:keepLines w:val="0"/>
            </w:pPr>
            <w:r w:rsidRPr="00614CD2">
              <w:t>0.08</w:t>
            </w:r>
          </w:p>
        </w:tc>
      </w:tr>
      <w:tr w:rsidR="00094B45" w:rsidRPr="00614CD2" w14:paraId="0C501A8B" w14:textId="77777777" w:rsidTr="001431C8">
        <w:trPr>
          <w:jc w:val="center"/>
        </w:trPr>
        <w:tc>
          <w:tcPr>
            <w:tcW w:w="0" w:type="auto"/>
          </w:tcPr>
          <w:p w14:paraId="25DC3B71" w14:textId="77777777" w:rsidR="004B2EE5" w:rsidRPr="00614CD2" w:rsidRDefault="004B2EE5" w:rsidP="00275F8F">
            <w:pPr>
              <w:pStyle w:val="TAL"/>
              <w:keepNext w:val="0"/>
              <w:keepLines w:val="0"/>
            </w:pPr>
            <w:r w:rsidRPr="00614CD2">
              <w:t>c25</w:t>
            </w:r>
          </w:p>
        </w:tc>
        <w:tc>
          <w:tcPr>
            <w:tcW w:w="0" w:type="auto"/>
          </w:tcPr>
          <w:p w14:paraId="0CE132B9" w14:textId="77777777" w:rsidR="004B2EE5" w:rsidRPr="00614CD2" w:rsidRDefault="00AC7F33" w:rsidP="00275F8F">
            <w:pPr>
              <w:pStyle w:val="TAL"/>
              <w:keepNext w:val="0"/>
              <w:keepLines w:val="0"/>
            </w:pPr>
            <w:r w:rsidRPr="00614CD2">
              <w:t>IVAS FL, DTX Off, 256 kbps</w:t>
            </w:r>
          </w:p>
        </w:tc>
        <w:tc>
          <w:tcPr>
            <w:tcW w:w="0" w:type="auto"/>
          </w:tcPr>
          <w:p w14:paraId="3663A06D" w14:textId="77777777" w:rsidR="004B2EE5" w:rsidRPr="00614CD2" w:rsidRDefault="004B2EE5" w:rsidP="00275F8F">
            <w:pPr>
              <w:pStyle w:val="TAC"/>
              <w:keepNext w:val="0"/>
              <w:keepLines w:val="0"/>
            </w:pPr>
            <w:r w:rsidRPr="00614CD2">
              <w:t>180</w:t>
            </w:r>
          </w:p>
        </w:tc>
        <w:tc>
          <w:tcPr>
            <w:tcW w:w="0" w:type="auto"/>
          </w:tcPr>
          <w:p w14:paraId="270E386F" w14:textId="77777777" w:rsidR="004B2EE5" w:rsidRPr="00614CD2" w:rsidRDefault="00E67171" w:rsidP="00275F8F">
            <w:pPr>
              <w:pStyle w:val="TAC"/>
              <w:keepNext w:val="0"/>
              <w:keepLines w:val="0"/>
            </w:pPr>
            <w:r w:rsidRPr="00614CD2">
              <w:t>4.59</w:t>
            </w:r>
          </w:p>
        </w:tc>
        <w:tc>
          <w:tcPr>
            <w:tcW w:w="0" w:type="auto"/>
          </w:tcPr>
          <w:p w14:paraId="6797D50F" w14:textId="77777777" w:rsidR="004B2EE5" w:rsidRPr="00614CD2" w:rsidRDefault="00094B45" w:rsidP="00275F8F">
            <w:pPr>
              <w:pStyle w:val="TAC"/>
              <w:keepNext w:val="0"/>
              <w:keepLines w:val="0"/>
            </w:pPr>
            <w:r w:rsidRPr="00614CD2">
              <w:t>0.70</w:t>
            </w:r>
          </w:p>
        </w:tc>
        <w:tc>
          <w:tcPr>
            <w:tcW w:w="0" w:type="auto"/>
          </w:tcPr>
          <w:p w14:paraId="46D59F61" w14:textId="77777777" w:rsidR="004B2EE5" w:rsidRPr="00614CD2" w:rsidRDefault="00094B45" w:rsidP="00275F8F">
            <w:pPr>
              <w:pStyle w:val="TAC"/>
              <w:keepNext w:val="0"/>
              <w:keepLines w:val="0"/>
            </w:pPr>
            <w:r w:rsidRPr="00614CD2">
              <w:t>0.10</w:t>
            </w:r>
          </w:p>
        </w:tc>
      </w:tr>
      <w:tr w:rsidR="00094B45" w:rsidRPr="00614CD2" w14:paraId="35764A42" w14:textId="77777777" w:rsidTr="001431C8">
        <w:trPr>
          <w:jc w:val="center"/>
        </w:trPr>
        <w:tc>
          <w:tcPr>
            <w:tcW w:w="0" w:type="auto"/>
          </w:tcPr>
          <w:p w14:paraId="7816F2DA" w14:textId="77777777" w:rsidR="004B2EE5" w:rsidRPr="00614CD2" w:rsidRDefault="004B2EE5" w:rsidP="00275F8F">
            <w:pPr>
              <w:pStyle w:val="TAL"/>
              <w:keepNext w:val="0"/>
              <w:keepLines w:val="0"/>
            </w:pPr>
            <w:r w:rsidRPr="00614CD2">
              <w:t>c26</w:t>
            </w:r>
          </w:p>
        </w:tc>
        <w:tc>
          <w:tcPr>
            <w:tcW w:w="0" w:type="auto"/>
          </w:tcPr>
          <w:p w14:paraId="236F836B" w14:textId="77777777" w:rsidR="004B2EE5" w:rsidRPr="00614CD2" w:rsidRDefault="00AC7F33" w:rsidP="00275F8F">
            <w:pPr>
              <w:pStyle w:val="TAL"/>
              <w:keepNext w:val="0"/>
              <w:keepLines w:val="0"/>
            </w:pPr>
            <w:r w:rsidRPr="00614CD2">
              <w:t>IVAS FL, DTX Off, 384 kbps</w:t>
            </w:r>
          </w:p>
        </w:tc>
        <w:tc>
          <w:tcPr>
            <w:tcW w:w="0" w:type="auto"/>
          </w:tcPr>
          <w:p w14:paraId="08115AD8" w14:textId="77777777" w:rsidR="004B2EE5" w:rsidRPr="00614CD2" w:rsidRDefault="004B2EE5" w:rsidP="00275F8F">
            <w:pPr>
              <w:pStyle w:val="TAC"/>
              <w:keepNext w:val="0"/>
              <w:keepLines w:val="0"/>
            </w:pPr>
            <w:r w:rsidRPr="00614CD2">
              <w:t>180</w:t>
            </w:r>
          </w:p>
        </w:tc>
        <w:tc>
          <w:tcPr>
            <w:tcW w:w="0" w:type="auto"/>
          </w:tcPr>
          <w:p w14:paraId="1CD6C213" w14:textId="77777777" w:rsidR="004B2EE5" w:rsidRPr="00614CD2" w:rsidRDefault="00E67171" w:rsidP="00275F8F">
            <w:pPr>
              <w:pStyle w:val="TAC"/>
              <w:keepNext w:val="0"/>
              <w:keepLines w:val="0"/>
            </w:pPr>
            <w:r w:rsidRPr="00614CD2">
              <w:t>4.58</w:t>
            </w:r>
          </w:p>
        </w:tc>
        <w:tc>
          <w:tcPr>
            <w:tcW w:w="0" w:type="auto"/>
          </w:tcPr>
          <w:p w14:paraId="75E00FD1" w14:textId="77777777" w:rsidR="004B2EE5" w:rsidRPr="00614CD2" w:rsidRDefault="00094B45" w:rsidP="00275F8F">
            <w:pPr>
              <w:pStyle w:val="TAC"/>
              <w:keepNext w:val="0"/>
              <w:keepLines w:val="0"/>
            </w:pPr>
            <w:r w:rsidRPr="00614CD2">
              <w:t>0.62</w:t>
            </w:r>
          </w:p>
        </w:tc>
        <w:tc>
          <w:tcPr>
            <w:tcW w:w="0" w:type="auto"/>
          </w:tcPr>
          <w:p w14:paraId="2FCBB89E" w14:textId="77777777" w:rsidR="004B2EE5" w:rsidRPr="00614CD2" w:rsidRDefault="00094B45" w:rsidP="00275F8F">
            <w:pPr>
              <w:pStyle w:val="TAC"/>
              <w:keepNext w:val="0"/>
              <w:keepLines w:val="0"/>
            </w:pPr>
            <w:r w:rsidRPr="00614CD2">
              <w:t>0.09</w:t>
            </w:r>
          </w:p>
        </w:tc>
      </w:tr>
      <w:tr w:rsidR="00094B45" w:rsidRPr="00614CD2" w14:paraId="0E64ADF2" w14:textId="77777777" w:rsidTr="001431C8">
        <w:trPr>
          <w:jc w:val="center"/>
        </w:trPr>
        <w:tc>
          <w:tcPr>
            <w:tcW w:w="0" w:type="auto"/>
          </w:tcPr>
          <w:p w14:paraId="160B9D0C" w14:textId="77777777" w:rsidR="004B2EE5" w:rsidRPr="00614CD2" w:rsidRDefault="004B2EE5" w:rsidP="00275F8F">
            <w:pPr>
              <w:pStyle w:val="TAL"/>
              <w:keepNext w:val="0"/>
              <w:keepLines w:val="0"/>
            </w:pPr>
            <w:r w:rsidRPr="00614CD2">
              <w:t>c27</w:t>
            </w:r>
          </w:p>
        </w:tc>
        <w:tc>
          <w:tcPr>
            <w:tcW w:w="0" w:type="auto"/>
          </w:tcPr>
          <w:p w14:paraId="56948B62" w14:textId="77777777" w:rsidR="004B2EE5" w:rsidRPr="00614CD2" w:rsidRDefault="00AC7F33" w:rsidP="00275F8F">
            <w:pPr>
              <w:pStyle w:val="TAL"/>
              <w:keepNext w:val="0"/>
              <w:keepLines w:val="0"/>
            </w:pPr>
            <w:r w:rsidRPr="00614CD2">
              <w:t>IVAS FL, DTX Off, 512 kbps</w:t>
            </w:r>
          </w:p>
        </w:tc>
        <w:tc>
          <w:tcPr>
            <w:tcW w:w="0" w:type="auto"/>
          </w:tcPr>
          <w:p w14:paraId="1BB40705" w14:textId="77777777" w:rsidR="004B2EE5" w:rsidRPr="00614CD2" w:rsidRDefault="004B2EE5" w:rsidP="00275F8F">
            <w:pPr>
              <w:pStyle w:val="TAC"/>
              <w:keepNext w:val="0"/>
              <w:keepLines w:val="0"/>
            </w:pPr>
            <w:r w:rsidRPr="00614CD2">
              <w:t>180</w:t>
            </w:r>
          </w:p>
        </w:tc>
        <w:tc>
          <w:tcPr>
            <w:tcW w:w="0" w:type="auto"/>
          </w:tcPr>
          <w:p w14:paraId="647E0B2E" w14:textId="77777777" w:rsidR="004B2EE5" w:rsidRPr="00614CD2" w:rsidRDefault="00E67171" w:rsidP="00275F8F">
            <w:pPr>
              <w:pStyle w:val="TAC"/>
              <w:keepNext w:val="0"/>
              <w:keepLines w:val="0"/>
            </w:pPr>
            <w:r w:rsidRPr="00614CD2">
              <w:t>4.56</w:t>
            </w:r>
          </w:p>
        </w:tc>
        <w:tc>
          <w:tcPr>
            <w:tcW w:w="0" w:type="auto"/>
          </w:tcPr>
          <w:p w14:paraId="527FBEAC" w14:textId="77777777" w:rsidR="004B2EE5" w:rsidRPr="00614CD2" w:rsidRDefault="00094B45" w:rsidP="00275F8F">
            <w:pPr>
              <w:pStyle w:val="TAC"/>
              <w:keepNext w:val="0"/>
              <w:keepLines w:val="0"/>
            </w:pPr>
            <w:r w:rsidRPr="00614CD2">
              <w:t>0.65</w:t>
            </w:r>
          </w:p>
        </w:tc>
        <w:tc>
          <w:tcPr>
            <w:tcW w:w="0" w:type="auto"/>
          </w:tcPr>
          <w:p w14:paraId="09C2B9F5" w14:textId="77777777" w:rsidR="004B2EE5" w:rsidRPr="00614CD2" w:rsidRDefault="00094B45" w:rsidP="00275F8F">
            <w:pPr>
              <w:pStyle w:val="TAC"/>
              <w:keepNext w:val="0"/>
              <w:keepLines w:val="0"/>
            </w:pPr>
            <w:r w:rsidRPr="00614CD2">
              <w:t>0.10</w:t>
            </w:r>
          </w:p>
        </w:tc>
      </w:tr>
      <w:tr w:rsidR="00094B45" w:rsidRPr="00614CD2" w14:paraId="0E4C4FC0" w14:textId="77777777" w:rsidTr="001431C8">
        <w:trPr>
          <w:jc w:val="center"/>
        </w:trPr>
        <w:tc>
          <w:tcPr>
            <w:tcW w:w="0" w:type="auto"/>
          </w:tcPr>
          <w:p w14:paraId="4771CA65" w14:textId="77777777" w:rsidR="004B2EE5" w:rsidRPr="00614CD2" w:rsidRDefault="004B2EE5" w:rsidP="00275F8F">
            <w:pPr>
              <w:pStyle w:val="TAL"/>
              <w:keepNext w:val="0"/>
              <w:keepLines w:val="0"/>
            </w:pPr>
            <w:r w:rsidRPr="00614CD2">
              <w:t>c28</w:t>
            </w:r>
          </w:p>
        </w:tc>
        <w:tc>
          <w:tcPr>
            <w:tcW w:w="0" w:type="auto"/>
          </w:tcPr>
          <w:p w14:paraId="736E6858" w14:textId="77777777" w:rsidR="004B2EE5" w:rsidRPr="00614CD2" w:rsidRDefault="00AC7F33" w:rsidP="00275F8F">
            <w:pPr>
              <w:pStyle w:val="TAL"/>
              <w:keepNext w:val="0"/>
              <w:keepLines w:val="0"/>
            </w:pPr>
            <w:r w:rsidRPr="00614CD2">
              <w:t>IVAS FX, DTX Off, 32 kbps</w:t>
            </w:r>
          </w:p>
        </w:tc>
        <w:tc>
          <w:tcPr>
            <w:tcW w:w="0" w:type="auto"/>
          </w:tcPr>
          <w:p w14:paraId="6DA5E822" w14:textId="77777777" w:rsidR="004B2EE5" w:rsidRPr="00614CD2" w:rsidRDefault="004B2EE5" w:rsidP="00275F8F">
            <w:pPr>
              <w:pStyle w:val="TAC"/>
              <w:keepNext w:val="0"/>
              <w:keepLines w:val="0"/>
            </w:pPr>
            <w:r w:rsidRPr="00614CD2">
              <w:t>180</w:t>
            </w:r>
          </w:p>
        </w:tc>
        <w:tc>
          <w:tcPr>
            <w:tcW w:w="0" w:type="auto"/>
          </w:tcPr>
          <w:p w14:paraId="10C75D69" w14:textId="77777777" w:rsidR="004B2EE5" w:rsidRPr="00614CD2" w:rsidRDefault="00E67171" w:rsidP="00275F8F">
            <w:pPr>
              <w:pStyle w:val="TAC"/>
              <w:keepNext w:val="0"/>
              <w:keepLines w:val="0"/>
            </w:pPr>
            <w:r w:rsidRPr="00614CD2">
              <w:t>3.38</w:t>
            </w:r>
          </w:p>
        </w:tc>
        <w:tc>
          <w:tcPr>
            <w:tcW w:w="0" w:type="auto"/>
          </w:tcPr>
          <w:p w14:paraId="4B573EC4" w14:textId="77777777" w:rsidR="004B2EE5" w:rsidRPr="00614CD2" w:rsidRDefault="00094B45" w:rsidP="00275F8F">
            <w:pPr>
              <w:pStyle w:val="TAC"/>
              <w:keepNext w:val="0"/>
              <w:keepLines w:val="0"/>
            </w:pPr>
            <w:r w:rsidRPr="00614CD2">
              <w:t>1.07</w:t>
            </w:r>
          </w:p>
        </w:tc>
        <w:tc>
          <w:tcPr>
            <w:tcW w:w="0" w:type="auto"/>
          </w:tcPr>
          <w:p w14:paraId="6D0FB2D4" w14:textId="77777777" w:rsidR="004B2EE5" w:rsidRPr="00614CD2" w:rsidRDefault="00094B45" w:rsidP="00275F8F">
            <w:pPr>
              <w:pStyle w:val="TAC"/>
              <w:keepNext w:val="0"/>
              <w:keepLines w:val="0"/>
            </w:pPr>
            <w:r w:rsidRPr="00614CD2">
              <w:t>0.16</w:t>
            </w:r>
          </w:p>
        </w:tc>
      </w:tr>
      <w:tr w:rsidR="00094B45" w:rsidRPr="00614CD2" w14:paraId="05E78153" w14:textId="77777777" w:rsidTr="001431C8">
        <w:trPr>
          <w:jc w:val="center"/>
        </w:trPr>
        <w:tc>
          <w:tcPr>
            <w:tcW w:w="0" w:type="auto"/>
          </w:tcPr>
          <w:p w14:paraId="209C3F69" w14:textId="77777777" w:rsidR="004B2EE5" w:rsidRPr="00614CD2" w:rsidRDefault="004B2EE5" w:rsidP="00275F8F">
            <w:pPr>
              <w:pStyle w:val="TAL"/>
              <w:keepNext w:val="0"/>
              <w:keepLines w:val="0"/>
            </w:pPr>
            <w:r w:rsidRPr="00614CD2">
              <w:t>c29</w:t>
            </w:r>
          </w:p>
        </w:tc>
        <w:tc>
          <w:tcPr>
            <w:tcW w:w="0" w:type="auto"/>
          </w:tcPr>
          <w:p w14:paraId="25395DA3" w14:textId="77777777" w:rsidR="004B2EE5" w:rsidRPr="00614CD2" w:rsidRDefault="00AC7F33" w:rsidP="00275F8F">
            <w:pPr>
              <w:pStyle w:val="TAL"/>
              <w:keepNext w:val="0"/>
              <w:keepLines w:val="0"/>
            </w:pPr>
            <w:r w:rsidRPr="00614CD2">
              <w:t>IVAS FX, DTX Off, 48 kbps</w:t>
            </w:r>
          </w:p>
        </w:tc>
        <w:tc>
          <w:tcPr>
            <w:tcW w:w="0" w:type="auto"/>
          </w:tcPr>
          <w:p w14:paraId="24C9FC6D" w14:textId="77777777" w:rsidR="004B2EE5" w:rsidRPr="00614CD2" w:rsidRDefault="004B2EE5" w:rsidP="00275F8F">
            <w:pPr>
              <w:pStyle w:val="TAC"/>
              <w:keepNext w:val="0"/>
              <w:keepLines w:val="0"/>
            </w:pPr>
            <w:r w:rsidRPr="00614CD2">
              <w:t>179</w:t>
            </w:r>
          </w:p>
        </w:tc>
        <w:tc>
          <w:tcPr>
            <w:tcW w:w="0" w:type="auto"/>
          </w:tcPr>
          <w:p w14:paraId="73E59CA3" w14:textId="77777777" w:rsidR="004B2EE5" w:rsidRPr="00614CD2" w:rsidRDefault="00E67171" w:rsidP="00275F8F">
            <w:pPr>
              <w:pStyle w:val="TAC"/>
              <w:keepNext w:val="0"/>
              <w:keepLines w:val="0"/>
            </w:pPr>
            <w:r w:rsidRPr="00614CD2">
              <w:t>3.92</w:t>
            </w:r>
          </w:p>
        </w:tc>
        <w:tc>
          <w:tcPr>
            <w:tcW w:w="0" w:type="auto"/>
          </w:tcPr>
          <w:p w14:paraId="4AB71E83" w14:textId="77777777" w:rsidR="004B2EE5" w:rsidRPr="00614CD2" w:rsidRDefault="00094B45" w:rsidP="00275F8F">
            <w:pPr>
              <w:pStyle w:val="TAC"/>
              <w:keepNext w:val="0"/>
              <w:keepLines w:val="0"/>
            </w:pPr>
            <w:r w:rsidRPr="00614CD2">
              <w:t>1.00</w:t>
            </w:r>
          </w:p>
        </w:tc>
        <w:tc>
          <w:tcPr>
            <w:tcW w:w="0" w:type="auto"/>
          </w:tcPr>
          <w:p w14:paraId="6E1A66D2" w14:textId="77777777" w:rsidR="004B2EE5" w:rsidRPr="00614CD2" w:rsidRDefault="00094B45" w:rsidP="00275F8F">
            <w:pPr>
              <w:pStyle w:val="TAC"/>
              <w:keepNext w:val="0"/>
              <w:keepLines w:val="0"/>
            </w:pPr>
            <w:r w:rsidRPr="00614CD2">
              <w:t>0.15</w:t>
            </w:r>
          </w:p>
        </w:tc>
      </w:tr>
      <w:tr w:rsidR="00094B45" w:rsidRPr="00614CD2" w14:paraId="73AB4C8E" w14:textId="77777777" w:rsidTr="001431C8">
        <w:trPr>
          <w:jc w:val="center"/>
        </w:trPr>
        <w:tc>
          <w:tcPr>
            <w:tcW w:w="0" w:type="auto"/>
          </w:tcPr>
          <w:p w14:paraId="1D590A85" w14:textId="77777777" w:rsidR="004B2EE5" w:rsidRPr="00614CD2" w:rsidRDefault="004B2EE5" w:rsidP="00275F8F">
            <w:pPr>
              <w:pStyle w:val="TAL"/>
              <w:keepNext w:val="0"/>
              <w:keepLines w:val="0"/>
            </w:pPr>
            <w:r w:rsidRPr="00614CD2">
              <w:t>c30</w:t>
            </w:r>
          </w:p>
        </w:tc>
        <w:tc>
          <w:tcPr>
            <w:tcW w:w="0" w:type="auto"/>
          </w:tcPr>
          <w:p w14:paraId="7BF56116" w14:textId="77777777" w:rsidR="004B2EE5" w:rsidRPr="00614CD2" w:rsidRDefault="00AC7F33" w:rsidP="00275F8F">
            <w:pPr>
              <w:pStyle w:val="TAL"/>
              <w:keepNext w:val="0"/>
              <w:keepLines w:val="0"/>
            </w:pPr>
            <w:r w:rsidRPr="00614CD2">
              <w:t>IVAS FX, DTX Off, 64 kbps</w:t>
            </w:r>
          </w:p>
        </w:tc>
        <w:tc>
          <w:tcPr>
            <w:tcW w:w="0" w:type="auto"/>
          </w:tcPr>
          <w:p w14:paraId="0F9A81DB" w14:textId="77777777" w:rsidR="004B2EE5" w:rsidRPr="00614CD2" w:rsidRDefault="004B2EE5" w:rsidP="00275F8F">
            <w:pPr>
              <w:pStyle w:val="TAC"/>
              <w:keepNext w:val="0"/>
              <w:keepLines w:val="0"/>
            </w:pPr>
            <w:r w:rsidRPr="00614CD2">
              <w:t>178</w:t>
            </w:r>
          </w:p>
        </w:tc>
        <w:tc>
          <w:tcPr>
            <w:tcW w:w="0" w:type="auto"/>
          </w:tcPr>
          <w:p w14:paraId="35746196" w14:textId="77777777" w:rsidR="004B2EE5" w:rsidRPr="00614CD2" w:rsidRDefault="00E67171" w:rsidP="00275F8F">
            <w:pPr>
              <w:pStyle w:val="TAC"/>
              <w:keepNext w:val="0"/>
              <w:keepLines w:val="0"/>
            </w:pPr>
            <w:r w:rsidRPr="00614CD2">
              <w:t>4.18</w:t>
            </w:r>
          </w:p>
        </w:tc>
        <w:tc>
          <w:tcPr>
            <w:tcW w:w="0" w:type="auto"/>
          </w:tcPr>
          <w:p w14:paraId="4CD085B8" w14:textId="77777777" w:rsidR="004B2EE5" w:rsidRPr="00614CD2" w:rsidRDefault="00094B45" w:rsidP="00275F8F">
            <w:pPr>
              <w:pStyle w:val="TAC"/>
              <w:keepNext w:val="0"/>
              <w:keepLines w:val="0"/>
            </w:pPr>
            <w:r w:rsidRPr="00614CD2">
              <w:t>0.83</w:t>
            </w:r>
          </w:p>
        </w:tc>
        <w:tc>
          <w:tcPr>
            <w:tcW w:w="0" w:type="auto"/>
          </w:tcPr>
          <w:p w14:paraId="76A6AF98" w14:textId="77777777" w:rsidR="004B2EE5" w:rsidRPr="00614CD2" w:rsidRDefault="00094B45" w:rsidP="00275F8F">
            <w:pPr>
              <w:pStyle w:val="TAC"/>
              <w:keepNext w:val="0"/>
              <w:keepLines w:val="0"/>
            </w:pPr>
            <w:r w:rsidRPr="00614CD2">
              <w:t>0.12</w:t>
            </w:r>
          </w:p>
        </w:tc>
      </w:tr>
      <w:tr w:rsidR="00094B45" w:rsidRPr="00614CD2" w14:paraId="3A21B8B5" w14:textId="77777777" w:rsidTr="001431C8">
        <w:trPr>
          <w:jc w:val="center"/>
        </w:trPr>
        <w:tc>
          <w:tcPr>
            <w:tcW w:w="0" w:type="auto"/>
          </w:tcPr>
          <w:p w14:paraId="0DA4EAFC" w14:textId="77777777" w:rsidR="004B2EE5" w:rsidRPr="00614CD2" w:rsidRDefault="004B2EE5" w:rsidP="00275F8F">
            <w:pPr>
              <w:pStyle w:val="TAL"/>
              <w:keepNext w:val="0"/>
              <w:keepLines w:val="0"/>
            </w:pPr>
            <w:r w:rsidRPr="00614CD2">
              <w:t>c31</w:t>
            </w:r>
          </w:p>
        </w:tc>
        <w:tc>
          <w:tcPr>
            <w:tcW w:w="0" w:type="auto"/>
          </w:tcPr>
          <w:p w14:paraId="0AD781B8" w14:textId="77777777" w:rsidR="004B2EE5" w:rsidRPr="00614CD2" w:rsidRDefault="00AC7F33" w:rsidP="00275F8F">
            <w:pPr>
              <w:pStyle w:val="TAL"/>
              <w:keepNext w:val="0"/>
              <w:keepLines w:val="0"/>
            </w:pPr>
            <w:r w:rsidRPr="00614CD2">
              <w:t>IVAS FX, DTX Off, 96 kbps</w:t>
            </w:r>
          </w:p>
        </w:tc>
        <w:tc>
          <w:tcPr>
            <w:tcW w:w="0" w:type="auto"/>
          </w:tcPr>
          <w:p w14:paraId="08981DDA" w14:textId="77777777" w:rsidR="004B2EE5" w:rsidRPr="00614CD2" w:rsidRDefault="004B2EE5" w:rsidP="00275F8F">
            <w:pPr>
              <w:pStyle w:val="TAC"/>
              <w:keepNext w:val="0"/>
              <w:keepLines w:val="0"/>
            </w:pPr>
            <w:r w:rsidRPr="00614CD2">
              <w:t>180</w:t>
            </w:r>
          </w:p>
        </w:tc>
        <w:tc>
          <w:tcPr>
            <w:tcW w:w="0" w:type="auto"/>
          </w:tcPr>
          <w:p w14:paraId="4EBDFBE7" w14:textId="77777777" w:rsidR="004B2EE5" w:rsidRPr="00614CD2" w:rsidRDefault="00E67171" w:rsidP="00275F8F">
            <w:pPr>
              <w:pStyle w:val="TAC"/>
              <w:keepNext w:val="0"/>
              <w:keepLines w:val="0"/>
            </w:pPr>
            <w:r w:rsidRPr="00614CD2">
              <w:t>4.46</w:t>
            </w:r>
          </w:p>
        </w:tc>
        <w:tc>
          <w:tcPr>
            <w:tcW w:w="0" w:type="auto"/>
          </w:tcPr>
          <w:p w14:paraId="6975A03C" w14:textId="77777777" w:rsidR="004B2EE5" w:rsidRPr="00614CD2" w:rsidRDefault="00094B45" w:rsidP="00275F8F">
            <w:pPr>
              <w:pStyle w:val="TAC"/>
              <w:keepNext w:val="0"/>
              <w:keepLines w:val="0"/>
            </w:pPr>
            <w:r w:rsidRPr="00614CD2">
              <w:t>0.72</w:t>
            </w:r>
          </w:p>
        </w:tc>
        <w:tc>
          <w:tcPr>
            <w:tcW w:w="0" w:type="auto"/>
          </w:tcPr>
          <w:p w14:paraId="60911D66" w14:textId="77777777" w:rsidR="004B2EE5" w:rsidRPr="00614CD2" w:rsidRDefault="00094B45" w:rsidP="00275F8F">
            <w:pPr>
              <w:pStyle w:val="TAC"/>
              <w:keepNext w:val="0"/>
              <w:keepLines w:val="0"/>
            </w:pPr>
            <w:r w:rsidRPr="00614CD2">
              <w:t>0.11</w:t>
            </w:r>
          </w:p>
        </w:tc>
      </w:tr>
      <w:tr w:rsidR="00094B45" w:rsidRPr="00614CD2" w14:paraId="45BA53EA" w14:textId="77777777" w:rsidTr="001431C8">
        <w:trPr>
          <w:jc w:val="center"/>
        </w:trPr>
        <w:tc>
          <w:tcPr>
            <w:tcW w:w="0" w:type="auto"/>
          </w:tcPr>
          <w:p w14:paraId="3AB7CBC0" w14:textId="77777777" w:rsidR="004B2EE5" w:rsidRPr="00614CD2" w:rsidRDefault="004B2EE5" w:rsidP="00275F8F">
            <w:pPr>
              <w:pStyle w:val="TAL"/>
              <w:keepNext w:val="0"/>
              <w:keepLines w:val="0"/>
            </w:pPr>
            <w:r w:rsidRPr="00614CD2">
              <w:t>c32</w:t>
            </w:r>
          </w:p>
        </w:tc>
        <w:tc>
          <w:tcPr>
            <w:tcW w:w="0" w:type="auto"/>
          </w:tcPr>
          <w:p w14:paraId="38104FFB" w14:textId="77777777" w:rsidR="004B2EE5" w:rsidRPr="00614CD2" w:rsidRDefault="00AC7F33" w:rsidP="00275F8F">
            <w:pPr>
              <w:pStyle w:val="TAL"/>
              <w:keepNext w:val="0"/>
              <w:keepLines w:val="0"/>
            </w:pPr>
            <w:r w:rsidRPr="00614CD2">
              <w:t>IVAS FX, DTX Off, 128 kbps</w:t>
            </w:r>
          </w:p>
        </w:tc>
        <w:tc>
          <w:tcPr>
            <w:tcW w:w="0" w:type="auto"/>
          </w:tcPr>
          <w:p w14:paraId="64D911BE" w14:textId="77777777" w:rsidR="004B2EE5" w:rsidRPr="00614CD2" w:rsidRDefault="004B2EE5" w:rsidP="00275F8F">
            <w:pPr>
              <w:pStyle w:val="TAC"/>
              <w:keepNext w:val="0"/>
              <w:keepLines w:val="0"/>
            </w:pPr>
            <w:r w:rsidRPr="00614CD2">
              <w:t>180</w:t>
            </w:r>
          </w:p>
        </w:tc>
        <w:tc>
          <w:tcPr>
            <w:tcW w:w="0" w:type="auto"/>
          </w:tcPr>
          <w:p w14:paraId="768AA3C0" w14:textId="77777777" w:rsidR="004B2EE5" w:rsidRPr="00614CD2" w:rsidRDefault="00E67171" w:rsidP="00275F8F">
            <w:pPr>
              <w:pStyle w:val="TAC"/>
              <w:keepNext w:val="0"/>
              <w:keepLines w:val="0"/>
            </w:pPr>
            <w:r w:rsidRPr="00614CD2">
              <w:t>4.58</w:t>
            </w:r>
          </w:p>
        </w:tc>
        <w:tc>
          <w:tcPr>
            <w:tcW w:w="0" w:type="auto"/>
          </w:tcPr>
          <w:p w14:paraId="3FB8F503" w14:textId="77777777" w:rsidR="004B2EE5" w:rsidRPr="00614CD2" w:rsidRDefault="00094B45" w:rsidP="00275F8F">
            <w:pPr>
              <w:pStyle w:val="TAC"/>
              <w:keepNext w:val="0"/>
              <w:keepLines w:val="0"/>
            </w:pPr>
            <w:r w:rsidRPr="00614CD2">
              <w:t>0.60</w:t>
            </w:r>
          </w:p>
        </w:tc>
        <w:tc>
          <w:tcPr>
            <w:tcW w:w="0" w:type="auto"/>
          </w:tcPr>
          <w:p w14:paraId="359C3C19" w14:textId="77777777" w:rsidR="004B2EE5" w:rsidRPr="00614CD2" w:rsidRDefault="00094B45" w:rsidP="00275F8F">
            <w:pPr>
              <w:pStyle w:val="TAC"/>
              <w:keepNext w:val="0"/>
              <w:keepLines w:val="0"/>
            </w:pPr>
            <w:r w:rsidRPr="00614CD2">
              <w:t>0.09</w:t>
            </w:r>
          </w:p>
        </w:tc>
      </w:tr>
      <w:tr w:rsidR="00094B45" w:rsidRPr="00614CD2" w14:paraId="4A78F338" w14:textId="77777777" w:rsidTr="001431C8">
        <w:trPr>
          <w:jc w:val="center"/>
        </w:trPr>
        <w:tc>
          <w:tcPr>
            <w:tcW w:w="0" w:type="auto"/>
          </w:tcPr>
          <w:p w14:paraId="183200C4" w14:textId="77777777" w:rsidR="004B2EE5" w:rsidRPr="00614CD2" w:rsidRDefault="004B2EE5" w:rsidP="00275F8F">
            <w:pPr>
              <w:pStyle w:val="TAL"/>
              <w:keepNext w:val="0"/>
              <w:keepLines w:val="0"/>
            </w:pPr>
            <w:r w:rsidRPr="00614CD2">
              <w:t>c33</w:t>
            </w:r>
          </w:p>
        </w:tc>
        <w:tc>
          <w:tcPr>
            <w:tcW w:w="0" w:type="auto"/>
          </w:tcPr>
          <w:p w14:paraId="515420FD" w14:textId="77777777" w:rsidR="004B2EE5" w:rsidRPr="00614CD2" w:rsidRDefault="00AC7F33" w:rsidP="00275F8F">
            <w:pPr>
              <w:pStyle w:val="TAL"/>
              <w:keepNext w:val="0"/>
              <w:keepLines w:val="0"/>
            </w:pPr>
            <w:r w:rsidRPr="00614CD2">
              <w:t>IVAS FX, DTX Off, 192 kbps</w:t>
            </w:r>
          </w:p>
        </w:tc>
        <w:tc>
          <w:tcPr>
            <w:tcW w:w="0" w:type="auto"/>
          </w:tcPr>
          <w:p w14:paraId="2382762F" w14:textId="77777777" w:rsidR="004B2EE5" w:rsidRPr="00614CD2" w:rsidRDefault="004B2EE5" w:rsidP="00275F8F">
            <w:pPr>
              <w:pStyle w:val="TAC"/>
              <w:keepNext w:val="0"/>
              <w:keepLines w:val="0"/>
            </w:pPr>
            <w:r w:rsidRPr="00614CD2">
              <w:t>180</w:t>
            </w:r>
          </w:p>
        </w:tc>
        <w:tc>
          <w:tcPr>
            <w:tcW w:w="0" w:type="auto"/>
          </w:tcPr>
          <w:p w14:paraId="5EFCAE9B" w14:textId="77777777" w:rsidR="004B2EE5" w:rsidRPr="00614CD2" w:rsidRDefault="00E67171" w:rsidP="00275F8F">
            <w:pPr>
              <w:pStyle w:val="TAC"/>
              <w:keepNext w:val="0"/>
              <w:keepLines w:val="0"/>
            </w:pPr>
            <w:r w:rsidRPr="00614CD2">
              <w:t>4.60</w:t>
            </w:r>
          </w:p>
        </w:tc>
        <w:tc>
          <w:tcPr>
            <w:tcW w:w="0" w:type="auto"/>
          </w:tcPr>
          <w:p w14:paraId="1EC35FBB" w14:textId="77777777" w:rsidR="004B2EE5" w:rsidRPr="00614CD2" w:rsidRDefault="00094B45" w:rsidP="00275F8F">
            <w:pPr>
              <w:pStyle w:val="TAC"/>
              <w:keepNext w:val="0"/>
              <w:keepLines w:val="0"/>
            </w:pPr>
            <w:r w:rsidRPr="00614CD2">
              <w:t>0.61</w:t>
            </w:r>
          </w:p>
        </w:tc>
        <w:tc>
          <w:tcPr>
            <w:tcW w:w="0" w:type="auto"/>
          </w:tcPr>
          <w:p w14:paraId="483C403B" w14:textId="77777777" w:rsidR="004B2EE5" w:rsidRPr="00614CD2" w:rsidRDefault="00094B45" w:rsidP="00275F8F">
            <w:pPr>
              <w:pStyle w:val="TAC"/>
              <w:keepNext w:val="0"/>
              <w:keepLines w:val="0"/>
            </w:pPr>
            <w:r w:rsidRPr="00614CD2">
              <w:t>0.09</w:t>
            </w:r>
          </w:p>
        </w:tc>
      </w:tr>
      <w:tr w:rsidR="00094B45" w:rsidRPr="00614CD2" w14:paraId="40E82226" w14:textId="77777777" w:rsidTr="001431C8">
        <w:trPr>
          <w:jc w:val="center"/>
        </w:trPr>
        <w:tc>
          <w:tcPr>
            <w:tcW w:w="0" w:type="auto"/>
          </w:tcPr>
          <w:p w14:paraId="1D1798BE" w14:textId="77777777" w:rsidR="004B2EE5" w:rsidRPr="00614CD2" w:rsidRDefault="004B2EE5" w:rsidP="00275F8F">
            <w:pPr>
              <w:pStyle w:val="TAL"/>
              <w:keepNext w:val="0"/>
              <w:keepLines w:val="0"/>
            </w:pPr>
            <w:r w:rsidRPr="00614CD2">
              <w:t>c34</w:t>
            </w:r>
          </w:p>
        </w:tc>
        <w:tc>
          <w:tcPr>
            <w:tcW w:w="0" w:type="auto"/>
          </w:tcPr>
          <w:p w14:paraId="2D4B6BFE" w14:textId="77777777" w:rsidR="004B2EE5" w:rsidRPr="00614CD2" w:rsidRDefault="00AC7F33" w:rsidP="00275F8F">
            <w:pPr>
              <w:pStyle w:val="TAL"/>
              <w:keepNext w:val="0"/>
              <w:keepLines w:val="0"/>
            </w:pPr>
            <w:r w:rsidRPr="00614CD2">
              <w:t>IVAS FX, DTX Off, 256 kbps</w:t>
            </w:r>
          </w:p>
        </w:tc>
        <w:tc>
          <w:tcPr>
            <w:tcW w:w="0" w:type="auto"/>
          </w:tcPr>
          <w:p w14:paraId="417AC73D" w14:textId="77777777" w:rsidR="004B2EE5" w:rsidRPr="00614CD2" w:rsidRDefault="004B2EE5" w:rsidP="00275F8F">
            <w:pPr>
              <w:pStyle w:val="TAC"/>
              <w:keepNext w:val="0"/>
              <w:keepLines w:val="0"/>
            </w:pPr>
            <w:r w:rsidRPr="00614CD2">
              <w:t>180</w:t>
            </w:r>
          </w:p>
        </w:tc>
        <w:tc>
          <w:tcPr>
            <w:tcW w:w="0" w:type="auto"/>
          </w:tcPr>
          <w:p w14:paraId="1E3A5271" w14:textId="77777777" w:rsidR="004B2EE5" w:rsidRPr="00614CD2" w:rsidRDefault="00E67171" w:rsidP="00275F8F">
            <w:pPr>
              <w:pStyle w:val="TAC"/>
              <w:keepNext w:val="0"/>
              <w:keepLines w:val="0"/>
            </w:pPr>
            <w:r w:rsidRPr="00614CD2">
              <w:t>4.68</w:t>
            </w:r>
          </w:p>
        </w:tc>
        <w:tc>
          <w:tcPr>
            <w:tcW w:w="0" w:type="auto"/>
          </w:tcPr>
          <w:p w14:paraId="3E798661" w14:textId="77777777" w:rsidR="004B2EE5" w:rsidRPr="00614CD2" w:rsidRDefault="00094B45" w:rsidP="00275F8F">
            <w:pPr>
              <w:pStyle w:val="TAC"/>
              <w:keepNext w:val="0"/>
              <w:keepLines w:val="0"/>
            </w:pPr>
            <w:r w:rsidRPr="00614CD2">
              <w:t>0.54</w:t>
            </w:r>
          </w:p>
        </w:tc>
        <w:tc>
          <w:tcPr>
            <w:tcW w:w="0" w:type="auto"/>
          </w:tcPr>
          <w:p w14:paraId="5724FC19" w14:textId="77777777" w:rsidR="004B2EE5" w:rsidRPr="00614CD2" w:rsidRDefault="00094B45" w:rsidP="00275F8F">
            <w:pPr>
              <w:pStyle w:val="TAC"/>
              <w:keepNext w:val="0"/>
              <w:keepLines w:val="0"/>
            </w:pPr>
            <w:r w:rsidRPr="00614CD2">
              <w:t>0.08</w:t>
            </w:r>
          </w:p>
        </w:tc>
      </w:tr>
      <w:tr w:rsidR="00094B45" w:rsidRPr="00614CD2" w14:paraId="15A8DE8B" w14:textId="77777777" w:rsidTr="001431C8">
        <w:trPr>
          <w:jc w:val="center"/>
        </w:trPr>
        <w:tc>
          <w:tcPr>
            <w:tcW w:w="0" w:type="auto"/>
          </w:tcPr>
          <w:p w14:paraId="2472E831" w14:textId="77777777" w:rsidR="004B2EE5" w:rsidRPr="00614CD2" w:rsidRDefault="004B2EE5" w:rsidP="00275F8F">
            <w:pPr>
              <w:pStyle w:val="TAL"/>
              <w:keepNext w:val="0"/>
              <w:keepLines w:val="0"/>
            </w:pPr>
            <w:r w:rsidRPr="00614CD2">
              <w:t>c35</w:t>
            </w:r>
          </w:p>
        </w:tc>
        <w:tc>
          <w:tcPr>
            <w:tcW w:w="0" w:type="auto"/>
          </w:tcPr>
          <w:p w14:paraId="67427837" w14:textId="77777777" w:rsidR="004B2EE5" w:rsidRPr="00614CD2" w:rsidRDefault="00AC7F33" w:rsidP="00275F8F">
            <w:pPr>
              <w:pStyle w:val="TAL"/>
              <w:keepNext w:val="0"/>
              <w:keepLines w:val="0"/>
            </w:pPr>
            <w:r w:rsidRPr="00614CD2">
              <w:t>IVAS FX, DTX Off, 384 kbps</w:t>
            </w:r>
          </w:p>
        </w:tc>
        <w:tc>
          <w:tcPr>
            <w:tcW w:w="0" w:type="auto"/>
          </w:tcPr>
          <w:p w14:paraId="7C0ABCB4" w14:textId="77777777" w:rsidR="004B2EE5" w:rsidRPr="00614CD2" w:rsidRDefault="004B2EE5" w:rsidP="00275F8F">
            <w:pPr>
              <w:pStyle w:val="TAC"/>
              <w:keepNext w:val="0"/>
              <w:keepLines w:val="0"/>
            </w:pPr>
            <w:r w:rsidRPr="00614CD2">
              <w:t>180</w:t>
            </w:r>
          </w:p>
        </w:tc>
        <w:tc>
          <w:tcPr>
            <w:tcW w:w="0" w:type="auto"/>
          </w:tcPr>
          <w:p w14:paraId="42F646B8" w14:textId="77777777" w:rsidR="004B2EE5" w:rsidRPr="00614CD2" w:rsidRDefault="00E67171" w:rsidP="00275F8F">
            <w:pPr>
              <w:pStyle w:val="TAC"/>
              <w:keepNext w:val="0"/>
              <w:keepLines w:val="0"/>
            </w:pPr>
            <w:r w:rsidRPr="00614CD2">
              <w:t>4.61</w:t>
            </w:r>
          </w:p>
        </w:tc>
        <w:tc>
          <w:tcPr>
            <w:tcW w:w="0" w:type="auto"/>
          </w:tcPr>
          <w:p w14:paraId="7D03C819" w14:textId="77777777" w:rsidR="004B2EE5" w:rsidRPr="00614CD2" w:rsidRDefault="00094B45" w:rsidP="00275F8F">
            <w:pPr>
              <w:pStyle w:val="TAC"/>
              <w:keepNext w:val="0"/>
              <w:keepLines w:val="0"/>
            </w:pPr>
            <w:r w:rsidRPr="00614CD2">
              <w:t>0.62</w:t>
            </w:r>
          </w:p>
        </w:tc>
        <w:tc>
          <w:tcPr>
            <w:tcW w:w="0" w:type="auto"/>
          </w:tcPr>
          <w:p w14:paraId="15205D52" w14:textId="77777777" w:rsidR="004B2EE5" w:rsidRPr="00614CD2" w:rsidRDefault="00094B45" w:rsidP="00275F8F">
            <w:pPr>
              <w:pStyle w:val="TAC"/>
              <w:keepNext w:val="0"/>
              <w:keepLines w:val="0"/>
            </w:pPr>
            <w:r w:rsidRPr="00614CD2">
              <w:t>0.09</w:t>
            </w:r>
          </w:p>
        </w:tc>
      </w:tr>
      <w:tr w:rsidR="00094B45" w:rsidRPr="00614CD2" w14:paraId="3BCE4812" w14:textId="77777777" w:rsidTr="001431C8">
        <w:trPr>
          <w:jc w:val="center"/>
        </w:trPr>
        <w:tc>
          <w:tcPr>
            <w:tcW w:w="0" w:type="auto"/>
          </w:tcPr>
          <w:p w14:paraId="0A6E467A" w14:textId="77777777" w:rsidR="004B2EE5" w:rsidRPr="00614CD2" w:rsidRDefault="004B2EE5" w:rsidP="00275F8F">
            <w:pPr>
              <w:pStyle w:val="TAL"/>
              <w:keepNext w:val="0"/>
              <w:keepLines w:val="0"/>
            </w:pPr>
            <w:r w:rsidRPr="00614CD2">
              <w:t>c36</w:t>
            </w:r>
          </w:p>
        </w:tc>
        <w:tc>
          <w:tcPr>
            <w:tcW w:w="0" w:type="auto"/>
          </w:tcPr>
          <w:p w14:paraId="439270D7" w14:textId="77777777" w:rsidR="004B2EE5" w:rsidRPr="00614CD2" w:rsidRDefault="00AC7F33" w:rsidP="00275F8F">
            <w:pPr>
              <w:pStyle w:val="TAL"/>
              <w:keepNext w:val="0"/>
              <w:keepLines w:val="0"/>
            </w:pPr>
            <w:r w:rsidRPr="00614CD2">
              <w:t>IVAS FX, DTX Off, 512 kbps</w:t>
            </w:r>
          </w:p>
        </w:tc>
        <w:tc>
          <w:tcPr>
            <w:tcW w:w="0" w:type="auto"/>
          </w:tcPr>
          <w:p w14:paraId="63FFBC9F" w14:textId="77777777" w:rsidR="004B2EE5" w:rsidRPr="00614CD2" w:rsidRDefault="004B2EE5" w:rsidP="00275F8F">
            <w:pPr>
              <w:pStyle w:val="TAC"/>
              <w:keepNext w:val="0"/>
              <w:keepLines w:val="0"/>
            </w:pPr>
            <w:r w:rsidRPr="00614CD2">
              <w:t>179</w:t>
            </w:r>
          </w:p>
        </w:tc>
        <w:tc>
          <w:tcPr>
            <w:tcW w:w="0" w:type="auto"/>
          </w:tcPr>
          <w:p w14:paraId="64F41BC4" w14:textId="77777777" w:rsidR="004B2EE5" w:rsidRPr="00614CD2" w:rsidRDefault="00E67171" w:rsidP="00275F8F">
            <w:pPr>
              <w:pStyle w:val="TAC"/>
              <w:keepNext w:val="0"/>
              <w:keepLines w:val="0"/>
            </w:pPr>
            <w:r w:rsidRPr="00614CD2">
              <w:t>4.60</w:t>
            </w:r>
          </w:p>
        </w:tc>
        <w:tc>
          <w:tcPr>
            <w:tcW w:w="0" w:type="auto"/>
          </w:tcPr>
          <w:p w14:paraId="03DA1FA6" w14:textId="77777777" w:rsidR="004B2EE5" w:rsidRPr="00614CD2" w:rsidRDefault="00094B45" w:rsidP="00275F8F">
            <w:pPr>
              <w:pStyle w:val="TAC"/>
              <w:keepNext w:val="0"/>
              <w:keepLines w:val="0"/>
            </w:pPr>
            <w:r w:rsidRPr="00614CD2">
              <w:t>0.69</w:t>
            </w:r>
          </w:p>
        </w:tc>
        <w:tc>
          <w:tcPr>
            <w:tcW w:w="0" w:type="auto"/>
          </w:tcPr>
          <w:p w14:paraId="61FCD6EE" w14:textId="77777777" w:rsidR="004B2EE5" w:rsidRPr="00614CD2" w:rsidRDefault="00094B45" w:rsidP="00275F8F">
            <w:pPr>
              <w:pStyle w:val="TAC"/>
              <w:keepNext w:val="0"/>
              <w:keepLines w:val="0"/>
            </w:pPr>
            <w:r w:rsidRPr="00614CD2">
              <w:t>0.10</w:t>
            </w:r>
          </w:p>
        </w:tc>
      </w:tr>
    </w:tbl>
    <w:p w14:paraId="7C4E3DAA" w14:textId="77777777" w:rsidR="009D1C57" w:rsidRPr="00614CD2" w:rsidRDefault="009D1C57" w:rsidP="001628CC">
      <w:pPr>
        <w:rPr>
          <w:del w:id="198" w:author="GAL" w:date="2025-11-18T18:34:00Z" w16du:dateUtc="2025-11-19T00:34:00Z"/>
        </w:rPr>
      </w:pPr>
    </w:p>
    <w:p w14:paraId="60A0AC1A" w14:textId="77777777" w:rsidR="00F34B81" w:rsidRPr="00614CD2" w:rsidRDefault="00F34B81" w:rsidP="00F34B81">
      <w:pPr>
        <w:pStyle w:val="FL"/>
        <w:rPr>
          <w:del w:id="199" w:author="GAL" w:date="2025-11-18T18:34:00Z" w16du:dateUtc="2025-11-19T00:34:00Z"/>
        </w:rPr>
      </w:pPr>
      <w:del w:id="200" w:author="GAL" w:date="2025-11-18T18:34:00Z" w16du:dateUtc="2025-11-19T00:34:00Z">
        <w:r>
          <w:rPr>
            <w:noProof/>
          </w:rPr>
          <w:drawing>
            <wp:inline distT="0" distB="0" distL="0" distR="0" wp14:anchorId="0EF73957" wp14:editId="3D5F748E">
              <wp:extent cx="6264275" cy="4020492"/>
              <wp:effectExtent l="0" t="0" r="0" b="0"/>
              <wp:docPr id="819218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8">
                        <a:extLst>
                          <a:ext uri="{96DAC541-7B7A-43D3-8B79-37D633B846F1}">
                            <asvg:svgBlip xmlns:asvg="http://schemas.microsoft.com/office/drawing/2016/SVG/main" r:embed="rId139"/>
                          </a:ext>
                        </a:extLst>
                      </a:blip>
                      <a:stretch>
                        <a:fillRect/>
                      </a:stretch>
                    </pic:blipFill>
                    <pic:spPr>
                      <a:xfrm>
                        <a:off x="0" y="0"/>
                        <a:ext cx="6264275" cy="4020492"/>
                      </a:xfrm>
                      <a:prstGeom prst="rect">
                        <a:avLst/>
                      </a:prstGeom>
                    </pic:spPr>
                  </pic:pic>
                </a:graphicData>
              </a:graphic>
            </wp:inline>
          </w:drawing>
        </w:r>
      </w:del>
    </w:p>
    <w:p w14:paraId="73AFABAF" w14:textId="77777777" w:rsidR="009D1C57" w:rsidRPr="00614CD2" w:rsidRDefault="009D1C57" w:rsidP="001628CC">
      <w:pPr>
        <w:rPr>
          <w:ins w:id="201" w:author="GAL" w:date="2025-11-18T18:34:00Z" w16du:dateUtc="2025-11-19T00:34:00Z"/>
        </w:rPr>
      </w:pPr>
    </w:p>
    <w:p w14:paraId="355A4DEA" w14:textId="77777777" w:rsidR="00F34B81" w:rsidRPr="00614CD2" w:rsidRDefault="00F34B81" w:rsidP="00F34B81">
      <w:pPr>
        <w:pStyle w:val="FL"/>
        <w:rPr>
          <w:ins w:id="202" w:author="GAL" w:date="2025-11-18T18:34:00Z" w16du:dateUtc="2025-11-19T00:34:00Z"/>
        </w:rPr>
      </w:pPr>
      <w:ins w:id="203" w:author="GAL" w:date="2025-11-18T18:34:00Z" w16du:dateUtc="2025-11-19T00:34:00Z">
        <w:r>
          <w:rPr>
            <w:noProof/>
          </w:rPr>
          <w:drawing>
            <wp:inline distT="0" distB="0" distL="0" distR="0" wp14:anchorId="018F38F5" wp14:editId="6E88CF97">
              <wp:extent cx="6264275" cy="4020492"/>
              <wp:effectExtent l="0" t="0" r="0" b="0"/>
              <wp:docPr id="1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8">
                        <a:extLst>
                          <a:ext uri="{96DAC541-7B7A-43D3-8B79-37D633B846F1}">
                            <asvg:svgBlip xmlns:asvg="http://schemas.microsoft.com/office/drawing/2016/SVG/main" r:embed="rId140"/>
                          </a:ext>
                        </a:extLst>
                      </a:blip>
                      <a:stretch>
                        <a:fillRect/>
                      </a:stretch>
                    </pic:blipFill>
                    <pic:spPr>
                      <a:xfrm>
                        <a:off x="0" y="0"/>
                        <a:ext cx="6264275" cy="4020492"/>
                      </a:xfrm>
                      <a:prstGeom prst="rect">
                        <a:avLst/>
                      </a:prstGeom>
                    </pic:spPr>
                  </pic:pic>
                </a:graphicData>
              </a:graphic>
            </wp:inline>
          </w:drawing>
        </w:r>
      </w:ins>
    </w:p>
    <w:p w14:paraId="646BCEDD" w14:textId="77777777" w:rsidR="009D1C57" w:rsidRPr="00614CD2" w:rsidRDefault="009E19EE" w:rsidP="009D1C57">
      <w:pPr>
        <w:pStyle w:val="TF"/>
      </w:pPr>
      <w:r w:rsidRPr="00614CD2">
        <w:t>Figure 3.16-1</w:t>
      </w:r>
      <w:r w:rsidR="009D1C57" w:rsidRPr="00614CD2">
        <w:t>: results per conditio</w:t>
      </w:r>
      <w:r w:rsidR="007137A2" w:rsidRPr="00614CD2">
        <w:t>n</w:t>
      </w:r>
      <w:r w:rsidR="009B2B31" w:rsidRPr="00614CD2">
        <w:t xml:space="preserve"> for experiment P800-16</w:t>
      </w:r>
    </w:p>
    <w:p w14:paraId="16EBF1B8" w14:textId="77777777" w:rsidR="009D1C57" w:rsidRPr="00614CD2" w:rsidRDefault="009D1C57" w:rsidP="009D1C57"/>
    <w:p w14:paraId="12073D09" w14:textId="77777777" w:rsidR="00BA7BBB" w:rsidRPr="00614CD2" w:rsidRDefault="00BA7BBB" w:rsidP="00BA7BBB">
      <w:pPr>
        <w:pStyle w:val="FL"/>
        <w:rPr>
          <w:del w:id="204" w:author="GAL" w:date="2025-11-18T18:34:00Z" w16du:dateUtc="2025-11-19T00:34:00Z"/>
        </w:rPr>
      </w:pPr>
      <w:del w:id="205" w:author="GAL" w:date="2025-11-18T18:34:00Z" w16du:dateUtc="2025-11-19T00:34:00Z">
        <w:r>
          <w:rPr>
            <w:noProof/>
          </w:rPr>
          <w:drawing>
            <wp:inline distT="0" distB="0" distL="0" distR="0" wp14:anchorId="3ABD46C1" wp14:editId="0A5034B5">
              <wp:extent cx="6264275" cy="4020492"/>
              <wp:effectExtent l="0" t="0" r="0" b="0"/>
              <wp:docPr id="331339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1">
                        <a:extLst>
                          <a:ext uri="{96DAC541-7B7A-43D3-8B79-37D633B846F1}">
                            <asvg:svgBlip xmlns:asvg="http://schemas.microsoft.com/office/drawing/2016/SVG/main" r:embed="rId142"/>
                          </a:ext>
                        </a:extLst>
                      </a:blip>
                      <a:stretch>
                        <a:fillRect/>
                      </a:stretch>
                    </pic:blipFill>
                    <pic:spPr>
                      <a:xfrm>
                        <a:off x="0" y="0"/>
                        <a:ext cx="6264275" cy="4020492"/>
                      </a:xfrm>
                      <a:prstGeom prst="rect">
                        <a:avLst/>
                      </a:prstGeom>
                    </pic:spPr>
                  </pic:pic>
                </a:graphicData>
              </a:graphic>
            </wp:inline>
          </w:drawing>
        </w:r>
      </w:del>
    </w:p>
    <w:p w14:paraId="74A4D5DD" w14:textId="77777777" w:rsidR="00BA7BBB" w:rsidRPr="00614CD2" w:rsidRDefault="00BA7BBB" w:rsidP="00BA7BBB">
      <w:pPr>
        <w:pStyle w:val="FL"/>
        <w:rPr>
          <w:ins w:id="206" w:author="GAL" w:date="2025-11-18T18:34:00Z" w16du:dateUtc="2025-11-19T00:34:00Z"/>
        </w:rPr>
      </w:pPr>
      <w:ins w:id="207" w:author="GAL" w:date="2025-11-18T18:34:00Z" w16du:dateUtc="2025-11-19T00:34:00Z">
        <w:r>
          <w:rPr>
            <w:noProof/>
          </w:rPr>
          <w:drawing>
            <wp:inline distT="0" distB="0" distL="0" distR="0" wp14:anchorId="1190C3BA" wp14:editId="79B17CED">
              <wp:extent cx="6264275" cy="4020492"/>
              <wp:effectExtent l="0" t="0" r="0" b="0"/>
              <wp:docPr id="1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3">
                        <a:extLst>
                          <a:ext uri="{96DAC541-7B7A-43D3-8B79-37D633B846F1}">
                            <asvg:svgBlip xmlns:asvg="http://schemas.microsoft.com/office/drawing/2016/SVG/main" r:embed="rId144"/>
                          </a:ext>
                        </a:extLst>
                      </a:blip>
                      <a:stretch>
                        <a:fillRect/>
                      </a:stretch>
                    </pic:blipFill>
                    <pic:spPr>
                      <a:xfrm>
                        <a:off x="0" y="0"/>
                        <a:ext cx="6264275" cy="4020492"/>
                      </a:xfrm>
                      <a:prstGeom prst="rect">
                        <a:avLst/>
                      </a:prstGeom>
                    </pic:spPr>
                  </pic:pic>
                </a:graphicData>
              </a:graphic>
            </wp:inline>
          </w:drawing>
        </w:r>
      </w:ins>
    </w:p>
    <w:p w14:paraId="72AD7E10" w14:textId="77777777" w:rsidR="009D1C57" w:rsidRPr="00614CD2" w:rsidRDefault="00751AAA" w:rsidP="009D1C57">
      <w:pPr>
        <w:pStyle w:val="TF"/>
      </w:pPr>
      <w:r w:rsidRPr="00614CD2">
        <w:t>Figure 3.16-2</w:t>
      </w:r>
      <w:r w:rsidR="009D1C57" w:rsidRPr="00614CD2">
        <w:t>: results aggregated over FX/FL</w:t>
      </w:r>
      <w:r w:rsidR="009B2B31" w:rsidRPr="00614CD2">
        <w:t xml:space="preserve"> for experiment P800-16</w:t>
      </w:r>
    </w:p>
    <w:p w14:paraId="04CA128B" w14:textId="77777777" w:rsidR="009D1C57" w:rsidRPr="00614CD2" w:rsidRDefault="009D1C57" w:rsidP="001628CC"/>
    <w:p w14:paraId="5736132B" w14:textId="77777777" w:rsidR="00243313" w:rsidRPr="00614CD2" w:rsidRDefault="00243313" w:rsidP="007C2F55">
      <w:pPr>
        <w:pStyle w:val="TH"/>
      </w:pPr>
      <w:r w:rsidRPr="00614CD2">
        <w:t>Table 3.16-2: statistical significance analysis</w:t>
      </w:r>
      <w:r w:rsidR="009B2B31" w:rsidRPr="00614CD2">
        <w:t xml:space="preserve"> for experiment P800-16</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12619FE4" w14:textId="77777777" w:rsidTr="00A4689A">
        <w:trPr>
          <w:jc w:val="center"/>
        </w:trPr>
        <w:tc>
          <w:tcPr>
            <w:tcW w:w="1327" w:type="pct"/>
            <w:gridSpan w:val="3"/>
          </w:tcPr>
          <w:p w14:paraId="508A4D0F"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64BB1CA0"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794620B4"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47FCB5D9" w14:textId="77777777" w:rsidTr="00A4689A">
        <w:trPr>
          <w:jc w:val="center"/>
        </w:trPr>
        <w:tc>
          <w:tcPr>
            <w:tcW w:w="550" w:type="pct"/>
          </w:tcPr>
          <w:p w14:paraId="463FA31A"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1260FBE8"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2DACB67E"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55E1D6FD"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5401923C"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5B53D7F8"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3A912C92"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6E67B0F5"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1AFC91A1"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666B933F"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23902B15" w14:textId="77777777" w:rsidTr="00A4689A">
        <w:trPr>
          <w:jc w:val="center"/>
        </w:trPr>
        <w:tc>
          <w:tcPr>
            <w:tcW w:w="550" w:type="pct"/>
          </w:tcPr>
          <w:p w14:paraId="44D91721" w14:textId="77777777" w:rsidR="002F7F43" w:rsidRPr="00614CD2" w:rsidRDefault="002F7F43" w:rsidP="00275F8F">
            <w:pPr>
              <w:pStyle w:val="TAL"/>
              <w:keepNext w:val="0"/>
              <w:keepLines w:val="0"/>
            </w:pPr>
            <w:r w:rsidRPr="00614CD2">
              <w:t>c10</w:t>
            </w:r>
          </w:p>
        </w:tc>
        <w:tc>
          <w:tcPr>
            <w:tcW w:w="399" w:type="pct"/>
          </w:tcPr>
          <w:p w14:paraId="575929E6" w14:textId="77777777" w:rsidR="002F7F43" w:rsidRPr="00614CD2" w:rsidRDefault="002F7F43" w:rsidP="00275F8F">
            <w:pPr>
              <w:pStyle w:val="TAC"/>
              <w:keepNext w:val="0"/>
              <w:keepLines w:val="0"/>
            </w:pPr>
            <w:r w:rsidRPr="00614CD2">
              <w:t>3.42</w:t>
            </w:r>
          </w:p>
        </w:tc>
        <w:tc>
          <w:tcPr>
            <w:tcW w:w="377" w:type="pct"/>
          </w:tcPr>
          <w:p w14:paraId="12A93F63" w14:textId="77777777" w:rsidR="002F7F43" w:rsidRPr="00614CD2" w:rsidRDefault="002F7F43" w:rsidP="00275F8F">
            <w:pPr>
              <w:pStyle w:val="TAC"/>
              <w:keepNext w:val="0"/>
              <w:keepLines w:val="0"/>
            </w:pPr>
            <w:r w:rsidRPr="00614CD2">
              <w:t>1.13</w:t>
            </w:r>
          </w:p>
        </w:tc>
        <w:tc>
          <w:tcPr>
            <w:tcW w:w="580" w:type="pct"/>
          </w:tcPr>
          <w:p w14:paraId="01F182D9" w14:textId="77777777" w:rsidR="002F7F43" w:rsidRPr="00614CD2" w:rsidRDefault="002F7F43" w:rsidP="00275F8F">
            <w:pPr>
              <w:pStyle w:val="TAL"/>
              <w:keepNext w:val="0"/>
              <w:keepLines w:val="0"/>
            </w:pPr>
            <w:r w:rsidRPr="00614CD2">
              <w:t>c19</w:t>
            </w:r>
          </w:p>
        </w:tc>
        <w:tc>
          <w:tcPr>
            <w:tcW w:w="563" w:type="pct"/>
          </w:tcPr>
          <w:p w14:paraId="2935760E" w14:textId="77777777" w:rsidR="002F7F43" w:rsidRPr="00614CD2" w:rsidRDefault="002F7F43" w:rsidP="00275F8F">
            <w:pPr>
              <w:pStyle w:val="TAL"/>
              <w:keepNext w:val="0"/>
              <w:keepLines w:val="0"/>
            </w:pPr>
            <w:r w:rsidRPr="00614CD2">
              <w:t>3.35</w:t>
            </w:r>
          </w:p>
        </w:tc>
        <w:tc>
          <w:tcPr>
            <w:tcW w:w="541" w:type="pct"/>
          </w:tcPr>
          <w:p w14:paraId="02FECBE9" w14:textId="77777777" w:rsidR="002F7F43" w:rsidRPr="00614CD2" w:rsidRDefault="002F7F43" w:rsidP="00275F8F">
            <w:pPr>
              <w:pStyle w:val="TAC"/>
              <w:keepNext w:val="0"/>
              <w:keepLines w:val="0"/>
            </w:pPr>
            <w:r w:rsidRPr="00614CD2">
              <w:t>1.16</w:t>
            </w:r>
          </w:p>
        </w:tc>
        <w:tc>
          <w:tcPr>
            <w:tcW w:w="640" w:type="pct"/>
          </w:tcPr>
          <w:p w14:paraId="03E16571" w14:textId="77777777" w:rsidR="002F7F43" w:rsidRPr="00614CD2" w:rsidRDefault="002F7F43" w:rsidP="00275F8F">
            <w:pPr>
              <w:pStyle w:val="TAC"/>
              <w:keepNext w:val="0"/>
              <w:keepLines w:val="0"/>
            </w:pPr>
            <w:r w:rsidRPr="00614CD2">
              <w:t>0.07</w:t>
            </w:r>
          </w:p>
        </w:tc>
        <w:tc>
          <w:tcPr>
            <w:tcW w:w="412" w:type="pct"/>
          </w:tcPr>
          <w:p w14:paraId="78FD5194" w14:textId="77777777" w:rsidR="002F7F43" w:rsidRPr="00614CD2" w:rsidRDefault="002F7F43" w:rsidP="00275F8F">
            <w:pPr>
              <w:pStyle w:val="TAC"/>
              <w:keepNext w:val="0"/>
              <w:keepLines w:val="0"/>
            </w:pPr>
            <w:r w:rsidRPr="00614CD2">
              <w:t>0.596</w:t>
            </w:r>
          </w:p>
        </w:tc>
        <w:tc>
          <w:tcPr>
            <w:tcW w:w="494" w:type="pct"/>
          </w:tcPr>
          <w:p w14:paraId="292F8E13" w14:textId="77777777" w:rsidR="002F7F43" w:rsidRPr="00614CD2" w:rsidRDefault="002F7F43" w:rsidP="00275F8F">
            <w:pPr>
              <w:pStyle w:val="TAC"/>
              <w:keepNext w:val="0"/>
              <w:keepLines w:val="0"/>
            </w:pPr>
            <w:r w:rsidRPr="00614CD2">
              <w:t>0.276</w:t>
            </w:r>
          </w:p>
        </w:tc>
        <w:tc>
          <w:tcPr>
            <w:tcW w:w="442" w:type="pct"/>
          </w:tcPr>
          <w:p w14:paraId="206A2813" w14:textId="77777777" w:rsidR="002F7F43" w:rsidRPr="00614CD2" w:rsidRDefault="002F7F43" w:rsidP="00275F8F">
            <w:pPr>
              <w:pStyle w:val="TAL"/>
              <w:keepNext w:val="0"/>
              <w:keepLines w:val="0"/>
            </w:pPr>
            <w:r w:rsidRPr="00614CD2">
              <w:t>NWT</w:t>
            </w:r>
          </w:p>
        </w:tc>
      </w:tr>
      <w:tr w:rsidR="00A4689A" w:rsidRPr="00614CD2" w14:paraId="0F3BE781" w14:textId="77777777" w:rsidTr="00A4689A">
        <w:trPr>
          <w:jc w:val="center"/>
        </w:trPr>
        <w:tc>
          <w:tcPr>
            <w:tcW w:w="550" w:type="pct"/>
          </w:tcPr>
          <w:p w14:paraId="6CD197B9" w14:textId="77777777" w:rsidR="002F7F43" w:rsidRPr="00614CD2" w:rsidRDefault="002F7F43" w:rsidP="00275F8F">
            <w:pPr>
              <w:pStyle w:val="TAL"/>
              <w:keepNext w:val="0"/>
              <w:keepLines w:val="0"/>
            </w:pPr>
            <w:r w:rsidRPr="00614CD2">
              <w:t>c11</w:t>
            </w:r>
          </w:p>
        </w:tc>
        <w:tc>
          <w:tcPr>
            <w:tcW w:w="399" w:type="pct"/>
          </w:tcPr>
          <w:p w14:paraId="3FB67EE8" w14:textId="77777777" w:rsidR="002F7F43" w:rsidRPr="00614CD2" w:rsidRDefault="002F7F43" w:rsidP="00275F8F">
            <w:pPr>
              <w:pStyle w:val="TAC"/>
              <w:keepNext w:val="0"/>
              <w:keepLines w:val="0"/>
            </w:pPr>
            <w:r w:rsidRPr="00614CD2">
              <w:t>3.82</w:t>
            </w:r>
          </w:p>
        </w:tc>
        <w:tc>
          <w:tcPr>
            <w:tcW w:w="377" w:type="pct"/>
          </w:tcPr>
          <w:p w14:paraId="572F56EF" w14:textId="77777777" w:rsidR="002F7F43" w:rsidRPr="00614CD2" w:rsidRDefault="002F7F43" w:rsidP="00275F8F">
            <w:pPr>
              <w:pStyle w:val="TAC"/>
              <w:keepNext w:val="0"/>
              <w:keepLines w:val="0"/>
            </w:pPr>
            <w:r w:rsidRPr="00614CD2">
              <w:t>0.97</w:t>
            </w:r>
          </w:p>
        </w:tc>
        <w:tc>
          <w:tcPr>
            <w:tcW w:w="580" w:type="pct"/>
          </w:tcPr>
          <w:p w14:paraId="4E26E1B2" w14:textId="77777777" w:rsidR="002F7F43" w:rsidRPr="00614CD2" w:rsidRDefault="002F7F43" w:rsidP="00275F8F">
            <w:pPr>
              <w:pStyle w:val="TAL"/>
              <w:keepNext w:val="0"/>
              <w:keepLines w:val="0"/>
            </w:pPr>
            <w:r w:rsidRPr="00614CD2">
              <w:t>c20</w:t>
            </w:r>
          </w:p>
        </w:tc>
        <w:tc>
          <w:tcPr>
            <w:tcW w:w="563" w:type="pct"/>
          </w:tcPr>
          <w:p w14:paraId="44AD3F75" w14:textId="77777777" w:rsidR="002F7F43" w:rsidRPr="00614CD2" w:rsidRDefault="002F7F43" w:rsidP="00275F8F">
            <w:pPr>
              <w:pStyle w:val="TAL"/>
              <w:keepNext w:val="0"/>
              <w:keepLines w:val="0"/>
            </w:pPr>
            <w:r w:rsidRPr="00614CD2">
              <w:t>3.92</w:t>
            </w:r>
          </w:p>
        </w:tc>
        <w:tc>
          <w:tcPr>
            <w:tcW w:w="541" w:type="pct"/>
          </w:tcPr>
          <w:p w14:paraId="45684485" w14:textId="77777777" w:rsidR="002F7F43" w:rsidRPr="00614CD2" w:rsidRDefault="002F7F43" w:rsidP="00275F8F">
            <w:pPr>
              <w:pStyle w:val="TAC"/>
              <w:keepNext w:val="0"/>
              <w:keepLines w:val="0"/>
            </w:pPr>
            <w:r w:rsidRPr="00614CD2">
              <w:t>0.92</w:t>
            </w:r>
          </w:p>
        </w:tc>
        <w:tc>
          <w:tcPr>
            <w:tcW w:w="640" w:type="pct"/>
          </w:tcPr>
          <w:p w14:paraId="4C197410" w14:textId="77777777" w:rsidR="002F7F43" w:rsidRPr="00614CD2" w:rsidRDefault="002F7F43" w:rsidP="00275F8F">
            <w:pPr>
              <w:pStyle w:val="TAC"/>
              <w:keepNext w:val="0"/>
              <w:keepLines w:val="0"/>
            </w:pPr>
            <w:r w:rsidRPr="00614CD2">
              <w:t>-0.10</w:t>
            </w:r>
          </w:p>
        </w:tc>
        <w:tc>
          <w:tcPr>
            <w:tcW w:w="412" w:type="pct"/>
          </w:tcPr>
          <w:p w14:paraId="07866A2D" w14:textId="77777777" w:rsidR="002F7F43" w:rsidRPr="00614CD2" w:rsidRDefault="002F7F43" w:rsidP="00275F8F">
            <w:pPr>
              <w:pStyle w:val="TAC"/>
              <w:keepNext w:val="0"/>
              <w:keepLines w:val="0"/>
            </w:pPr>
            <w:r w:rsidRPr="00614CD2">
              <w:t>&lt;0.001</w:t>
            </w:r>
          </w:p>
        </w:tc>
        <w:tc>
          <w:tcPr>
            <w:tcW w:w="494" w:type="pct"/>
          </w:tcPr>
          <w:p w14:paraId="4AA3E417" w14:textId="77777777" w:rsidR="002F7F43" w:rsidRPr="00614CD2" w:rsidRDefault="002F7F43" w:rsidP="00275F8F">
            <w:pPr>
              <w:pStyle w:val="TAC"/>
              <w:keepNext w:val="0"/>
              <w:keepLines w:val="0"/>
            </w:pPr>
            <w:r w:rsidRPr="00614CD2">
              <w:t>0.841</w:t>
            </w:r>
          </w:p>
        </w:tc>
        <w:tc>
          <w:tcPr>
            <w:tcW w:w="442" w:type="pct"/>
          </w:tcPr>
          <w:p w14:paraId="0C72127C" w14:textId="77777777" w:rsidR="002F7F43" w:rsidRPr="00614CD2" w:rsidRDefault="002F7F43" w:rsidP="00275F8F">
            <w:pPr>
              <w:pStyle w:val="TAL"/>
              <w:keepNext w:val="0"/>
              <w:keepLines w:val="0"/>
            </w:pPr>
            <w:r w:rsidRPr="00614CD2">
              <w:t>NWT</w:t>
            </w:r>
          </w:p>
        </w:tc>
      </w:tr>
      <w:tr w:rsidR="00A4689A" w:rsidRPr="00614CD2" w14:paraId="3E1AC38E" w14:textId="77777777" w:rsidTr="00A4689A">
        <w:trPr>
          <w:jc w:val="center"/>
        </w:trPr>
        <w:tc>
          <w:tcPr>
            <w:tcW w:w="550" w:type="pct"/>
          </w:tcPr>
          <w:p w14:paraId="082D0C25" w14:textId="77777777" w:rsidR="002F7F43" w:rsidRPr="00614CD2" w:rsidRDefault="002F7F43" w:rsidP="00275F8F">
            <w:pPr>
              <w:pStyle w:val="TAL"/>
              <w:keepNext w:val="0"/>
              <w:keepLines w:val="0"/>
              <w:rPr>
                <w:rStyle w:val="Strong"/>
                <w:color w:val="EE0000"/>
              </w:rPr>
            </w:pPr>
            <w:r w:rsidRPr="00614CD2">
              <w:rPr>
                <w:color w:val="EE0000"/>
              </w:rPr>
              <w:t>c12</w:t>
            </w:r>
          </w:p>
        </w:tc>
        <w:tc>
          <w:tcPr>
            <w:tcW w:w="399" w:type="pct"/>
          </w:tcPr>
          <w:p w14:paraId="43379778" w14:textId="77777777" w:rsidR="002F7F43" w:rsidRPr="00614CD2" w:rsidRDefault="002F7F43" w:rsidP="00275F8F">
            <w:pPr>
              <w:pStyle w:val="TAC"/>
              <w:keepNext w:val="0"/>
              <w:keepLines w:val="0"/>
              <w:rPr>
                <w:rStyle w:val="Strong"/>
                <w:color w:val="EE0000"/>
              </w:rPr>
            </w:pPr>
            <w:r w:rsidRPr="00614CD2">
              <w:rPr>
                <w:color w:val="EE0000"/>
              </w:rPr>
              <w:t>4.23</w:t>
            </w:r>
          </w:p>
        </w:tc>
        <w:tc>
          <w:tcPr>
            <w:tcW w:w="377" w:type="pct"/>
          </w:tcPr>
          <w:p w14:paraId="46BAC0FE" w14:textId="77777777" w:rsidR="002F7F43" w:rsidRPr="00614CD2" w:rsidRDefault="002F7F43" w:rsidP="00275F8F">
            <w:pPr>
              <w:pStyle w:val="TAC"/>
              <w:keepNext w:val="0"/>
              <w:keepLines w:val="0"/>
              <w:rPr>
                <w:rStyle w:val="Strong"/>
                <w:color w:val="EE0000"/>
              </w:rPr>
            </w:pPr>
            <w:r w:rsidRPr="00614CD2">
              <w:rPr>
                <w:color w:val="EE0000"/>
              </w:rPr>
              <w:t>0.76</w:t>
            </w:r>
          </w:p>
        </w:tc>
        <w:tc>
          <w:tcPr>
            <w:tcW w:w="580" w:type="pct"/>
          </w:tcPr>
          <w:p w14:paraId="058AA76B" w14:textId="77777777" w:rsidR="002F7F43" w:rsidRPr="00614CD2" w:rsidRDefault="002F7F43" w:rsidP="00275F8F">
            <w:pPr>
              <w:pStyle w:val="TAL"/>
              <w:keepNext w:val="0"/>
              <w:keepLines w:val="0"/>
              <w:rPr>
                <w:rStyle w:val="Strong"/>
                <w:color w:val="EE0000"/>
              </w:rPr>
            </w:pPr>
            <w:r w:rsidRPr="00614CD2">
              <w:rPr>
                <w:color w:val="EE0000"/>
              </w:rPr>
              <w:t>c21</w:t>
            </w:r>
          </w:p>
        </w:tc>
        <w:tc>
          <w:tcPr>
            <w:tcW w:w="563" w:type="pct"/>
          </w:tcPr>
          <w:p w14:paraId="334570DD" w14:textId="77777777" w:rsidR="002F7F43" w:rsidRPr="00614CD2" w:rsidRDefault="002F7F43" w:rsidP="00275F8F">
            <w:pPr>
              <w:pStyle w:val="TAL"/>
              <w:keepNext w:val="0"/>
              <w:keepLines w:val="0"/>
              <w:rPr>
                <w:rStyle w:val="Strong"/>
                <w:color w:val="EE0000"/>
              </w:rPr>
            </w:pPr>
            <w:r w:rsidRPr="00614CD2">
              <w:rPr>
                <w:color w:val="EE0000"/>
              </w:rPr>
              <w:t>4.04</w:t>
            </w:r>
          </w:p>
        </w:tc>
        <w:tc>
          <w:tcPr>
            <w:tcW w:w="541" w:type="pct"/>
          </w:tcPr>
          <w:p w14:paraId="0A07A295" w14:textId="77777777" w:rsidR="002F7F43" w:rsidRPr="00614CD2" w:rsidRDefault="002F7F43" w:rsidP="00275F8F">
            <w:pPr>
              <w:pStyle w:val="TAC"/>
              <w:keepNext w:val="0"/>
              <w:keepLines w:val="0"/>
              <w:rPr>
                <w:rStyle w:val="Strong"/>
                <w:color w:val="EE0000"/>
              </w:rPr>
            </w:pPr>
            <w:r w:rsidRPr="00614CD2">
              <w:rPr>
                <w:color w:val="EE0000"/>
              </w:rPr>
              <w:t>0.85</w:t>
            </w:r>
          </w:p>
        </w:tc>
        <w:tc>
          <w:tcPr>
            <w:tcW w:w="640" w:type="pct"/>
          </w:tcPr>
          <w:p w14:paraId="61F4EEDD" w14:textId="77777777" w:rsidR="002F7F43" w:rsidRPr="00614CD2" w:rsidRDefault="002F7F43" w:rsidP="00275F8F">
            <w:pPr>
              <w:pStyle w:val="TAC"/>
              <w:keepNext w:val="0"/>
              <w:keepLines w:val="0"/>
              <w:rPr>
                <w:rStyle w:val="Strong"/>
                <w:color w:val="EE0000"/>
              </w:rPr>
            </w:pPr>
            <w:r w:rsidRPr="00614CD2">
              <w:rPr>
                <w:color w:val="EE0000"/>
              </w:rPr>
              <w:t>0.19</w:t>
            </w:r>
          </w:p>
        </w:tc>
        <w:tc>
          <w:tcPr>
            <w:tcW w:w="412" w:type="pct"/>
          </w:tcPr>
          <w:p w14:paraId="0C7C9218" w14:textId="77777777" w:rsidR="002F7F43" w:rsidRPr="00614CD2" w:rsidRDefault="002F7F43" w:rsidP="00275F8F">
            <w:pPr>
              <w:pStyle w:val="TAC"/>
              <w:keepNext w:val="0"/>
              <w:keepLines w:val="0"/>
              <w:rPr>
                <w:rStyle w:val="Strong"/>
                <w:color w:val="EE0000"/>
              </w:rPr>
            </w:pPr>
            <w:r w:rsidRPr="00614CD2">
              <w:rPr>
                <w:color w:val="EE0000"/>
              </w:rPr>
              <w:t>2.169</w:t>
            </w:r>
          </w:p>
        </w:tc>
        <w:tc>
          <w:tcPr>
            <w:tcW w:w="494" w:type="pct"/>
          </w:tcPr>
          <w:p w14:paraId="21FD5539" w14:textId="77777777" w:rsidR="002F7F43" w:rsidRPr="00614CD2" w:rsidRDefault="002F7F43" w:rsidP="00275F8F">
            <w:pPr>
              <w:pStyle w:val="TAC"/>
              <w:keepNext w:val="0"/>
              <w:keepLines w:val="0"/>
              <w:rPr>
                <w:rStyle w:val="Strong"/>
                <w:color w:val="EE0000"/>
              </w:rPr>
            </w:pPr>
            <w:r w:rsidRPr="00614CD2">
              <w:rPr>
                <w:color w:val="EE0000"/>
              </w:rPr>
              <w:t>0.015</w:t>
            </w:r>
          </w:p>
        </w:tc>
        <w:tc>
          <w:tcPr>
            <w:tcW w:w="442" w:type="pct"/>
          </w:tcPr>
          <w:p w14:paraId="0EBB2F85"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571C2931" w14:textId="77777777" w:rsidTr="00A4689A">
        <w:trPr>
          <w:jc w:val="center"/>
        </w:trPr>
        <w:tc>
          <w:tcPr>
            <w:tcW w:w="550" w:type="pct"/>
          </w:tcPr>
          <w:p w14:paraId="23CCE7F1" w14:textId="77777777" w:rsidR="002F7F43" w:rsidRPr="00614CD2" w:rsidRDefault="002F7F43" w:rsidP="00275F8F">
            <w:pPr>
              <w:pStyle w:val="TAL"/>
              <w:keepNext w:val="0"/>
              <w:keepLines w:val="0"/>
            </w:pPr>
            <w:r w:rsidRPr="00614CD2">
              <w:t>c13</w:t>
            </w:r>
          </w:p>
        </w:tc>
        <w:tc>
          <w:tcPr>
            <w:tcW w:w="399" w:type="pct"/>
          </w:tcPr>
          <w:p w14:paraId="06EADBBA" w14:textId="77777777" w:rsidR="002F7F43" w:rsidRPr="00614CD2" w:rsidRDefault="002F7F43" w:rsidP="00275F8F">
            <w:pPr>
              <w:pStyle w:val="TAC"/>
              <w:keepNext w:val="0"/>
              <w:keepLines w:val="0"/>
            </w:pPr>
            <w:r w:rsidRPr="00614CD2">
              <w:t>4.35</w:t>
            </w:r>
          </w:p>
        </w:tc>
        <w:tc>
          <w:tcPr>
            <w:tcW w:w="377" w:type="pct"/>
          </w:tcPr>
          <w:p w14:paraId="7AFC1382" w14:textId="77777777" w:rsidR="002F7F43" w:rsidRPr="00614CD2" w:rsidRDefault="002F7F43" w:rsidP="00275F8F">
            <w:pPr>
              <w:pStyle w:val="TAC"/>
              <w:keepNext w:val="0"/>
              <w:keepLines w:val="0"/>
            </w:pPr>
            <w:r w:rsidRPr="00614CD2">
              <w:t>0.74</w:t>
            </w:r>
          </w:p>
        </w:tc>
        <w:tc>
          <w:tcPr>
            <w:tcW w:w="580" w:type="pct"/>
          </w:tcPr>
          <w:p w14:paraId="3385511F" w14:textId="77777777" w:rsidR="002F7F43" w:rsidRPr="00614CD2" w:rsidRDefault="002F7F43" w:rsidP="00275F8F">
            <w:pPr>
              <w:pStyle w:val="TAL"/>
              <w:keepNext w:val="0"/>
              <w:keepLines w:val="0"/>
            </w:pPr>
            <w:r w:rsidRPr="00614CD2">
              <w:t>c22</w:t>
            </w:r>
          </w:p>
        </w:tc>
        <w:tc>
          <w:tcPr>
            <w:tcW w:w="563" w:type="pct"/>
          </w:tcPr>
          <w:p w14:paraId="1C85E582" w14:textId="77777777" w:rsidR="002F7F43" w:rsidRPr="00614CD2" w:rsidRDefault="002F7F43" w:rsidP="00275F8F">
            <w:pPr>
              <w:pStyle w:val="TAL"/>
              <w:keepNext w:val="0"/>
              <w:keepLines w:val="0"/>
            </w:pPr>
            <w:r w:rsidRPr="00614CD2">
              <w:t>4.45</w:t>
            </w:r>
          </w:p>
        </w:tc>
        <w:tc>
          <w:tcPr>
            <w:tcW w:w="541" w:type="pct"/>
          </w:tcPr>
          <w:p w14:paraId="57C27E7F" w14:textId="77777777" w:rsidR="002F7F43" w:rsidRPr="00614CD2" w:rsidRDefault="002F7F43" w:rsidP="00275F8F">
            <w:pPr>
              <w:pStyle w:val="TAC"/>
              <w:keepNext w:val="0"/>
              <w:keepLines w:val="0"/>
            </w:pPr>
            <w:r w:rsidRPr="00614CD2">
              <w:t>0.70</w:t>
            </w:r>
          </w:p>
        </w:tc>
        <w:tc>
          <w:tcPr>
            <w:tcW w:w="640" w:type="pct"/>
          </w:tcPr>
          <w:p w14:paraId="5B7BB8E8" w14:textId="77777777" w:rsidR="002F7F43" w:rsidRPr="00614CD2" w:rsidRDefault="002F7F43" w:rsidP="00275F8F">
            <w:pPr>
              <w:pStyle w:val="TAC"/>
              <w:keepNext w:val="0"/>
              <w:keepLines w:val="0"/>
            </w:pPr>
            <w:r w:rsidRPr="00614CD2">
              <w:t>-0.10</w:t>
            </w:r>
          </w:p>
        </w:tc>
        <w:tc>
          <w:tcPr>
            <w:tcW w:w="412" w:type="pct"/>
          </w:tcPr>
          <w:p w14:paraId="34719644" w14:textId="77777777" w:rsidR="002F7F43" w:rsidRPr="00614CD2" w:rsidRDefault="002F7F43" w:rsidP="00275F8F">
            <w:pPr>
              <w:pStyle w:val="TAC"/>
              <w:keepNext w:val="0"/>
              <w:keepLines w:val="0"/>
            </w:pPr>
            <w:r w:rsidRPr="00614CD2">
              <w:t>&lt;0.001</w:t>
            </w:r>
          </w:p>
        </w:tc>
        <w:tc>
          <w:tcPr>
            <w:tcW w:w="494" w:type="pct"/>
          </w:tcPr>
          <w:p w14:paraId="049E7D75" w14:textId="77777777" w:rsidR="002F7F43" w:rsidRPr="00614CD2" w:rsidRDefault="002F7F43" w:rsidP="00275F8F">
            <w:pPr>
              <w:pStyle w:val="TAC"/>
              <w:keepNext w:val="0"/>
              <w:keepLines w:val="0"/>
            </w:pPr>
            <w:r w:rsidRPr="00614CD2">
              <w:t>0.911</w:t>
            </w:r>
          </w:p>
        </w:tc>
        <w:tc>
          <w:tcPr>
            <w:tcW w:w="442" w:type="pct"/>
          </w:tcPr>
          <w:p w14:paraId="4F3FA14F" w14:textId="77777777" w:rsidR="002F7F43" w:rsidRPr="00614CD2" w:rsidRDefault="002F7F43" w:rsidP="00275F8F">
            <w:pPr>
              <w:pStyle w:val="TAL"/>
              <w:keepNext w:val="0"/>
              <w:keepLines w:val="0"/>
            </w:pPr>
            <w:r w:rsidRPr="00614CD2">
              <w:t>NWT</w:t>
            </w:r>
          </w:p>
        </w:tc>
      </w:tr>
      <w:tr w:rsidR="00A4689A" w:rsidRPr="00614CD2" w14:paraId="679A4299" w14:textId="77777777" w:rsidTr="00A4689A">
        <w:trPr>
          <w:jc w:val="center"/>
        </w:trPr>
        <w:tc>
          <w:tcPr>
            <w:tcW w:w="550" w:type="pct"/>
          </w:tcPr>
          <w:p w14:paraId="6E65204E" w14:textId="77777777" w:rsidR="002F7F43" w:rsidRPr="00614CD2" w:rsidRDefault="002F7F43" w:rsidP="00275F8F">
            <w:pPr>
              <w:pStyle w:val="TAL"/>
              <w:keepNext w:val="0"/>
              <w:keepLines w:val="0"/>
            </w:pPr>
            <w:r w:rsidRPr="00614CD2">
              <w:t>c14</w:t>
            </w:r>
          </w:p>
        </w:tc>
        <w:tc>
          <w:tcPr>
            <w:tcW w:w="399" w:type="pct"/>
          </w:tcPr>
          <w:p w14:paraId="38953291" w14:textId="77777777" w:rsidR="002F7F43" w:rsidRPr="00614CD2" w:rsidRDefault="002F7F43" w:rsidP="00275F8F">
            <w:pPr>
              <w:pStyle w:val="TAC"/>
              <w:keepNext w:val="0"/>
              <w:keepLines w:val="0"/>
            </w:pPr>
            <w:r w:rsidRPr="00614CD2">
              <w:t>4.59</w:t>
            </w:r>
          </w:p>
        </w:tc>
        <w:tc>
          <w:tcPr>
            <w:tcW w:w="377" w:type="pct"/>
          </w:tcPr>
          <w:p w14:paraId="4EC1C39C" w14:textId="77777777" w:rsidR="002F7F43" w:rsidRPr="00614CD2" w:rsidRDefault="002F7F43" w:rsidP="00275F8F">
            <w:pPr>
              <w:pStyle w:val="TAC"/>
              <w:keepNext w:val="0"/>
              <w:keepLines w:val="0"/>
            </w:pPr>
            <w:r w:rsidRPr="00614CD2">
              <w:t>0.65</w:t>
            </w:r>
          </w:p>
        </w:tc>
        <w:tc>
          <w:tcPr>
            <w:tcW w:w="580" w:type="pct"/>
          </w:tcPr>
          <w:p w14:paraId="7A7A16D4" w14:textId="77777777" w:rsidR="002F7F43" w:rsidRPr="00614CD2" w:rsidRDefault="002F7F43" w:rsidP="00275F8F">
            <w:pPr>
              <w:pStyle w:val="TAL"/>
              <w:keepNext w:val="0"/>
              <w:keepLines w:val="0"/>
            </w:pPr>
            <w:r w:rsidRPr="00614CD2">
              <w:t>c23</w:t>
            </w:r>
          </w:p>
        </w:tc>
        <w:tc>
          <w:tcPr>
            <w:tcW w:w="563" w:type="pct"/>
          </w:tcPr>
          <w:p w14:paraId="38CAB715" w14:textId="77777777" w:rsidR="002F7F43" w:rsidRPr="00614CD2" w:rsidRDefault="002F7F43" w:rsidP="00275F8F">
            <w:pPr>
              <w:pStyle w:val="TAL"/>
              <w:keepNext w:val="0"/>
              <w:keepLines w:val="0"/>
            </w:pPr>
            <w:r w:rsidRPr="00614CD2">
              <w:t>4.49</w:t>
            </w:r>
          </w:p>
        </w:tc>
        <w:tc>
          <w:tcPr>
            <w:tcW w:w="541" w:type="pct"/>
          </w:tcPr>
          <w:p w14:paraId="53DE620A" w14:textId="77777777" w:rsidR="002F7F43" w:rsidRPr="00614CD2" w:rsidRDefault="002F7F43" w:rsidP="00275F8F">
            <w:pPr>
              <w:pStyle w:val="TAC"/>
              <w:keepNext w:val="0"/>
              <w:keepLines w:val="0"/>
            </w:pPr>
            <w:r w:rsidRPr="00614CD2">
              <w:t>0.66</w:t>
            </w:r>
          </w:p>
        </w:tc>
        <w:tc>
          <w:tcPr>
            <w:tcW w:w="640" w:type="pct"/>
          </w:tcPr>
          <w:p w14:paraId="1564096E" w14:textId="77777777" w:rsidR="002F7F43" w:rsidRPr="00614CD2" w:rsidRDefault="002F7F43" w:rsidP="00275F8F">
            <w:pPr>
              <w:pStyle w:val="TAC"/>
              <w:keepNext w:val="0"/>
              <w:keepLines w:val="0"/>
            </w:pPr>
            <w:r w:rsidRPr="00614CD2">
              <w:t>0.11</w:t>
            </w:r>
          </w:p>
        </w:tc>
        <w:tc>
          <w:tcPr>
            <w:tcW w:w="412" w:type="pct"/>
          </w:tcPr>
          <w:p w14:paraId="39CA74BD" w14:textId="77777777" w:rsidR="002F7F43" w:rsidRPr="00614CD2" w:rsidRDefault="002F7F43" w:rsidP="00275F8F">
            <w:pPr>
              <w:pStyle w:val="TAC"/>
              <w:keepNext w:val="0"/>
              <w:keepLines w:val="0"/>
            </w:pPr>
            <w:r w:rsidRPr="00614CD2">
              <w:t>1.527</w:t>
            </w:r>
          </w:p>
        </w:tc>
        <w:tc>
          <w:tcPr>
            <w:tcW w:w="494" w:type="pct"/>
          </w:tcPr>
          <w:p w14:paraId="26ED3DD8" w14:textId="77777777" w:rsidR="002F7F43" w:rsidRPr="00614CD2" w:rsidRDefault="002F7F43" w:rsidP="00275F8F">
            <w:pPr>
              <w:pStyle w:val="TAC"/>
              <w:keepNext w:val="0"/>
              <w:keepLines w:val="0"/>
            </w:pPr>
            <w:r w:rsidRPr="00614CD2">
              <w:t>0.064</w:t>
            </w:r>
          </w:p>
        </w:tc>
        <w:tc>
          <w:tcPr>
            <w:tcW w:w="442" w:type="pct"/>
          </w:tcPr>
          <w:p w14:paraId="766A505F" w14:textId="77777777" w:rsidR="002F7F43" w:rsidRPr="00614CD2" w:rsidRDefault="002F7F43" w:rsidP="00275F8F">
            <w:pPr>
              <w:pStyle w:val="TAL"/>
              <w:keepNext w:val="0"/>
              <w:keepLines w:val="0"/>
            </w:pPr>
            <w:r w:rsidRPr="00614CD2">
              <w:t>NWT</w:t>
            </w:r>
          </w:p>
        </w:tc>
      </w:tr>
      <w:tr w:rsidR="00A4689A" w:rsidRPr="00614CD2" w14:paraId="1360BD2D" w14:textId="77777777" w:rsidTr="00A4689A">
        <w:trPr>
          <w:jc w:val="center"/>
        </w:trPr>
        <w:tc>
          <w:tcPr>
            <w:tcW w:w="550" w:type="pct"/>
          </w:tcPr>
          <w:p w14:paraId="23F9CB9D" w14:textId="77777777" w:rsidR="002F7F43" w:rsidRPr="00614CD2" w:rsidRDefault="002F7F43" w:rsidP="00275F8F">
            <w:pPr>
              <w:pStyle w:val="TAL"/>
              <w:keepNext w:val="0"/>
              <w:keepLines w:val="0"/>
            </w:pPr>
            <w:r w:rsidRPr="00614CD2">
              <w:t>c15</w:t>
            </w:r>
          </w:p>
        </w:tc>
        <w:tc>
          <w:tcPr>
            <w:tcW w:w="399" w:type="pct"/>
          </w:tcPr>
          <w:p w14:paraId="41050C51" w14:textId="77777777" w:rsidR="002F7F43" w:rsidRPr="00614CD2" w:rsidRDefault="002F7F43" w:rsidP="00275F8F">
            <w:pPr>
              <w:pStyle w:val="TAC"/>
              <w:keepNext w:val="0"/>
              <w:keepLines w:val="0"/>
            </w:pPr>
            <w:r w:rsidRPr="00614CD2">
              <w:t>4.55</w:t>
            </w:r>
          </w:p>
        </w:tc>
        <w:tc>
          <w:tcPr>
            <w:tcW w:w="377" w:type="pct"/>
          </w:tcPr>
          <w:p w14:paraId="79B667CC" w14:textId="77777777" w:rsidR="002F7F43" w:rsidRPr="00614CD2" w:rsidRDefault="002F7F43" w:rsidP="00275F8F">
            <w:pPr>
              <w:pStyle w:val="TAC"/>
              <w:keepNext w:val="0"/>
              <w:keepLines w:val="0"/>
            </w:pPr>
            <w:r w:rsidRPr="00614CD2">
              <w:t>0.68</w:t>
            </w:r>
          </w:p>
        </w:tc>
        <w:tc>
          <w:tcPr>
            <w:tcW w:w="580" w:type="pct"/>
          </w:tcPr>
          <w:p w14:paraId="65B8FE49" w14:textId="77777777" w:rsidR="002F7F43" w:rsidRPr="00614CD2" w:rsidRDefault="002F7F43" w:rsidP="00275F8F">
            <w:pPr>
              <w:pStyle w:val="TAL"/>
              <w:keepNext w:val="0"/>
              <w:keepLines w:val="0"/>
            </w:pPr>
            <w:r w:rsidRPr="00614CD2">
              <w:t>c24</w:t>
            </w:r>
          </w:p>
        </w:tc>
        <w:tc>
          <w:tcPr>
            <w:tcW w:w="563" w:type="pct"/>
          </w:tcPr>
          <w:p w14:paraId="0500160F" w14:textId="77777777" w:rsidR="002F7F43" w:rsidRPr="00614CD2" w:rsidRDefault="002F7F43" w:rsidP="00275F8F">
            <w:pPr>
              <w:pStyle w:val="TAL"/>
              <w:keepNext w:val="0"/>
              <w:keepLines w:val="0"/>
            </w:pPr>
            <w:r w:rsidRPr="00614CD2">
              <w:t>4.60</w:t>
            </w:r>
          </w:p>
        </w:tc>
        <w:tc>
          <w:tcPr>
            <w:tcW w:w="541" w:type="pct"/>
          </w:tcPr>
          <w:p w14:paraId="6F5AE143" w14:textId="77777777" w:rsidR="002F7F43" w:rsidRPr="00614CD2" w:rsidRDefault="002F7F43" w:rsidP="00275F8F">
            <w:pPr>
              <w:pStyle w:val="TAC"/>
              <w:keepNext w:val="0"/>
              <w:keepLines w:val="0"/>
            </w:pPr>
            <w:r w:rsidRPr="00614CD2">
              <w:t>0.56</w:t>
            </w:r>
          </w:p>
        </w:tc>
        <w:tc>
          <w:tcPr>
            <w:tcW w:w="640" w:type="pct"/>
          </w:tcPr>
          <w:p w14:paraId="0C80C0CD" w14:textId="77777777" w:rsidR="002F7F43" w:rsidRPr="00614CD2" w:rsidRDefault="002F7F43" w:rsidP="00275F8F">
            <w:pPr>
              <w:pStyle w:val="TAC"/>
              <w:keepNext w:val="0"/>
              <w:keepLines w:val="0"/>
            </w:pPr>
            <w:r w:rsidRPr="00614CD2">
              <w:t>-0.05</w:t>
            </w:r>
          </w:p>
        </w:tc>
        <w:tc>
          <w:tcPr>
            <w:tcW w:w="412" w:type="pct"/>
          </w:tcPr>
          <w:p w14:paraId="42713CE2" w14:textId="77777777" w:rsidR="002F7F43" w:rsidRPr="00614CD2" w:rsidRDefault="002F7F43" w:rsidP="00275F8F">
            <w:pPr>
              <w:pStyle w:val="TAC"/>
              <w:keepNext w:val="0"/>
              <w:keepLines w:val="0"/>
            </w:pPr>
            <w:r w:rsidRPr="00614CD2">
              <w:t>&lt;0.001</w:t>
            </w:r>
          </w:p>
        </w:tc>
        <w:tc>
          <w:tcPr>
            <w:tcW w:w="494" w:type="pct"/>
          </w:tcPr>
          <w:p w14:paraId="0D397DBA" w14:textId="77777777" w:rsidR="002F7F43" w:rsidRPr="00614CD2" w:rsidRDefault="002F7F43" w:rsidP="00275F8F">
            <w:pPr>
              <w:pStyle w:val="TAC"/>
              <w:keepNext w:val="0"/>
              <w:keepLines w:val="0"/>
            </w:pPr>
            <w:r w:rsidRPr="00614CD2">
              <w:t>0.768</w:t>
            </w:r>
          </w:p>
        </w:tc>
        <w:tc>
          <w:tcPr>
            <w:tcW w:w="442" w:type="pct"/>
          </w:tcPr>
          <w:p w14:paraId="7198F0F4" w14:textId="77777777" w:rsidR="002F7F43" w:rsidRPr="00614CD2" w:rsidRDefault="002F7F43" w:rsidP="00275F8F">
            <w:pPr>
              <w:pStyle w:val="TAL"/>
              <w:keepNext w:val="0"/>
              <w:keepLines w:val="0"/>
            </w:pPr>
            <w:r w:rsidRPr="00614CD2">
              <w:t>NWT</w:t>
            </w:r>
          </w:p>
        </w:tc>
      </w:tr>
      <w:tr w:rsidR="00A4689A" w:rsidRPr="00614CD2" w14:paraId="1605A67D" w14:textId="77777777" w:rsidTr="00A4689A">
        <w:trPr>
          <w:jc w:val="center"/>
        </w:trPr>
        <w:tc>
          <w:tcPr>
            <w:tcW w:w="550" w:type="pct"/>
          </w:tcPr>
          <w:p w14:paraId="014616A2" w14:textId="77777777" w:rsidR="002F7F43" w:rsidRPr="00614CD2" w:rsidRDefault="002F7F43" w:rsidP="00275F8F">
            <w:pPr>
              <w:pStyle w:val="TAL"/>
              <w:keepNext w:val="0"/>
              <w:keepLines w:val="0"/>
            </w:pPr>
            <w:r w:rsidRPr="00614CD2">
              <w:t>c16</w:t>
            </w:r>
          </w:p>
        </w:tc>
        <w:tc>
          <w:tcPr>
            <w:tcW w:w="399" w:type="pct"/>
          </w:tcPr>
          <w:p w14:paraId="78DEE990" w14:textId="77777777" w:rsidR="002F7F43" w:rsidRPr="00614CD2" w:rsidRDefault="002F7F43" w:rsidP="00275F8F">
            <w:pPr>
              <w:pStyle w:val="TAC"/>
              <w:keepNext w:val="0"/>
              <w:keepLines w:val="0"/>
            </w:pPr>
            <w:r w:rsidRPr="00614CD2">
              <w:t>4.62</w:t>
            </w:r>
          </w:p>
        </w:tc>
        <w:tc>
          <w:tcPr>
            <w:tcW w:w="377" w:type="pct"/>
          </w:tcPr>
          <w:p w14:paraId="1AB339AB" w14:textId="77777777" w:rsidR="002F7F43" w:rsidRPr="00614CD2" w:rsidRDefault="002F7F43" w:rsidP="00275F8F">
            <w:pPr>
              <w:pStyle w:val="TAC"/>
              <w:keepNext w:val="0"/>
              <w:keepLines w:val="0"/>
            </w:pPr>
            <w:r w:rsidRPr="00614CD2">
              <w:t>0.66</w:t>
            </w:r>
          </w:p>
        </w:tc>
        <w:tc>
          <w:tcPr>
            <w:tcW w:w="580" w:type="pct"/>
          </w:tcPr>
          <w:p w14:paraId="68B819FA" w14:textId="77777777" w:rsidR="002F7F43" w:rsidRPr="00614CD2" w:rsidRDefault="002F7F43" w:rsidP="00275F8F">
            <w:pPr>
              <w:pStyle w:val="TAL"/>
              <w:keepNext w:val="0"/>
              <w:keepLines w:val="0"/>
            </w:pPr>
            <w:r w:rsidRPr="00614CD2">
              <w:t>c25</w:t>
            </w:r>
          </w:p>
        </w:tc>
        <w:tc>
          <w:tcPr>
            <w:tcW w:w="563" w:type="pct"/>
          </w:tcPr>
          <w:p w14:paraId="79C9893F" w14:textId="77777777" w:rsidR="002F7F43" w:rsidRPr="00614CD2" w:rsidRDefault="002F7F43" w:rsidP="00275F8F">
            <w:pPr>
              <w:pStyle w:val="TAL"/>
              <w:keepNext w:val="0"/>
              <w:keepLines w:val="0"/>
            </w:pPr>
            <w:r w:rsidRPr="00614CD2">
              <w:t>4.59</w:t>
            </w:r>
          </w:p>
        </w:tc>
        <w:tc>
          <w:tcPr>
            <w:tcW w:w="541" w:type="pct"/>
          </w:tcPr>
          <w:p w14:paraId="43A338A3" w14:textId="77777777" w:rsidR="002F7F43" w:rsidRPr="00614CD2" w:rsidRDefault="002F7F43" w:rsidP="00275F8F">
            <w:pPr>
              <w:pStyle w:val="TAC"/>
              <w:keepNext w:val="0"/>
              <w:keepLines w:val="0"/>
            </w:pPr>
            <w:r w:rsidRPr="00614CD2">
              <w:t>0.70</w:t>
            </w:r>
          </w:p>
        </w:tc>
        <w:tc>
          <w:tcPr>
            <w:tcW w:w="640" w:type="pct"/>
          </w:tcPr>
          <w:p w14:paraId="67C09DB4" w14:textId="77777777" w:rsidR="002F7F43" w:rsidRPr="00614CD2" w:rsidRDefault="002F7F43" w:rsidP="00275F8F">
            <w:pPr>
              <w:pStyle w:val="TAC"/>
              <w:keepNext w:val="0"/>
              <w:keepLines w:val="0"/>
            </w:pPr>
            <w:r w:rsidRPr="00614CD2">
              <w:t>0.03</w:t>
            </w:r>
          </w:p>
        </w:tc>
        <w:tc>
          <w:tcPr>
            <w:tcW w:w="412" w:type="pct"/>
          </w:tcPr>
          <w:p w14:paraId="636EF015" w14:textId="77777777" w:rsidR="002F7F43" w:rsidRPr="00614CD2" w:rsidRDefault="002F7F43" w:rsidP="00275F8F">
            <w:pPr>
              <w:pStyle w:val="TAC"/>
              <w:keepNext w:val="0"/>
              <w:keepLines w:val="0"/>
            </w:pPr>
            <w:r w:rsidRPr="00614CD2">
              <w:t>0.362</w:t>
            </w:r>
          </w:p>
        </w:tc>
        <w:tc>
          <w:tcPr>
            <w:tcW w:w="494" w:type="pct"/>
          </w:tcPr>
          <w:p w14:paraId="31FD52D6" w14:textId="77777777" w:rsidR="002F7F43" w:rsidRPr="00614CD2" w:rsidRDefault="002F7F43" w:rsidP="00275F8F">
            <w:pPr>
              <w:pStyle w:val="TAC"/>
              <w:keepNext w:val="0"/>
              <w:keepLines w:val="0"/>
            </w:pPr>
            <w:r w:rsidRPr="00614CD2">
              <w:t>0.359</w:t>
            </w:r>
          </w:p>
        </w:tc>
        <w:tc>
          <w:tcPr>
            <w:tcW w:w="442" w:type="pct"/>
          </w:tcPr>
          <w:p w14:paraId="5E5FA339" w14:textId="77777777" w:rsidR="002F7F43" w:rsidRPr="00614CD2" w:rsidRDefault="002F7F43" w:rsidP="00275F8F">
            <w:pPr>
              <w:pStyle w:val="TAL"/>
              <w:keepNext w:val="0"/>
              <w:keepLines w:val="0"/>
            </w:pPr>
            <w:r w:rsidRPr="00614CD2">
              <w:t>NWT</w:t>
            </w:r>
          </w:p>
        </w:tc>
      </w:tr>
      <w:tr w:rsidR="00A4689A" w:rsidRPr="00614CD2" w14:paraId="07515556" w14:textId="77777777" w:rsidTr="00A4689A">
        <w:trPr>
          <w:jc w:val="center"/>
        </w:trPr>
        <w:tc>
          <w:tcPr>
            <w:tcW w:w="550" w:type="pct"/>
          </w:tcPr>
          <w:p w14:paraId="71D0C8A6" w14:textId="77777777" w:rsidR="002F7F43" w:rsidRPr="00614CD2" w:rsidRDefault="002F7F43" w:rsidP="00275F8F">
            <w:pPr>
              <w:pStyle w:val="TAL"/>
              <w:keepNext w:val="0"/>
              <w:keepLines w:val="0"/>
            </w:pPr>
            <w:r w:rsidRPr="00614CD2">
              <w:t>c17</w:t>
            </w:r>
          </w:p>
        </w:tc>
        <w:tc>
          <w:tcPr>
            <w:tcW w:w="399" w:type="pct"/>
          </w:tcPr>
          <w:p w14:paraId="71AE6DD4" w14:textId="77777777" w:rsidR="002F7F43" w:rsidRPr="00614CD2" w:rsidRDefault="002F7F43" w:rsidP="00275F8F">
            <w:pPr>
              <w:pStyle w:val="TAC"/>
              <w:keepNext w:val="0"/>
              <w:keepLines w:val="0"/>
            </w:pPr>
            <w:r w:rsidRPr="00614CD2">
              <w:t>4.63</w:t>
            </w:r>
          </w:p>
        </w:tc>
        <w:tc>
          <w:tcPr>
            <w:tcW w:w="377" w:type="pct"/>
          </w:tcPr>
          <w:p w14:paraId="4BB86303" w14:textId="77777777" w:rsidR="002F7F43" w:rsidRPr="00614CD2" w:rsidRDefault="002F7F43" w:rsidP="00275F8F">
            <w:pPr>
              <w:pStyle w:val="TAC"/>
              <w:keepNext w:val="0"/>
              <w:keepLines w:val="0"/>
            </w:pPr>
            <w:r w:rsidRPr="00614CD2">
              <w:t>0.63</w:t>
            </w:r>
          </w:p>
        </w:tc>
        <w:tc>
          <w:tcPr>
            <w:tcW w:w="580" w:type="pct"/>
          </w:tcPr>
          <w:p w14:paraId="7BBB53CF" w14:textId="77777777" w:rsidR="002F7F43" w:rsidRPr="00614CD2" w:rsidRDefault="002F7F43" w:rsidP="00275F8F">
            <w:pPr>
              <w:pStyle w:val="TAL"/>
              <w:keepNext w:val="0"/>
              <w:keepLines w:val="0"/>
            </w:pPr>
            <w:r w:rsidRPr="00614CD2">
              <w:t>c26</w:t>
            </w:r>
          </w:p>
        </w:tc>
        <w:tc>
          <w:tcPr>
            <w:tcW w:w="563" w:type="pct"/>
          </w:tcPr>
          <w:p w14:paraId="5C8B37B7" w14:textId="77777777" w:rsidR="002F7F43" w:rsidRPr="00614CD2" w:rsidRDefault="002F7F43" w:rsidP="00275F8F">
            <w:pPr>
              <w:pStyle w:val="TAL"/>
              <w:keepNext w:val="0"/>
              <w:keepLines w:val="0"/>
            </w:pPr>
            <w:r w:rsidRPr="00614CD2">
              <w:t>4.58</w:t>
            </w:r>
          </w:p>
        </w:tc>
        <w:tc>
          <w:tcPr>
            <w:tcW w:w="541" w:type="pct"/>
          </w:tcPr>
          <w:p w14:paraId="63E549B6" w14:textId="77777777" w:rsidR="002F7F43" w:rsidRPr="00614CD2" w:rsidRDefault="002F7F43" w:rsidP="00275F8F">
            <w:pPr>
              <w:pStyle w:val="TAC"/>
              <w:keepNext w:val="0"/>
              <w:keepLines w:val="0"/>
            </w:pPr>
            <w:r w:rsidRPr="00614CD2">
              <w:t>0.62</w:t>
            </w:r>
          </w:p>
        </w:tc>
        <w:tc>
          <w:tcPr>
            <w:tcW w:w="640" w:type="pct"/>
          </w:tcPr>
          <w:p w14:paraId="6E49A9F9" w14:textId="77777777" w:rsidR="002F7F43" w:rsidRPr="00614CD2" w:rsidRDefault="002F7F43" w:rsidP="00275F8F">
            <w:pPr>
              <w:pStyle w:val="TAC"/>
              <w:keepNext w:val="0"/>
              <w:keepLines w:val="0"/>
            </w:pPr>
            <w:r w:rsidRPr="00614CD2">
              <w:t>0.05</w:t>
            </w:r>
          </w:p>
        </w:tc>
        <w:tc>
          <w:tcPr>
            <w:tcW w:w="412" w:type="pct"/>
          </w:tcPr>
          <w:p w14:paraId="1B0AB403" w14:textId="77777777" w:rsidR="002F7F43" w:rsidRPr="00614CD2" w:rsidRDefault="002F7F43" w:rsidP="00275F8F">
            <w:pPr>
              <w:pStyle w:val="TAC"/>
              <w:keepNext w:val="0"/>
              <w:keepLines w:val="0"/>
            </w:pPr>
            <w:r w:rsidRPr="00614CD2">
              <w:t>0.764</w:t>
            </w:r>
          </w:p>
        </w:tc>
        <w:tc>
          <w:tcPr>
            <w:tcW w:w="494" w:type="pct"/>
          </w:tcPr>
          <w:p w14:paraId="04A8A8FE" w14:textId="77777777" w:rsidR="002F7F43" w:rsidRPr="00614CD2" w:rsidRDefault="002F7F43" w:rsidP="00275F8F">
            <w:pPr>
              <w:pStyle w:val="TAC"/>
              <w:keepNext w:val="0"/>
              <w:keepLines w:val="0"/>
            </w:pPr>
            <w:r w:rsidRPr="00614CD2">
              <w:t>0.223</w:t>
            </w:r>
          </w:p>
        </w:tc>
        <w:tc>
          <w:tcPr>
            <w:tcW w:w="442" w:type="pct"/>
          </w:tcPr>
          <w:p w14:paraId="5567B9D7" w14:textId="77777777" w:rsidR="002F7F43" w:rsidRPr="00614CD2" w:rsidRDefault="002F7F43" w:rsidP="00275F8F">
            <w:pPr>
              <w:pStyle w:val="TAL"/>
              <w:keepNext w:val="0"/>
              <w:keepLines w:val="0"/>
            </w:pPr>
            <w:r w:rsidRPr="00614CD2">
              <w:t>NWT</w:t>
            </w:r>
          </w:p>
        </w:tc>
      </w:tr>
      <w:tr w:rsidR="00A4689A" w:rsidRPr="00614CD2" w14:paraId="687FE73E" w14:textId="77777777" w:rsidTr="00A4689A">
        <w:trPr>
          <w:jc w:val="center"/>
        </w:trPr>
        <w:tc>
          <w:tcPr>
            <w:tcW w:w="550" w:type="pct"/>
          </w:tcPr>
          <w:p w14:paraId="56436AC1" w14:textId="77777777" w:rsidR="002F7F43" w:rsidRPr="00614CD2" w:rsidRDefault="002F7F43" w:rsidP="00275F8F">
            <w:pPr>
              <w:pStyle w:val="TAL"/>
              <w:keepNext w:val="0"/>
              <w:keepLines w:val="0"/>
            </w:pPr>
            <w:r w:rsidRPr="00614CD2">
              <w:t>c18</w:t>
            </w:r>
          </w:p>
        </w:tc>
        <w:tc>
          <w:tcPr>
            <w:tcW w:w="399" w:type="pct"/>
          </w:tcPr>
          <w:p w14:paraId="736355E3" w14:textId="77777777" w:rsidR="002F7F43" w:rsidRPr="00614CD2" w:rsidRDefault="002F7F43" w:rsidP="00275F8F">
            <w:pPr>
              <w:pStyle w:val="TAC"/>
              <w:keepNext w:val="0"/>
              <w:keepLines w:val="0"/>
            </w:pPr>
            <w:r w:rsidRPr="00614CD2">
              <w:t>4.63</w:t>
            </w:r>
          </w:p>
        </w:tc>
        <w:tc>
          <w:tcPr>
            <w:tcW w:w="377" w:type="pct"/>
          </w:tcPr>
          <w:p w14:paraId="44E2D542" w14:textId="77777777" w:rsidR="002F7F43" w:rsidRPr="00614CD2" w:rsidRDefault="002F7F43" w:rsidP="00275F8F">
            <w:pPr>
              <w:pStyle w:val="TAC"/>
              <w:keepNext w:val="0"/>
              <w:keepLines w:val="0"/>
            </w:pPr>
            <w:r w:rsidRPr="00614CD2">
              <w:t>0.58</w:t>
            </w:r>
          </w:p>
        </w:tc>
        <w:tc>
          <w:tcPr>
            <w:tcW w:w="580" w:type="pct"/>
          </w:tcPr>
          <w:p w14:paraId="4D1C1F1D" w14:textId="77777777" w:rsidR="002F7F43" w:rsidRPr="00614CD2" w:rsidRDefault="002F7F43" w:rsidP="00275F8F">
            <w:pPr>
              <w:pStyle w:val="TAL"/>
              <w:keepNext w:val="0"/>
              <w:keepLines w:val="0"/>
            </w:pPr>
            <w:r w:rsidRPr="00614CD2">
              <w:t>c27</w:t>
            </w:r>
          </w:p>
        </w:tc>
        <w:tc>
          <w:tcPr>
            <w:tcW w:w="563" w:type="pct"/>
          </w:tcPr>
          <w:p w14:paraId="4AE28914" w14:textId="77777777" w:rsidR="002F7F43" w:rsidRPr="00614CD2" w:rsidRDefault="002F7F43" w:rsidP="00275F8F">
            <w:pPr>
              <w:pStyle w:val="TAL"/>
              <w:keepNext w:val="0"/>
              <w:keepLines w:val="0"/>
            </w:pPr>
            <w:r w:rsidRPr="00614CD2">
              <w:t>4.56</w:t>
            </w:r>
          </w:p>
        </w:tc>
        <w:tc>
          <w:tcPr>
            <w:tcW w:w="541" w:type="pct"/>
          </w:tcPr>
          <w:p w14:paraId="6FB1B388" w14:textId="77777777" w:rsidR="002F7F43" w:rsidRPr="00614CD2" w:rsidRDefault="002F7F43" w:rsidP="00275F8F">
            <w:pPr>
              <w:pStyle w:val="TAC"/>
              <w:keepNext w:val="0"/>
              <w:keepLines w:val="0"/>
            </w:pPr>
            <w:r w:rsidRPr="00614CD2">
              <w:t>0.65</w:t>
            </w:r>
          </w:p>
        </w:tc>
        <w:tc>
          <w:tcPr>
            <w:tcW w:w="640" w:type="pct"/>
          </w:tcPr>
          <w:p w14:paraId="0F415E7F" w14:textId="77777777" w:rsidR="002F7F43" w:rsidRPr="00614CD2" w:rsidRDefault="002F7F43" w:rsidP="00275F8F">
            <w:pPr>
              <w:pStyle w:val="TAC"/>
              <w:keepNext w:val="0"/>
              <w:keepLines w:val="0"/>
            </w:pPr>
            <w:r w:rsidRPr="00614CD2">
              <w:t>0.07</w:t>
            </w:r>
          </w:p>
        </w:tc>
        <w:tc>
          <w:tcPr>
            <w:tcW w:w="412" w:type="pct"/>
          </w:tcPr>
          <w:p w14:paraId="59D2EBCD" w14:textId="77777777" w:rsidR="002F7F43" w:rsidRPr="00614CD2" w:rsidRDefault="002F7F43" w:rsidP="00275F8F">
            <w:pPr>
              <w:pStyle w:val="TAC"/>
              <w:keepNext w:val="0"/>
              <w:keepLines w:val="0"/>
            </w:pPr>
            <w:r w:rsidRPr="00614CD2">
              <w:t>1.030</w:t>
            </w:r>
          </w:p>
        </w:tc>
        <w:tc>
          <w:tcPr>
            <w:tcW w:w="494" w:type="pct"/>
          </w:tcPr>
          <w:p w14:paraId="0BAD041F" w14:textId="77777777" w:rsidR="002F7F43" w:rsidRPr="00614CD2" w:rsidRDefault="002F7F43" w:rsidP="00275F8F">
            <w:pPr>
              <w:pStyle w:val="TAC"/>
              <w:keepNext w:val="0"/>
              <w:keepLines w:val="0"/>
            </w:pPr>
            <w:r w:rsidRPr="00614CD2">
              <w:t>0.152</w:t>
            </w:r>
          </w:p>
        </w:tc>
        <w:tc>
          <w:tcPr>
            <w:tcW w:w="442" w:type="pct"/>
          </w:tcPr>
          <w:p w14:paraId="0783DB47" w14:textId="77777777" w:rsidR="002F7F43" w:rsidRPr="00614CD2" w:rsidRDefault="002F7F43" w:rsidP="00275F8F">
            <w:pPr>
              <w:pStyle w:val="TAL"/>
              <w:keepNext w:val="0"/>
              <w:keepLines w:val="0"/>
            </w:pPr>
            <w:r w:rsidRPr="00614CD2">
              <w:t>NWT</w:t>
            </w:r>
          </w:p>
        </w:tc>
      </w:tr>
      <w:tr w:rsidR="00A4689A" w:rsidRPr="00614CD2" w14:paraId="6AE44B98" w14:textId="77777777" w:rsidTr="00A4689A">
        <w:trPr>
          <w:jc w:val="center"/>
        </w:trPr>
        <w:tc>
          <w:tcPr>
            <w:tcW w:w="550" w:type="pct"/>
          </w:tcPr>
          <w:p w14:paraId="0DD7150F" w14:textId="77777777" w:rsidR="002F7F43" w:rsidRPr="00614CD2" w:rsidRDefault="002F7F43" w:rsidP="00275F8F">
            <w:pPr>
              <w:pStyle w:val="TAL"/>
              <w:keepNext w:val="0"/>
              <w:keepLines w:val="0"/>
            </w:pPr>
            <w:r w:rsidRPr="00614CD2">
              <w:t>c28</w:t>
            </w:r>
          </w:p>
        </w:tc>
        <w:tc>
          <w:tcPr>
            <w:tcW w:w="399" w:type="pct"/>
          </w:tcPr>
          <w:p w14:paraId="0F4FAAA2" w14:textId="77777777" w:rsidR="002F7F43" w:rsidRPr="00614CD2" w:rsidRDefault="002F7F43" w:rsidP="00275F8F">
            <w:pPr>
              <w:pStyle w:val="TAC"/>
              <w:keepNext w:val="0"/>
              <w:keepLines w:val="0"/>
            </w:pPr>
            <w:r w:rsidRPr="00614CD2">
              <w:t>3.38</w:t>
            </w:r>
          </w:p>
        </w:tc>
        <w:tc>
          <w:tcPr>
            <w:tcW w:w="377" w:type="pct"/>
          </w:tcPr>
          <w:p w14:paraId="7E51B595" w14:textId="77777777" w:rsidR="002F7F43" w:rsidRPr="00614CD2" w:rsidRDefault="002F7F43" w:rsidP="00275F8F">
            <w:pPr>
              <w:pStyle w:val="TAC"/>
              <w:keepNext w:val="0"/>
              <w:keepLines w:val="0"/>
            </w:pPr>
            <w:r w:rsidRPr="00614CD2">
              <w:t>1.07</w:t>
            </w:r>
          </w:p>
        </w:tc>
        <w:tc>
          <w:tcPr>
            <w:tcW w:w="580" w:type="pct"/>
          </w:tcPr>
          <w:p w14:paraId="1FAFFFD4" w14:textId="77777777" w:rsidR="002F7F43" w:rsidRPr="00614CD2" w:rsidRDefault="002F7F43" w:rsidP="00275F8F">
            <w:pPr>
              <w:pStyle w:val="TAL"/>
              <w:keepNext w:val="0"/>
              <w:keepLines w:val="0"/>
            </w:pPr>
            <w:r w:rsidRPr="00614CD2">
              <w:t>c19</w:t>
            </w:r>
          </w:p>
        </w:tc>
        <w:tc>
          <w:tcPr>
            <w:tcW w:w="563" w:type="pct"/>
          </w:tcPr>
          <w:p w14:paraId="3DF634AB" w14:textId="77777777" w:rsidR="002F7F43" w:rsidRPr="00614CD2" w:rsidRDefault="002F7F43" w:rsidP="00275F8F">
            <w:pPr>
              <w:pStyle w:val="TAL"/>
              <w:keepNext w:val="0"/>
              <w:keepLines w:val="0"/>
            </w:pPr>
            <w:r w:rsidRPr="00614CD2">
              <w:t>3.35</w:t>
            </w:r>
          </w:p>
        </w:tc>
        <w:tc>
          <w:tcPr>
            <w:tcW w:w="541" w:type="pct"/>
          </w:tcPr>
          <w:p w14:paraId="294F56FE" w14:textId="77777777" w:rsidR="002F7F43" w:rsidRPr="00614CD2" w:rsidRDefault="002F7F43" w:rsidP="00275F8F">
            <w:pPr>
              <w:pStyle w:val="TAC"/>
              <w:keepNext w:val="0"/>
              <w:keepLines w:val="0"/>
            </w:pPr>
            <w:r w:rsidRPr="00614CD2">
              <w:t>1.16</w:t>
            </w:r>
          </w:p>
        </w:tc>
        <w:tc>
          <w:tcPr>
            <w:tcW w:w="640" w:type="pct"/>
          </w:tcPr>
          <w:p w14:paraId="63C92411" w14:textId="77777777" w:rsidR="002F7F43" w:rsidRPr="00614CD2" w:rsidRDefault="002F7F43" w:rsidP="00275F8F">
            <w:pPr>
              <w:pStyle w:val="TAC"/>
              <w:keepNext w:val="0"/>
              <w:keepLines w:val="0"/>
            </w:pPr>
            <w:r w:rsidRPr="00614CD2">
              <w:t>0.03</w:t>
            </w:r>
          </w:p>
        </w:tc>
        <w:tc>
          <w:tcPr>
            <w:tcW w:w="412" w:type="pct"/>
          </w:tcPr>
          <w:p w14:paraId="36797931" w14:textId="77777777" w:rsidR="002F7F43" w:rsidRPr="00614CD2" w:rsidRDefault="002F7F43" w:rsidP="00275F8F">
            <w:pPr>
              <w:pStyle w:val="TAC"/>
              <w:keepNext w:val="0"/>
              <w:keepLines w:val="0"/>
            </w:pPr>
            <w:r w:rsidRPr="00614CD2">
              <w:t>0.238</w:t>
            </w:r>
          </w:p>
        </w:tc>
        <w:tc>
          <w:tcPr>
            <w:tcW w:w="494" w:type="pct"/>
          </w:tcPr>
          <w:p w14:paraId="6D2B1E8C" w14:textId="77777777" w:rsidR="002F7F43" w:rsidRPr="00614CD2" w:rsidRDefault="002F7F43" w:rsidP="00275F8F">
            <w:pPr>
              <w:pStyle w:val="TAC"/>
              <w:keepNext w:val="0"/>
              <w:keepLines w:val="0"/>
            </w:pPr>
            <w:r w:rsidRPr="00614CD2">
              <w:t>0.406</w:t>
            </w:r>
          </w:p>
        </w:tc>
        <w:tc>
          <w:tcPr>
            <w:tcW w:w="442" w:type="pct"/>
          </w:tcPr>
          <w:p w14:paraId="2A3FC138" w14:textId="77777777" w:rsidR="002F7F43" w:rsidRPr="00614CD2" w:rsidRDefault="002F7F43" w:rsidP="00275F8F">
            <w:pPr>
              <w:pStyle w:val="TAL"/>
              <w:keepNext w:val="0"/>
              <w:keepLines w:val="0"/>
            </w:pPr>
            <w:r w:rsidRPr="00614CD2">
              <w:t>NWT</w:t>
            </w:r>
          </w:p>
        </w:tc>
      </w:tr>
      <w:tr w:rsidR="00A4689A" w:rsidRPr="00614CD2" w14:paraId="34617F31" w14:textId="77777777" w:rsidTr="00A4689A">
        <w:trPr>
          <w:jc w:val="center"/>
        </w:trPr>
        <w:tc>
          <w:tcPr>
            <w:tcW w:w="550" w:type="pct"/>
          </w:tcPr>
          <w:p w14:paraId="533506A5" w14:textId="77777777" w:rsidR="002F7F43" w:rsidRPr="00614CD2" w:rsidRDefault="002F7F43" w:rsidP="00275F8F">
            <w:pPr>
              <w:pStyle w:val="TAL"/>
              <w:keepNext w:val="0"/>
              <w:keepLines w:val="0"/>
            </w:pPr>
            <w:r w:rsidRPr="00614CD2">
              <w:t>c29</w:t>
            </w:r>
          </w:p>
        </w:tc>
        <w:tc>
          <w:tcPr>
            <w:tcW w:w="399" w:type="pct"/>
          </w:tcPr>
          <w:p w14:paraId="344CCEAB" w14:textId="77777777" w:rsidR="002F7F43" w:rsidRPr="00614CD2" w:rsidRDefault="002F7F43" w:rsidP="00275F8F">
            <w:pPr>
              <w:pStyle w:val="TAC"/>
              <w:keepNext w:val="0"/>
              <w:keepLines w:val="0"/>
            </w:pPr>
            <w:r w:rsidRPr="00614CD2">
              <w:t>3.92</w:t>
            </w:r>
          </w:p>
        </w:tc>
        <w:tc>
          <w:tcPr>
            <w:tcW w:w="377" w:type="pct"/>
          </w:tcPr>
          <w:p w14:paraId="01A15117" w14:textId="77777777" w:rsidR="002F7F43" w:rsidRPr="00614CD2" w:rsidRDefault="002F7F43" w:rsidP="00275F8F">
            <w:pPr>
              <w:pStyle w:val="TAC"/>
              <w:keepNext w:val="0"/>
              <w:keepLines w:val="0"/>
            </w:pPr>
            <w:r w:rsidRPr="00614CD2">
              <w:t>1.00</w:t>
            </w:r>
          </w:p>
        </w:tc>
        <w:tc>
          <w:tcPr>
            <w:tcW w:w="580" w:type="pct"/>
          </w:tcPr>
          <w:p w14:paraId="24B0801A" w14:textId="77777777" w:rsidR="002F7F43" w:rsidRPr="00614CD2" w:rsidRDefault="002F7F43" w:rsidP="00275F8F">
            <w:pPr>
              <w:pStyle w:val="TAL"/>
              <w:keepNext w:val="0"/>
              <w:keepLines w:val="0"/>
            </w:pPr>
            <w:r w:rsidRPr="00614CD2">
              <w:t>c20</w:t>
            </w:r>
          </w:p>
        </w:tc>
        <w:tc>
          <w:tcPr>
            <w:tcW w:w="563" w:type="pct"/>
          </w:tcPr>
          <w:p w14:paraId="222F2763" w14:textId="77777777" w:rsidR="002F7F43" w:rsidRPr="00614CD2" w:rsidRDefault="002F7F43" w:rsidP="00275F8F">
            <w:pPr>
              <w:pStyle w:val="TAL"/>
              <w:keepNext w:val="0"/>
              <w:keepLines w:val="0"/>
            </w:pPr>
            <w:r w:rsidRPr="00614CD2">
              <w:t>3.92</w:t>
            </w:r>
          </w:p>
        </w:tc>
        <w:tc>
          <w:tcPr>
            <w:tcW w:w="541" w:type="pct"/>
          </w:tcPr>
          <w:p w14:paraId="0606B9F4" w14:textId="77777777" w:rsidR="002F7F43" w:rsidRPr="00614CD2" w:rsidRDefault="002F7F43" w:rsidP="00275F8F">
            <w:pPr>
              <w:pStyle w:val="TAC"/>
              <w:keepNext w:val="0"/>
              <w:keepLines w:val="0"/>
            </w:pPr>
            <w:r w:rsidRPr="00614CD2">
              <w:t>0.92</w:t>
            </w:r>
          </w:p>
        </w:tc>
        <w:tc>
          <w:tcPr>
            <w:tcW w:w="640" w:type="pct"/>
          </w:tcPr>
          <w:p w14:paraId="4B186B38" w14:textId="77777777" w:rsidR="002F7F43" w:rsidRPr="00614CD2" w:rsidRDefault="002F7F43" w:rsidP="00275F8F">
            <w:pPr>
              <w:pStyle w:val="TAC"/>
              <w:keepNext w:val="0"/>
              <w:keepLines w:val="0"/>
            </w:pPr>
            <w:r w:rsidRPr="00614CD2">
              <w:t>0.00</w:t>
            </w:r>
          </w:p>
        </w:tc>
        <w:tc>
          <w:tcPr>
            <w:tcW w:w="412" w:type="pct"/>
          </w:tcPr>
          <w:p w14:paraId="02D60D90" w14:textId="77777777" w:rsidR="002F7F43" w:rsidRPr="00614CD2" w:rsidRDefault="002F7F43" w:rsidP="00275F8F">
            <w:pPr>
              <w:pStyle w:val="TAC"/>
              <w:keepNext w:val="0"/>
              <w:keepLines w:val="0"/>
            </w:pPr>
            <w:r w:rsidRPr="00614CD2">
              <w:t>&lt;0.001</w:t>
            </w:r>
          </w:p>
        </w:tc>
        <w:tc>
          <w:tcPr>
            <w:tcW w:w="494" w:type="pct"/>
          </w:tcPr>
          <w:p w14:paraId="68D310BF" w14:textId="77777777" w:rsidR="002F7F43" w:rsidRPr="00614CD2" w:rsidRDefault="002F7F43" w:rsidP="00275F8F">
            <w:pPr>
              <w:pStyle w:val="TAC"/>
              <w:keepNext w:val="0"/>
              <w:keepLines w:val="0"/>
            </w:pPr>
            <w:r w:rsidRPr="00614CD2">
              <w:t>0.500</w:t>
            </w:r>
          </w:p>
        </w:tc>
        <w:tc>
          <w:tcPr>
            <w:tcW w:w="442" w:type="pct"/>
          </w:tcPr>
          <w:p w14:paraId="04365B84" w14:textId="77777777" w:rsidR="002F7F43" w:rsidRPr="00614CD2" w:rsidRDefault="002F7F43" w:rsidP="00275F8F">
            <w:pPr>
              <w:pStyle w:val="TAL"/>
              <w:keepNext w:val="0"/>
              <w:keepLines w:val="0"/>
            </w:pPr>
            <w:r w:rsidRPr="00614CD2">
              <w:t>NWT</w:t>
            </w:r>
          </w:p>
        </w:tc>
      </w:tr>
      <w:tr w:rsidR="00A4689A" w:rsidRPr="00614CD2" w14:paraId="67749A23" w14:textId="77777777" w:rsidTr="00A4689A">
        <w:trPr>
          <w:jc w:val="center"/>
        </w:trPr>
        <w:tc>
          <w:tcPr>
            <w:tcW w:w="550" w:type="pct"/>
          </w:tcPr>
          <w:p w14:paraId="1B594309" w14:textId="77777777" w:rsidR="002F7F43" w:rsidRPr="00614CD2" w:rsidRDefault="002F7F43" w:rsidP="00275F8F">
            <w:pPr>
              <w:pStyle w:val="TAL"/>
              <w:keepNext w:val="0"/>
              <w:keepLines w:val="0"/>
            </w:pPr>
            <w:r w:rsidRPr="00614CD2">
              <w:t>c30</w:t>
            </w:r>
          </w:p>
        </w:tc>
        <w:tc>
          <w:tcPr>
            <w:tcW w:w="399" w:type="pct"/>
          </w:tcPr>
          <w:p w14:paraId="4A6D67A4" w14:textId="77777777" w:rsidR="002F7F43" w:rsidRPr="00614CD2" w:rsidRDefault="002F7F43" w:rsidP="00275F8F">
            <w:pPr>
              <w:pStyle w:val="TAC"/>
              <w:keepNext w:val="0"/>
              <w:keepLines w:val="0"/>
            </w:pPr>
            <w:r w:rsidRPr="00614CD2">
              <w:t>4.18</w:t>
            </w:r>
          </w:p>
        </w:tc>
        <w:tc>
          <w:tcPr>
            <w:tcW w:w="377" w:type="pct"/>
          </w:tcPr>
          <w:p w14:paraId="622DE155" w14:textId="77777777" w:rsidR="002F7F43" w:rsidRPr="00614CD2" w:rsidRDefault="002F7F43" w:rsidP="00275F8F">
            <w:pPr>
              <w:pStyle w:val="TAC"/>
              <w:keepNext w:val="0"/>
              <w:keepLines w:val="0"/>
            </w:pPr>
            <w:r w:rsidRPr="00614CD2">
              <w:t>0.83</w:t>
            </w:r>
          </w:p>
        </w:tc>
        <w:tc>
          <w:tcPr>
            <w:tcW w:w="580" w:type="pct"/>
          </w:tcPr>
          <w:p w14:paraId="152A6328" w14:textId="77777777" w:rsidR="002F7F43" w:rsidRPr="00614CD2" w:rsidRDefault="002F7F43" w:rsidP="00275F8F">
            <w:pPr>
              <w:pStyle w:val="TAL"/>
              <w:keepNext w:val="0"/>
              <w:keepLines w:val="0"/>
            </w:pPr>
            <w:r w:rsidRPr="00614CD2">
              <w:t>c21</w:t>
            </w:r>
          </w:p>
        </w:tc>
        <w:tc>
          <w:tcPr>
            <w:tcW w:w="563" w:type="pct"/>
          </w:tcPr>
          <w:p w14:paraId="162AB0E1" w14:textId="77777777" w:rsidR="002F7F43" w:rsidRPr="00614CD2" w:rsidRDefault="002F7F43" w:rsidP="00275F8F">
            <w:pPr>
              <w:pStyle w:val="TAL"/>
              <w:keepNext w:val="0"/>
              <w:keepLines w:val="0"/>
            </w:pPr>
            <w:r w:rsidRPr="00614CD2">
              <w:t>4.04</w:t>
            </w:r>
          </w:p>
        </w:tc>
        <w:tc>
          <w:tcPr>
            <w:tcW w:w="541" w:type="pct"/>
          </w:tcPr>
          <w:p w14:paraId="7ED055D1" w14:textId="77777777" w:rsidR="002F7F43" w:rsidRPr="00614CD2" w:rsidRDefault="002F7F43" w:rsidP="00275F8F">
            <w:pPr>
              <w:pStyle w:val="TAC"/>
              <w:keepNext w:val="0"/>
              <w:keepLines w:val="0"/>
            </w:pPr>
            <w:r w:rsidRPr="00614CD2">
              <w:t>0.85</w:t>
            </w:r>
          </w:p>
        </w:tc>
        <w:tc>
          <w:tcPr>
            <w:tcW w:w="640" w:type="pct"/>
          </w:tcPr>
          <w:p w14:paraId="197927F7" w14:textId="77777777" w:rsidR="002F7F43" w:rsidRPr="00614CD2" w:rsidRDefault="002F7F43" w:rsidP="00275F8F">
            <w:pPr>
              <w:pStyle w:val="TAC"/>
              <w:keepNext w:val="0"/>
              <w:keepLines w:val="0"/>
            </w:pPr>
            <w:r w:rsidRPr="00614CD2">
              <w:t>0.14</w:t>
            </w:r>
          </w:p>
        </w:tc>
        <w:tc>
          <w:tcPr>
            <w:tcW w:w="412" w:type="pct"/>
          </w:tcPr>
          <w:p w14:paraId="57FEFE14" w14:textId="77777777" w:rsidR="002F7F43" w:rsidRPr="00614CD2" w:rsidRDefault="002F7F43" w:rsidP="00275F8F">
            <w:pPr>
              <w:pStyle w:val="TAC"/>
              <w:keepNext w:val="0"/>
              <w:keepLines w:val="0"/>
            </w:pPr>
            <w:r w:rsidRPr="00614CD2">
              <w:t>1.584</w:t>
            </w:r>
          </w:p>
        </w:tc>
        <w:tc>
          <w:tcPr>
            <w:tcW w:w="494" w:type="pct"/>
          </w:tcPr>
          <w:p w14:paraId="6C662CD0" w14:textId="77777777" w:rsidR="002F7F43" w:rsidRPr="00614CD2" w:rsidRDefault="002F7F43" w:rsidP="00275F8F">
            <w:pPr>
              <w:pStyle w:val="TAC"/>
              <w:keepNext w:val="0"/>
              <w:keepLines w:val="0"/>
            </w:pPr>
            <w:r w:rsidRPr="00614CD2">
              <w:t>0.057</w:t>
            </w:r>
          </w:p>
        </w:tc>
        <w:tc>
          <w:tcPr>
            <w:tcW w:w="442" w:type="pct"/>
          </w:tcPr>
          <w:p w14:paraId="26D228D1" w14:textId="77777777" w:rsidR="002F7F43" w:rsidRPr="00614CD2" w:rsidRDefault="002F7F43" w:rsidP="00275F8F">
            <w:pPr>
              <w:pStyle w:val="TAL"/>
              <w:keepNext w:val="0"/>
              <w:keepLines w:val="0"/>
            </w:pPr>
            <w:r w:rsidRPr="00614CD2">
              <w:t>NWT</w:t>
            </w:r>
          </w:p>
        </w:tc>
      </w:tr>
      <w:tr w:rsidR="00A4689A" w:rsidRPr="00614CD2" w14:paraId="5EDE4D4D" w14:textId="77777777" w:rsidTr="00A4689A">
        <w:trPr>
          <w:jc w:val="center"/>
        </w:trPr>
        <w:tc>
          <w:tcPr>
            <w:tcW w:w="550" w:type="pct"/>
          </w:tcPr>
          <w:p w14:paraId="7F4A241A" w14:textId="77777777" w:rsidR="002F7F43" w:rsidRPr="00614CD2" w:rsidRDefault="002F7F43" w:rsidP="00275F8F">
            <w:pPr>
              <w:pStyle w:val="TAL"/>
              <w:keepNext w:val="0"/>
              <w:keepLines w:val="0"/>
            </w:pPr>
            <w:r w:rsidRPr="00614CD2">
              <w:t>c31</w:t>
            </w:r>
          </w:p>
        </w:tc>
        <w:tc>
          <w:tcPr>
            <w:tcW w:w="399" w:type="pct"/>
          </w:tcPr>
          <w:p w14:paraId="5A57EF28" w14:textId="77777777" w:rsidR="002F7F43" w:rsidRPr="00614CD2" w:rsidRDefault="002F7F43" w:rsidP="00275F8F">
            <w:pPr>
              <w:pStyle w:val="TAC"/>
              <w:keepNext w:val="0"/>
              <w:keepLines w:val="0"/>
            </w:pPr>
            <w:r w:rsidRPr="00614CD2">
              <w:t>4.46</w:t>
            </w:r>
          </w:p>
        </w:tc>
        <w:tc>
          <w:tcPr>
            <w:tcW w:w="377" w:type="pct"/>
          </w:tcPr>
          <w:p w14:paraId="7A7EB927" w14:textId="77777777" w:rsidR="002F7F43" w:rsidRPr="00614CD2" w:rsidRDefault="002F7F43" w:rsidP="00275F8F">
            <w:pPr>
              <w:pStyle w:val="TAC"/>
              <w:keepNext w:val="0"/>
              <w:keepLines w:val="0"/>
            </w:pPr>
            <w:r w:rsidRPr="00614CD2">
              <w:t>0.72</w:t>
            </w:r>
          </w:p>
        </w:tc>
        <w:tc>
          <w:tcPr>
            <w:tcW w:w="580" w:type="pct"/>
          </w:tcPr>
          <w:p w14:paraId="6A921563" w14:textId="77777777" w:rsidR="002F7F43" w:rsidRPr="00614CD2" w:rsidRDefault="002F7F43" w:rsidP="00275F8F">
            <w:pPr>
              <w:pStyle w:val="TAL"/>
              <w:keepNext w:val="0"/>
              <w:keepLines w:val="0"/>
            </w:pPr>
            <w:r w:rsidRPr="00614CD2">
              <w:t>c22</w:t>
            </w:r>
          </w:p>
        </w:tc>
        <w:tc>
          <w:tcPr>
            <w:tcW w:w="563" w:type="pct"/>
          </w:tcPr>
          <w:p w14:paraId="014B5980" w14:textId="77777777" w:rsidR="002F7F43" w:rsidRPr="00614CD2" w:rsidRDefault="002F7F43" w:rsidP="00275F8F">
            <w:pPr>
              <w:pStyle w:val="TAL"/>
              <w:keepNext w:val="0"/>
              <w:keepLines w:val="0"/>
            </w:pPr>
            <w:r w:rsidRPr="00614CD2">
              <w:t>4.45</w:t>
            </w:r>
          </w:p>
        </w:tc>
        <w:tc>
          <w:tcPr>
            <w:tcW w:w="541" w:type="pct"/>
          </w:tcPr>
          <w:p w14:paraId="42B53182" w14:textId="77777777" w:rsidR="002F7F43" w:rsidRPr="00614CD2" w:rsidRDefault="002F7F43" w:rsidP="00275F8F">
            <w:pPr>
              <w:pStyle w:val="TAC"/>
              <w:keepNext w:val="0"/>
              <w:keepLines w:val="0"/>
            </w:pPr>
            <w:r w:rsidRPr="00614CD2">
              <w:t>0.70</w:t>
            </w:r>
          </w:p>
        </w:tc>
        <w:tc>
          <w:tcPr>
            <w:tcW w:w="640" w:type="pct"/>
          </w:tcPr>
          <w:p w14:paraId="3C390FEF" w14:textId="77777777" w:rsidR="002F7F43" w:rsidRPr="00614CD2" w:rsidRDefault="002F7F43" w:rsidP="00275F8F">
            <w:pPr>
              <w:pStyle w:val="TAC"/>
              <w:keepNext w:val="0"/>
              <w:keepLines w:val="0"/>
            </w:pPr>
            <w:r w:rsidRPr="00614CD2">
              <w:t>0.01</w:t>
            </w:r>
          </w:p>
        </w:tc>
        <w:tc>
          <w:tcPr>
            <w:tcW w:w="412" w:type="pct"/>
          </w:tcPr>
          <w:p w14:paraId="7425229B" w14:textId="77777777" w:rsidR="002F7F43" w:rsidRPr="00614CD2" w:rsidRDefault="002F7F43" w:rsidP="00275F8F">
            <w:pPr>
              <w:pStyle w:val="TAC"/>
              <w:keepNext w:val="0"/>
              <w:keepLines w:val="0"/>
            </w:pPr>
            <w:r w:rsidRPr="00614CD2">
              <w:t>0.160</w:t>
            </w:r>
          </w:p>
        </w:tc>
        <w:tc>
          <w:tcPr>
            <w:tcW w:w="494" w:type="pct"/>
          </w:tcPr>
          <w:p w14:paraId="4FAD8BE5" w14:textId="77777777" w:rsidR="002F7F43" w:rsidRPr="00614CD2" w:rsidRDefault="002F7F43" w:rsidP="00275F8F">
            <w:pPr>
              <w:pStyle w:val="TAC"/>
              <w:keepNext w:val="0"/>
              <w:keepLines w:val="0"/>
            </w:pPr>
            <w:r w:rsidRPr="00614CD2">
              <w:t>0.436</w:t>
            </w:r>
          </w:p>
        </w:tc>
        <w:tc>
          <w:tcPr>
            <w:tcW w:w="442" w:type="pct"/>
          </w:tcPr>
          <w:p w14:paraId="4FDCA622" w14:textId="77777777" w:rsidR="002F7F43" w:rsidRPr="00614CD2" w:rsidRDefault="002F7F43" w:rsidP="00275F8F">
            <w:pPr>
              <w:pStyle w:val="TAL"/>
              <w:keepNext w:val="0"/>
              <w:keepLines w:val="0"/>
            </w:pPr>
            <w:r w:rsidRPr="00614CD2">
              <w:t>NWT</w:t>
            </w:r>
          </w:p>
        </w:tc>
      </w:tr>
      <w:tr w:rsidR="00A4689A" w:rsidRPr="00614CD2" w14:paraId="506FD7BC" w14:textId="77777777" w:rsidTr="00A4689A">
        <w:trPr>
          <w:jc w:val="center"/>
        </w:trPr>
        <w:tc>
          <w:tcPr>
            <w:tcW w:w="550" w:type="pct"/>
          </w:tcPr>
          <w:p w14:paraId="114872D8" w14:textId="77777777" w:rsidR="002F7F43" w:rsidRPr="00614CD2" w:rsidRDefault="002F7F43" w:rsidP="00275F8F">
            <w:pPr>
              <w:pStyle w:val="TAL"/>
              <w:keepNext w:val="0"/>
              <w:keepLines w:val="0"/>
            </w:pPr>
            <w:r w:rsidRPr="00614CD2">
              <w:t>c32</w:t>
            </w:r>
          </w:p>
        </w:tc>
        <w:tc>
          <w:tcPr>
            <w:tcW w:w="399" w:type="pct"/>
          </w:tcPr>
          <w:p w14:paraId="236A8337" w14:textId="77777777" w:rsidR="002F7F43" w:rsidRPr="00614CD2" w:rsidRDefault="002F7F43" w:rsidP="00275F8F">
            <w:pPr>
              <w:pStyle w:val="TAC"/>
              <w:keepNext w:val="0"/>
              <w:keepLines w:val="0"/>
            </w:pPr>
            <w:r w:rsidRPr="00614CD2">
              <w:t>4.58</w:t>
            </w:r>
          </w:p>
        </w:tc>
        <w:tc>
          <w:tcPr>
            <w:tcW w:w="377" w:type="pct"/>
          </w:tcPr>
          <w:p w14:paraId="4838980B" w14:textId="77777777" w:rsidR="002F7F43" w:rsidRPr="00614CD2" w:rsidRDefault="002F7F43" w:rsidP="00275F8F">
            <w:pPr>
              <w:pStyle w:val="TAC"/>
              <w:keepNext w:val="0"/>
              <w:keepLines w:val="0"/>
            </w:pPr>
            <w:r w:rsidRPr="00614CD2">
              <w:t>0.60</w:t>
            </w:r>
          </w:p>
        </w:tc>
        <w:tc>
          <w:tcPr>
            <w:tcW w:w="580" w:type="pct"/>
          </w:tcPr>
          <w:p w14:paraId="3E2DA747" w14:textId="77777777" w:rsidR="002F7F43" w:rsidRPr="00614CD2" w:rsidRDefault="002F7F43" w:rsidP="00275F8F">
            <w:pPr>
              <w:pStyle w:val="TAL"/>
              <w:keepNext w:val="0"/>
              <w:keepLines w:val="0"/>
            </w:pPr>
            <w:r w:rsidRPr="00614CD2">
              <w:t>c23</w:t>
            </w:r>
          </w:p>
        </w:tc>
        <w:tc>
          <w:tcPr>
            <w:tcW w:w="563" w:type="pct"/>
          </w:tcPr>
          <w:p w14:paraId="78771AFE" w14:textId="77777777" w:rsidR="002F7F43" w:rsidRPr="00614CD2" w:rsidRDefault="002F7F43" w:rsidP="00275F8F">
            <w:pPr>
              <w:pStyle w:val="TAL"/>
              <w:keepNext w:val="0"/>
              <w:keepLines w:val="0"/>
            </w:pPr>
            <w:r w:rsidRPr="00614CD2">
              <w:t>4.49</w:t>
            </w:r>
          </w:p>
        </w:tc>
        <w:tc>
          <w:tcPr>
            <w:tcW w:w="541" w:type="pct"/>
          </w:tcPr>
          <w:p w14:paraId="0C537810" w14:textId="77777777" w:rsidR="002F7F43" w:rsidRPr="00614CD2" w:rsidRDefault="002F7F43" w:rsidP="00275F8F">
            <w:pPr>
              <w:pStyle w:val="TAC"/>
              <w:keepNext w:val="0"/>
              <w:keepLines w:val="0"/>
            </w:pPr>
            <w:r w:rsidRPr="00614CD2">
              <w:t>0.66</w:t>
            </w:r>
          </w:p>
        </w:tc>
        <w:tc>
          <w:tcPr>
            <w:tcW w:w="640" w:type="pct"/>
          </w:tcPr>
          <w:p w14:paraId="7931C5F7" w14:textId="77777777" w:rsidR="002F7F43" w:rsidRPr="00614CD2" w:rsidRDefault="002F7F43" w:rsidP="00275F8F">
            <w:pPr>
              <w:pStyle w:val="TAC"/>
              <w:keepNext w:val="0"/>
              <w:keepLines w:val="0"/>
            </w:pPr>
            <w:r w:rsidRPr="00614CD2">
              <w:t>0.09</w:t>
            </w:r>
          </w:p>
        </w:tc>
        <w:tc>
          <w:tcPr>
            <w:tcW w:w="412" w:type="pct"/>
          </w:tcPr>
          <w:p w14:paraId="058491DD" w14:textId="77777777" w:rsidR="002F7F43" w:rsidRPr="00614CD2" w:rsidRDefault="002F7F43" w:rsidP="00275F8F">
            <w:pPr>
              <w:pStyle w:val="TAC"/>
              <w:keepNext w:val="0"/>
              <w:keepLines w:val="0"/>
            </w:pPr>
            <w:r w:rsidRPr="00614CD2">
              <w:t>1.345</w:t>
            </w:r>
          </w:p>
        </w:tc>
        <w:tc>
          <w:tcPr>
            <w:tcW w:w="494" w:type="pct"/>
          </w:tcPr>
          <w:p w14:paraId="49DC8BF3" w14:textId="77777777" w:rsidR="002F7F43" w:rsidRPr="00614CD2" w:rsidRDefault="002F7F43" w:rsidP="00275F8F">
            <w:pPr>
              <w:pStyle w:val="TAC"/>
              <w:keepNext w:val="0"/>
              <w:keepLines w:val="0"/>
            </w:pPr>
            <w:r w:rsidRPr="00614CD2">
              <w:t>0.090</w:t>
            </w:r>
          </w:p>
        </w:tc>
        <w:tc>
          <w:tcPr>
            <w:tcW w:w="442" w:type="pct"/>
          </w:tcPr>
          <w:p w14:paraId="2CF1B9C0" w14:textId="77777777" w:rsidR="002F7F43" w:rsidRPr="00614CD2" w:rsidRDefault="002F7F43" w:rsidP="00275F8F">
            <w:pPr>
              <w:pStyle w:val="TAL"/>
              <w:keepNext w:val="0"/>
              <w:keepLines w:val="0"/>
            </w:pPr>
            <w:r w:rsidRPr="00614CD2">
              <w:t>NWT</w:t>
            </w:r>
          </w:p>
        </w:tc>
      </w:tr>
      <w:tr w:rsidR="00A4689A" w:rsidRPr="00614CD2" w14:paraId="3ED70F4C" w14:textId="77777777" w:rsidTr="00A4689A">
        <w:trPr>
          <w:jc w:val="center"/>
        </w:trPr>
        <w:tc>
          <w:tcPr>
            <w:tcW w:w="550" w:type="pct"/>
          </w:tcPr>
          <w:p w14:paraId="6DB43118" w14:textId="77777777" w:rsidR="002F7F43" w:rsidRPr="00614CD2" w:rsidRDefault="002F7F43" w:rsidP="00275F8F">
            <w:pPr>
              <w:pStyle w:val="TAL"/>
              <w:keepNext w:val="0"/>
              <w:keepLines w:val="0"/>
            </w:pPr>
            <w:r w:rsidRPr="00614CD2">
              <w:t>c33</w:t>
            </w:r>
          </w:p>
        </w:tc>
        <w:tc>
          <w:tcPr>
            <w:tcW w:w="399" w:type="pct"/>
          </w:tcPr>
          <w:p w14:paraId="34CC51D7" w14:textId="77777777" w:rsidR="002F7F43" w:rsidRPr="00614CD2" w:rsidRDefault="002F7F43" w:rsidP="00275F8F">
            <w:pPr>
              <w:pStyle w:val="TAC"/>
              <w:keepNext w:val="0"/>
              <w:keepLines w:val="0"/>
            </w:pPr>
            <w:r w:rsidRPr="00614CD2">
              <w:t>4.60</w:t>
            </w:r>
          </w:p>
        </w:tc>
        <w:tc>
          <w:tcPr>
            <w:tcW w:w="377" w:type="pct"/>
          </w:tcPr>
          <w:p w14:paraId="1D6C8325" w14:textId="77777777" w:rsidR="002F7F43" w:rsidRPr="00614CD2" w:rsidRDefault="002F7F43" w:rsidP="00275F8F">
            <w:pPr>
              <w:pStyle w:val="TAC"/>
              <w:keepNext w:val="0"/>
              <w:keepLines w:val="0"/>
            </w:pPr>
            <w:r w:rsidRPr="00614CD2">
              <w:t>0.61</w:t>
            </w:r>
          </w:p>
        </w:tc>
        <w:tc>
          <w:tcPr>
            <w:tcW w:w="580" w:type="pct"/>
          </w:tcPr>
          <w:p w14:paraId="66EFD457" w14:textId="77777777" w:rsidR="002F7F43" w:rsidRPr="00614CD2" w:rsidRDefault="002F7F43" w:rsidP="00275F8F">
            <w:pPr>
              <w:pStyle w:val="TAL"/>
              <w:keepNext w:val="0"/>
              <w:keepLines w:val="0"/>
            </w:pPr>
            <w:r w:rsidRPr="00614CD2">
              <w:t>c24</w:t>
            </w:r>
          </w:p>
        </w:tc>
        <w:tc>
          <w:tcPr>
            <w:tcW w:w="563" w:type="pct"/>
          </w:tcPr>
          <w:p w14:paraId="19B20CC3" w14:textId="77777777" w:rsidR="002F7F43" w:rsidRPr="00614CD2" w:rsidRDefault="002F7F43" w:rsidP="00275F8F">
            <w:pPr>
              <w:pStyle w:val="TAL"/>
              <w:keepNext w:val="0"/>
              <w:keepLines w:val="0"/>
            </w:pPr>
            <w:r w:rsidRPr="00614CD2">
              <w:t>4.60</w:t>
            </w:r>
          </w:p>
        </w:tc>
        <w:tc>
          <w:tcPr>
            <w:tcW w:w="541" w:type="pct"/>
          </w:tcPr>
          <w:p w14:paraId="5EA051AE" w14:textId="77777777" w:rsidR="002F7F43" w:rsidRPr="00614CD2" w:rsidRDefault="002F7F43" w:rsidP="00275F8F">
            <w:pPr>
              <w:pStyle w:val="TAC"/>
              <w:keepNext w:val="0"/>
              <w:keepLines w:val="0"/>
            </w:pPr>
            <w:r w:rsidRPr="00614CD2">
              <w:t>0.56</w:t>
            </w:r>
          </w:p>
        </w:tc>
        <w:tc>
          <w:tcPr>
            <w:tcW w:w="640" w:type="pct"/>
          </w:tcPr>
          <w:p w14:paraId="476A6CEF" w14:textId="77777777" w:rsidR="002F7F43" w:rsidRPr="00614CD2" w:rsidRDefault="002F7F43" w:rsidP="00275F8F">
            <w:pPr>
              <w:pStyle w:val="TAC"/>
              <w:keepNext w:val="0"/>
              <w:keepLines w:val="0"/>
            </w:pPr>
            <w:r w:rsidRPr="00614CD2">
              <w:t>0.00</w:t>
            </w:r>
          </w:p>
        </w:tc>
        <w:tc>
          <w:tcPr>
            <w:tcW w:w="412" w:type="pct"/>
          </w:tcPr>
          <w:p w14:paraId="58E1D5CE" w14:textId="77777777" w:rsidR="002F7F43" w:rsidRPr="00614CD2" w:rsidRDefault="002F7F43" w:rsidP="00275F8F">
            <w:pPr>
              <w:pStyle w:val="TAC"/>
              <w:keepNext w:val="0"/>
              <w:keepLines w:val="0"/>
            </w:pPr>
            <w:r w:rsidRPr="00614CD2">
              <w:t>0.032</w:t>
            </w:r>
          </w:p>
        </w:tc>
        <w:tc>
          <w:tcPr>
            <w:tcW w:w="494" w:type="pct"/>
          </w:tcPr>
          <w:p w14:paraId="6AD41687" w14:textId="77777777" w:rsidR="002F7F43" w:rsidRPr="00614CD2" w:rsidRDefault="002F7F43" w:rsidP="00275F8F">
            <w:pPr>
              <w:pStyle w:val="TAC"/>
              <w:keepNext w:val="0"/>
              <w:keepLines w:val="0"/>
            </w:pPr>
            <w:r w:rsidRPr="00614CD2">
              <w:t>0.487</w:t>
            </w:r>
          </w:p>
        </w:tc>
        <w:tc>
          <w:tcPr>
            <w:tcW w:w="442" w:type="pct"/>
          </w:tcPr>
          <w:p w14:paraId="657118F3" w14:textId="77777777" w:rsidR="002F7F43" w:rsidRPr="00614CD2" w:rsidRDefault="002F7F43" w:rsidP="00275F8F">
            <w:pPr>
              <w:pStyle w:val="TAL"/>
              <w:keepNext w:val="0"/>
              <w:keepLines w:val="0"/>
            </w:pPr>
            <w:r w:rsidRPr="00614CD2">
              <w:t>NWT</w:t>
            </w:r>
          </w:p>
        </w:tc>
      </w:tr>
      <w:tr w:rsidR="00A4689A" w:rsidRPr="00614CD2" w14:paraId="4F541533" w14:textId="77777777" w:rsidTr="00A4689A">
        <w:trPr>
          <w:jc w:val="center"/>
        </w:trPr>
        <w:tc>
          <w:tcPr>
            <w:tcW w:w="550" w:type="pct"/>
          </w:tcPr>
          <w:p w14:paraId="5B72BB76" w14:textId="77777777" w:rsidR="002F7F43" w:rsidRPr="00614CD2" w:rsidRDefault="002F7F43" w:rsidP="00275F8F">
            <w:pPr>
              <w:pStyle w:val="TAL"/>
              <w:keepNext w:val="0"/>
              <w:keepLines w:val="0"/>
            </w:pPr>
            <w:r w:rsidRPr="00614CD2">
              <w:t>c34</w:t>
            </w:r>
          </w:p>
        </w:tc>
        <w:tc>
          <w:tcPr>
            <w:tcW w:w="399" w:type="pct"/>
          </w:tcPr>
          <w:p w14:paraId="5B8E8A70" w14:textId="77777777" w:rsidR="002F7F43" w:rsidRPr="00614CD2" w:rsidRDefault="002F7F43" w:rsidP="00275F8F">
            <w:pPr>
              <w:pStyle w:val="TAC"/>
              <w:keepNext w:val="0"/>
              <w:keepLines w:val="0"/>
            </w:pPr>
            <w:r w:rsidRPr="00614CD2">
              <w:t>4.68</w:t>
            </w:r>
          </w:p>
        </w:tc>
        <w:tc>
          <w:tcPr>
            <w:tcW w:w="377" w:type="pct"/>
          </w:tcPr>
          <w:p w14:paraId="0661CC19" w14:textId="77777777" w:rsidR="002F7F43" w:rsidRPr="00614CD2" w:rsidRDefault="002F7F43" w:rsidP="00275F8F">
            <w:pPr>
              <w:pStyle w:val="TAC"/>
              <w:keepNext w:val="0"/>
              <w:keepLines w:val="0"/>
            </w:pPr>
            <w:r w:rsidRPr="00614CD2">
              <w:t>0.54</w:t>
            </w:r>
          </w:p>
        </w:tc>
        <w:tc>
          <w:tcPr>
            <w:tcW w:w="580" w:type="pct"/>
          </w:tcPr>
          <w:p w14:paraId="70DF93A6" w14:textId="77777777" w:rsidR="002F7F43" w:rsidRPr="00614CD2" w:rsidRDefault="002F7F43" w:rsidP="00275F8F">
            <w:pPr>
              <w:pStyle w:val="TAL"/>
              <w:keepNext w:val="0"/>
              <w:keepLines w:val="0"/>
            </w:pPr>
            <w:r w:rsidRPr="00614CD2">
              <w:t>c25</w:t>
            </w:r>
          </w:p>
        </w:tc>
        <w:tc>
          <w:tcPr>
            <w:tcW w:w="563" w:type="pct"/>
          </w:tcPr>
          <w:p w14:paraId="4C304CD4" w14:textId="77777777" w:rsidR="002F7F43" w:rsidRPr="00614CD2" w:rsidRDefault="002F7F43" w:rsidP="00275F8F">
            <w:pPr>
              <w:pStyle w:val="TAL"/>
              <w:keepNext w:val="0"/>
              <w:keepLines w:val="0"/>
            </w:pPr>
            <w:r w:rsidRPr="00614CD2">
              <w:t>4.59</w:t>
            </w:r>
          </w:p>
        </w:tc>
        <w:tc>
          <w:tcPr>
            <w:tcW w:w="541" w:type="pct"/>
          </w:tcPr>
          <w:p w14:paraId="74002EDD" w14:textId="77777777" w:rsidR="002F7F43" w:rsidRPr="00614CD2" w:rsidRDefault="002F7F43" w:rsidP="00275F8F">
            <w:pPr>
              <w:pStyle w:val="TAC"/>
              <w:keepNext w:val="0"/>
              <w:keepLines w:val="0"/>
            </w:pPr>
            <w:r w:rsidRPr="00614CD2">
              <w:t>0.70</w:t>
            </w:r>
          </w:p>
        </w:tc>
        <w:tc>
          <w:tcPr>
            <w:tcW w:w="640" w:type="pct"/>
          </w:tcPr>
          <w:p w14:paraId="4612C9EC" w14:textId="77777777" w:rsidR="002F7F43" w:rsidRPr="00614CD2" w:rsidRDefault="002F7F43" w:rsidP="00275F8F">
            <w:pPr>
              <w:pStyle w:val="TAC"/>
              <w:keepNext w:val="0"/>
              <w:keepLines w:val="0"/>
            </w:pPr>
            <w:r w:rsidRPr="00614CD2">
              <w:t>0.08</w:t>
            </w:r>
          </w:p>
        </w:tc>
        <w:tc>
          <w:tcPr>
            <w:tcW w:w="412" w:type="pct"/>
          </w:tcPr>
          <w:p w14:paraId="59D94377" w14:textId="77777777" w:rsidR="002F7F43" w:rsidRPr="00614CD2" w:rsidRDefault="002F7F43" w:rsidP="00275F8F">
            <w:pPr>
              <w:pStyle w:val="TAC"/>
              <w:keepNext w:val="0"/>
              <w:keepLines w:val="0"/>
            </w:pPr>
            <w:r w:rsidRPr="00614CD2">
              <w:t>1.280</w:t>
            </w:r>
          </w:p>
        </w:tc>
        <w:tc>
          <w:tcPr>
            <w:tcW w:w="494" w:type="pct"/>
          </w:tcPr>
          <w:p w14:paraId="7EFE192C" w14:textId="77777777" w:rsidR="002F7F43" w:rsidRPr="00614CD2" w:rsidRDefault="002F7F43" w:rsidP="00275F8F">
            <w:pPr>
              <w:pStyle w:val="TAC"/>
              <w:keepNext w:val="0"/>
              <w:keepLines w:val="0"/>
            </w:pPr>
            <w:r w:rsidRPr="00614CD2">
              <w:t>0.101</w:t>
            </w:r>
          </w:p>
        </w:tc>
        <w:tc>
          <w:tcPr>
            <w:tcW w:w="442" w:type="pct"/>
          </w:tcPr>
          <w:p w14:paraId="7518B13B" w14:textId="77777777" w:rsidR="002F7F43" w:rsidRPr="00614CD2" w:rsidRDefault="002F7F43" w:rsidP="00275F8F">
            <w:pPr>
              <w:pStyle w:val="TAL"/>
              <w:keepNext w:val="0"/>
              <w:keepLines w:val="0"/>
            </w:pPr>
            <w:r w:rsidRPr="00614CD2">
              <w:t>NWT</w:t>
            </w:r>
          </w:p>
        </w:tc>
      </w:tr>
      <w:tr w:rsidR="00A4689A" w:rsidRPr="00614CD2" w14:paraId="4EA28194" w14:textId="77777777" w:rsidTr="00A4689A">
        <w:trPr>
          <w:jc w:val="center"/>
        </w:trPr>
        <w:tc>
          <w:tcPr>
            <w:tcW w:w="550" w:type="pct"/>
          </w:tcPr>
          <w:p w14:paraId="67BE2D9A" w14:textId="77777777" w:rsidR="002F7F43" w:rsidRPr="00614CD2" w:rsidRDefault="002F7F43" w:rsidP="00275F8F">
            <w:pPr>
              <w:pStyle w:val="TAL"/>
              <w:keepNext w:val="0"/>
              <w:keepLines w:val="0"/>
            </w:pPr>
            <w:r w:rsidRPr="00614CD2">
              <w:t>c35</w:t>
            </w:r>
          </w:p>
        </w:tc>
        <w:tc>
          <w:tcPr>
            <w:tcW w:w="399" w:type="pct"/>
          </w:tcPr>
          <w:p w14:paraId="05E85241" w14:textId="77777777" w:rsidR="002F7F43" w:rsidRPr="00614CD2" w:rsidRDefault="002F7F43" w:rsidP="00275F8F">
            <w:pPr>
              <w:pStyle w:val="TAC"/>
              <w:keepNext w:val="0"/>
              <w:keepLines w:val="0"/>
            </w:pPr>
            <w:r w:rsidRPr="00614CD2">
              <w:t>4.61</w:t>
            </w:r>
          </w:p>
        </w:tc>
        <w:tc>
          <w:tcPr>
            <w:tcW w:w="377" w:type="pct"/>
          </w:tcPr>
          <w:p w14:paraId="3CA82AE8" w14:textId="77777777" w:rsidR="002F7F43" w:rsidRPr="00614CD2" w:rsidRDefault="002F7F43" w:rsidP="00275F8F">
            <w:pPr>
              <w:pStyle w:val="TAC"/>
              <w:keepNext w:val="0"/>
              <w:keepLines w:val="0"/>
            </w:pPr>
            <w:r w:rsidRPr="00614CD2">
              <w:t>0.62</w:t>
            </w:r>
          </w:p>
        </w:tc>
        <w:tc>
          <w:tcPr>
            <w:tcW w:w="580" w:type="pct"/>
          </w:tcPr>
          <w:p w14:paraId="1A82CEF7" w14:textId="77777777" w:rsidR="002F7F43" w:rsidRPr="00614CD2" w:rsidRDefault="002F7F43" w:rsidP="00275F8F">
            <w:pPr>
              <w:pStyle w:val="TAL"/>
              <w:keepNext w:val="0"/>
              <w:keepLines w:val="0"/>
            </w:pPr>
            <w:r w:rsidRPr="00614CD2">
              <w:t>c26</w:t>
            </w:r>
          </w:p>
        </w:tc>
        <w:tc>
          <w:tcPr>
            <w:tcW w:w="563" w:type="pct"/>
          </w:tcPr>
          <w:p w14:paraId="274A948D" w14:textId="77777777" w:rsidR="002F7F43" w:rsidRPr="00614CD2" w:rsidRDefault="002F7F43" w:rsidP="00275F8F">
            <w:pPr>
              <w:pStyle w:val="TAL"/>
              <w:keepNext w:val="0"/>
              <w:keepLines w:val="0"/>
            </w:pPr>
            <w:r w:rsidRPr="00614CD2">
              <w:t>4.58</w:t>
            </w:r>
          </w:p>
        </w:tc>
        <w:tc>
          <w:tcPr>
            <w:tcW w:w="541" w:type="pct"/>
          </w:tcPr>
          <w:p w14:paraId="7331AF40" w14:textId="77777777" w:rsidR="002F7F43" w:rsidRPr="00614CD2" w:rsidRDefault="002F7F43" w:rsidP="00275F8F">
            <w:pPr>
              <w:pStyle w:val="TAC"/>
              <w:keepNext w:val="0"/>
              <w:keepLines w:val="0"/>
            </w:pPr>
            <w:r w:rsidRPr="00614CD2">
              <w:t>0.62</w:t>
            </w:r>
          </w:p>
        </w:tc>
        <w:tc>
          <w:tcPr>
            <w:tcW w:w="640" w:type="pct"/>
          </w:tcPr>
          <w:p w14:paraId="541D15C5" w14:textId="77777777" w:rsidR="002F7F43" w:rsidRPr="00614CD2" w:rsidRDefault="002F7F43" w:rsidP="00275F8F">
            <w:pPr>
              <w:pStyle w:val="TAC"/>
              <w:keepNext w:val="0"/>
              <w:keepLines w:val="0"/>
            </w:pPr>
            <w:r w:rsidRPr="00614CD2">
              <w:t>0.03</w:t>
            </w:r>
          </w:p>
        </w:tc>
        <w:tc>
          <w:tcPr>
            <w:tcW w:w="412" w:type="pct"/>
          </w:tcPr>
          <w:p w14:paraId="7AD91994" w14:textId="77777777" w:rsidR="002F7F43" w:rsidRPr="00614CD2" w:rsidRDefault="002F7F43" w:rsidP="00275F8F">
            <w:pPr>
              <w:pStyle w:val="TAC"/>
              <w:keepNext w:val="0"/>
              <w:keepLines w:val="0"/>
            </w:pPr>
            <w:r w:rsidRPr="00614CD2">
              <w:t>0.507</w:t>
            </w:r>
          </w:p>
        </w:tc>
        <w:tc>
          <w:tcPr>
            <w:tcW w:w="494" w:type="pct"/>
          </w:tcPr>
          <w:p w14:paraId="75B73BFF" w14:textId="77777777" w:rsidR="002F7F43" w:rsidRPr="00614CD2" w:rsidRDefault="002F7F43" w:rsidP="00275F8F">
            <w:pPr>
              <w:pStyle w:val="TAC"/>
              <w:keepNext w:val="0"/>
              <w:keepLines w:val="0"/>
            </w:pPr>
            <w:r w:rsidRPr="00614CD2">
              <w:t>0.306</w:t>
            </w:r>
          </w:p>
        </w:tc>
        <w:tc>
          <w:tcPr>
            <w:tcW w:w="442" w:type="pct"/>
          </w:tcPr>
          <w:p w14:paraId="1185A1F2" w14:textId="77777777" w:rsidR="002F7F43" w:rsidRPr="00614CD2" w:rsidRDefault="002F7F43" w:rsidP="00275F8F">
            <w:pPr>
              <w:pStyle w:val="TAL"/>
              <w:keepNext w:val="0"/>
              <w:keepLines w:val="0"/>
            </w:pPr>
            <w:r w:rsidRPr="00614CD2">
              <w:t>NWT</w:t>
            </w:r>
          </w:p>
        </w:tc>
      </w:tr>
      <w:tr w:rsidR="00A4689A" w:rsidRPr="00614CD2" w14:paraId="622EB9A4" w14:textId="77777777" w:rsidTr="00A4689A">
        <w:trPr>
          <w:jc w:val="center"/>
        </w:trPr>
        <w:tc>
          <w:tcPr>
            <w:tcW w:w="550" w:type="pct"/>
          </w:tcPr>
          <w:p w14:paraId="4B51DB3D" w14:textId="77777777" w:rsidR="002F7F43" w:rsidRPr="00614CD2" w:rsidRDefault="002F7F43" w:rsidP="00275F8F">
            <w:pPr>
              <w:pStyle w:val="TAL"/>
              <w:keepNext w:val="0"/>
              <w:keepLines w:val="0"/>
            </w:pPr>
            <w:r w:rsidRPr="00614CD2">
              <w:t>c36</w:t>
            </w:r>
          </w:p>
        </w:tc>
        <w:tc>
          <w:tcPr>
            <w:tcW w:w="399" w:type="pct"/>
          </w:tcPr>
          <w:p w14:paraId="1E549026" w14:textId="77777777" w:rsidR="002F7F43" w:rsidRPr="00614CD2" w:rsidRDefault="002F7F43" w:rsidP="00275F8F">
            <w:pPr>
              <w:pStyle w:val="TAC"/>
              <w:keepNext w:val="0"/>
              <w:keepLines w:val="0"/>
            </w:pPr>
            <w:r w:rsidRPr="00614CD2">
              <w:t>4.60</w:t>
            </w:r>
          </w:p>
        </w:tc>
        <w:tc>
          <w:tcPr>
            <w:tcW w:w="377" w:type="pct"/>
          </w:tcPr>
          <w:p w14:paraId="2D2AC53E" w14:textId="77777777" w:rsidR="002F7F43" w:rsidRPr="00614CD2" w:rsidRDefault="002F7F43" w:rsidP="00275F8F">
            <w:pPr>
              <w:pStyle w:val="TAC"/>
              <w:keepNext w:val="0"/>
              <w:keepLines w:val="0"/>
            </w:pPr>
            <w:r w:rsidRPr="00614CD2">
              <w:t>0.69</w:t>
            </w:r>
          </w:p>
        </w:tc>
        <w:tc>
          <w:tcPr>
            <w:tcW w:w="580" w:type="pct"/>
          </w:tcPr>
          <w:p w14:paraId="5CDDA148" w14:textId="77777777" w:rsidR="002F7F43" w:rsidRPr="00614CD2" w:rsidRDefault="002F7F43" w:rsidP="00275F8F">
            <w:pPr>
              <w:pStyle w:val="TAL"/>
              <w:keepNext w:val="0"/>
              <w:keepLines w:val="0"/>
            </w:pPr>
            <w:r w:rsidRPr="00614CD2">
              <w:t>c27</w:t>
            </w:r>
          </w:p>
        </w:tc>
        <w:tc>
          <w:tcPr>
            <w:tcW w:w="563" w:type="pct"/>
          </w:tcPr>
          <w:p w14:paraId="3D81251E" w14:textId="77777777" w:rsidR="002F7F43" w:rsidRPr="00614CD2" w:rsidRDefault="002F7F43" w:rsidP="00275F8F">
            <w:pPr>
              <w:pStyle w:val="TAL"/>
              <w:keepNext w:val="0"/>
              <w:keepLines w:val="0"/>
            </w:pPr>
            <w:r w:rsidRPr="00614CD2">
              <w:t>4.56</w:t>
            </w:r>
          </w:p>
        </w:tc>
        <w:tc>
          <w:tcPr>
            <w:tcW w:w="541" w:type="pct"/>
          </w:tcPr>
          <w:p w14:paraId="1E79C133" w14:textId="77777777" w:rsidR="002F7F43" w:rsidRPr="00614CD2" w:rsidRDefault="002F7F43" w:rsidP="00275F8F">
            <w:pPr>
              <w:pStyle w:val="TAC"/>
              <w:keepNext w:val="0"/>
              <w:keepLines w:val="0"/>
            </w:pPr>
            <w:r w:rsidRPr="00614CD2">
              <w:t>0.65</w:t>
            </w:r>
          </w:p>
        </w:tc>
        <w:tc>
          <w:tcPr>
            <w:tcW w:w="640" w:type="pct"/>
          </w:tcPr>
          <w:p w14:paraId="3FF57813" w14:textId="77777777" w:rsidR="002F7F43" w:rsidRPr="00614CD2" w:rsidRDefault="002F7F43" w:rsidP="00275F8F">
            <w:pPr>
              <w:pStyle w:val="TAC"/>
              <w:keepNext w:val="0"/>
              <w:keepLines w:val="0"/>
            </w:pPr>
            <w:r w:rsidRPr="00614CD2">
              <w:t>0.04</w:t>
            </w:r>
          </w:p>
        </w:tc>
        <w:tc>
          <w:tcPr>
            <w:tcW w:w="412" w:type="pct"/>
          </w:tcPr>
          <w:p w14:paraId="470C53BC" w14:textId="77777777" w:rsidR="002F7F43" w:rsidRPr="00614CD2" w:rsidRDefault="002F7F43" w:rsidP="00275F8F">
            <w:pPr>
              <w:pStyle w:val="TAC"/>
              <w:keepNext w:val="0"/>
              <w:keepLines w:val="0"/>
            </w:pPr>
            <w:r w:rsidRPr="00614CD2">
              <w:t>0.521</w:t>
            </w:r>
          </w:p>
        </w:tc>
        <w:tc>
          <w:tcPr>
            <w:tcW w:w="494" w:type="pct"/>
          </w:tcPr>
          <w:p w14:paraId="3EF51D2D" w14:textId="77777777" w:rsidR="002F7F43" w:rsidRPr="00614CD2" w:rsidRDefault="002F7F43" w:rsidP="00275F8F">
            <w:pPr>
              <w:pStyle w:val="TAC"/>
              <w:keepNext w:val="0"/>
              <w:keepLines w:val="0"/>
            </w:pPr>
            <w:r w:rsidRPr="00614CD2">
              <w:t>0.301</w:t>
            </w:r>
          </w:p>
        </w:tc>
        <w:tc>
          <w:tcPr>
            <w:tcW w:w="442" w:type="pct"/>
          </w:tcPr>
          <w:p w14:paraId="5C6D24EF" w14:textId="77777777" w:rsidR="002F7F43" w:rsidRPr="00614CD2" w:rsidRDefault="002F7F43" w:rsidP="00275F8F">
            <w:pPr>
              <w:pStyle w:val="TAL"/>
              <w:keepNext w:val="0"/>
              <w:keepLines w:val="0"/>
            </w:pPr>
            <w:r w:rsidRPr="00614CD2">
              <w:t>NWT</w:t>
            </w:r>
          </w:p>
        </w:tc>
      </w:tr>
    </w:tbl>
    <w:p w14:paraId="3594BA18" w14:textId="77777777" w:rsidR="00DC7CE4" w:rsidRPr="00DC7CE4" w:rsidRDefault="00DC7CE4" w:rsidP="00DC7CE4"/>
    <w:p w14:paraId="25B40BAE" w14:textId="77777777" w:rsidR="001B6894" w:rsidRPr="00614CD2" w:rsidRDefault="001B6894" w:rsidP="001B6894">
      <w:pPr>
        <w:pStyle w:val="Heading2"/>
        <w:rPr>
          <w:lang w:val="en-US"/>
        </w:rPr>
      </w:pPr>
      <w:r w:rsidRPr="00614CD2">
        <w:rPr>
          <w:lang w:val="en-US"/>
        </w:rPr>
        <w:t>P800-17: OSBA, 1-4 Objects (RD, FE)</w:t>
      </w:r>
    </w:p>
    <w:p w14:paraId="0730C757" w14:textId="77777777" w:rsidR="000B0465" w:rsidRDefault="00CC697E" w:rsidP="00824649">
      <w:r>
        <w:t>Experiment P800-17 was conducted by Fraunhofer IIS</w:t>
      </w:r>
      <w:r w:rsidR="00E36C90">
        <w:t xml:space="preserve"> (language: GER)</w:t>
      </w:r>
      <w:r>
        <w:t>.</w:t>
      </w:r>
    </w:p>
    <w:p w14:paraId="755BFFC3" w14:textId="77777777" w:rsidR="000B0465" w:rsidRDefault="00CC697E" w:rsidP="00824649">
      <w:pPr>
        <w:rPr>
          <w:ins w:id="208" w:author="GAL" w:date="2025-11-18T18:34:00Z" w16du:dateUtc="2025-11-19T00:34:00Z"/>
        </w:rPr>
      </w:pPr>
      <w:ins w:id="209" w:author="GAL" w:date="2025-11-18T18:34:00Z" w16du:dateUtc="2025-11-19T00:34:00Z">
        <w:r>
          <w:t>The listening lab has reported that some votes are missing. This was taken into account for result aggregation and statistical calculations. See listening lab report in S4-251723.</w:t>
        </w:r>
      </w:ins>
    </w:p>
    <w:p w14:paraId="656FCDA7" w14:textId="77777777" w:rsidR="00E1547A" w:rsidRPr="00614CD2" w:rsidRDefault="00820290" w:rsidP="00F57792">
      <w:r w:rsidRPr="00614CD2">
        <w:t>The</w:t>
      </w:r>
      <w:r w:rsidR="00CC697E">
        <w:t xml:space="preserve"> aggregated</w:t>
      </w:r>
      <w:r w:rsidRPr="00614CD2">
        <w:t xml:space="preserve"> results per condition are listed in Table 3.17-1 and are shown in </w:t>
      </w:r>
      <w:r w:rsidR="00E8063B" w:rsidRPr="00614CD2">
        <w:t>Figure 3.17-1. The results aggregated over FX/FL are shown in Figure 3.17-2.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D317C94"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3.17-2.</w:t>
      </w:r>
      <w:r w:rsidR="00E1547A" w:rsidRPr="00614CD2">
        <w:t xml:space="preserve"> Significant different MOS values (BT or WT) are highlighted in red.</w:t>
      </w:r>
    </w:p>
    <w:p w14:paraId="3E84E560" w14:textId="77777777" w:rsidR="00820290" w:rsidRPr="00614CD2" w:rsidRDefault="00243313" w:rsidP="00820290">
      <w:pPr>
        <w:pStyle w:val="TH"/>
      </w:pPr>
      <w:r w:rsidRPr="00614CD2">
        <w:t>Table 3.17-1: results per condition</w:t>
      </w:r>
      <w:r w:rsidR="009B2B31" w:rsidRPr="00614CD2">
        <w:t xml:space="preserve"> for experiment P800-17</w:t>
      </w:r>
    </w:p>
    <w:tbl>
      <w:tblPr>
        <w:tblStyle w:val="TableGrid"/>
        <w:tblW w:w="0" w:type="auto"/>
        <w:jc w:val="center"/>
        <w:tblLook w:val="04A0" w:firstRow="1" w:lastRow="0" w:firstColumn="1" w:lastColumn="0" w:noHBand="0" w:noVBand="1"/>
      </w:tblPr>
      <w:tblGrid>
        <w:gridCol w:w="1157"/>
        <w:gridCol w:w="4383"/>
        <w:gridCol w:w="856"/>
        <w:gridCol w:w="627"/>
        <w:gridCol w:w="576"/>
        <w:gridCol w:w="597"/>
      </w:tblGrid>
      <w:tr w:rsidR="00094B45" w:rsidRPr="001431C8" w14:paraId="202CAC59" w14:textId="77777777" w:rsidTr="001431C8">
        <w:trPr>
          <w:jc w:val="center"/>
        </w:trPr>
        <w:tc>
          <w:tcPr>
            <w:tcW w:w="0" w:type="auto"/>
          </w:tcPr>
          <w:p w14:paraId="0B6062C7"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0BBA2A0A"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7FEB6884"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05159A93"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28D7AE61"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754982D2"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25BF1034" w14:textId="77777777" w:rsidTr="001431C8">
        <w:trPr>
          <w:jc w:val="center"/>
        </w:trPr>
        <w:tc>
          <w:tcPr>
            <w:tcW w:w="0" w:type="auto"/>
          </w:tcPr>
          <w:p w14:paraId="6CDCA81F" w14:textId="77777777" w:rsidR="004B2EE5" w:rsidRPr="00614CD2" w:rsidRDefault="004B2EE5" w:rsidP="00275F8F">
            <w:pPr>
              <w:pStyle w:val="TAL"/>
              <w:keepNext w:val="0"/>
              <w:keepLines w:val="0"/>
            </w:pPr>
            <w:r w:rsidRPr="00614CD2">
              <w:t>c01</w:t>
            </w:r>
          </w:p>
        </w:tc>
        <w:tc>
          <w:tcPr>
            <w:tcW w:w="0" w:type="auto"/>
          </w:tcPr>
          <w:p w14:paraId="682AACA3" w14:textId="77777777" w:rsidR="004B2EE5" w:rsidRPr="00614CD2" w:rsidRDefault="00AC7F33" w:rsidP="00275F8F">
            <w:pPr>
              <w:pStyle w:val="TAL"/>
              <w:keepNext w:val="0"/>
              <w:keepLines w:val="0"/>
            </w:pPr>
            <w:r w:rsidRPr="00614CD2">
              <w:t>Reference</w:t>
            </w:r>
          </w:p>
        </w:tc>
        <w:tc>
          <w:tcPr>
            <w:tcW w:w="0" w:type="auto"/>
          </w:tcPr>
          <w:p w14:paraId="482DE153" w14:textId="77777777" w:rsidR="004B2EE5" w:rsidRPr="00614CD2" w:rsidRDefault="004B2EE5" w:rsidP="00275F8F">
            <w:pPr>
              <w:pStyle w:val="TAC"/>
              <w:keepNext w:val="0"/>
              <w:keepLines w:val="0"/>
            </w:pPr>
            <w:r w:rsidRPr="00614CD2">
              <w:t>150</w:t>
            </w:r>
          </w:p>
        </w:tc>
        <w:tc>
          <w:tcPr>
            <w:tcW w:w="0" w:type="auto"/>
          </w:tcPr>
          <w:p w14:paraId="232A0D83" w14:textId="77777777" w:rsidR="004B2EE5" w:rsidRPr="00614CD2" w:rsidRDefault="00E67171" w:rsidP="00275F8F">
            <w:pPr>
              <w:pStyle w:val="TAC"/>
              <w:keepNext w:val="0"/>
              <w:keepLines w:val="0"/>
            </w:pPr>
            <w:r w:rsidRPr="00614CD2">
              <w:t>4.77</w:t>
            </w:r>
          </w:p>
        </w:tc>
        <w:tc>
          <w:tcPr>
            <w:tcW w:w="0" w:type="auto"/>
          </w:tcPr>
          <w:p w14:paraId="1F5524B2" w14:textId="77777777" w:rsidR="004B2EE5" w:rsidRPr="00614CD2" w:rsidRDefault="00094B45" w:rsidP="00275F8F">
            <w:pPr>
              <w:pStyle w:val="TAC"/>
              <w:keepNext w:val="0"/>
              <w:keepLines w:val="0"/>
            </w:pPr>
            <w:r w:rsidRPr="00614CD2">
              <w:t>0.47</w:t>
            </w:r>
          </w:p>
        </w:tc>
        <w:tc>
          <w:tcPr>
            <w:tcW w:w="0" w:type="auto"/>
          </w:tcPr>
          <w:p w14:paraId="206D8CCB" w14:textId="77777777" w:rsidR="004B2EE5" w:rsidRPr="00614CD2" w:rsidRDefault="00094B45" w:rsidP="00275F8F">
            <w:pPr>
              <w:pStyle w:val="TAC"/>
              <w:keepNext w:val="0"/>
              <w:keepLines w:val="0"/>
            </w:pPr>
            <w:r w:rsidRPr="00614CD2">
              <w:t>0.07</w:t>
            </w:r>
          </w:p>
        </w:tc>
      </w:tr>
      <w:tr w:rsidR="00094B45" w:rsidRPr="00614CD2" w14:paraId="38C682A0" w14:textId="77777777" w:rsidTr="001431C8">
        <w:trPr>
          <w:jc w:val="center"/>
        </w:trPr>
        <w:tc>
          <w:tcPr>
            <w:tcW w:w="0" w:type="auto"/>
          </w:tcPr>
          <w:p w14:paraId="2DDD672B" w14:textId="77777777" w:rsidR="004B2EE5" w:rsidRPr="00614CD2" w:rsidRDefault="004B2EE5" w:rsidP="00275F8F">
            <w:pPr>
              <w:pStyle w:val="TAL"/>
              <w:keepNext w:val="0"/>
              <w:keepLines w:val="0"/>
            </w:pPr>
            <w:r w:rsidRPr="00614CD2">
              <w:t>c02</w:t>
            </w:r>
          </w:p>
        </w:tc>
        <w:tc>
          <w:tcPr>
            <w:tcW w:w="0" w:type="auto"/>
          </w:tcPr>
          <w:p w14:paraId="21CBB304" w14:textId="77777777" w:rsidR="004B2EE5" w:rsidRPr="00614CD2" w:rsidRDefault="00AC7F33" w:rsidP="00275F8F">
            <w:pPr>
              <w:pStyle w:val="TAL"/>
              <w:keepNext w:val="0"/>
              <w:keepLines w:val="0"/>
            </w:pPr>
            <w:r w:rsidRPr="00614CD2">
              <w:t>MNRU Q = 34 dB</w:t>
            </w:r>
          </w:p>
        </w:tc>
        <w:tc>
          <w:tcPr>
            <w:tcW w:w="0" w:type="auto"/>
          </w:tcPr>
          <w:p w14:paraId="1E9F647E" w14:textId="77777777" w:rsidR="004B2EE5" w:rsidRPr="00614CD2" w:rsidRDefault="004B2EE5" w:rsidP="00275F8F">
            <w:pPr>
              <w:pStyle w:val="TAC"/>
              <w:keepNext w:val="0"/>
              <w:keepLines w:val="0"/>
            </w:pPr>
            <w:r w:rsidRPr="00614CD2">
              <w:t>150</w:t>
            </w:r>
          </w:p>
        </w:tc>
        <w:tc>
          <w:tcPr>
            <w:tcW w:w="0" w:type="auto"/>
          </w:tcPr>
          <w:p w14:paraId="63DEE68D" w14:textId="77777777" w:rsidR="004B2EE5" w:rsidRPr="00614CD2" w:rsidRDefault="00E67171" w:rsidP="00275F8F">
            <w:pPr>
              <w:pStyle w:val="TAC"/>
              <w:keepNext w:val="0"/>
              <w:keepLines w:val="0"/>
            </w:pPr>
            <w:r w:rsidRPr="00614CD2">
              <w:t>4.69</w:t>
            </w:r>
          </w:p>
        </w:tc>
        <w:tc>
          <w:tcPr>
            <w:tcW w:w="0" w:type="auto"/>
          </w:tcPr>
          <w:p w14:paraId="793F9293" w14:textId="77777777" w:rsidR="004B2EE5" w:rsidRPr="00614CD2" w:rsidRDefault="00094B45" w:rsidP="00275F8F">
            <w:pPr>
              <w:pStyle w:val="TAC"/>
              <w:keepNext w:val="0"/>
              <w:keepLines w:val="0"/>
            </w:pPr>
            <w:r w:rsidRPr="00614CD2">
              <w:t>0.57</w:t>
            </w:r>
          </w:p>
        </w:tc>
        <w:tc>
          <w:tcPr>
            <w:tcW w:w="0" w:type="auto"/>
          </w:tcPr>
          <w:p w14:paraId="16E70C10" w14:textId="77777777" w:rsidR="004B2EE5" w:rsidRPr="00614CD2" w:rsidRDefault="00094B45" w:rsidP="00275F8F">
            <w:pPr>
              <w:pStyle w:val="TAC"/>
              <w:keepNext w:val="0"/>
              <w:keepLines w:val="0"/>
            </w:pPr>
            <w:r w:rsidRPr="00614CD2">
              <w:t>0.09</w:t>
            </w:r>
          </w:p>
        </w:tc>
      </w:tr>
      <w:tr w:rsidR="00094B45" w:rsidRPr="00614CD2" w14:paraId="5E9648AD" w14:textId="77777777" w:rsidTr="001431C8">
        <w:trPr>
          <w:jc w:val="center"/>
        </w:trPr>
        <w:tc>
          <w:tcPr>
            <w:tcW w:w="0" w:type="auto"/>
          </w:tcPr>
          <w:p w14:paraId="328E1289" w14:textId="77777777" w:rsidR="004B2EE5" w:rsidRPr="00614CD2" w:rsidRDefault="004B2EE5" w:rsidP="00275F8F">
            <w:pPr>
              <w:pStyle w:val="TAL"/>
              <w:keepNext w:val="0"/>
              <w:keepLines w:val="0"/>
            </w:pPr>
            <w:r w:rsidRPr="00614CD2">
              <w:t>c03</w:t>
            </w:r>
          </w:p>
        </w:tc>
        <w:tc>
          <w:tcPr>
            <w:tcW w:w="0" w:type="auto"/>
          </w:tcPr>
          <w:p w14:paraId="0F69E684" w14:textId="77777777" w:rsidR="004B2EE5" w:rsidRPr="00614CD2" w:rsidRDefault="00AC7F33" w:rsidP="00275F8F">
            <w:pPr>
              <w:pStyle w:val="TAL"/>
              <w:keepNext w:val="0"/>
              <w:keepLines w:val="0"/>
            </w:pPr>
            <w:r w:rsidRPr="00614CD2">
              <w:t>MNRU Q = 30 dB</w:t>
            </w:r>
          </w:p>
        </w:tc>
        <w:tc>
          <w:tcPr>
            <w:tcW w:w="0" w:type="auto"/>
          </w:tcPr>
          <w:p w14:paraId="6CBD1A23" w14:textId="77777777" w:rsidR="004B2EE5" w:rsidRPr="00614CD2" w:rsidRDefault="004B2EE5" w:rsidP="00275F8F">
            <w:pPr>
              <w:pStyle w:val="TAC"/>
              <w:keepNext w:val="0"/>
              <w:keepLines w:val="0"/>
            </w:pPr>
            <w:r w:rsidRPr="00614CD2">
              <w:t>150</w:t>
            </w:r>
          </w:p>
        </w:tc>
        <w:tc>
          <w:tcPr>
            <w:tcW w:w="0" w:type="auto"/>
          </w:tcPr>
          <w:p w14:paraId="2DA095CB" w14:textId="77777777" w:rsidR="004B2EE5" w:rsidRPr="00614CD2" w:rsidRDefault="00E67171" w:rsidP="00275F8F">
            <w:pPr>
              <w:pStyle w:val="TAC"/>
              <w:keepNext w:val="0"/>
              <w:keepLines w:val="0"/>
            </w:pPr>
            <w:r w:rsidRPr="00614CD2">
              <w:t>4.73</w:t>
            </w:r>
          </w:p>
        </w:tc>
        <w:tc>
          <w:tcPr>
            <w:tcW w:w="0" w:type="auto"/>
          </w:tcPr>
          <w:p w14:paraId="049F67F0" w14:textId="77777777" w:rsidR="004B2EE5" w:rsidRPr="00614CD2" w:rsidRDefault="00094B45" w:rsidP="00275F8F">
            <w:pPr>
              <w:pStyle w:val="TAC"/>
              <w:keepNext w:val="0"/>
              <w:keepLines w:val="0"/>
            </w:pPr>
            <w:r w:rsidRPr="00614CD2">
              <w:t>0.54</w:t>
            </w:r>
          </w:p>
        </w:tc>
        <w:tc>
          <w:tcPr>
            <w:tcW w:w="0" w:type="auto"/>
          </w:tcPr>
          <w:p w14:paraId="726317D5" w14:textId="77777777" w:rsidR="004B2EE5" w:rsidRPr="00614CD2" w:rsidRDefault="00094B45" w:rsidP="00275F8F">
            <w:pPr>
              <w:pStyle w:val="TAC"/>
              <w:keepNext w:val="0"/>
              <w:keepLines w:val="0"/>
            </w:pPr>
            <w:r w:rsidRPr="00614CD2">
              <w:t>0.09</w:t>
            </w:r>
          </w:p>
        </w:tc>
      </w:tr>
      <w:tr w:rsidR="00094B45" w:rsidRPr="00614CD2" w14:paraId="54579CA1" w14:textId="77777777" w:rsidTr="001431C8">
        <w:trPr>
          <w:jc w:val="center"/>
        </w:trPr>
        <w:tc>
          <w:tcPr>
            <w:tcW w:w="0" w:type="auto"/>
          </w:tcPr>
          <w:p w14:paraId="466F1041" w14:textId="77777777" w:rsidR="004B2EE5" w:rsidRPr="00614CD2" w:rsidRDefault="004B2EE5" w:rsidP="00275F8F">
            <w:pPr>
              <w:pStyle w:val="TAL"/>
              <w:keepNext w:val="0"/>
              <w:keepLines w:val="0"/>
            </w:pPr>
            <w:r w:rsidRPr="00614CD2">
              <w:t>c04</w:t>
            </w:r>
          </w:p>
        </w:tc>
        <w:tc>
          <w:tcPr>
            <w:tcW w:w="0" w:type="auto"/>
          </w:tcPr>
          <w:p w14:paraId="2DCF6DAC" w14:textId="77777777" w:rsidR="004B2EE5" w:rsidRPr="00614CD2" w:rsidRDefault="00AC7F33" w:rsidP="00275F8F">
            <w:pPr>
              <w:pStyle w:val="TAL"/>
              <w:keepNext w:val="0"/>
              <w:keepLines w:val="0"/>
            </w:pPr>
            <w:r w:rsidRPr="00614CD2">
              <w:t>MNRU Q = 26 dB</w:t>
            </w:r>
          </w:p>
        </w:tc>
        <w:tc>
          <w:tcPr>
            <w:tcW w:w="0" w:type="auto"/>
          </w:tcPr>
          <w:p w14:paraId="09AF3415" w14:textId="77777777" w:rsidR="004B2EE5" w:rsidRPr="00614CD2" w:rsidRDefault="004B2EE5" w:rsidP="00275F8F">
            <w:pPr>
              <w:pStyle w:val="TAC"/>
              <w:keepNext w:val="0"/>
              <w:keepLines w:val="0"/>
            </w:pPr>
            <w:r w:rsidRPr="00614CD2">
              <w:t>150</w:t>
            </w:r>
          </w:p>
        </w:tc>
        <w:tc>
          <w:tcPr>
            <w:tcW w:w="0" w:type="auto"/>
          </w:tcPr>
          <w:p w14:paraId="216DBFE1" w14:textId="77777777" w:rsidR="004B2EE5" w:rsidRPr="00614CD2" w:rsidRDefault="00E67171" w:rsidP="00275F8F">
            <w:pPr>
              <w:pStyle w:val="TAC"/>
              <w:keepNext w:val="0"/>
              <w:keepLines w:val="0"/>
            </w:pPr>
            <w:r w:rsidRPr="00614CD2">
              <w:t>4.43</w:t>
            </w:r>
          </w:p>
        </w:tc>
        <w:tc>
          <w:tcPr>
            <w:tcW w:w="0" w:type="auto"/>
          </w:tcPr>
          <w:p w14:paraId="0A66E1B3" w14:textId="77777777" w:rsidR="004B2EE5" w:rsidRPr="00614CD2" w:rsidRDefault="00094B45" w:rsidP="00275F8F">
            <w:pPr>
              <w:pStyle w:val="TAC"/>
              <w:keepNext w:val="0"/>
              <w:keepLines w:val="0"/>
            </w:pPr>
            <w:r w:rsidRPr="00614CD2">
              <w:t>0.70</w:t>
            </w:r>
          </w:p>
        </w:tc>
        <w:tc>
          <w:tcPr>
            <w:tcW w:w="0" w:type="auto"/>
          </w:tcPr>
          <w:p w14:paraId="27ED4408" w14:textId="77777777" w:rsidR="004B2EE5" w:rsidRPr="00614CD2" w:rsidRDefault="00094B45" w:rsidP="00275F8F">
            <w:pPr>
              <w:pStyle w:val="TAC"/>
              <w:keepNext w:val="0"/>
              <w:keepLines w:val="0"/>
            </w:pPr>
            <w:r w:rsidRPr="00614CD2">
              <w:t>0.11</w:t>
            </w:r>
          </w:p>
        </w:tc>
      </w:tr>
      <w:tr w:rsidR="00094B45" w:rsidRPr="00614CD2" w14:paraId="7C9A5922" w14:textId="77777777" w:rsidTr="001431C8">
        <w:trPr>
          <w:jc w:val="center"/>
        </w:trPr>
        <w:tc>
          <w:tcPr>
            <w:tcW w:w="0" w:type="auto"/>
          </w:tcPr>
          <w:p w14:paraId="4020AF65" w14:textId="77777777" w:rsidR="004B2EE5" w:rsidRPr="00614CD2" w:rsidRDefault="004B2EE5" w:rsidP="00275F8F">
            <w:pPr>
              <w:pStyle w:val="TAL"/>
              <w:keepNext w:val="0"/>
              <w:keepLines w:val="0"/>
            </w:pPr>
            <w:r w:rsidRPr="00614CD2">
              <w:t>c05</w:t>
            </w:r>
          </w:p>
        </w:tc>
        <w:tc>
          <w:tcPr>
            <w:tcW w:w="0" w:type="auto"/>
          </w:tcPr>
          <w:p w14:paraId="40F5868A" w14:textId="77777777" w:rsidR="004B2EE5" w:rsidRPr="00614CD2" w:rsidRDefault="00AC7F33" w:rsidP="00275F8F">
            <w:pPr>
              <w:pStyle w:val="TAL"/>
              <w:keepNext w:val="0"/>
              <w:keepLines w:val="0"/>
            </w:pPr>
            <w:r w:rsidRPr="00614CD2">
              <w:t>MNRU Q = 22 dB</w:t>
            </w:r>
          </w:p>
        </w:tc>
        <w:tc>
          <w:tcPr>
            <w:tcW w:w="0" w:type="auto"/>
          </w:tcPr>
          <w:p w14:paraId="26373599" w14:textId="77777777" w:rsidR="004B2EE5" w:rsidRPr="00614CD2" w:rsidRDefault="004B2EE5" w:rsidP="00275F8F">
            <w:pPr>
              <w:pStyle w:val="TAC"/>
              <w:keepNext w:val="0"/>
              <w:keepLines w:val="0"/>
            </w:pPr>
            <w:r w:rsidRPr="00614CD2">
              <w:t>150</w:t>
            </w:r>
          </w:p>
        </w:tc>
        <w:tc>
          <w:tcPr>
            <w:tcW w:w="0" w:type="auto"/>
          </w:tcPr>
          <w:p w14:paraId="2F1003C7" w14:textId="77777777" w:rsidR="004B2EE5" w:rsidRPr="00614CD2" w:rsidRDefault="00E67171" w:rsidP="00275F8F">
            <w:pPr>
              <w:pStyle w:val="TAC"/>
              <w:keepNext w:val="0"/>
              <w:keepLines w:val="0"/>
            </w:pPr>
            <w:r w:rsidRPr="00614CD2">
              <w:t>3.62</w:t>
            </w:r>
          </w:p>
        </w:tc>
        <w:tc>
          <w:tcPr>
            <w:tcW w:w="0" w:type="auto"/>
          </w:tcPr>
          <w:p w14:paraId="146DB0ED" w14:textId="77777777" w:rsidR="004B2EE5" w:rsidRPr="00614CD2" w:rsidRDefault="00094B45" w:rsidP="00275F8F">
            <w:pPr>
              <w:pStyle w:val="TAC"/>
              <w:keepNext w:val="0"/>
              <w:keepLines w:val="0"/>
            </w:pPr>
            <w:r w:rsidRPr="00614CD2">
              <w:t>1.15</w:t>
            </w:r>
          </w:p>
        </w:tc>
        <w:tc>
          <w:tcPr>
            <w:tcW w:w="0" w:type="auto"/>
          </w:tcPr>
          <w:p w14:paraId="4F294073" w14:textId="77777777" w:rsidR="004B2EE5" w:rsidRPr="00614CD2" w:rsidRDefault="00094B45" w:rsidP="00275F8F">
            <w:pPr>
              <w:pStyle w:val="TAC"/>
              <w:keepNext w:val="0"/>
              <w:keepLines w:val="0"/>
            </w:pPr>
            <w:r w:rsidRPr="00614CD2">
              <w:t>0.19</w:t>
            </w:r>
          </w:p>
        </w:tc>
      </w:tr>
      <w:tr w:rsidR="00094B45" w:rsidRPr="00614CD2" w14:paraId="4E95416B" w14:textId="77777777" w:rsidTr="001431C8">
        <w:trPr>
          <w:jc w:val="center"/>
        </w:trPr>
        <w:tc>
          <w:tcPr>
            <w:tcW w:w="0" w:type="auto"/>
          </w:tcPr>
          <w:p w14:paraId="485A79FE" w14:textId="77777777" w:rsidR="004B2EE5" w:rsidRPr="00614CD2" w:rsidRDefault="004B2EE5" w:rsidP="00275F8F">
            <w:pPr>
              <w:pStyle w:val="TAL"/>
              <w:keepNext w:val="0"/>
              <w:keepLines w:val="0"/>
            </w:pPr>
            <w:r w:rsidRPr="00614CD2">
              <w:t>c06</w:t>
            </w:r>
          </w:p>
        </w:tc>
        <w:tc>
          <w:tcPr>
            <w:tcW w:w="0" w:type="auto"/>
          </w:tcPr>
          <w:p w14:paraId="5206DCDD" w14:textId="77777777" w:rsidR="004B2EE5" w:rsidRPr="00614CD2" w:rsidRDefault="00AC7F33" w:rsidP="00275F8F">
            <w:pPr>
              <w:pStyle w:val="TAL"/>
              <w:keepNext w:val="0"/>
              <w:keepLines w:val="0"/>
            </w:pPr>
            <w:r w:rsidRPr="00614CD2">
              <w:t>ESDRU α = 0.8</w:t>
            </w:r>
          </w:p>
        </w:tc>
        <w:tc>
          <w:tcPr>
            <w:tcW w:w="0" w:type="auto"/>
          </w:tcPr>
          <w:p w14:paraId="6C53F116" w14:textId="77777777" w:rsidR="004B2EE5" w:rsidRPr="00614CD2" w:rsidRDefault="004B2EE5" w:rsidP="00275F8F">
            <w:pPr>
              <w:pStyle w:val="TAC"/>
              <w:keepNext w:val="0"/>
              <w:keepLines w:val="0"/>
            </w:pPr>
            <w:r w:rsidRPr="00614CD2">
              <w:t>150</w:t>
            </w:r>
          </w:p>
        </w:tc>
        <w:tc>
          <w:tcPr>
            <w:tcW w:w="0" w:type="auto"/>
          </w:tcPr>
          <w:p w14:paraId="6B54BAEC" w14:textId="77777777" w:rsidR="004B2EE5" w:rsidRPr="00614CD2" w:rsidRDefault="00E67171" w:rsidP="00275F8F">
            <w:pPr>
              <w:pStyle w:val="TAC"/>
              <w:keepNext w:val="0"/>
              <w:keepLines w:val="0"/>
            </w:pPr>
            <w:r w:rsidRPr="00614CD2">
              <w:t>4.56</w:t>
            </w:r>
          </w:p>
        </w:tc>
        <w:tc>
          <w:tcPr>
            <w:tcW w:w="0" w:type="auto"/>
          </w:tcPr>
          <w:p w14:paraId="2C93D929" w14:textId="77777777" w:rsidR="004B2EE5" w:rsidRPr="00614CD2" w:rsidRDefault="00094B45" w:rsidP="00275F8F">
            <w:pPr>
              <w:pStyle w:val="TAC"/>
              <w:keepNext w:val="0"/>
              <w:keepLines w:val="0"/>
            </w:pPr>
            <w:r w:rsidRPr="00614CD2">
              <w:t>0.61</w:t>
            </w:r>
          </w:p>
        </w:tc>
        <w:tc>
          <w:tcPr>
            <w:tcW w:w="0" w:type="auto"/>
          </w:tcPr>
          <w:p w14:paraId="3EFEC340" w14:textId="77777777" w:rsidR="004B2EE5" w:rsidRPr="00614CD2" w:rsidRDefault="00094B45" w:rsidP="00275F8F">
            <w:pPr>
              <w:pStyle w:val="TAC"/>
              <w:keepNext w:val="0"/>
              <w:keepLines w:val="0"/>
            </w:pPr>
            <w:r w:rsidRPr="00614CD2">
              <w:t>0.10</w:t>
            </w:r>
          </w:p>
        </w:tc>
      </w:tr>
      <w:tr w:rsidR="00094B45" w:rsidRPr="00614CD2" w14:paraId="7F7B1222" w14:textId="77777777" w:rsidTr="001431C8">
        <w:trPr>
          <w:jc w:val="center"/>
        </w:trPr>
        <w:tc>
          <w:tcPr>
            <w:tcW w:w="0" w:type="auto"/>
          </w:tcPr>
          <w:p w14:paraId="4EFB9789" w14:textId="77777777" w:rsidR="004B2EE5" w:rsidRPr="00614CD2" w:rsidRDefault="004B2EE5" w:rsidP="00275F8F">
            <w:pPr>
              <w:pStyle w:val="TAL"/>
              <w:keepNext w:val="0"/>
              <w:keepLines w:val="0"/>
            </w:pPr>
            <w:r w:rsidRPr="00614CD2">
              <w:t>c07</w:t>
            </w:r>
          </w:p>
        </w:tc>
        <w:tc>
          <w:tcPr>
            <w:tcW w:w="0" w:type="auto"/>
          </w:tcPr>
          <w:p w14:paraId="24F151AA" w14:textId="77777777" w:rsidR="004B2EE5" w:rsidRPr="00614CD2" w:rsidRDefault="00AC7F33" w:rsidP="00275F8F">
            <w:pPr>
              <w:pStyle w:val="TAL"/>
              <w:keepNext w:val="0"/>
              <w:keepLines w:val="0"/>
            </w:pPr>
            <w:r w:rsidRPr="00614CD2">
              <w:t>ESDRU α = 0.6</w:t>
            </w:r>
          </w:p>
        </w:tc>
        <w:tc>
          <w:tcPr>
            <w:tcW w:w="0" w:type="auto"/>
          </w:tcPr>
          <w:p w14:paraId="58D6BA01" w14:textId="77777777" w:rsidR="004B2EE5" w:rsidRPr="00614CD2" w:rsidRDefault="004B2EE5" w:rsidP="00275F8F">
            <w:pPr>
              <w:pStyle w:val="TAC"/>
              <w:keepNext w:val="0"/>
              <w:keepLines w:val="0"/>
            </w:pPr>
            <w:r w:rsidRPr="00614CD2">
              <w:t>150</w:t>
            </w:r>
          </w:p>
        </w:tc>
        <w:tc>
          <w:tcPr>
            <w:tcW w:w="0" w:type="auto"/>
          </w:tcPr>
          <w:p w14:paraId="40AA8AA3" w14:textId="77777777" w:rsidR="004B2EE5" w:rsidRPr="00614CD2" w:rsidRDefault="00E67171" w:rsidP="00275F8F">
            <w:pPr>
              <w:pStyle w:val="TAC"/>
              <w:keepNext w:val="0"/>
              <w:keepLines w:val="0"/>
            </w:pPr>
            <w:r w:rsidRPr="00614CD2">
              <w:t>3.37</w:t>
            </w:r>
          </w:p>
        </w:tc>
        <w:tc>
          <w:tcPr>
            <w:tcW w:w="0" w:type="auto"/>
          </w:tcPr>
          <w:p w14:paraId="6995539F" w14:textId="77777777" w:rsidR="004B2EE5" w:rsidRPr="00614CD2" w:rsidRDefault="00094B45" w:rsidP="00275F8F">
            <w:pPr>
              <w:pStyle w:val="TAC"/>
              <w:keepNext w:val="0"/>
              <w:keepLines w:val="0"/>
            </w:pPr>
            <w:r w:rsidRPr="00614CD2">
              <w:t>1.11</w:t>
            </w:r>
          </w:p>
        </w:tc>
        <w:tc>
          <w:tcPr>
            <w:tcW w:w="0" w:type="auto"/>
          </w:tcPr>
          <w:p w14:paraId="20B5F4BF" w14:textId="77777777" w:rsidR="004B2EE5" w:rsidRPr="00614CD2" w:rsidRDefault="00094B45" w:rsidP="00275F8F">
            <w:pPr>
              <w:pStyle w:val="TAC"/>
              <w:keepNext w:val="0"/>
              <w:keepLines w:val="0"/>
            </w:pPr>
            <w:r w:rsidRPr="00614CD2">
              <w:t>0.18</w:t>
            </w:r>
          </w:p>
        </w:tc>
      </w:tr>
      <w:tr w:rsidR="00094B45" w:rsidRPr="00614CD2" w14:paraId="47E32F80" w14:textId="77777777" w:rsidTr="001431C8">
        <w:trPr>
          <w:jc w:val="center"/>
        </w:trPr>
        <w:tc>
          <w:tcPr>
            <w:tcW w:w="0" w:type="auto"/>
          </w:tcPr>
          <w:p w14:paraId="2F739EE2" w14:textId="77777777" w:rsidR="004B2EE5" w:rsidRPr="00614CD2" w:rsidRDefault="004B2EE5" w:rsidP="00275F8F">
            <w:pPr>
              <w:pStyle w:val="TAL"/>
              <w:keepNext w:val="0"/>
              <w:keepLines w:val="0"/>
            </w:pPr>
            <w:r w:rsidRPr="00614CD2">
              <w:t>c08</w:t>
            </w:r>
          </w:p>
        </w:tc>
        <w:tc>
          <w:tcPr>
            <w:tcW w:w="0" w:type="auto"/>
          </w:tcPr>
          <w:p w14:paraId="01A319C0" w14:textId="77777777" w:rsidR="004B2EE5" w:rsidRPr="00614CD2" w:rsidRDefault="00AC7F33" w:rsidP="00275F8F">
            <w:pPr>
              <w:pStyle w:val="TAL"/>
              <w:keepNext w:val="0"/>
              <w:keepLines w:val="0"/>
            </w:pPr>
            <w:r w:rsidRPr="00614CD2">
              <w:t>ESDRU α = 0.4</w:t>
            </w:r>
          </w:p>
        </w:tc>
        <w:tc>
          <w:tcPr>
            <w:tcW w:w="0" w:type="auto"/>
          </w:tcPr>
          <w:p w14:paraId="691F7F76" w14:textId="77777777" w:rsidR="004B2EE5" w:rsidRPr="00614CD2" w:rsidRDefault="004B2EE5" w:rsidP="00275F8F">
            <w:pPr>
              <w:pStyle w:val="TAC"/>
              <w:keepNext w:val="0"/>
              <w:keepLines w:val="0"/>
            </w:pPr>
            <w:r w:rsidRPr="00614CD2">
              <w:t>150</w:t>
            </w:r>
          </w:p>
        </w:tc>
        <w:tc>
          <w:tcPr>
            <w:tcW w:w="0" w:type="auto"/>
          </w:tcPr>
          <w:p w14:paraId="7869D238" w14:textId="77777777" w:rsidR="004B2EE5" w:rsidRPr="00614CD2" w:rsidRDefault="00E67171" w:rsidP="00275F8F">
            <w:pPr>
              <w:pStyle w:val="TAC"/>
              <w:keepNext w:val="0"/>
              <w:keepLines w:val="0"/>
            </w:pPr>
            <w:r w:rsidRPr="00614CD2">
              <w:t>2.54</w:t>
            </w:r>
          </w:p>
        </w:tc>
        <w:tc>
          <w:tcPr>
            <w:tcW w:w="0" w:type="auto"/>
          </w:tcPr>
          <w:p w14:paraId="0EB2996B" w14:textId="77777777" w:rsidR="004B2EE5" w:rsidRPr="00614CD2" w:rsidRDefault="00094B45" w:rsidP="00275F8F">
            <w:pPr>
              <w:pStyle w:val="TAC"/>
              <w:keepNext w:val="0"/>
              <w:keepLines w:val="0"/>
            </w:pPr>
            <w:r w:rsidRPr="00614CD2">
              <w:t>1.11</w:t>
            </w:r>
          </w:p>
        </w:tc>
        <w:tc>
          <w:tcPr>
            <w:tcW w:w="0" w:type="auto"/>
          </w:tcPr>
          <w:p w14:paraId="74B46713" w14:textId="77777777" w:rsidR="004B2EE5" w:rsidRPr="00614CD2" w:rsidRDefault="00094B45" w:rsidP="00275F8F">
            <w:pPr>
              <w:pStyle w:val="TAC"/>
              <w:keepNext w:val="0"/>
              <w:keepLines w:val="0"/>
            </w:pPr>
            <w:r w:rsidRPr="00614CD2">
              <w:t>0.18</w:t>
            </w:r>
          </w:p>
        </w:tc>
      </w:tr>
      <w:tr w:rsidR="00094B45" w:rsidRPr="00614CD2" w14:paraId="30D055B6" w14:textId="77777777" w:rsidTr="001431C8">
        <w:trPr>
          <w:jc w:val="center"/>
        </w:trPr>
        <w:tc>
          <w:tcPr>
            <w:tcW w:w="0" w:type="auto"/>
          </w:tcPr>
          <w:p w14:paraId="71A2150B" w14:textId="77777777" w:rsidR="004B2EE5" w:rsidRPr="00614CD2" w:rsidRDefault="004B2EE5" w:rsidP="00275F8F">
            <w:pPr>
              <w:pStyle w:val="TAL"/>
              <w:keepNext w:val="0"/>
              <w:keepLines w:val="0"/>
            </w:pPr>
            <w:r w:rsidRPr="00614CD2">
              <w:t>c09</w:t>
            </w:r>
          </w:p>
        </w:tc>
        <w:tc>
          <w:tcPr>
            <w:tcW w:w="0" w:type="auto"/>
          </w:tcPr>
          <w:p w14:paraId="720E3523" w14:textId="77777777" w:rsidR="004B2EE5" w:rsidRPr="00614CD2" w:rsidRDefault="00AC7F33" w:rsidP="00275F8F">
            <w:pPr>
              <w:pStyle w:val="TAL"/>
              <w:keepNext w:val="0"/>
              <w:keepLines w:val="0"/>
            </w:pPr>
            <w:r w:rsidRPr="00614CD2">
              <w:t>ESDRU α = 0.2</w:t>
            </w:r>
          </w:p>
        </w:tc>
        <w:tc>
          <w:tcPr>
            <w:tcW w:w="0" w:type="auto"/>
          </w:tcPr>
          <w:p w14:paraId="26198085" w14:textId="77777777" w:rsidR="004B2EE5" w:rsidRPr="00614CD2" w:rsidRDefault="004B2EE5" w:rsidP="00275F8F">
            <w:pPr>
              <w:pStyle w:val="TAC"/>
              <w:keepNext w:val="0"/>
              <w:keepLines w:val="0"/>
            </w:pPr>
            <w:r w:rsidRPr="00614CD2">
              <w:t>150</w:t>
            </w:r>
          </w:p>
        </w:tc>
        <w:tc>
          <w:tcPr>
            <w:tcW w:w="0" w:type="auto"/>
          </w:tcPr>
          <w:p w14:paraId="3B642B15" w14:textId="77777777" w:rsidR="004B2EE5" w:rsidRPr="00614CD2" w:rsidRDefault="00E67171" w:rsidP="00275F8F">
            <w:pPr>
              <w:pStyle w:val="TAC"/>
              <w:keepNext w:val="0"/>
              <w:keepLines w:val="0"/>
            </w:pPr>
            <w:r w:rsidRPr="00614CD2">
              <w:t>2.16</w:t>
            </w:r>
          </w:p>
        </w:tc>
        <w:tc>
          <w:tcPr>
            <w:tcW w:w="0" w:type="auto"/>
          </w:tcPr>
          <w:p w14:paraId="0CD5AA63" w14:textId="77777777" w:rsidR="004B2EE5" w:rsidRPr="00614CD2" w:rsidRDefault="00094B45" w:rsidP="00275F8F">
            <w:pPr>
              <w:pStyle w:val="TAC"/>
              <w:keepNext w:val="0"/>
              <w:keepLines w:val="0"/>
            </w:pPr>
            <w:r w:rsidRPr="00614CD2">
              <w:t>1.10</w:t>
            </w:r>
          </w:p>
        </w:tc>
        <w:tc>
          <w:tcPr>
            <w:tcW w:w="0" w:type="auto"/>
          </w:tcPr>
          <w:p w14:paraId="7BF63EB3" w14:textId="77777777" w:rsidR="004B2EE5" w:rsidRPr="00614CD2" w:rsidRDefault="00094B45" w:rsidP="00275F8F">
            <w:pPr>
              <w:pStyle w:val="TAC"/>
              <w:keepNext w:val="0"/>
              <w:keepLines w:val="0"/>
            </w:pPr>
            <w:r w:rsidRPr="00614CD2">
              <w:t>0.18</w:t>
            </w:r>
          </w:p>
        </w:tc>
      </w:tr>
      <w:tr w:rsidR="00094B45" w:rsidRPr="00614CD2" w14:paraId="727C450F" w14:textId="77777777" w:rsidTr="001431C8">
        <w:trPr>
          <w:jc w:val="center"/>
        </w:trPr>
        <w:tc>
          <w:tcPr>
            <w:tcW w:w="0" w:type="auto"/>
          </w:tcPr>
          <w:p w14:paraId="4374E42F" w14:textId="77777777" w:rsidR="004B2EE5" w:rsidRPr="00614CD2" w:rsidRDefault="004B2EE5" w:rsidP="00275F8F">
            <w:pPr>
              <w:pStyle w:val="TAL"/>
              <w:keepNext w:val="0"/>
              <w:keepLines w:val="0"/>
            </w:pPr>
            <w:r w:rsidRPr="00614CD2">
              <w:t>c10</w:t>
            </w:r>
          </w:p>
        </w:tc>
        <w:tc>
          <w:tcPr>
            <w:tcW w:w="0" w:type="auto"/>
          </w:tcPr>
          <w:p w14:paraId="7662BA55" w14:textId="77777777" w:rsidR="004B2EE5" w:rsidRPr="00614CD2" w:rsidRDefault="00AC7F33" w:rsidP="00275F8F">
            <w:pPr>
              <w:pStyle w:val="TAL"/>
              <w:keepNext w:val="0"/>
              <w:keepLines w:val="0"/>
            </w:pPr>
            <w:r w:rsidRPr="00614CD2">
              <w:t>IVAS FL, DTX off, FER 0%, OSBA, 32 kbps</w:t>
            </w:r>
          </w:p>
        </w:tc>
        <w:tc>
          <w:tcPr>
            <w:tcW w:w="0" w:type="auto"/>
          </w:tcPr>
          <w:p w14:paraId="44935839" w14:textId="77777777" w:rsidR="004B2EE5" w:rsidRPr="00614CD2" w:rsidRDefault="004B2EE5" w:rsidP="00275F8F">
            <w:pPr>
              <w:pStyle w:val="TAC"/>
              <w:keepNext w:val="0"/>
              <w:keepLines w:val="0"/>
            </w:pPr>
            <w:r w:rsidRPr="00614CD2">
              <w:t>150</w:t>
            </w:r>
          </w:p>
        </w:tc>
        <w:tc>
          <w:tcPr>
            <w:tcW w:w="0" w:type="auto"/>
          </w:tcPr>
          <w:p w14:paraId="63AC5A99" w14:textId="77777777" w:rsidR="004B2EE5" w:rsidRPr="00614CD2" w:rsidRDefault="00E67171" w:rsidP="00275F8F">
            <w:pPr>
              <w:pStyle w:val="TAC"/>
              <w:keepNext w:val="0"/>
              <w:keepLines w:val="0"/>
            </w:pPr>
            <w:r w:rsidRPr="00614CD2">
              <w:t>3.40</w:t>
            </w:r>
          </w:p>
        </w:tc>
        <w:tc>
          <w:tcPr>
            <w:tcW w:w="0" w:type="auto"/>
          </w:tcPr>
          <w:p w14:paraId="661C7BE4" w14:textId="77777777" w:rsidR="004B2EE5" w:rsidRPr="00614CD2" w:rsidRDefault="00094B45" w:rsidP="00275F8F">
            <w:pPr>
              <w:pStyle w:val="TAC"/>
              <w:keepNext w:val="0"/>
              <w:keepLines w:val="0"/>
            </w:pPr>
            <w:r w:rsidRPr="00614CD2">
              <w:t>0.95</w:t>
            </w:r>
          </w:p>
        </w:tc>
        <w:tc>
          <w:tcPr>
            <w:tcW w:w="0" w:type="auto"/>
          </w:tcPr>
          <w:p w14:paraId="6DC9D1A3" w14:textId="77777777" w:rsidR="004B2EE5" w:rsidRPr="00614CD2" w:rsidRDefault="00094B45" w:rsidP="00275F8F">
            <w:pPr>
              <w:pStyle w:val="TAC"/>
              <w:keepNext w:val="0"/>
              <w:keepLines w:val="0"/>
            </w:pPr>
            <w:r w:rsidRPr="00614CD2">
              <w:t>0.15</w:t>
            </w:r>
          </w:p>
        </w:tc>
      </w:tr>
      <w:tr w:rsidR="00094B45" w:rsidRPr="00614CD2" w14:paraId="12ED4735" w14:textId="77777777" w:rsidTr="001431C8">
        <w:trPr>
          <w:jc w:val="center"/>
        </w:trPr>
        <w:tc>
          <w:tcPr>
            <w:tcW w:w="0" w:type="auto"/>
          </w:tcPr>
          <w:p w14:paraId="2472518D" w14:textId="77777777" w:rsidR="004B2EE5" w:rsidRPr="00614CD2" w:rsidRDefault="004B2EE5" w:rsidP="00275F8F">
            <w:pPr>
              <w:pStyle w:val="TAL"/>
              <w:keepNext w:val="0"/>
              <w:keepLines w:val="0"/>
            </w:pPr>
            <w:r w:rsidRPr="00614CD2">
              <w:t>c11</w:t>
            </w:r>
          </w:p>
        </w:tc>
        <w:tc>
          <w:tcPr>
            <w:tcW w:w="0" w:type="auto"/>
          </w:tcPr>
          <w:p w14:paraId="50AF66DD" w14:textId="77777777" w:rsidR="004B2EE5" w:rsidRPr="00614CD2" w:rsidRDefault="00AC7F33" w:rsidP="00275F8F">
            <w:pPr>
              <w:pStyle w:val="TAL"/>
              <w:keepNext w:val="0"/>
              <w:keepLines w:val="0"/>
            </w:pPr>
            <w:r w:rsidRPr="00614CD2">
              <w:t>IVAS FL, DTX off, FER 0%, OSBA, 64 kbps</w:t>
            </w:r>
          </w:p>
        </w:tc>
        <w:tc>
          <w:tcPr>
            <w:tcW w:w="0" w:type="auto"/>
          </w:tcPr>
          <w:p w14:paraId="740A018D" w14:textId="77777777" w:rsidR="004B2EE5" w:rsidRPr="00614CD2" w:rsidRDefault="004B2EE5" w:rsidP="00275F8F">
            <w:pPr>
              <w:pStyle w:val="TAC"/>
              <w:keepNext w:val="0"/>
              <w:keepLines w:val="0"/>
            </w:pPr>
            <w:r w:rsidRPr="00614CD2">
              <w:t>150</w:t>
            </w:r>
          </w:p>
        </w:tc>
        <w:tc>
          <w:tcPr>
            <w:tcW w:w="0" w:type="auto"/>
          </w:tcPr>
          <w:p w14:paraId="3EEA7330" w14:textId="77777777" w:rsidR="004B2EE5" w:rsidRPr="00614CD2" w:rsidRDefault="00E67171" w:rsidP="00275F8F">
            <w:pPr>
              <w:pStyle w:val="TAC"/>
              <w:keepNext w:val="0"/>
              <w:keepLines w:val="0"/>
            </w:pPr>
            <w:r w:rsidRPr="00614CD2">
              <w:t>4.13</w:t>
            </w:r>
          </w:p>
        </w:tc>
        <w:tc>
          <w:tcPr>
            <w:tcW w:w="0" w:type="auto"/>
          </w:tcPr>
          <w:p w14:paraId="4351C0BE" w14:textId="77777777" w:rsidR="004B2EE5" w:rsidRPr="00614CD2" w:rsidRDefault="00094B45" w:rsidP="00275F8F">
            <w:pPr>
              <w:pStyle w:val="TAC"/>
              <w:keepNext w:val="0"/>
              <w:keepLines w:val="0"/>
            </w:pPr>
            <w:r w:rsidRPr="00614CD2">
              <w:t>0.84</w:t>
            </w:r>
          </w:p>
        </w:tc>
        <w:tc>
          <w:tcPr>
            <w:tcW w:w="0" w:type="auto"/>
          </w:tcPr>
          <w:p w14:paraId="325C1DBA" w14:textId="77777777" w:rsidR="004B2EE5" w:rsidRPr="00614CD2" w:rsidRDefault="00094B45" w:rsidP="00275F8F">
            <w:pPr>
              <w:pStyle w:val="TAC"/>
              <w:keepNext w:val="0"/>
              <w:keepLines w:val="0"/>
            </w:pPr>
            <w:r w:rsidRPr="00614CD2">
              <w:t>0.14</w:t>
            </w:r>
          </w:p>
        </w:tc>
      </w:tr>
      <w:tr w:rsidR="00094B45" w:rsidRPr="00614CD2" w14:paraId="68504218" w14:textId="77777777" w:rsidTr="001431C8">
        <w:trPr>
          <w:jc w:val="center"/>
        </w:trPr>
        <w:tc>
          <w:tcPr>
            <w:tcW w:w="0" w:type="auto"/>
          </w:tcPr>
          <w:p w14:paraId="33D17F8A" w14:textId="77777777" w:rsidR="004B2EE5" w:rsidRPr="00614CD2" w:rsidRDefault="004B2EE5" w:rsidP="00275F8F">
            <w:pPr>
              <w:pStyle w:val="TAL"/>
              <w:keepNext w:val="0"/>
              <w:keepLines w:val="0"/>
            </w:pPr>
            <w:r w:rsidRPr="00614CD2">
              <w:t>c12</w:t>
            </w:r>
          </w:p>
        </w:tc>
        <w:tc>
          <w:tcPr>
            <w:tcW w:w="0" w:type="auto"/>
          </w:tcPr>
          <w:p w14:paraId="0716AF52" w14:textId="77777777" w:rsidR="004B2EE5" w:rsidRPr="00614CD2" w:rsidRDefault="00AC7F33" w:rsidP="00275F8F">
            <w:pPr>
              <w:pStyle w:val="TAL"/>
              <w:keepNext w:val="0"/>
              <w:keepLines w:val="0"/>
            </w:pPr>
            <w:r w:rsidRPr="00614CD2">
              <w:t>IVAS FL, DTX off, FER 0%, OSBA, 128 kbps</w:t>
            </w:r>
          </w:p>
        </w:tc>
        <w:tc>
          <w:tcPr>
            <w:tcW w:w="0" w:type="auto"/>
          </w:tcPr>
          <w:p w14:paraId="0C509CA2" w14:textId="77777777" w:rsidR="004B2EE5" w:rsidRPr="00614CD2" w:rsidRDefault="004B2EE5" w:rsidP="00275F8F">
            <w:pPr>
              <w:pStyle w:val="TAC"/>
              <w:keepNext w:val="0"/>
              <w:keepLines w:val="0"/>
            </w:pPr>
            <w:r w:rsidRPr="00614CD2">
              <w:t>150</w:t>
            </w:r>
          </w:p>
        </w:tc>
        <w:tc>
          <w:tcPr>
            <w:tcW w:w="0" w:type="auto"/>
          </w:tcPr>
          <w:p w14:paraId="0B959D0A" w14:textId="77777777" w:rsidR="004B2EE5" w:rsidRPr="00614CD2" w:rsidRDefault="00E67171" w:rsidP="00275F8F">
            <w:pPr>
              <w:pStyle w:val="TAC"/>
              <w:keepNext w:val="0"/>
              <w:keepLines w:val="0"/>
            </w:pPr>
            <w:r w:rsidRPr="00614CD2">
              <w:t>4.70</w:t>
            </w:r>
          </w:p>
        </w:tc>
        <w:tc>
          <w:tcPr>
            <w:tcW w:w="0" w:type="auto"/>
          </w:tcPr>
          <w:p w14:paraId="05B6463A" w14:textId="77777777" w:rsidR="004B2EE5" w:rsidRPr="00614CD2" w:rsidRDefault="00094B45" w:rsidP="00275F8F">
            <w:pPr>
              <w:pStyle w:val="TAC"/>
              <w:keepNext w:val="0"/>
              <w:keepLines w:val="0"/>
            </w:pPr>
            <w:r w:rsidRPr="00614CD2">
              <w:t>0.53</w:t>
            </w:r>
          </w:p>
        </w:tc>
        <w:tc>
          <w:tcPr>
            <w:tcW w:w="0" w:type="auto"/>
          </w:tcPr>
          <w:p w14:paraId="3CB0DE63" w14:textId="77777777" w:rsidR="004B2EE5" w:rsidRPr="00614CD2" w:rsidRDefault="00094B45" w:rsidP="00275F8F">
            <w:pPr>
              <w:pStyle w:val="TAC"/>
              <w:keepNext w:val="0"/>
              <w:keepLines w:val="0"/>
            </w:pPr>
            <w:r w:rsidRPr="00614CD2">
              <w:t>0.09</w:t>
            </w:r>
          </w:p>
        </w:tc>
      </w:tr>
      <w:tr w:rsidR="00094B45" w:rsidRPr="00614CD2" w14:paraId="7AE72286" w14:textId="77777777" w:rsidTr="001431C8">
        <w:trPr>
          <w:jc w:val="center"/>
        </w:trPr>
        <w:tc>
          <w:tcPr>
            <w:tcW w:w="0" w:type="auto"/>
          </w:tcPr>
          <w:p w14:paraId="6A049385" w14:textId="77777777" w:rsidR="004B2EE5" w:rsidRPr="00614CD2" w:rsidRDefault="004B2EE5" w:rsidP="00275F8F">
            <w:pPr>
              <w:pStyle w:val="TAL"/>
              <w:keepNext w:val="0"/>
              <w:keepLines w:val="0"/>
            </w:pPr>
            <w:r w:rsidRPr="00614CD2">
              <w:t>c13</w:t>
            </w:r>
          </w:p>
        </w:tc>
        <w:tc>
          <w:tcPr>
            <w:tcW w:w="0" w:type="auto"/>
          </w:tcPr>
          <w:p w14:paraId="4C9C385F" w14:textId="77777777" w:rsidR="004B2EE5" w:rsidRPr="00614CD2" w:rsidRDefault="00AC7F33" w:rsidP="00275F8F">
            <w:pPr>
              <w:pStyle w:val="TAL"/>
              <w:keepNext w:val="0"/>
              <w:keepLines w:val="0"/>
            </w:pPr>
            <w:r w:rsidRPr="00614CD2">
              <w:t>IVAS FL, DTX off, FER 0%, OSBA, 256 kbps</w:t>
            </w:r>
          </w:p>
        </w:tc>
        <w:tc>
          <w:tcPr>
            <w:tcW w:w="0" w:type="auto"/>
          </w:tcPr>
          <w:p w14:paraId="202B734C" w14:textId="77777777" w:rsidR="004B2EE5" w:rsidRPr="00614CD2" w:rsidRDefault="004B2EE5" w:rsidP="00275F8F">
            <w:pPr>
              <w:pStyle w:val="TAC"/>
              <w:keepNext w:val="0"/>
              <w:keepLines w:val="0"/>
            </w:pPr>
            <w:r w:rsidRPr="00614CD2">
              <w:t>150</w:t>
            </w:r>
          </w:p>
        </w:tc>
        <w:tc>
          <w:tcPr>
            <w:tcW w:w="0" w:type="auto"/>
          </w:tcPr>
          <w:p w14:paraId="3DF2FBD5" w14:textId="77777777" w:rsidR="004B2EE5" w:rsidRPr="00614CD2" w:rsidRDefault="00E67171" w:rsidP="00275F8F">
            <w:pPr>
              <w:pStyle w:val="TAC"/>
              <w:keepNext w:val="0"/>
              <w:keepLines w:val="0"/>
            </w:pPr>
            <w:r w:rsidRPr="00614CD2">
              <w:t>4.67</w:t>
            </w:r>
          </w:p>
        </w:tc>
        <w:tc>
          <w:tcPr>
            <w:tcW w:w="0" w:type="auto"/>
          </w:tcPr>
          <w:p w14:paraId="2DB3F053" w14:textId="77777777" w:rsidR="004B2EE5" w:rsidRPr="00614CD2" w:rsidRDefault="00094B45" w:rsidP="00275F8F">
            <w:pPr>
              <w:pStyle w:val="TAC"/>
              <w:keepNext w:val="0"/>
              <w:keepLines w:val="0"/>
            </w:pPr>
            <w:r w:rsidRPr="00614CD2">
              <w:t>0.55</w:t>
            </w:r>
          </w:p>
        </w:tc>
        <w:tc>
          <w:tcPr>
            <w:tcW w:w="0" w:type="auto"/>
          </w:tcPr>
          <w:p w14:paraId="6B1760BD" w14:textId="77777777" w:rsidR="004B2EE5" w:rsidRPr="00614CD2" w:rsidRDefault="00094B45" w:rsidP="00275F8F">
            <w:pPr>
              <w:pStyle w:val="TAC"/>
              <w:keepNext w:val="0"/>
              <w:keepLines w:val="0"/>
            </w:pPr>
            <w:r w:rsidRPr="00614CD2">
              <w:t>0.09</w:t>
            </w:r>
          </w:p>
        </w:tc>
      </w:tr>
      <w:tr w:rsidR="00094B45" w:rsidRPr="00614CD2" w14:paraId="733B4E5C" w14:textId="77777777" w:rsidTr="001431C8">
        <w:trPr>
          <w:jc w:val="center"/>
        </w:trPr>
        <w:tc>
          <w:tcPr>
            <w:tcW w:w="0" w:type="auto"/>
          </w:tcPr>
          <w:p w14:paraId="1024763A" w14:textId="77777777" w:rsidR="004B2EE5" w:rsidRPr="00614CD2" w:rsidRDefault="004B2EE5" w:rsidP="00275F8F">
            <w:pPr>
              <w:pStyle w:val="TAL"/>
              <w:keepNext w:val="0"/>
              <w:keepLines w:val="0"/>
            </w:pPr>
            <w:r w:rsidRPr="00614CD2">
              <w:t>c14</w:t>
            </w:r>
          </w:p>
        </w:tc>
        <w:tc>
          <w:tcPr>
            <w:tcW w:w="0" w:type="auto"/>
          </w:tcPr>
          <w:p w14:paraId="61D8592C" w14:textId="77777777" w:rsidR="004B2EE5" w:rsidRPr="00614CD2" w:rsidRDefault="00AC7F33" w:rsidP="00275F8F">
            <w:pPr>
              <w:pStyle w:val="TAL"/>
              <w:keepNext w:val="0"/>
              <w:keepLines w:val="0"/>
            </w:pPr>
            <w:r w:rsidRPr="00614CD2">
              <w:t>IVAS FX, DTX off, FER 5%, OSBA, 32 kbps</w:t>
            </w:r>
          </w:p>
        </w:tc>
        <w:tc>
          <w:tcPr>
            <w:tcW w:w="0" w:type="auto"/>
          </w:tcPr>
          <w:p w14:paraId="43E1DF7A" w14:textId="77777777" w:rsidR="004B2EE5" w:rsidRPr="00614CD2" w:rsidRDefault="004B2EE5" w:rsidP="00275F8F">
            <w:pPr>
              <w:pStyle w:val="TAC"/>
              <w:keepNext w:val="0"/>
              <w:keepLines w:val="0"/>
            </w:pPr>
            <w:r w:rsidRPr="00614CD2">
              <w:t>150</w:t>
            </w:r>
          </w:p>
        </w:tc>
        <w:tc>
          <w:tcPr>
            <w:tcW w:w="0" w:type="auto"/>
          </w:tcPr>
          <w:p w14:paraId="4B4713C7" w14:textId="77777777" w:rsidR="004B2EE5" w:rsidRPr="00614CD2" w:rsidRDefault="00E67171" w:rsidP="00275F8F">
            <w:pPr>
              <w:pStyle w:val="TAC"/>
              <w:keepNext w:val="0"/>
              <w:keepLines w:val="0"/>
            </w:pPr>
            <w:r w:rsidRPr="00614CD2">
              <w:t>2.80</w:t>
            </w:r>
          </w:p>
        </w:tc>
        <w:tc>
          <w:tcPr>
            <w:tcW w:w="0" w:type="auto"/>
          </w:tcPr>
          <w:p w14:paraId="00CE8593" w14:textId="77777777" w:rsidR="004B2EE5" w:rsidRPr="00614CD2" w:rsidRDefault="00094B45" w:rsidP="00275F8F">
            <w:pPr>
              <w:pStyle w:val="TAC"/>
              <w:keepNext w:val="0"/>
              <w:keepLines w:val="0"/>
            </w:pPr>
            <w:r w:rsidRPr="00614CD2">
              <w:t>1.07</w:t>
            </w:r>
          </w:p>
        </w:tc>
        <w:tc>
          <w:tcPr>
            <w:tcW w:w="0" w:type="auto"/>
          </w:tcPr>
          <w:p w14:paraId="0DE7086F" w14:textId="77777777" w:rsidR="004B2EE5" w:rsidRPr="00614CD2" w:rsidRDefault="00094B45" w:rsidP="00275F8F">
            <w:pPr>
              <w:pStyle w:val="TAC"/>
              <w:keepNext w:val="0"/>
              <w:keepLines w:val="0"/>
            </w:pPr>
            <w:r w:rsidRPr="00614CD2">
              <w:t>0.17</w:t>
            </w:r>
          </w:p>
        </w:tc>
      </w:tr>
      <w:tr w:rsidR="00094B45" w:rsidRPr="00614CD2" w14:paraId="5771664C" w14:textId="77777777" w:rsidTr="001431C8">
        <w:trPr>
          <w:jc w:val="center"/>
        </w:trPr>
        <w:tc>
          <w:tcPr>
            <w:tcW w:w="0" w:type="auto"/>
          </w:tcPr>
          <w:p w14:paraId="453A0211" w14:textId="77777777" w:rsidR="004B2EE5" w:rsidRPr="00614CD2" w:rsidRDefault="004B2EE5" w:rsidP="00275F8F">
            <w:pPr>
              <w:pStyle w:val="TAL"/>
              <w:keepNext w:val="0"/>
              <w:keepLines w:val="0"/>
            </w:pPr>
            <w:r w:rsidRPr="00614CD2">
              <w:t>c15</w:t>
            </w:r>
          </w:p>
        </w:tc>
        <w:tc>
          <w:tcPr>
            <w:tcW w:w="0" w:type="auto"/>
          </w:tcPr>
          <w:p w14:paraId="5D6E11ED" w14:textId="77777777" w:rsidR="004B2EE5" w:rsidRPr="00614CD2" w:rsidRDefault="00AC7F33" w:rsidP="00275F8F">
            <w:pPr>
              <w:pStyle w:val="TAL"/>
              <w:keepNext w:val="0"/>
              <w:keepLines w:val="0"/>
            </w:pPr>
            <w:r w:rsidRPr="00614CD2">
              <w:t>IVAS FX, DTX off, FER 5%, OSBA, 64 kbps</w:t>
            </w:r>
          </w:p>
        </w:tc>
        <w:tc>
          <w:tcPr>
            <w:tcW w:w="0" w:type="auto"/>
          </w:tcPr>
          <w:p w14:paraId="62B2A370" w14:textId="77777777" w:rsidR="004B2EE5" w:rsidRPr="00614CD2" w:rsidRDefault="004B2EE5" w:rsidP="00275F8F">
            <w:pPr>
              <w:pStyle w:val="TAC"/>
              <w:keepNext w:val="0"/>
              <w:keepLines w:val="0"/>
            </w:pPr>
            <w:r w:rsidRPr="00614CD2">
              <w:t>150</w:t>
            </w:r>
          </w:p>
        </w:tc>
        <w:tc>
          <w:tcPr>
            <w:tcW w:w="0" w:type="auto"/>
          </w:tcPr>
          <w:p w14:paraId="7A34E091" w14:textId="77777777" w:rsidR="004B2EE5" w:rsidRPr="00614CD2" w:rsidRDefault="00E67171" w:rsidP="00275F8F">
            <w:pPr>
              <w:pStyle w:val="TAC"/>
              <w:keepNext w:val="0"/>
              <w:keepLines w:val="0"/>
            </w:pPr>
            <w:r w:rsidRPr="00614CD2">
              <w:t>3.39</w:t>
            </w:r>
          </w:p>
        </w:tc>
        <w:tc>
          <w:tcPr>
            <w:tcW w:w="0" w:type="auto"/>
          </w:tcPr>
          <w:p w14:paraId="5998158F" w14:textId="77777777" w:rsidR="004B2EE5" w:rsidRPr="00614CD2" w:rsidRDefault="00094B45" w:rsidP="00275F8F">
            <w:pPr>
              <w:pStyle w:val="TAC"/>
              <w:keepNext w:val="0"/>
              <w:keepLines w:val="0"/>
            </w:pPr>
            <w:r w:rsidRPr="00614CD2">
              <w:t>1.01</w:t>
            </w:r>
          </w:p>
        </w:tc>
        <w:tc>
          <w:tcPr>
            <w:tcW w:w="0" w:type="auto"/>
          </w:tcPr>
          <w:p w14:paraId="3A7FE498" w14:textId="77777777" w:rsidR="004B2EE5" w:rsidRPr="00614CD2" w:rsidRDefault="00094B45" w:rsidP="00275F8F">
            <w:pPr>
              <w:pStyle w:val="TAC"/>
              <w:keepNext w:val="0"/>
              <w:keepLines w:val="0"/>
            </w:pPr>
            <w:r w:rsidRPr="00614CD2">
              <w:t>0.16</w:t>
            </w:r>
          </w:p>
        </w:tc>
      </w:tr>
      <w:tr w:rsidR="00094B45" w:rsidRPr="00614CD2" w14:paraId="34CE56C9" w14:textId="77777777" w:rsidTr="001431C8">
        <w:trPr>
          <w:jc w:val="center"/>
        </w:trPr>
        <w:tc>
          <w:tcPr>
            <w:tcW w:w="0" w:type="auto"/>
          </w:tcPr>
          <w:p w14:paraId="346E4B99" w14:textId="77777777" w:rsidR="004B2EE5" w:rsidRPr="00614CD2" w:rsidRDefault="004B2EE5" w:rsidP="00275F8F">
            <w:pPr>
              <w:pStyle w:val="TAL"/>
              <w:keepNext w:val="0"/>
              <w:keepLines w:val="0"/>
            </w:pPr>
            <w:r w:rsidRPr="00614CD2">
              <w:t>c16</w:t>
            </w:r>
          </w:p>
        </w:tc>
        <w:tc>
          <w:tcPr>
            <w:tcW w:w="0" w:type="auto"/>
          </w:tcPr>
          <w:p w14:paraId="06570C32" w14:textId="77777777" w:rsidR="004B2EE5" w:rsidRPr="00614CD2" w:rsidRDefault="00AC7F33" w:rsidP="00275F8F">
            <w:pPr>
              <w:pStyle w:val="TAL"/>
              <w:keepNext w:val="0"/>
              <w:keepLines w:val="0"/>
            </w:pPr>
            <w:r w:rsidRPr="00614CD2">
              <w:t>IVAS FX, DTX off, FER 5%, OSBA, 256 kbps</w:t>
            </w:r>
          </w:p>
        </w:tc>
        <w:tc>
          <w:tcPr>
            <w:tcW w:w="0" w:type="auto"/>
          </w:tcPr>
          <w:p w14:paraId="547B84F2" w14:textId="77777777" w:rsidR="004B2EE5" w:rsidRPr="00614CD2" w:rsidRDefault="004B2EE5" w:rsidP="00275F8F">
            <w:pPr>
              <w:pStyle w:val="TAC"/>
              <w:keepNext w:val="0"/>
              <w:keepLines w:val="0"/>
            </w:pPr>
            <w:r w:rsidRPr="00614CD2">
              <w:t>150</w:t>
            </w:r>
          </w:p>
        </w:tc>
        <w:tc>
          <w:tcPr>
            <w:tcW w:w="0" w:type="auto"/>
          </w:tcPr>
          <w:p w14:paraId="21A82D41" w14:textId="77777777" w:rsidR="004B2EE5" w:rsidRPr="00614CD2" w:rsidRDefault="00E67171" w:rsidP="00275F8F">
            <w:pPr>
              <w:pStyle w:val="TAC"/>
              <w:keepNext w:val="0"/>
              <w:keepLines w:val="0"/>
            </w:pPr>
            <w:r w:rsidRPr="00614CD2">
              <w:t>4.21</w:t>
            </w:r>
          </w:p>
        </w:tc>
        <w:tc>
          <w:tcPr>
            <w:tcW w:w="0" w:type="auto"/>
          </w:tcPr>
          <w:p w14:paraId="4BDCDB52" w14:textId="77777777" w:rsidR="004B2EE5" w:rsidRPr="00614CD2" w:rsidRDefault="00094B45" w:rsidP="00275F8F">
            <w:pPr>
              <w:pStyle w:val="TAC"/>
              <w:keepNext w:val="0"/>
              <w:keepLines w:val="0"/>
            </w:pPr>
            <w:r w:rsidRPr="00614CD2">
              <w:t>0.81</w:t>
            </w:r>
          </w:p>
        </w:tc>
        <w:tc>
          <w:tcPr>
            <w:tcW w:w="0" w:type="auto"/>
          </w:tcPr>
          <w:p w14:paraId="72D6C848" w14:textId="77777777" w:rsidR="004B2EE5" w:rsidRPr="00614CD2" w:rsidRDefault="00094B45" w:rsidP="00275F8F">
            <w:pPr>
              <w:pStyle w:val="TAC"/>
              <w:keepNext w:val="0"/>
              <w:keepLines w:val="0"/>
            </w:pPr>
            <w:r w:rsidRPr="00614CD2">
              <w:t>0.13</w:t>
            </w:r>
          </w:p>
        </w:tc>
      </w:tr>
      <w:tr w:rsidR="00094B45" w:rsidRPr="00614CD2" w14:paraId="6FF7CE24" w14:textId="77777777" w:rsidTr="001431C8">
        <w:trPr>
          <w:jc w:val="center"/>
        </w:trPr>
        <w:tc>
          <w:tcPr>
            <w:tcW w:w="0" w:type="auto"/>
          </w:tcPr>
          <w:p w14:paraId="6AE434C2" w14:textId="77777777" w:rsidR="004B2EE5" w:rsidRPr="00614CD2" w:rsidRDefault="004B2EE5" w:rsidP="00275F8F">
            <w:pPr>
              <w:pStyle w:val="TAL"/>
              <w:keepNext w:val="0"/>
              <w:keepLines w:val="0"/>
            </w:pPr>
            <w:r w:rsidRPr="00614CD2">
              <w:t>c17</w:t>
            </w:r>
          </w:p>
        </w:tc>
        <w:tc>
          <w:tcPr>
            <w:tcW w:w="0" w:type="auto"/>
          </w:tcPr>
          <w:p w14:paraId="4FC8EB37" w14:textId="77777777" w:rsidR="004B2EE5" w:rsidRPr="00614CD2" w:rsidRDefault="00AC7F33" w:rsidP="00275F8F">
            <w:pPr>
              <w:pStyle w:val="TAL"/>
              <w:keepNext w:val="0"/>
              <w:keepLines w:val="0"/>
            </w:pPr>
            <w:r w:rsidRPr="00614CD2">
              <w:t>IVAS FX, DTX off, FER 0%, OSBA, 13.2 kbps</w:t>
            </w:r>
          </w:p>
        </w:tc>
        <w:tc>
          <w:tcPr>
            <w:tcW w:w="0" w:type="auto"/>
          </w:tcPr>
          <w:p w14:paraId="69F476D1" w14:textId="77777777" w:rsidR="004B2EE5" w:rsidRPr="00614CD2" w:rsidRDefault="004B2EE5" w:rsidP="00275F8F">
            <w:pPr>
              <w:pStyle w:val="TAC"/>
              <w:keepNext w:val="0"/>
              <w:keepLines w:val="0"/>
            </w:pPr>
            <w:r w:rsidRPr="00614CD2">
              <w:t>150</w:t>
            </w:r>
          </w:p>
        </w:tc>
        <w:tc>
          <w:tcPr>
            <w:tcW w:w="0" w:type="auto"/>
          </w:tcPr>
          <w:p w14:paraId="627F27F6" w14:textId="77777777" w:rsidR="004B2EE5" w:rsidRPr="00614CD2" w:rsidRDefault="00E67171" w:rsidP="00275F8F">
            <w:pPr>
              <w:pStyle w:val="TAC"/>
              <w:keepNext w:val="0"/>
              <w:keepLines w:val="0"/>
            </w:pPr>
            <w:r w:rsidRPr="00614CD2">
              <w:t>1.83</w:t>
            </w:r>
          </w:p>
        </w:tc>
        <w:tc>
          <w:tcPr>
            <w:tcW w:w="0" w:type="auto"/>
          </w:tcPr>
          <w:p w14:paraId="432CE1C2" w14:textId="77777777" w:rsidR="004B2EE5" w:rsidRPr="00614CD2" w:rsidRDefault="00094B45" w:rsidP="00275F8F">
            <w:pPr>
              <w:pStyle w:val="TAC"/>
              <w:keepNext w:val="0"/>
              <w:keepLines w:val="0"/>
            </w:pPr>
            <w:r w:rsidRPr="00614CD2">
              <w:t>1.00</w:t>
            </w:r>
          </w:p>
        </w:tc>
        <w:tc>
          <w:tcPr>
            <w:tcW w:w="0" w:type="auto"/>
          </w:tcPr>
          <w:p w14:paraId="2BDD9DB4" w14:textId="77777777" w:rsidR="004B2EE5" w:rsidRPr="00614CD2" w:rsidRDefault="00094B45" w:rsidP="00275F8F">
            <w:pPr>
              <w:pStyle w:val="TAC"/>
              <w:keepNext w:val="0"/>
              <w:keepLines w:val="0"/>
            </w:pPr>
            <w:r w:rsidRPr="00614CD2">
              <w:t>0.16</w:t>
            </w:r>
          </w:p>
        </w:tc>
      </w:tr>
      <w:tr w:rsidR="00094B45" w:rsidRPr="00614CD2" w14:paraId="0804FB85" w14:textId="77777777" w:rsidTr="001431C8">
        <w:trPr>
          <w:jc w:val="center"/>
        </w:trPr>
        <w:tc>
          <w:tcPr>
            <w:tcW w:w="0" w:type="auto"/>
          </w:tcPr>
          <w:p w14:paraId="10AC2D6C" w14:textId="77777777" w:rsidR="004B2EE5" w:rsidRPr="00614CD2" w:rsidRDefault="004B2EE5" w:rsidP="00275F8F">
            <w:pPr>
              <w:pStyle w:val="TAL"/>
              <w:keepNext w:val="0"/>
              <w:keepLines w:val="0"/>
            </w:pPr>
            <w:r w:rsidRPr="00614CD2">
              <w:t>c18</w:t>
            </w:r>
          </w:p>
        </w:tc>
        <w:tc>
          <w:tcPr>
            <w:tcW w:w="0" w:type="auto"/>
          </w:tcPr>
          <w:p w14:paraId="385742E7" w14:textId="77777777" w:rsidR="004B2EE5" w:rsidRPr="00614CD2" w:rsidRDefault="00AC7F33" w:rsidP="00275F8F">
            <w:pPr>
              <w:pStyle w:val="TAL"/>
              <w:keepNext w:val="0"/>
              <w:keepLines w:val="0"/>
            </w:pPr>
            <w:r w:rsidRPr="00614CD2">
              <w:t>IVAS FX, DTX off, FER 0%, OSBA, 16.4 kbps</w:t>
            </w:r>
          </w:p>
        </w:tc>
        <w:tc>
          <w:tcPr>
            <w:tcW w:w="0" w:type="auto"/>
          </w:tcPr>
          <w:p w14:paraId="06AE7A61" w14:textId="77777777" w:rsidR="004B2EE5" w:rsidRPr="00614CD2" w:rsidRDefault="004B2EE5" w:rsidP="00275F8F">
            <w:pPr>
              <w:pStyle w:val="TAC"/>
              <w:keepNext w:val="0"/>
              <w:keepLines w:val="0"/>
            </w:pPr>
            <w:r w:rsidRPr="00614CD2">
              <w:t>150</w:t>
            </w:r>
          </w:p>
        </w:tc>
        <w:tc>
          <w:tcPr>
            <w:tcW w:w="0" w:type="auto"/>
          </w:tcPr>
          <w:p w14:paraId="6E998246" w14:textId="77777777" w:rsidR="004B2EE5" w:rsidRPr="00614CD2" w:rsidRDefault="00E67171" w:rsidP="00275F8F">
            <w:pPr>
              <w:pStyle w:val="TAC"/>
              <w:keepNext w:val="0"/>
              <w:keepLines w:val="0"/>
            </w:pPr>
            <w:r w:rsidRPr="00614CD2">
              <w:t>2.53</w:t>
            </w:r>
          </w:p>
        </w:tc>
        <w:tc>
          <w:tcPr>
            <w:tcW w:w="0" w:type="auto"/>
          </w:tcPr>
          <w:p w14:paraId="1227A9A0" w14:textId="77777777" w:rsidR="004B2EE5" w:rsidRPr="00614CD2" w:rsidRDefault="00094B45" w:rsidP="00275F8F">
            <w:pPr>
              <w:pStyle w:val="TAC"/>
              <w:keepNext w:val="0"/>
              <w:keepLines w:val="0"/>
            </w:pPr>
            <w:r w:rsidRPr="00614CD2">
              <w:t>1.07</w:t>
            </w:r>
          </w:p>
        </w:tc>
        <w:tc>
          <w:tcPr>
            <w:tcW w:w="0" w:type="auto"/>
          </w:tcPr>
          <w:p w14:paraId="16A30BB6" w14:textId="77777777" w:rsidR="004B2EE5" w:rsidRPr="00614CD2" w:rsidRDefault="00094B45" w:rsidP="00275F8F">
            <w:pPr>
              <w:pStyle w:val="TAC"/>
              <w:keepNext w:val="0"/>
              <w:keepLines w:val="0"/>
            </w:pPr>
            <w:r w:rsidRPr="00614CD2">
              <w:t>0.17</w:t>
            </w:r>
          </w:p>
        </w:tc>
      </w:tr>
      <w:tr w:rsidR="00094B45" w:rsidRPr="00614CD2" w14:paraId="1E72D1E1" w14:textId="77777777" w:rsidTr="001431C8">
        <w:trPr>
          <w:jc w:val="center"/>
        </w:trPr>
        <w:tc>
          <w:tcPr>
            <w:tcW w:w="0" w:type="auto"/>
          </w:tcPr>
          <w:p w14:paraId="4231CBD9" w14:textId="77777777" w:rsidR="004B2EE5" w:rsidRPr="00614CD2" w:rsidRDefault="004B2EE5" w:rsidP="00275F8F">
            <w:pPr>
              <w:pStyle w:val="TAL"/>
              <w:keepNext w:val="0"/>
              <w:keepLines w:val="0"/>
            </w:pPr>
            <w:r w:rsidRPr="00614CD2">
              <w:t>c19</w:t>
            </w:r>
          </w:p>
        </w:tc>
        <w:tc>
          <w:tcPr>
            <w:tcW w:w="0" w:type="auto"/>
          </w:tcPr>
          <w:p w14:paraId="0B6615F5" w14:textId="77777777" w:rsidR="004B2EE5" w:rsidRPr="00614CD2" w:rsidRDefault="00AC7F33" w:rsidP="00275F8F">
            <w:pPr>
              <w:pStyle w:val="TAL"/>
              <w:keepNext w:val="0"/>
              <w:keepLines w:val="0"/>
            </w:pPr>
            <w:r w:rsidRPr="00614CD2">
              <w:t>IVAS FX, DTX off, FER 0%, OSBA, 24.4 kbps</w:t>
            </w:r>
          </w:p>
        </w:tc>
        <w:tc>
          <w:tcPr>
            <w:tcW w:w="0" w:type="auto"/>
          </w:tcPr>
          <w:p w14:paraId="66650E7A" w14:textId="77777777" w:rsidR="004B2EE5" w:rsidRPr="00614CD2" w:rsidRDefault="004B2EE5" w:rsidP="00275F8F">
            <w:pPr>
              <w:pStyle w:val="TAC"/>
              <w:keepNext w:val="0"/>
              <w:keepLines w:val="0"/>
            </w:pPr>
            <w:r w:rsidRPr="00614CD2">
              <w:t>150</w:t>
            </w:r>
          </w:p>
        </w:tc>
        <w:tc>
          <w:tcPr>
            <w:tcW w:w="0" w:type="auto"/>
          </w:tcPr>
          <w:p w14:paraId="4DE93A2F" w14:textId="77777777" w:rsidR="004B2EE5" w:rsidRPr="00614CD2" w:rsidRDefault="00E67171" w:rsidP="00275F8F">
            <w:pPr>
              <w:pStyle w:val="TAC"/>
              <w:keepNext w:val="0"/>
              <w:keepLines w:val="0"/>
            </w:pPr>
            <w:r w:rsidRPr="00614CD2">
              <w:t>3.23</w:t>
            </w:r>
          </w:p>
        </w:tc>
        <w:tc>
          <w:tcPr>
            <w:tcW w:w="0" w:type="auto"/>
          </w:tcPr>
          <w:p w14:paraId="0769EB14" w14:textId="77777777" w:rsidR="004B2EE5" w:rsidRPr="00614CD2" w:rsidRDefault="00094B45" w:rsidP="00275F8F">
            <w:pPr>
              <w:pStyle w:val="TAC"/>
              <w:keepNext w:val="0"/>
              <w:keepLines w:val="0"/>
            </w:pPr>
            <w:r w:rsidRPr="00614CD2">
              <w:t>1.02</w:t>
            </w:r>
          </w:p>
        </w:tc>
        <w:tc>
          <w:tcPr>
            <w:tcW w:w="0" w:type="auto"/>
          </w:tcPr>
          <w:p w14:paraId="056C151E" w14:textId="77777777" w:rsidR="004B2EE5" w:rsidRPr="00614CD2" w:rsidRDefault="00094B45" w:rsidP="00275F8F">
            <w:pPr>
              <w:pStyle w:val="TAC"/>
              <w:keepNext w:val="0"/>
              <w:keepLines w:val="0"/>
            </w:pPr>
            <w:r w:rsidRPr="00614CD2">
              <w:t>0.16</w:t>
            </w:r>
          </w:p>
        </w:tc>
      </w:tr>
      <w:tr w:rsidR="00094B45" w:rsidRPr="00614CD2" w14:paraId="7B5CA1D1" w14:textId="77777777" w:rsidTr="001431C8">
        <w:trPr>
          <w:jc w:val="center"/>
        </w:trPr>
        <w:tc>
          <w:tcPr>
            <w:tcW w:w="0" w:type="auto"/>
          </w:tcPr>
          <w:p w14:paraId="35EA5E22" w14:textId="77777777" w:rsidR="004B2EE5" w:rsidRPr="00614CD2" w:rsidRDefault="004B2EE5" w:rsidP="00275F8F">
            <w:pPr>
              <w:pStyle w:val="TAL"/>
              <w:keepNext w:val="0"/>
              <w:keepLines w:val="0"/>
            </w:pPr>
            <w:r w:rsidRPr="00614CD2">
              <w:t>c20</w:t>
            </w:r>
          </w:p>
        </w:tc>
        <w:tc>
          <w:tcPr>
            <w:tcW w:w="0" w:type="auto"/>
          </w:tcPr>
          <w:p w14:paraId="7B2A1D6F" w14:textId="77777777" w:rsidR="004B2EE5" w:rsidRPr="00614CD2" w:rsidRDefault="00AC7F33" w:rsidP="00275F8F">
            <w:pPr>
              <w:pStyle w:val="TAL"/>
              <w:keepNext w:val="0"/>
              <w:keepLines w:val="0"/>
            </w:pPr>
            <w:r w:rsidRPr="00614CD2">
              <w:t>IVAS FX, DTX off, FER 0%, OSBA, 32 kbps</w:t>
            </w:r>
          </w:p>
        </w:tc>
        <w:tc>
          <w:tcPr>
            <w:tcW w:w="0" w:type="auto"/>
          </w:tcPr>
          <w:p w14:paraId="19B8186C" w14:textId="77777777" w:rsidR="004B2EE5" w:rsidRPr="00614CD2" w:rsidRDefault="004B2EE5" w:rsidP="00275F8F">
            <w:pPr>
              <w:pStyle w:val="TAC"/>
              <w:keepNext w:val="0"/>
              <w:keepLines w:val="0"/>
            </w:pPr>
            <w:r w:rsidRPr="00614CD2">
              <w:t>150</w:t>
            </w:r>
          </w:p>
        </w:tc>
        <w:tc>
          <w:tcPr>
            <w:tcW w:w="0" w:type="auto"/>
          </w:tcPr>
          <w:p w14:paraId="468DACB1" w14:textId="77777777" w:rsidR="004B2EE5" w:rsidRPr="00614CD2" w:rsidRDefault="00E67171" w:rsidP="00275F8F">
            <w:pPr>
              <w:pStyle w:val="TAC"/>
              <w:keepNext w:val="0"/>
              <w:keepLines w:val="0"/>
            </w:pPr>
            <w:r w:rsidRPr="00614CD2">
              <w:t>3.37</w:t>
            </w:r>
          </w:p>
        </w:tc>
        <w:tc>
          <w:tcPr>
            <w:tcW w:w="0" w:type="auto"/>
          </w:tcPr>
          <w:p w14:paraId="4426EAC0" w14:textId="77777777" w:rsidR="004B2EE5" w:rsidRPr="00614CD2" w:rsidRDefault="00094B45" w:rsidP="00275F8F">
            <w:pPr>
              <w:pStyle w:val="TAC"/>
              <w:keepNext w:val="0"/>
              <w:keepLines w:val="0"/>
            </w:pPr>
            <w:r w:rsidRPr="00614CD2">
              <w:t>1.04</w:t>
            </w:r>
          </w:p>
        </w:tc>
        <w:tc>
          <w:tcPr>
            <w:tcW w:w="0" w:type="auto"/>
          </w:tcPr>
          <w:p w14:paraId="2408A989" w14:textId="77777777" w:rsidR="004B2EE5" w:rsidRPr="00614CD2" w:rsidRDefault="00094B45" w:rsidP="00275F8F">
            <w:pPr>
              <w:pStyle w:val="TAC"/>
              <w:keepNext w:val="0"/>
              <w:keepLines w:val="0"/>
            </w:pPr>
            <w:r w:rsidRPr="00614CD2">
              <w:t>0.17</w:t>
            </w:r>
          </w:p>
        </w:tc>
      </w:tr>
      <w:tr w:rsidR="00094B45" w:rsidRPr="00614CD2" w14:paraId="352C35F1" w14:textId="77777777" w:rsidTr="001431C8">
        <w:trPr>
          <w:jc w:val="center"/>
        </w:trPr>
        <w:tc>
          <w:tcPr>
            <w:tcW w:w="0" w:type="auto"/>
          </w:tcPr>
          <w:p w14:paraId="2BB8BFD8" w14:textId="77777777" w:rsidR="004B2EE5" w:rsidRPr="00614CD2" w:rsidRDefault="004B2EE5" w:rsidP="00275F8F">
            <w:pPr>
              <w:pStyle w:val="TAL"/>
              <w:keepNext w:val="0"/>
              <w:keepLines w:val="0"/>
            </w:pPr>
            <w:r w:rsidRPr="00614CD2">
              <w:t>c21</w:t>
            </w:r>
          </w:p>
        </w:tc>
        <w:tc>
          <w:tcPr>
            <w:tcW w:w="0" w:type="auto"/>
          </w:tcPr>
          <w:p w14:paraId="69A4911E" w14:textId="77777777" w:rsidR="004B2EE5" w:rsidRPr="00614CD2" w:rsidRDefault="00AC7F33" w:rsidP="00275F8F">
            <w:pPr>
              <w:pStyle w:val="TAL"/>
              <w:keepNext w:val="0"/>
              <w:keepLines w:val="0"/>
            </w:pPr>
            <w:r w:rsidRPr="00614CD2">
              <w:t>IVAS FX, DTX off, FER 0%, OSBA, 48 kbps</w:t>
            </w:r>
          </w:p>
        </w:tc>
        <w:tc>
          <w:tcPr>
            <w:tcW w:w="0" w:type="auto"/>
          </w:tcPr>
          <w:p w14:paraId="696008F5" w14:textId="77777777" w:rsidR="004B2EE5" w:rsidRPr="00614CD2" w:rsidRDefault="004B2EE5" w:rsidP="00275F8F">
            <w:pPr>
              <w:pStyle w:val="TAC"/>
              <w:keepNext w:val="0"/>
              <w:keepLines w:val="0"/>
            </w:pPr>
            <w:r w:rsidRPr="00614CD2">
              <w:t>150</w:t>
            </w:r>
          </w:p>
        </w:tc>
        <w:tc>
          <w:tcPr>
            <w:tcW w:w="0" w:type="auto"/>
          </w:tcPr>
          <w:p w14:paraId="24448FC6" w14:textId="77777777" w:rsidR="004B2EE5" w:rsidRPr="00614CD2" w:rsidRDefault="00E67171" w:rsidP="00275F8F">
            <w:pPr>
              <w:pStyle w:val="TAC"/>
              <w:keepNext w:val="0"/>
              <w:keepLines w:val="0"/>
            </w:pPr>
            <w:r w:rsidRPr="00614CD2">
              <w:t>3.85</w:t>
            </w:r>
          </w:p>
        </w:tc>
        <w:tc>
          <w:tcPr>
            <w:tcW w:w="0" w:type="auto"/>
          </w:tcPr>
          <w:p w14:paraId="754C6090" w14:textId="77777777" w:rsidR="004B2EE5" w:rsidRPr="00614CD2" w:rsidRDefault="00094B45" w:rsidP="00275F8F">
            <w:pPr>
              <w:pStyle w:val="TAC"/>
              <w:keepNext w:val="0"/>
              <w:keepLines w:val="0"/>
            </w:pPr>
            <w:r w:rsidRPr="00614CD2">
              <w:t>0.92</w:t>
            </w:r>
          </w:p>
        </w:tc>
        <w:tc>
          <w:tcPr>
            <w:tcW w:w="0" w:type="auto"/>
          </w:tcPr>
          <w:p w14:paraId="0E217904" w14:textId="77777777" w:rsidR="004B2EE5" w:rsidRPr="00614CD2" w:rsidRDefault="00094B45" w:rsidP="00275F8F">
            <w:pPr>
              <w:pStyle w:val="TAC"/>
              <w:keepNext w:val="0"/>
              <w:keepLines w:val="0"/>
            </w:pPr>
            <w:r w:rsidRPr="00614CD2">
              <w:t>0.15</w:t>
            </w:r>
          </w:p>
        </w:tc>
      </w:tr>
      <w:tr w:rsidR="00094B45" w:rsidRPr="00614CD2" w14:paraId="10BECB9B" w14:textId="77777777" w:rsidTr="001431C8">
        <w:trPr>
          <w:jc w:val="center"/>
        </w:trPr>
        <w:tc>
          <w:tcPr>
            <w:tcW w:w="0" w:type="auto"/>
          </w:tcPr>
          <w:p w14:paraId="7C1E2DD2" w14:textId="77777777" w:rsidR="004B2EE5" w:rsidRPr="00614CD2" w:rsidRDefault="004B2EE5" w:rsidP="00275F8F">
            <w:pPr>
              <w:pStyle w:val="TAL"/>
              <w:keepNext w:val="0"/>
              <w:keepLines w:val="0"/>
            </w:pPr>
            <w:r w:rsidRPr="00614CD2">
              <w:t>c22</w:t>
            </w:r>
          </w:p>
        </w:tc>
        <w:tc>
          <w:tcPr>
            <w:tcW w:w="0" w:type="auto"/>
          </w:tcPr>
          <w:p w14:paraId="2CD0D83D" w14:textId="77777777" w:rsidR="004B2EE5" w:rsidRPr="00614CD2" w:rsidRDefault="00AC7F33" w:rsidP="00275F8F">
            <w:pPr>
              <w:pStyle w:val="TAL"/>
              <w:keepNext w:val="0"/>
              <w:keepLines w:val="0"/>
            </w:pPr>
            <w:r w:rsidRPr="00614CD2">
              <w:t>IVAS FX, DTX off, FER 0%, OSBA, 64 kbps</w:t>
            </w:r>
          </w:p>
        </w:tc>
        <w:tc>
          <w:tcPr>
            <w:tcW w:w="0" w:type="auto"/>
          </w:tcPr>
          <w:p w14:paraId="630454E1" w14:textId="77777777" w:rsidR="004B2EE5" w:rsidRPr="00614CD2" w:rsidRDefault="004B2EE5" w:rsidP="00275F8F">
            <w:pPr>
              <w:pStyle w:val="TAC"/>
              <w:keepNext w:val="0"/>
              <w:keepLines w:val="0"/>
            </w:pPr>
            <w:r w:rsidRPr="00614CD2">
              <w:t>150</w:t>
            </w:r>
          </w:p>
        </w:tc>
        <w:tc>
          <w:tcPr>
            <w:tcW w:w="0" w:type="auto"/>
          </w:tcPr>
          <w:p w14:paraId="383928D6" w14:textId="77777777" w:rsidR="004B2EE5" w:rsidRPr="00614CD2" w:rsidRDefault="00E67171" w:rsidP="00275F8F">
            <w:pPr>
              <w:pStyle w:val="TAC"/>
              <w:keepNext w:val="0"/>
              <w:keepLines w:val="0"/>
            </w:pPr>
            <w:r w:rsidRPr="00614CD2">
              <w:t>4.14</w:t>
            </w:r>
          </w:p>
        </w:tc>
        <w:tc>
          <w:tcPr>
            <w:tcW w:w="0" w:type="auto"/>
          </w:tcPr>
          <w:p w14:paraId="03E05F34" w14:textId="77777777" w:rsidR="004B2EE5" w:rsidRPr="00614CD2" w:rsidRDefault="00094B45" w:rsidP="00275F8F">
            <w:pPr>
              <w:pStyle w:val="TAC"/>
              <w:keepNext w:val="0"/>
              <w:keepLines w:val="0"/>
            </w:pPr>
            <w:r w:rsidRPr="00614CD2">
              <w:t>0.84</w:t>
            </w:r>
          </w:p>
        </w:tc>
        <w:tc>
          <w:tcPr>
            <w:tcW w:w="0" w:type="auto"/>
          </w:tcPr>
          <w:p w14:paraId="51B10FFA" w14:textId="77777777" w:rsidR="004B2EE5" w:rsidRPr="00614CD2" w:rsidRDefault="00094B45" w:rsidP="00275F8F">
            <w:pPr>
              <w:pStyle w:val="TAC"/>
              <w:keepNext w:val="0"/>
              <w:keepLines w:val="0"/>
            </w:pPr>
            <w:r w:rsidRPr="00614CD2">
              <w:t>0.14</w:t>
            </w:r>
          </w:p>
        </w:tc>
      </w:tr>
      <w:tr w:rsidR="00094B45" w:rsidRPr="00614CD2" w14:paraId="067C093E" w14:textId="77777777" w:rsidTr="001431C8">
        <w:trPr>
          <w:jc w:val="center"/>
        </w:trPr>
        <w:tc>
          <w:tcPr>
            <w:tcW w:w="0" w:type="auto"/>
          </w:tcPr>
          <w:p w14:paraId="0295AE5D" w14:textId="77777777" w:rsidR="004B2EE5" w:rsidRPr="00614CD2" w:rsidRDefault="004B2EE5" w:rsidP="00275F8F">
            <w:pPr>
              <w:pStyle w:val="TAL"/>
              <w:keepNext w:val="0"/>
              <w:keepLines w:val="0"/>
            </w:pPr>
            <w:r w:rsidRPr="00614CD2">
              <w:t>c23</w:t>
            </w:r>
          </w:p>
        </w:tc>
        <w:tc>
          <w:tcPr>
            <w:tcW w:w="0" w:type="auto"/>
          </w:tcPr>
          <w:p w14:paraId="434EC9FA" w14:textId="77777777" w:rsidR="004B2EE5" w:rsidRPr="00614CD2" w:rsidRDefault="00AC7F33" w:rsidP="00275F8F">
            <w:pPr>
              <w:pStyle w:val="TAL"/>
              <w:keepNext w:val="0"/>
              <w:keepLines w:val="0"/>
            </w:pPr>
            <w:r w:rsidRPr="00614CD2">
              <w:t>IVAS FX, DTX off, FER 0%, OSBA, 80 kbps</w:t>
            </w:r>
          </w:p>
        </w:tc>
        <w:tc>
          <w:tcPr>
            <w:tcW w:w="0" w:type="auto"/>
          </w:tcPr>
          <w:p w14:paraId="40A74B66" w14:textId="77777777" w:rsidR="004B2EE5" w:rsidRPr="00614CD2" w:rsidRDefault="004B2EE5" w:rsidP="00275F8F">
            <w:pPr>
              <w:pStyle w:val="TAC"/>
              <w:keepNext w:val="0"/>
              <w:keepLines w:val="0"/>
            </w:pPr>
            <w:r w:rsidRPr="00614CD2">
              <w:t>150</w:t>
            </w:r>
          </w:p>
        </w:tc>
        <w:tc>
          <w:tcPr>
            <w:tcW w:w="0" w:type="auto"/>
          </w:tcPr>
          <w:p w14:paraId="6D044EC9" w14:textId="77777777" w:rsidR="004B2EE5" w:rsidRPr="00614CD2" w:rsidRDefault="00E67171" w:rsidP="00275F8F">
            <w:pPr>
              <w:pStyle w:val="TAC"/>
              <w:keepNext w:val="0"/>
              <w:keepLines w:val="0"/>
            </w:pPr>
            <w:r w:rsidRPr="00614CD2">
              <w:t>4.10</w:t>
            </w:r>
          </w:p>
        </w:tc>
        <w:tc>
          <w:tcPr>
            <w:tcW w:w="0" w:type="auto"/>
          </w:tcPr>
          <w:p w14:paraId="594F60D7" w14:textId="77777777" w:rsidR="004B2EE5" w:rsidRPr="00614CD2" w:rsidRDefault="00094B45" w:rsidP="00275F8F">
            <w:pPr>
              <w:pStyle w:val="TAC"/>
              <w:keepNext w:val="0"/>
              <w:keepLines w:val="0"/>
            </w:pPr>
            <w:r w:rsidRPr="00614CD2">
              <w:t>0.86</w:t>
            </w:r>
          </w:p>
        </w:tc>
        <w:tc>
          <w:tcPr>
            <w:tcW w:w="0" w:type="auto"/>
          </w:tcPr>
          <w:p w14:paraId="554300A1" w14:textId="77777777" w:rsidR="004B2EE5" w:rsidRPr="00614CD2" w:rsidRDefault="00094B45" w:rsidP="00275F8F">
            <w:pPr>
              <w:pStyle w:val="TAC"/>
              <w:keepNext w:val="0"/>
              <w:keepLines w:val="0"/>
            </w:pPr>
            <w:r w:rsidRPr="00614CD2">
              <w:t>0.14</w:t>
            </w:r>
          </w:p>
        </w:tc>
      </w:tr>
      <w:tr w:rsidR="00094B45" w:rsidRPr="00614CD2" w14:paraId="1B8B0DFF" w14:textId="77777777" w:rsidTr="001431C8">
        <w:trPr>
          <w:jc w:val="center"/>
        </w:trPr>
        <w:tc>
          <w:tcPr>
            <w:tcW w:w="0" w:type="auto"/>
          </w:tcPr>
          <w:p w14:paraId="5F7B4073" w14:textId="77777777" w:rsidR="004B2EE5" w:rsidRPr="00614CD2" w:rsidRDefault="004B2EE5" w:rsidP="00275F8F">
            <w:pPr>
              <w:pStyle w:val="TAL"/>
              <w:keepNext w:val="0"/>
              <w:keepLines w:val="0"/>
            </w:pPr>
            <w:r w:rsidRPr="00614CD2">
              <w:t>c24</w:t>
            </w:r>
          </w:p>
        </w:tc>
        <w:tc>
          <w:tcPr>
            <w:tcW w:w="0" w:type="auto"/>
          </w:tcPr>
          <w:p w14:paraId="16646D12" w14:textId="77777777" w:rsidR="004B2EE5" w:rsidRPr="00614CD2" w:rsidRDefault="00AC7F33" w:rsidP="00275F8F">
            <w:pPr>
              <w:pStyle w:val="TAL"/>
              <w:keepNext w:val="0"/>
              <w:keepLines w:val="0"/>
            </w:pPr>
            <w:r w:rsidRPr="00614CD2">
              <w:t>IVAS FX, DTX off, FER 0%, OSBA, 96 kbps</w:t>
            </w:r>
          </w:p>
        </w:tc>
        <w:tc>
          <w:tcPr>
            <w:tcW w:w="0" w:type="auto"/>
          </w:tcPr>
          <w:p w14:paraId="25B91798" w14:textId="77777777" w:rsidR="004B2EE5" w:rsidRPr="00614CD2" w:rsidRDefault="004B2EE5" w:rsidP="00275F8F">
            <w:pPr>
              <w:pStyle w:val="TAC"/>
              <w:keepNext w:val="0"/>
              <w:keepLines w:val="0"/>
            </w:pPr>
            <w:r w:rsidRPr="00614CD2">
              <w:t>150</w:t>
            </w:r>
          </w:p>
        </w:tc>
        <w:tc>
          <w:tcPr>
            <w:tcW w:w="0" w:type="auto"/>
          </w:tcPr>
          <w:p w14:paraId="48CAE3B5" w14:textId="77777777" w:rsidR="004B2EE5" w:rsidRPr="00614CD2" w:rsidRDefault="00E67171" w:rsidP="00275F8F">
            <w:pPr>
              <w:pStyle w:val="TAC"/>
              <w:keepNext w:val="0"/>
              <w:keepLines w:val="0"/>
            </w:pPr>
            <w:r w:rsidRPr="00614CD2">
              <w:t>4.57</w:t>
            </w:r>
          </w:p>
        </w:tc>
        <w:tc>
          <w:tcPr>
            <w:tcW w:w="0" w:type="auto"/>
          </w:tcPr>
          <w:p w14:paraId="2A8E6727" w14:textId="77777777" w:rsidR="004B2EE5" w:rsidRPr="00614CD2" w:rsidRDefault="00094B45" w:rsidP="00275F8F">
            <w:pPr>
              <w:pStyle w:val="TAC"/>
              <w:keepNext w:val="0"/>
              <w:keepLines w:val="0"/>
            </w:pPr>
            <w:r w:rsidRPr="00614CD2">
              <w:t>0.56</w:t>
            </w:r>
          </w:p>
        </w:tc>
        <w:tc>
          <w:tcPr>
            <w:tcW w:w="0" w:type="auto"/>
          </w:tcPr>
          <w:p w14:paraId="34181930" w14:textId="77777777" w:rsidR="004B2EE5" w:rsidRPr="00614CD2" w:rsidRDefault="00094B45" w:rsidP="00275F8F">
            <w:pPr>
              <w:pStyle w:val="TAC"/>
              <w:keepNext w:val="0"/>
              <w:keepLines w:val="0"/>
            </w:pPr>
            <w:r w:rsidRPr="00614CD2">
              <w:t>0.09</w:t>
            </w:r>
          </w:p>
        </w:tc>
      </w:tr>
      <w:tr w:rsidR="00094B45" w:rsidRPr="00614CD2" w14:paraId="02DEEB12" w14:textId="77777777" w:rsidTr="001431C8">
        <w:trPr>
          <w:jc w:val="center"/>
        </w:trPr>
        <w:tc>
          <w:tcPr>
            <w:tcW w:w="0" w:type="auto"/>
          </w:tcPr>
          <w:p w14:paraId="40A4B505" w14:textId="77777777" w:rsidR="004B2EE5" w:rsidRPr="00614CD2" w:rsidRDefault="004B2EE5" w:rsidP="00275F8F">
            <w:pPr>
              <w:pStyle w:val="TAL"/>
              <w:keepNext w:val="0"/>
              <w:keepLines w:val="0"/>
            </w:pPr>
            <w:r w:rsidRPr="00614CD2">
              <w:t>c25</w:t>
            </w:r>
          </w:p>
        </w:tc>
        <w:tc>
          <w:tcPr>
            <w:tcW w:w="0" w:type="auto"/>
          </w:tcPr>
          <w:p w14:paraId="09C1624D" w14:textId="77777777" w:rsidR="004B2EE5" w:rsidRPr="00614CD2" w:rsidRDefault="00AC7F33" w:rsidP="00275F8F">
            <w:pPr>
              <w:pStyle w:val="TAL"/>
              <w:keepNext w:val="0"/>
              <w:keepLines w:val="0"/>
            </w:pPr>
            <w:r w:rsidRPr="00614CD2">
              <w:t>IVAS FX, DTX off, FER 0%, OSBA, 128 kbps</w:t>
            </w:r>
          </w:p>
        </w:tc>
        <w:tc>
          <w:tcPr>
            <w:tcW w:w="0" w:type="auto"/>
          </w:tcPr>
          <w:p w14:paraId="5AE4E383" w14:textId="77777777" w:rsidR="004B2EE5" w:rsidRPr="00614CD2" w:rsidRDefault="004B2EE5" w:rsidP="00275F8F">
            <w:pPr>
              <w:pStyle w:val="TAC"/>
              <w:keepNext w:val="0"/>
              <w:keepLines w:val="0"/>
            </w:pPr>
            <w:r w:rsidRPr="00614CD2">
              <w:t>150</w:t>
            </w:r>
          </w:p>
        </w:tc>
        <w:tc>
          <w:tcPr>
            <w:tcW w:w="0" w:type="auto"/>
          </w:tcPr>
          <w:p w14:paraId="19F8F3A1" w14:textId="77777777" w:rsidR="004B2EE5" w:rsidRPr="00614CD2" w:rsidRDefault="00E67171" w:rsidP="00275F8F">
            <w:pPr>
              <w:pStyle w:val="TAC"/>
              <w:keepNext w:val="0"/>
              <w:keepLines w:val="0"/>
            </w:pPr>
            <w:r w:rsidRPr="00614CD2">
              <w:t>4.62</w:t>
            </w:r>
          </w:p>
        </w:tc>
        <w:tc>
          <w:tcPr>
            <w:tcW w:w="0" w:type="auto"/>
          </w:tcPr>
          <w:p w14:paraId="7EA7358F" w14:textId="77777777" w:rsidR="004B2EE5" w:rsidRPr="00614CD2" w:rsidRDefault="00094B45" w:rsidP="00275F8F">
            <w:pPr>
              <w:pStyle w:val="TAC"/>
              <w:keepNext w:val="0"/>
              <w:keepLines w:val="0"/>
            </w:pPr>
            <w:r w:rsidRPr="00614CD2">
              <w:t>0.55</w:t>
            </w:r>
          </w:p>
        </w:tc>
        <w:tc>
          <w:tcPr>
            <w:tcW w:w="0" w:type="auto"/>
          </w:tcPr>
          <w:p w14:paraId="6FBEB97D" w14:textId="77777777" w:rsidR="004B2EE5" w:rsidRPr="00614CD2" w:rsidRDefault="00094B45" w:rsidP="00275F8F">
            <w:pPr>
              <w:pStyle w:val="TAC"/>
              <w:keepNext w:val="0"/>
              <w:keepLines w:val="0"/>
            </w:pPr>
            <w:r w:rsidRPr="00614CD2">
              <w:t>0.09</w:t>
            </w:r>
          </w:p>
        </w:tc>
      </w:tr>
      <w:tr w:rsidR="00094B45" w:rsidRPr="00614CD2" w14:paraId="1169677D" w14:textId="77777777" w:rsidTr="001431C8">
        <w:trPr>
          <w:jc w:val="center"/>
        </w:trPr>
        <w:tc>
          <w:tcPr>
            <w:tcW w:w="0" w:type="auto"/>
          </w:tcPr>
          <w:p w14:paraId="3CECD25A" w14:textId="77777777" w:rsidR="004B2EE5" w:rsidRPr="00614CD2" w:rsidRDefault="004B2EE5" w:rsidP="00275F8F">
            <w:pPr>
              <w:pStyle w:val="TAL"/>
              <w:keepNext w:val="0"/>
              <w:keepLines w:val="0"/>
            </w:pPr>
            <w:r w:rsidRPr="00614CD2">
              <w:t>c26</w:t>
            </w:r>
          </w:p>
        </w:tc>
        <w:tc>
          <w:tcPr>
            <w:tcW w:w="0" w:type="auto"/>
          </w:tcPr>
          <w:p w14:paraId="644EA51B" w14:textId="77777777" w:rsidR="004B2EE5" w:rsidRPr="00614CD2" w:rsidRDefault="00AC7F33" w:rsidP="00275F8F">
            <w:pPr>
              <w:pStyle w:val="TAL"/>
              <w:keepNext w:val="0"/>
              <w:keepLines w:val="0"/>
            </w:pPr>
            <w:r w:rsidRPr="00614CD2">
              <w:t>IVAS FX, DTX off, FER 0%, OSBA, 160 kbps</w:t>
            </w:r>
          </w:p>
        </w:tc>
        <w:tc>
          <w:tcPr>
            <w:tcW w:w="0" w:type="auto"/>
          </w:tcPr>
          <w:p w14:paraId="3820E88E" w14:textId="77777777" w:rsidR="004B2EE5" w:rsidRPr="00614CD2" w:rsidRDefault="004B2EE5" w:rsidP="00275F8F">
            <w:pPr>
              <w:pStyle w:val="TAC"/>
              <w:keepNext w:val="0"/>
              <w:keepLines w:val="0"/>
            </w:pPr>
            <w:r w:rsidRPr="00614CD2">
              <w:t>150</w:t>
            </w:r>
          </w:p>
        </w:tc>
        <w:tc>
          <w:tcPr>
            <w:tcW w:w="0" w:type="auto"/>
          </w:tcPr>
          <w:p w14:paraId="61867111" w14:textId="77777777" w:rsidR="004B2EE5" w:rsidRPr="00614CD2" w:rsidRDefault="00E67171" w:rsidP="00275F8F">
            <w:pPr>
              <w:pStyle w:val="TAC"/>
              <w:keepNext w:val="0"/>
              <w:keepLines w:val="0"/>
            </w:pPr>
            <w:r w:rsidRPr="00614CD2">
              <w:t>4.61</w:t>
            </w:r>
          </w:p>
        </w:tc>
        <w:tc>
          <w:tcPr>
            <w:tcW w:w="0" w:type="auto"/>
          </w:tcPr>
          <w:p w14:paraId="7DAC7F13" w14:textId="77777777" w:rsidR="004B2EE5" w:rsidRPr="00614CD2" w:rsidRDefault="00094B45" w:rsidP="00275F8F">
            <w:pPr>
              <w:pStyle w:val="TAC"/>
              <w:keepNext w:val="0"/>
              <w:keepLines w:val="0"/>
            </w:pPr>
            <w:r w:rsidRPr="00614CD2">
              <w:t>0.63</w:t>
            </w:r>
          </w:p>
        </w:tc>
        <w:tc>
          <w:tcPr>
            <w:tcW w:w="0" w:type="auto"/>
          </w:tcPr>
          <w:p w14:paraId="5D93FD4D" w14:textId="77777777" w:rsidR="004B2EE5" w:rsidRPr="00614CD2" w:rsidRDefault="00094B45" w:rsidP="00275F8F">
            <w:pPr>
              <w:pStyle w:val="TAC"/>
              <w:keepNext w:val="0"/>
              <w:keepLines w:val="0"/>
            </w:pPr>
            <w:r w:rsidRPr="00614CD2">
              <w:t>0.10</w:t>
            </w:r>
          </w:p>
        </w:tc>
      </w:tr>
      <w:tr w:rsidR="00094B45" w:rsidRPr="00614CD2" w14:paraId="6019E2D5" w14:textId="77777777" w:rsidTr="001431C8">
        <w:trPr>
          <w:jc w:val="center"/>
        </w:trPr>
        <w:tc>
          <w:tcPr>
            <w:tcW w:w="0" w:type="auto"/>
          </w:tcPr>
          <w:p w14:paraId="13B3EB33" w14:textId="77777777" w:rsidR="004B2EE5" w:rsidRPr="00614CD2" w:rsidRDefault="004B2EE5" w:rsidP="00275F8F">
            <w:pPr>
              <w:pStyle w:val="TAL"/>
              <w:keepNext w:val="0"/>
              <w:keepLines w:val="0"/>
            </w:pPr>
            <w:r w:rsidRPr="00614CD2">
              <w:t>c27</w:t>
            </w:r>
          </w:p>
        </w:tc>
        <w:tc>
          <w:tcPr>
            <w:tcW w:w="0" w:type="auto"/>
          </w:tcPr>
          <w:p w14:paraId="7852AD42" w14:textId="77777777" w:rsidR="004B2EE5" w:rsidRPr="00614CD2" w:rsidRDefault="00AC7F33" w:rsidP="00275F8F">
            <w:pPr>
              <w:pStyle w:val="TAL"/>
              <w:keepNext w:val="0"/>
              <w:keepLines w:val="0"/>
            </w:pPr>
            <w:r w:rsidRPr="00614CD2">
              <w:t>IVAS FX, DTX off, FER 0%, OSBA, 192 kbps</w:t>
            </w:r>
          </w:p>
        </w:tc>
        <w:tc>
          <w:tcPr>
            <w:tcW w:w="0" w:type="auto"/>
          </w:tcPr>
          <w:p w14:paraId="16CDC3DA" w14:textId="77777777" w:rsidR="004B2EE5" w:rsidRPr="00614CD2" w:rsidRDefault="004B2EE5" w:rsidP="00275F8F">
            <w:pPr>
              <w:pStyle w:val="TAC"/>
              <w:keepNext w:val="0"/>
              <w:keepLines w:val="0"/>
            </w:pPr>
            <w:r w:rsidRPr="00614CD2">
              <w:t>150</w:t>
            </w:r>
          </w:p>
        </w:tc>
        <w:tc>
          <w:tcPr>
            <w:tcW w:w="0" w:type="auto"/>
          </w:tcPr>
          <w:p w14:paraId="6EDF33DF" w14:textId="77777777" w:rsidR="004B2EE5" w:rsidRPr="00614CD2" w:rsidRDefault="00E67171" w:rsidP="00275F8F">
            <w:pPr>
              <w:pStyle w:val="TAC"/>
              <w:keepNext w:val="0"/>
              <w:keepLines w:val="0"/>
            </w:pPr>
            <w:r w:rsidRPr="00614CD2">
              <w:t>4.65</w:t>
            </w:r>
          </w:p>
        </w:tc>
        <w:tc>
          <w:tcPr>
            <w:tcW w:w="0" w:type="auto"/>
          </w:tcPr>
          <w:p w14:paraId="03D5DC44" w14:textId="77777777" w:rsidR="004B2EE5" w:rsidRPr="00614CD2" w:rsidRDefault="00094B45" w:rsidP="00275F8F">
            <w:pPr>
              <w:pStyle w:val="TAC"/>
              <w:keepNext w:val="0"/>
              <w:keepLines w:val="0"/>
            </w:pPr>
            <w:r w:rsidRPr="00614CD2">
              <w:t>0.67</w:t>
            </w:r>
          </w:p>
        </w:tc>
        <w:tc>
          <w:tcPr>
            <w:tcW w:w="0" w:type="auto"/>
          </w:tcPr>
          <w:p w14:paraId="3E6FBFB2" w14:textId="77777777" w:rsidR="004B2EE5" w:rsidRPr="00614CD2" w:rsidRDefault="00094B45" w:rsidP="00275F8F">
            <w:pPr>
              <w:pStyle w:val="TAC"/>
              <w:keepNext w:val="0"/>
              <w:keepLines w:val="0"/>
            </w:pPr>
            <w:r w:rsidRPr="00614CD2">
              <w:t>0.11</w:t>
            </w:r>
          </w:p>
        </w:tc>
      </w:tr>
      <w:tr w:rsidR="00094B45" w:rsidRPr="00614CD2" w14:paraId="0C2C05D6" w14:textId="77777777" w:rsidTr="001431C8">
        <w:trPr>
          <w:jc w:val="center"/>
        </w:trPr>
        <w:tc>
          <w:tcPr>
            <w:tcW w:w="0" w:type="auto"/>
          </w:tcPr>
          <w:p w14:paraId="5C1FF70B" w14:textId="77777777" w:rsidR="004B2EE5" w:rsidRPr="00614CD2" w:rsidRDefault="004B2EE5" w:rsidP="00275F8F">
            <w:pPr>
              <w:pStyle w:val="TAL"/>
              <w:keepNext w:val="0"/>
              <w:keepLines w:val="0"/>
            </w:pPr>
            <w:r w:rsidRPr="00614CD2">
              <w:t>c28</w:t>
            </w:r>
          </w:p>
        </w:tc>
        <w:tc>
          <w:tcPr>
            <w:tcW w:w="0" w:type="auto"/>
          </w:tcPr>
          <w:p w14:paraId="51554FE4" w14:textId="77777777" w:rsidR="004B2EE5" w:rsidRPr="00614CD2" w:rsidRDefault="00AC7F33" w:rsidP="00275F8F">
            <w:pPr>
              <w:pStyle w:val="TAL"/>
              <w:keepNext w:val="0"/>
              <w:keepLines w:val="0"/>
            </w:pPr>
            <w:r w:rsidRPr="00614CD2">
              <w:t>IVAS FX, DTX off, FER 0%, OSBA, 256 kbps</w:t>
            </w:r>
          </w:p>
        </w:tc>
        <w:tc>
          <w:tcPr>
            <w:tcW w:w="0" w:type="auto"/>
          </w:tcPr>
          <w:p w14:paraId="50E6B113" w14:textId="77777777" w:rsidR="004B2EE5" w:rsidRPr="00614CD2" w:rsidRDefault="004B2EE5" w:rsidP="00275F8F">
            <w:pPr>
              <w:pStyle w:val="TAC"/>
              <w:keepNext w:val="0"/>
              <w:keepLines w:val="0"/>
            </w:pPr>
            <w:r w:rsidRPr="00614CD2">
              <w:t>150</w:t>
            </w:r>
          </w:p>
        </w:tc>
        <w:tc>
          <w:tcPr>
            <w:tcW w:w="0" w:type="auto"/>
          </w:tcPr>
          <w:p w14:paraId="3D23F82D" w14:textId="77777777" w:rsidR="004B2EE5" w:rsidRPr="00614CD2" w:rsidRDefault="00E67171" w:rsidP="00275F8F">
            <w:pPr>
              <w:pStyle w:val="TAC"/>
              <w:keepNext w:val="0"/>
              <w:keepLines w:val="0"/>
            </w:pPr>
            <w:r w:rsidRPr="00614CD2">
              <w:t>4.65</w:t>
            </w:r>
          </w:p>
        </w:tc>
        <w:tc>
          <w:tcPr>
            <w:tcW w:w="0" w:type="auto"/>
          </w:tcPr>
          <w:p w14:paraId="27F49AC2" w14:textId="77777777" w:rsidR="004B2EE5" w:rsidRPr="00614CD2" w:rsidRDefault="00094B45" w:rsidP="00275F8F">
            <w:pPr>
              <w:pStyle w:val="TAC"/>
              <w:keepNext w:val="0"/>
              <w:keepLines w:val="0"/>
            </w:pPr>
            <w:r w:rsidRPr="00614CD2">
              <w:t>0.59</w:t>
            </w:r>
          </w:p>
        </w:tc>
        <w:tc>
          <w:tcPr>
            <w:tcW w:w="0" w:type="auto"/>
          </w:tcPr>
          <w:p w14:paraId="6DE1D818" w14:textId="77777777" w:rsidR="004B2EE5" w:rsidRPr="00614CD2" w:rsidRDefault="00094B45" w:rsidP="00275F8F">
            <w:pPr>
              <w:pStyle w:val="TAC"/>
              <w:keepNext w:val="0"/>
              <w:keepLines w:val="0"/>
            </w:pPr>
            <w:r w:rsidRPr="00614CD2">
              <w:t>0.10</w:t>
            </w:r>
          </w:p>
        </w:tc>
      </w:tr>
      <w:tr w:rsidR="00094B45" w:rsidRPr="00614CD2" w14:paraId="4ACB2C4D" w14:textId="77777777" w:rsidTr="001431C8">
        <w:trPr>
          <w:jc w:val="center"/>
        </w:trPr>
        <w:tc>
          <w:tcPr>
            <w:tcW w:w="0" w:type="auto"/>
          </w:tcPr>
          <w:p w14:paraId="0FE892A0" w14:textId="77777777" w:rsidR="004B2EE5" w:rsidRPr="00614CD2" w:rsidRDefault="004B2EE5" w:rsidP="00275F8F">
            <w:pPr>
              <w:pStyle w:val="TAL"/>
              <w:keepNext w:val="0"/>
              <w:keepLines w:val="0"/>
            </w:pPr>
            <w:r w:rsidRPr="00614CD2">
              <w:t>c29</w:t>
            </w:r>
          </w:p>
        </w:tc>
        <w:tc>
          <w:tcPr>
            <w:tcW w:w="0" w:type="auto"/>
          </w:tcPr>
          <w:p w14:paraId="684DBA39" w14:textId="77777777" w:rsidR="004B2EE5" w:rsidRPr="00614CD2" w:rsidRDefault="00AC7F33" w:rsidP="00275F8F">
            <w:pPr>
              <w:pStyle w:val="TAL"/>
              <w:keepNext w:val="0"/>
              <w:keepLines w:val="0"/>
            </w:pPr>
            <w:r w:rsidRPr="00614CD2">
              <w:t>IVAS FX, DTX off, FER 0%, OSBA, 384 kbps</w:t>
            </w:r>
          </w:p>
        </w:tc>
        <w:tc>
          <w:tcPr>
            <w:tcW w:w="0" w:type="auto"/>
          </w:tcPr>
          <w:p w14:paraId="08EDFC18" w14:textId="77777777" w:rsidR="004B2EE5" w:rsidRPr="00614CD2" w:rsidRDefault="004B2EE5" w:rsidP="00275F8F">
            <w:pPr>
              <w:pStyle w:val="TAC"/>
              <w:keepNext w:val="0"/>
              <w:keepLines w:val="0"/>
            </w:pPr>
            <w:r w:rsidRPr="00614CD2">
              <w:t>150</w:t>
            </w:r>
          </w:p>
        </w:tc>
        <w:tc>
          <w:tcPr>
            <w:tcW w:w="0" w:type="auto"/>
          </w:tcPr>
          <w:p w14:paraId="2CECE0F6" w14:textId="77777777" w:rsidR="004B2EE5" w:rsidRPr="00614CD2" w:rsidRDefault="00E67171" w:rsidP="00275F8F">
            <w:pPr>
              <w:pStyle w:val="TAC"/>
              <w:keepNext w:val="0"/>
              <w:keepLines w:val="0"/>
            </w:pPr>
            <w:r w:rsidRPr="00614CD2">
              <w:t>4.77</w:t>
            </w:r>
          </w:p>
        </w:tc>
        <w:tc>
          <w:tcPr>
            <w:tcW w:w="0" w:type="auto"/>
          </w:tcPr>
          <w:p w14:paraId="167F18B5" w14:textId="77777777" w:rsidR="004B2EE5" w:rsidRPr="00614CD2" w:rsidRDefault="00094B45" w:rsidP="00275F8F">
            <w:pPr>
              <w:pStyle w:val="TAC"/>
              <w:keepNext w:val="0"/>
              <w:keepLines w:val="0"/>
            </w:pPr>
            <w:r w:rsidRPr="00614CD2">
              <w:t>0.50</w:t>
            </w:r>
          </w:p>
        </w:tc>
        <w:tc>
          <w:tcPr>
            <w:tcW w:w="0" w:type="auto"/>
          </w:tcPr>
          <w:p w14:paraId="24E39B57" w14:textId="77777777" w:rsidR="004B2EE5" w:rsidRPr="00614CD2" w:rsidRDefault="00094B45" w:rsidP="00275F8F">
            <w:pPr>
              <w:pStyle w:val="TAC"/>
              <w:keepNext w:val="0"/>
              <w:keepLines w:val="0"/>
            </w:pPr>
            <w:r w:rsidRPr="00614CD2">
              <w:t>0.08</w:t>
            </w:r>
          </w:p>
        </w:tc>
      </w:tr>
      <w:tr w:rsidR="00094B45" w:rsidRPr="00614CD2" w14:paraId="27C7F26F" w14:textId="77777777" w:rsidTr="001431C8">
        <w:trPr>
          <w:jc w:val="center"/>
        </w:trPr>
        <w:tc>
          <w:tcPr>
            <w:tcW w:w="0" w:type="auto"/>
          </w:tcPr>
          <w:p w14:paraId="6F6F5BB0" w14:textId="77777777" w:rsidR="004B2EE5" w:rsidRPr="00614CD2" w:rsidRDefault="004B2EE5" w:rsidP="00275F8F">
            <w:pPr>
              <w:pStyle w:val="TAL"/>
              <w:keepNext w:val="0"/>
              <w:keepLines w:val="0"/>
            </w:pPr>
            <w:r w:rsidRPr="00614CD2">
              <w:t>c30</w:t>
            </w:r>
          </w:p>
        </w:tc>
        <w:tc>
          <w:tcPr>
            <w:tcW w:w="0" w:type="auto"/>
          </w:tcPr>
          <w:p w14:paraId="1E1D675A" w14:textId="77777777" w:rsidR="004B2EE5" w:rsidRPr="00614CD2" w:rsidRDefault="00AC7F33" w:rsidP="00275F8F">
            <w:pPr>
              <w:pStyle w:val="TAL"/>
              <w:keepNext w:val="0"/>
              <w:keepLines w:val="0"/>
            </w:pPr>
            <w:r w:rsidRPr="00614CD2">
              <w:t>IVAS FX, DTX off, FER 0%, OSBA, 512 kbps</w:t>
            </w:r>
          </w:p>
        </w:tc>
        <w:tc>
          <w:tcPr>
            <w:tcW w:w="0" w:type="auto"/>
          </w:tcPr>
          <w:p w14:paraId="69129746" w14:textId="77777777" w:rsidR="004B2EE5" w:rsidRPr="00614CD2" w:rsidRDefault="004B2EE5" w:rsidP="00275F8F">
            <w:pPr>
              <w:pStyle w:val="TAC"/>
              <w:keepNext w:val="0"/>
              <w:keepLines w:val="0"/>
            </w:pPr>
            <w:r w:rsidRPr="00614CD2">
              <w:t>150</w:t>
            </w:r>
          </w:p>
        </w:tc>
        <w:tc>
          <w:tcPr>
            <w:tcW w:w="0" w:type="auto"/>
          </w:tcPr>
          <w:p w14:paraId="09423F63" w14:textId="77777777" w:rsidR="004B2EE5" w:rsidRPr="00614CD2" w:rsidRDefault="00E67171" w:rsidP="00275F8F">
            <w:pPr>
              <w:pStyle w:val="TAC"/>
              <w:keepNext w:val="0"/>
              <w:keepLines w:val="0"/>
            </w:pPr>
            <w:r w:rsidRPr="00614CD2">
              <w:t>4.75</w:t>
            </w:r>
          </w:p>
        </w:tc>
        <w:tc>
          <w:tcPr>
            <w:tcW w:w="0" w:type="auto"/>
          </w:tcPr>
          <w:p w14:paraId="4D865C1B" w14:textId="77777777" w:rsidR="004B2EE5" w:rsidRPr="00614CD2" w:rsidRDefault="00094B45" w:rsidP="00275F8F">
            <w:pPr>
              <w:pStyle w:val="TAC"/>
              <w:keepNext w:val="0"/>
              <w:keepLines w:val="0"/>
            </w:pPr>
            <w:r w:rsidRPr="00614CD2">
              <w:t>0.48</w:t>
            </w:r>
          </w:p>
        </w:tc>
        <w:tc>
          <w:tcPr>
            <w:tcW w:w="0" w:type="auto"/>
          </w:tcPr>
          <w:p w14:paraId="368858EB" w14:textId="77777777" w:rsidR="004B2EE5" w:rsidRPr="00614CD2" w:rsidRDefault="00094B45" w:rsidP="00275F8F">
            <w:pPr>
              <w:pStyle w:val="TAC"/>
              <w:keepNext w:val="0"/>
              <w:keepLines w:val="0"/>
            </w:pPr>
            <w:r w:rsidRPr="00614CD2">
              <w:t>0.08</w:t>
            </w:r>
          </w:p>
        </w:tc>
      </w:tr>
      <w:tr w:rsidR="00094B45" w:rsidRPr="00614CD2" w14:paraId="76934036" w14:textId="77777777" w:rsidTr="001431C8">
        <w:trPr>
          <w:jc w:val="center"/>
        </w:trPr>
        <w:tc>
          <w:tcPr>
            <w:tcW w:w="0" w:type="auto"/>
          </w:tcPr>
          <w:p w14:paraId="3CAC559B" w14:textId="77777777" w:rsidR="004B2EE5" w:rsidRPr="00614CD2" w:rsidRDefault="004B2EE5" w:rsidP="00275F8F">
            <w:pPr>
              <w:pStyle w:val="TAL"/>
              <w:keepNext w:val="0"/>
              <w:keepLines w:val="0"/>
            </w:pPr>
            <w:r w:rsidRPr="00614CD2">
              <w:t>c31</w:t>
            </w:r>
          </w:p>
        </w:tc>
        <w:tc>
          <w:tcPr>
            <w:tcW w:w="0" w:type="auto"/>
          </w:tcPr>
          <w:p w14:paraId="3A5CE783" w14:textId="77777777" w:rsidR="004B2EE5" w:rsidRPr="00614CD2" w:rsidRDefault="00AC7F33" w:rsidP="00275F8F">
            <w:pPr>
              <w:pStyle w:val="TAL"/>
              <w:keepNext w:val="0"/>
              <w:keepLines w:val="0"/>
            </w:pPr>
            <w:r w:rsidRPr="00614CD2">
              <w:t>IVAS FX, DTX off, FER 0%, ISM + HOA3, 48.8 kbps</w:t>
            </w:r>
          </w:p>
        </w:tc>
        <w:tc>
          <w:tcPr>
            <w:tcW w:w="0" w:type="auto"/>
          </w:tcPr>
          <w:p w14:paraId="192A5C04" w14:textId="77777777" w:rsidR="004B2EE5" w:rsidRPr="00614CD2" w:rsidRDefault="004B2EE5" w:rsidP="00275F8F">
            <w:pPr>
              <w:pStyle w:val="TAC"/>
              <w:keepNext w:val="0"/>
              <w:keepLines w:val="0"/>
            </w:pPr>
            <w:r w:rsidRPr="00614CD2">
              <w:t>150</w:t>
            </w:r>
          </w:p>
        </w:tc>
        <w:tc>
          <w:tcPr>
            <w:tcW w:w="0" w:type="auto"/>
          </w:tcPr>
          <w:p w14:paraId="0918CD9D" w14:textId="77777777" w:rsidR="004B2EE5" w:rsidRPr="00614CD2" w:rsidRDefault="00E67171" w:rsidP="00275F8F">
            <w:pPr>
              <w:pStyle w:val="TAC"/>
              <w:keepNext w:val="0"/>
              <w:keepLines w:val="0"/>
            </w:pPr>
            <w:r w:rsidRPr="00614CD2">
              <w:t>4.03</w:t>
            </w:r>
          </w:p>
        </w:tc>
        <w:tc>
          <w:tcPr>
            <w:tcW w:w="0" w:type="auto"/>
          </w:tcPr>
          <w:p w14:paraId="1794B071" w14:textId="77777777" w:rsidR="004B2EE5" w:rsidRPr="00614CD2" w:rsidRDefault="00094B45" w:rsidP="00275F8F">
            <w:pPr>
              <w:pStyle w:val="TAC"/>
              <w:keepNext w:val="0"/>
              <w:keepLines w:val="0"/>
            </w:pPr>
            <w:r w:rsidRPr="00614CD2">
              <w:t>0.82</w:t>
            </w:r>
          </w:p>
        </w:tc>
        <w:tc>
          <w:tcPr>
            <w:tcW w:w="0" w:type="auto"/>
          </w:tcPr>
          <w:p w14:paraId="3E419F91" w14:textId="77777777" w:rsidR="004B2EE5" w:rsidRPr="00614CD2" w:rsidRDefault="00094B45" w:rsidP="00275F8F">
            <w:pPr>
              <w:pStyle w:val="TAC"/>
              <w:keepNext w:val="0"/>
              <w:keepLines w:val="0"/>
            </w:pPr>
            <w:r w:rsidRPr="00614CD2">
              <w:t>0.13</w:t>
            </w:r>
          </w:p>
        </w:tc>
      </w:tr>
      <w:tr w:rsidR="00094B45" w:rsidRPr="00614CD2" w14:paraId="0A63470F" w14:textId="77777777" w:rsidTr="001431C8">
        <w:trPr>
          <w:jc w:val="center"/>
        </w:trPr>
        <w:tc>
          <w:tcPr>
            <w:tcW w:w="0" w:type="auto"/>
          </w:tcPr>
          <w:p w14:paraId="0A133CD9" w14:textId="77777777" w:rsidR="004B2EE5" w:rsidRPr="00614CD2" w:rsidRDefault="004B2EE5" w:rsidP="00275F8F">
            <w:pPr>
              <w:pStyle w:val="TAL"/>
              <w:keepNext w:val="0"/>
              <w:keepLines w:val="0"/>
            </w:pPr>
            <w:r w:rsidRPr="00614CD2">
              <w:t>c32</w:t>
            </w:r>
          </w:p>
        </w:tc>
        <w:tc>
          <w:tcPr>
            <w:tcW w:w="0" w:type="auto"/>
          </w:tcPr>
          <w:p w14:paraId="1F121398" w14:textId="77777777" w:rsidR="004B2EE5" w:rsidRPr="00614CD2" w:rsidRDefault="00AC7F33" w:rsidP="00275F8F">
            <w:pPr>
              <w:pStyle w:val="TAL"/>
              <w:keepNext w:val="0"/>
              <w:keepLines w:val="0"/>
            </w:pPr>
            <w:r w:rsidRPr="00614CD2">
              <w:t>IVAS FX, DTX off, FER 0%, ISM + HOA3, 64 kbps</w:t>
            </w:r>
          </w:p>
        </w:tc>
        <w:tc>
          <w:tcPr>
            <w:tcW w:w="0" w:type="auto"/>
          </w:tcPr>
          <w:p w14:paraId="138681FE" w14:textId="77777777" w:rsidR="004B2EE5" w:rsidRPr="00614CD2" w:rsidRDefault="004B2EE5" w:rsidP="00275F8F">
            <w:pPr>
              <w:pStyle w:val="TAC"/>
              <w:keepNext w:val="0"/>
              <w:keepLines w:val="0"/>
            </w:pPr>
            <w:r w:rsidRPr="00614CD2">
              <w:t>150</w:t>
            </w:r>
          </w:p>
        </w:tc>
        <w:tc>
          <w:tcPr>
            <w:tcW w:w="0" w:type="auto"/>
          </w:tcPr>
          <w:p w14:paraId="2A35A399" w14:textId="77777777" w:rsidR="004B2EE5" w:rsidRPr="00614CD2" w:rsidRDefault="00E67171" w:rsidP="00275F8F">
            <w:pPr>
              <w:pStyle w:val="TAC"/>
              <w:keepNext w:val="0"/>
              <w:keepLines w:val="0"/>
            </w:pPr>
            <w:r w:rsidRPr="00614CD2">
              <w:t>4.20</w:t>
            </w:r>
          </w:p>
        </w:tc>
        <w:tc>
          <w:tcPr>
            <w:tcW w:w="0" w:type="auto"/>
          </w:tcPr>
          <w:p w14:paraId="66D1F281" w14:textId="77777777" w:rsidR="004B2EE5" w:rsidRPr="00614CD2" w:rsidRDefault="00094B45" w:rsidP="00275F8F">
            <w:pPr>
              <w:pStyle w:val="TAC"/>
              <w:keepNext w:val="0"/>
              <w:keepLines w:val="0"/>
            </w:pPr>
            <w:r w:rsidRPr="00614CD2">
              <w:t>0.74</w:t>
            </w:r>
          </w:p>
        </w:tc>
        <w:tc>
          <w:tcPr>
            <w:tcW w:w="0" w:type="auto"/>
          </w:tcPr>
          <w:p w14:paraId="1F513B79" w14:textId="77777777" w:rsidR="004B2EE5" w:rsidRPr="00614CD2" w:rsidRDefault="00094B45" w:rsidP="00275F8F">
            <w:pPr>
              <w:pStyle w:val="TAC"/>
              <w:keepNext w:val="0"/>
              <w:keepLines w:val="0"/>
            </w:pPr>
            <w:r w:rsidRPr="00614CD2">
              <w:t>0.12</w:t>
            </w:r>
          </w:p>
        </w:tc>
      </w:tr>
      <w:tr w:rsidR="00094B45" w:rsidRPr="00614CD2" w14:paraId="17D7AFD3" w14:textId="77777777" w:rsidTr="001431C8">
        <w:trPr>
          <w:jc w:val="center"/>
        </w:trPr>
        <w:tc>
          <w:tcPr>
            <w:tcW w:w="0" w:type="auto"/>
          </w:tcPr>
          <w:p w14:paraId="1DA9C379" w14:textId="77777777" w:rsidR="004B2EE5" w:rsidRPr="00614CD2" w:rsidRDefault="004B2EE5" w:rsidP="00275F8F">
            <w:pPr>
              <w:pStyle w:val="TAL"/>
              <w:keepNext w:val="0"/>
              <w:keepLines w:val="0"/>
            </w:pPr>
            <w:r w:rsidRPr="00614CD2">
              <w:t>c33</w:t>
            </w:r>
          </w:p>
        </w:tc>
        <w:tc>
          <w:tcPr>
            <w:tcW w:w="0" w:type="auto"/>
          </w:tcPr>
          <w:p w14:paraId="14BCB534" w14:textId="77777777" w:rsidR="004B2EE5" w:rsidRPr="00614CD2" w:rsidRDefault="00AC7F33" w:rsidP="00275F8F">
            <w:pPr>
              <w:pStyle w:val="TAL"/>
              <w:keepNext w:val="0"/>
              <w:keepLines w:val="0"/>
            </w:pPr>
            <w:r w:rsidRPr="00614CD2">
              <w:t>IVAS FX, DTX off, FER 0%, ISM + HOA3, 96 kbps</w:t>
            </w:r>
          </w:p>
        </w:tc>
        <w:tc>
          <w:tcPr>
            <w:tcW w:w="0" w:type="auto"/>
          </w:tcPr>
          <w:p w14:paraId="268040DE" w14:textId="77777777" w:rsidR="004B2EE5" w:rsidRPr="00614CD2" w:rsidRDefault="004B2EE5" w:rsidP="00275F8F">
            <w:pPr>
              <w:pStyle w:val="TAC"/>
              <w:keepNext w:val="0"/>
              <w:keepLines w:val="0"/>
            </w:pPr>
            <w:r w:rsidRPr="00614CD2">
              <w:t>150</w:t>
            </w:r>
          </w:p>
        </w:tc>
        <w:tc>
          <w:tcPr>
            <w:tcW w:w="0" w:type="auto"/>
          </w:tcPr>
          <w:p w14:paraId="2145483C" w14:textId="77777777" w:rsidR="004B2EE5" w:rsidRPr="00614CD2" w:rsidRDefault="00E67171" w:rsidP="00275F8F">
            <w:pPr>
              <w:pStyle w:val="TAC"/>
              <w:keepNext w:val="0"/>
              <w:keepLines w:val="0"/>
            </w:pPr>
            <w:r w:rsidRPr="00614CD2">
              <w:t>4.37</w:t>
            </w:r>
          </w:p>
        </w:tc>
        <w:tc>
          <w:tcPr>
            <w:tcW w:w="0" w:type="auto"/>
          </w:tcPr>
          <w:p w14:paraId="79F0F97D" w14:textId="77777777" w:rsidR="004B2EE5" w:rsidRPr="00614CD2" w:rsidRDefault="00094B45" w:rsidP="00275F8F">
            <w:pPr>
              <w:pStyle w:val="TAC"/>
              <w:keepNext w:val="0"/>
              <w:keepLines w:val="0"/>
            </w:pPr>
            <w:r w:rsidRPr="00614CD2">
              <w:t>0.70</w:t>
            </w:r>
          </w:p>
        </w:tc>
        <w:tc>
          <w:tcPr>
            <w:tcW w:w="0" w:type="auto"/>
          </w:tcPr>
          <w:p w14:paraId="2CA02C7E" w14:textId="77777777" w:rsidR="004B2EE5" w:rsidRPr="00614CD2" w:rsidRDefault="00094B45" w:rsidP="00275F8F">
            <w:pPr>
              <w:pStyle w:val="TAC"/>
              <w:keepNext w:val="0"/>
              <w:keepLines w:val="0"/>
            </w:pPr>
            <w:r w:rsidRPr="00614CD2">
              <w:t>0.11</w:t>
            </w:r>
          </w:p>
        </w:tc>
      </w:tr>
      <w:tr w:rsidR="00094B45" w:rsidRPr="00614CD2" w14:paraId="556D7048" w14:textId="77777777" w:rsidTr="001431C8">
        <w:trPr>
          <w:jc w:val="center"/>
        </w:trPr>
        <w:tc>
          <w:tcPr>
            <w:tcW w:w="0" w:type="auto"/>
          </w:tcPr>
          <w:p w14:paraId="4880E128" w14:textId="77777777" w:rsidR="004B2EE5" w:rsidRPr="00614CD2" w:rsidRDefault="004B2EE5" w:rsidP="00275F8F">
            <w:pPr>
              <w:pStyle w:val="TAL"/>
              <w:keepNext w:val="0"/>
              <w:keepLines w:val="0"/>
            </w:pPr>
            <w:r w:rsidRPr="00614CD2">
              <w:t>c34</w:t>
            </w:r>
          </w:p>
        </w:tc>
        <w:tc>
          <w:tcPr>
            <w:tcW w:w="0" w:type="auto"/>
          </w:tcPr>
          <w:p w14:paraId="134A9B84" w14:textId="77777777" w:rsidR="004B2EE5" w:rsidRPr="00614CD2" w:rsidRDefault="00AC7F33" w:rsidP="00275F8F">
            <w:pPr>
              <w:pStyle w:val="TAL"/>
              <w:keepNext w:val="0"/>
              <w:keepLines w:val="0"/>
            </w:pPr>
            <w:r w:rsidRPr="00614CD2">
              <w:t>IVAS FX, DTX off, FER 0%, ISM + HOA3, 128 kbps</w:t>
            </w:r>
          </w:p>
        </w:tc>
        <w:tc>
          <w:tcPr>
            <w:tcW w:w="0" w:type="auto"/>
          </w:tcPr>
          <w:p w14:paraId="303CE495" w14:textId="77777777" w:rsidR="004B2EE5" w:rsidRPr="00614CD2" w:rsidRDefault="004B2EE5" w:rsidP="00275F8F">
            <w:pPr>
              <w:pStyle w:val="TAC"/>
              <w:keepNext w:val="0"/>
              <w:keepLines w:val="0"/>
            </w:pPr>
            <w:r w:rsidRPr="00614CD2">
              <w:t>150</w:t>
            </w:r>
          </w:p>
        </w:tc>
        <w:tc>
          <w:tcPr>
            <w:tcW w:w="0" w:type="auto"/>
          </w:tcPr>
          <w:p w14:paraId="2B19E280" w14:textId="77777777" w:rsidR="004B2EE5" w:rsidRPr="00614CD2" w:rsidRDefault="00E67171" w:rsidP="00275F8F">
            <w:pPr>
              <w:pStyle w:val="TAC"/>
              <w:keepNext w:val="0"/>
              <w:keepLines w:val="0"/>
            </w:pPr>
            <w:r w:rsidRPr="00614CD2">
              <w:t>4.45</w:t>
            </w:r>
          </w:p>
        </w:tc>
        <w:tc>
          <w:tcPr>
            <w:tcW w:w="0" w:type="auto"/>
          </w:tcPr>
          <w:p w14:paraId="1B130F16" w14:textId="77777777" w:rsidR="004B2EE5" w:rsidRPr="00614CD2" w:rsidRDefault="00094B45" w:rsidP="00275F8F">
            <w:pPr>
              <w:pStyle w:val="TAC"/>
              <w:keepNext w:val="0"/>
              <w:keepLines w:val="0"/>
            </w:pPr>
            <w:r w:rsidRPr="00614CD2">
              <w:t>0.77</w:t>
            </w:r>
          </w:p>
        </w:tc>
        <w:tc>
          <w:tcPr>
            <w:tcW w:w="0" w:type="auto"/>
          </w:tcPr>
          <w:p w14:paraId="45367684" w14:textId="77777777" w:rsidR="004B2EE5" w:rsidRPr="00614CD2" w:rsidRDefault="00094B45" w:rsidP="00275F8F">
            <w:pPr>
              <w:pStyle w:val="TAC"/>
              <w:keepNext w:val="0"/>
              <w:keepLines w:val="0"/>
            </w:pPr>
            <w:r w:rsidRPr="00614CD2">
              <w:t>0.12</w:t>
            </w:r>
          </w:p>
        </w:tc>
      </w:tr>
      <w:tr w:rsidR="00094B45" w:rsidRPr="00614CD2" w14:paraId="5D315AD8" w14:textId="77777777" w:rsidTr="001431C8">
        <w:trPr>
          <w:jc w:val="center"/>
        </w:trPr>
        <w:tc>
          <w:tcPr>
            <w:tcW w:w="0" w:type="auto"/>
          </w:tcPr>
          <w:p w14:paraId="62795B30" w14:textId="77777777" w:rsidR="004B2EE5" w:rsidRPr="00614CD2" w:rsidRDefault="004B2EE5" w:rsidP="00275F8F">
            <w:pPr>
              <w:pStyle w:val="TAL"/>
              <w:keepNext w:val="0"/>
              <w:keepLines w:val="0"/>
            </w:pPr>
            <w:r w:rsidRPr="00614CD2">
              <w:t>c35</w:t>
            </w:r>
          </w:p>
        </w:tc>
        <w:tc>
          <w:tcPr>
            <w:tcW w:w="0" w:type="auto"/>
          </w:tcPr>
          <w:p w14:paraId="64AC22E4" w14:textId="77777777" w:rsidR="004B2EE5" w:rsidRPr="00614CD2" w:rsidRDefault="00AC7F33" w:rsidP="00275F8F">
            <w:pPr>
              <w:pStyle w:val="TAL"/>
              <w:keepNext w:val="0"/>
              <w:keepLines w:val="0"/>
            </w:pPr>
            <w:r w:rsidRPr="00614CD2">
              <w:t>IVAS FX, DTX off, FER 0%, ISM + HOA3, 192 kbps</w:t>
            </w:r>
          </w:p>
        </w:tc>
        <w:tc>
          <w:tcPr>
            <w:tcW w:w="0" w:type="auto"/>
          </w:tcPr>
          <w:p w14:paraId="3AC37898" w14:textId="77777777" w:rsidR="004B2EE5" w:rsidRPr="00614CD2" w:rsidRDefault="004B2EE5" w:rsidP="00275F8F">
            <w:pPr>
              <w:pStyle w:val="TAC"/>
              <w:keepNext w:val="0"/>
              <w:keepLines w:val="0"/>
            </w:pPr>
            <w:r w:rsidRPr="00614CD2">
              <w:t>150</w:t>
            </w:r>
          </w:p>
        </w:tc>
        <w:tc>
          <w:tcPr>
            <w:tcW w:w="0" w:type="auto"/>
          </w:tcPr>
          <w:p w14:paraId="77F62B0B" w14:textId="77777777" w:rsidR="004B2EE5" w:rsidRPr="00614CD2" w:rsidRDefault="00E67171" w:rsidP="00275F8F">
            <w:pPr>
              <w:pStyle w:val="TAC"/>
              <w:keepNext w:val="0"/>
              <w:keepLines w:val="0"/>
            </w:pPr>
            <w:r w:rsidRPr="00614CD2">
              <w:t>4.55</w:t>
            </w:r>
          </w:p>
        </w:tc>
        <w:tc>
          <w:tcPr>
            <w:tcW w:w="0" w:type="auto"/>
          </w:tcPr>
          <w:p w14:paraId="39DE3E4E" w14:textId="77777777" w:rsidR="004B2EE5" w:rsidRPr="00614CD2" w:rsidRDefault="00094B45" w:rsidP="00275F8F">
            <w:pPr>
              <w:pStyle w:val="TAC"/>
              <w:keepNext w:val="0"/>
              <w:keepLines w:val="0"/>
            </w:pPr>
            <w:r w:rsidRPr="00614CD2">
              <w:t>0.64</w:t>
            </w:r>
          </w:p>
        </w:tc>
        <w:tc>
          <w:tcPr>
            <w:tcW w:w="0" w:type="auto"/>
          </w:tcPr>
          <w:p w14:paraId="1E09132D" w14:textId="77777777" w:rsidR="004B2EE5" w:rsidRPr="00614CD2" w:rsidRDefault="00094B45" w:rsidP="00275F8F">
            <w:pPr>
              <w:pStyle w:val="TAC"/>
              <w:keepNext w:val="0"/>
              <w:keepLines w:val="0"/>
            </w:pPr>
            <w:r w:rsidRPr="00614CD2">
              <w:t>0.10</w:t>
            </w:r>
          </w:p>
        </w:tc>
      </w:tr>
      <w:tr w:rsidR="00094B45" w:rsidRPr="00614CD2" w14:paraId="5BD920EA" w14:textId="77777777" w:rsidTr="001431C8">
        <w:trPr>
          <w:jc w:val="center"/>
        </w:trPr>
        <w:tc>
          <w:tcPr>
            <w:tcW w:w="0" w:type="auto"/>
          </w:tcPr>
          <w:p w14:paraId="497704D5" w14:textId="77777777" w:rsidR="004B2EE5" w:rsidRPr="00614CD2" w:rsidRDefault="004B2EE5" w:rsidP="00275F8F">
            <w:pPr>
              <w:pStyle w:val="TAL"/>
              <w:keepNext w:val="0"/>
              <w:keepLines w:val="0"/>
            </w:pPr>
            <w:r w:rsidRPr="00614CD2">
              <w:t>c36</w:t>
            </w:r>
          </w:p>
        </w:tc>
        <w:tc>
          <w:tcPr>
            <w:tcW w:w="0" w:type="auto"/>
          </w:tcPr>
          <w:p w14:paraId="76013C96" w14:textId="77777777" w:rsidR="004B2EE5" w:rsidRPr="00614CD2" w:rsidRDefault="00AC7F33" w:rsidP="00275F8F">
            <w:pPr>
              <w:pStyle w:val="TAL"/>
              <w:keepNext w:val="0"/>
              <w:keepLines w:val="0"/>
            </w:pPr>
            <w:r w:rsidRPr="00614CD2">
              <w:t>IVAS FX, DTX off, FER 0%, ISM + HOA3, 256 kbps</w:t>
            </w:r>
          </w:p>
        </w:tc>
        <w:tc>
          <w:tcPr>
            <w:tcW w:w="0" w:type="auto"/>
          </w:tcPr>
          <w:p w14:paraId="287E4533" w14:textId="77777777" w:rsidR="004B2EE5" w:rsidRPr="00614CD2" w:rsidRDefault="004B2EE5" w:rsidP="00275F8F">
            <w:pPr>
              <w:pStyle w:val="TAC"/>
              <w:keepNext w:val="0"/>
              <w:keepLines w:val="0"/>
            </w:pPr>
            <w:r w:rsidRPr="00614CD2">
              <w:t>150</w:t>
            </w:r>
          </w:p>
        </w:tc>
        <w:tc>
          <w:tcPr>
            <w:tcW w:w="0" w:type="auto"/>
          </w:tcPr>
          <w:p w14:paraId="0F316F00" w14:textId="77777777" w:rsidR="004B2EE5" w:rsidRPr="00614CD2" w:rsidRDefault="00E67171" w:rsidP="00275F8F">
            <w:pPr>
              <w:pStyle w:val="TAC"/>
              <w:keepNext w:val="0"/>
              <w:keepLines w:val="0"/>
            </w:pPr>
            <w:r w:rsidRPr="00614CD2">
              <w:t>4.70</w:t>
            </w:r>
          </w:p>
        </w:tc>
        <w:tc>
          <w:tcPr>
            <w:tcW w:w="0" w:type="auto"/>
          </w:tcPr>
          <w:p w14:paraId="767C12B0" w14:textId="77777777" w:rsidR="004B2EE5" w:rsidRPr="00614CD2" w:rsidRDefault="00094B45" w:rsidP="00275F8F">
            <w:pPr>
              <w:pStyle w:val="TAC"/>
              <w:keepNext w:val="0"/>
              <w:keepLines w:val="0"/>
            </w:pPr>
            <w:r w:rsidRPr="00614CD2">
              <w:t>0.61</w:t>
            </w:r>
          </w:p>
        </w:tc>
        <w:tc>
          <w:tcPr>
            <w:tcW w:w="0" w:type="auto"/>
          </w:tcPr>
          <w:p w14:paraId="10E5D2EA" w14:textId="77777777" w:rsidR="004B2EE5" w:rsidRPr="00614CD2" w:rsidRDefault="00094B45" w:rsidP="00275F8F">
            <w:pPr>
              <w:pStyle w:val="TAC"/>
              <w:keepNext w:val="0"/>
              <w:keepLines w:val="0"/>
            </w:pPr>
            <w:r w:rsidRPr="00614CD2">
              <w:t>0.10</w:t>
            </w:r>
          </w:p>
        </w:tc>
      </w:tr>
    </w:tbl>
    <w:p w14:paraId="4202A805" w14:textId="77777777" w:rsidR="009D1C57" w:rsidRPr="00614CD2" w:rsidRDefault="009D1C57" w:rsidP="001628CC">
      <w:pPr>
        <w:rPr>
          <w:del w:id="210" w:author="GAL" w:date="2025-11-18T18:34:00Z" w16du:dateUtc="2025-11-19T00:34:00Z"/>
        </w:rPr>
      </w:pPr>
    </w:p>
    <w:p w14:paraId="7AF49E5B" w14:textId="77777777" w:rsidR="00F34B81" w:rsidRPr="00614CD2" w:rsidRDefault="00F34B81" w:rsidP="00F34B81">
      <w:pPr>
        <w:pStyle w:val="FL"/>
        <w:rPr>
          <w:del w:id="211" w:author="GAL" w:date="2025-11-18T18:34:00Z" w16du:dateUtc="2025-11-19T00:34:00Z"/>
        </w:rPr>
      </w:pPr>
      <w:del w:id="212" w:author="GAL" w:date="2025-11-18T18:34:00Z" w16du:dateUtc="2025-11-19T00:34:00Z">
        <w:r>
          <w:rPr>
            <w:noProof/>
          </w:rPr>
          <w:drawing>
            <wp:inline distT="0" distB="0" distL="0" distR="0" wp14:anchorId="156C0165" wp14:editId="6B7E4EBD">
              <wp:extent cx="6264275" cy="4020492"/>
              <wp:effectExtent l="0" t="0" r="0" b="0"/>
              <wp:docPr id="250660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5">
                        <a:extLst>
                          <a:ext uri="{96DAC541-7B7A-43D3-8B79-37D633B846F1}">
                            <asvg:svgBlip xmlns:asvg="http://schemas.microsoft.com/office/drawing/2016/SVG/main" r:embed="rId146"/>
                          </a:ext>
                        </a:extLst>
                      </a:blip>
                      <a:stretch>
                        <a:fillRect/>
                      </a:stretch>
                    </pic:blipFill>
                    <pic:spPr>
                      <a:xfrm>
                        <a:off x="0" y="0"/>
                        <a:ext cx="6264275" cy="4020492"/>
                      </a:xfrm>
                      <a:prstGeom prst="rect">
                        <a:avLst/>
                      </a:prstGeom>
                    </pic:spPr>
                  </pic:pic>
                </a:graphicData>
              </a:graphic>
            </wp:inline>
          </w:drawing>
        </w:r>
      </w:del>
    </w:p>
    <w:p w14:paraId="33D09CE8" w14:textId="77777777" w:rsidR="009D1C57" w:rsidRPr="00614CD2" w:rsidRDefault="009D1C57" w:rsidP="001628CC">
      <w:pPr>
        <w:rPr>
          <w:ins w:id="213" w:author="GAL" w:date="2025-11-18T18:34:00Z" w16du:dateUtc="2025-11-19T00:34:00Z"/>
        </w:rPr>
      </w:pPr>
    </w:p>
    <w:p w14:paraId="65203956" w14:textId="77777777" w:rsidR="00F34B81" w:rsidRPr="00614CD2" w:rsidRDefault="00F34B81" w:rsidP="00F34B81">
      <w:pPr>
        <w:pStyle w:val="FL"/>
        <w:rPr>
          <w:ins w:id="214" w:author="GAL" w:date="2025-11-18T18:34:00Z" w16du:dateUtc="2025-11-19T00:34:00Z"/>
        </w:rPr>
      </w:pPr>
      <w:ins w:id="215" w:author="GAL" w:date="2025-11-18T18:34:00Z" w16du:dateUtc="2025-11-19T00:34:00Z">
        <w:r>
          <w:rPr>
            <w:noProof/>
          </w:rPr>
          <w:drawing>
            <wp:inline distT="0" distB="0" distL="0" distR="0" wp14:anchorId="29127F71" wp14:editId="45AFE8E5">
              <wp:extent cx="6264275" cy="4020492"/>
              <wp:effectExtent l="0" t="0" r="0" b="0"/>
              <wp:docPr id="1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5">
                        <a:extLst>
                          <a:ext uri="{96DAC541-7B7A-43D3-8B79-37D633B846F1}">
                            <asvg:svgBlip xmlns:asvg="http://schemas.microsoft.com/office/drawing/2016/SVG/main" r:embed="rId147"/>
                          </a:ext>
                        </a:extLst>
                      </a:blip>
                      <a:stretch>
                        <a:fillRect/>
                      </a:stretch>
                    </pic:blipFill>
                    <pic:spPr>
                      <a:xfrm>
                        <a:off x="0" y="0"/>
                        <a:ext cx="6264275" cy="4020492"/>
                      </a:xfrm>
                      <a:prstGeom prst="rect">
                        <a:avLst/>
                      </a:prstGeom>
                    </pic:spPr>
                  </pic:pic>
                </a:graphicData>
              </a:graphic>
            </wp:inline>
          </w:drawing>
        </w:r>
      </w:ins>
    </w:p>
    <w:p w14:paraId="204475E8" w14:textId="77777777" w:rsidR="009D1C57" w:rsidRPr="00614CD2" w:rsidRDefault="009E19EE" w:rsidP="009D1C57">
      <w:pPr>
        <w:pStyle w:val="TF"/>
      </w:pPr>
      <w:r w:rsidRPr="00614CD2">
        <w:t>Figure 3.17-1</w:t>
      </w:r>
      <w:r w:rsidR="009D1C57" w:rsidRPr="00614CD2">
        <w:t>: results per conditio</w:t>
      </w:r>
      <w:r w:rsidR="007137A2" w:rsidRPr="00614CD2">
        <w:t>n</w:t>
      </w:r>
      <w:r w:rsidR="009B2B31" w:rsidRPr="00614CD2">
        <w:t xml:space="preserve"> for experiment P800-17</w:t>
      </w:r>
    </w:p>
    <w:p w14:paraId="7D6BFAB4" w14:textId="77777777" w:rsidR="009D1C57" w:rsidRPr="00614CD2" w:rsidRDefault="009D1C57" w:rsidP="009D1C57"/>
    <w:p w14:paraId="679F9AB3" w14:textId="77777777" w:rsidR="00BA7BBB" w:rsidRPr="00614CD2" w:rsidRDefault="00BA7BBB" w:rsidP="00BA7BBB">
      <w:pPr>
        <w:pStyle w:val="FL"/>
        <w:rPr>
          <w:del w:id="216" w:author="GAL" w:date="2025-11-18T18:34:00Z" w16du:dateUtc="2025-11-19T00:34:00Z"/>
        </w:rPr>
      </w:pPr>
      <w:del w:id="217" w:author="GAL" w:date="2025-11-18T18:34:00Z" w16du:dateUtc="2025-11-19T00:34:00Z">
        <w:r>
          <w:rPr>
            <w:noProof/>
          </w:rPr>
          <w:drawing>
            <wp:inline distT="0" distB="0" distL="0" distR="0" wp14:anchorId="70FEB08C" wp14:editId="75C7DDCC">
              <wp:extent cx="6264275" cy="4020492"/>
              <wp:effectExtent l="0" t="0" r="0" b="0"/>
              <wp:docPr id="2053899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8">
                        <a:extLst>
                          <a:ext uri="{96DAC541-7B7A-43D3-8B79-37D633B846F1}">
                            <asvg:svgBlip xmlns:asvg="http://schemas.microsoft.com/office/drawing/2016/SVG/main" r:embed="rId149"/>
                          </a:ext>
                        </a:extLst>
                      </a:blip>
                      <a:stretch>
                        <a:fillRect/>
                      </a:stretch>
                    </pic:blipFill>
                    <pic:spPr>
                      <a:xfrm>
                        <a:off x="0" y="0"/>
                        <a:ext cx="6264275" cy="4020492"/>
                      </a:xfrm>
                      <a:prstGeom prst="rect">
                        <a:avLst/>
                      </a:prstGeom>
                    </pic:spPr>
                  </pic:pic>
                </a:graphicData>
              </a:graphic>
            </wp:inline>
          </w:drawing>
        </w:r>
      </w:del>
    </w:p>
    <w:p w14:paraId="327DB8C9" w14:textId="77777777" w:rsidR="00BA7BBB" w:rsidRPr="00614CD2" w:rsidRDefault="00BA7BBB" w:rsidP="00BA7BBB">
      <w:pPr>
        <w:pStyle w:val="FL"/>
        <w:rPr>
          <w:ins w:id="218" w:author="GAL" w:date="2025-11-18T18:34:00Z" w16du:dateUtc="2025-11-19T00:34:00Z"/>
        </w:rPr>
      </w:pPr>
      <w:ins w:id="219" w:author="GAL" w:date="2025-11-18T18:34:00Z" w16du:dateUtc="2025-11-19T00:34:00Z">
        <w:r>
          <w:rPr>
            <w:noProof/>
          </w:rPr>
          <w:drawing>
            <wp:inline distT="0" distB="0" distL="0" distR="0" wp14:anchorId="088660AD" wp14:editId="26378B44">
              <wp:extent cx="6264275" cy="4020492"/>
              <wp:effectExtent l="0" t="0" r="0" b="0"/>
              <wp:docPr id="1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0">
                        <a:extLst>
                          <a:ext uri="{96DAC541-7B7A-43D3-8B79-37D633B846F1}">
                            <asvg:svgBlip xmlns:asvg="http://schemas.microsoft.com/office/drawing/2016/SVG/main" r:embed="rId151"/>
                          </a:ext>
                        </a:extLst>
                      </a:blip>
                      <a:stretch>
                        <a:fillRect/>
                      </a:stretch>
                    </pic:blipFill>
                    <pic:spPr>
                      <a:xfrm>
                        <a:off x="0" y="0"/>
                        <a:ext cx="6264275" cy="4020492"/>
                      </a:xfrm>
                      <a:prstGeom prst="rect">
                        <a:avLst/>
                      </a:prstGeom>
                    </pic:spPr>
                  </pic:pic>
                </a:graphicData>
              </a:graphic>
            </wp:inline>
          </w:drawing>
        </w:r>
      </w:ins>
    </w:p>
    <w:p w14:paraId="1C26D85B" w14:textId="77777777" w:rsidR="009D1C57" w:rsidRPr="00614CD2" w:rsidRDefault="00751AAA" w:rsidP="009D1C57">
      <w:pPr>
        <w:pStyle w:val="TF"/>
      </w:pPr>
      <w:r w:rsidRPr="00614CD2">
        <w:t>Figure 3.17-2</w:t>
      </w:r>
      <w:r w:rsidR="009D1C57" w:rsidRPr="00614CD2">
        <w:t>: results aggregated over FX/FL</w:t>
      </w:r>
      <w:r w:rsidR="009B2B31" w:rsidRPr="00614CD2">
        <w:t xml:space="preserve"> for experiment P800-17</w:t>
      </w:r>
    </w:p>
    <w:p w14:paraId="1946CCAA" w14:textId="77777777" w:rsidR="009D1C57" w:rsidRPr="00614CD2" w:rsidRDefault="009D1C57" w:rsidP="001628CC"/>
    <w:p w14:paraId="4C2652AD" w14:textId="77777777" w:rsidR="00243313" w:rsidRPr="00614CD2" w:rsidRDefault="00243313" w:rsidP="007C2F55">
      <w:pPr>
        <w:pStyle w:val="TH"/>
      </w:pPr>
      <w:r w:rsidRPr="00614CD2">
        <w:t>Table 3.17-2: statistical significance analysis</w:t>
      </w:r>
      <w:r w:rsidR="009B2B31" w:rsidRPr="00614CD2">
        <w:t xml:space="preserve"> for experiment P800-17</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BBA1D1F" w14:textId="77777777" w:rsidTr="00A4689A">
        <w:trPr>
          <w:jc w:val="center"/>
        </w:trPr>
        <w:tc>
          <w:tcPr>
            <w:tcW w:w="1327" w:type="pct"/>
            <w:gridSpan w:val="3"/>
          </w:tcPr>
          <w:p w14:paraId="753E842C"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7A617734"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08270366"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2993BDFD" w14:textId="77777777" w:rsidTr="00A4689A">
        <w:trPr>
          <w:jc w:val="center"/>
        </w:trPr>
        <w:tc>
          <w:tcPr>
            <w:tcW w:w="550" w:type="pct"/>
          </w:tcPr>
          <w:p w14:paraId="0DFC0987"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19063CAA"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1F51F736"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2685A7F6"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70895DEF"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60E5844C"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601135CB"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0F4992F4"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149744D4"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0A38369C"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1015B4F9" w14:textId="77777777" w:rsidTr="00A4689A">
        <w:trPr>
          <w:jc w:val="center"/>
        </w:trPr>
        <w:tc>
          <w:tcPr>
            <w:tcW w:w="550" w:type="pct"/>
          </w:tcPr>
          <w:p w14:paraId="23EC590C" w14:textId="77777777" w:rsidR="002F7F43" w:rsidRPr="00614CD2" w:rsidRDefault="002F7F43" w:rsidP="00275F8F">
            <w:pPr>
              <w:pStyle w:val="TAL"/>
              <w:keepNext w:val="0"/>
              <w:keepLines w:val="0"/>
            </w:pPr>
            <w:r w:rsidRPr="00614CD2">
              <w:t>c20</w:t>
            </w:r>
          </w:p>
        </w:tc>
        <w:tc>
          <w:tcPr>
            <w:tcW w:w="399" w:type="pct"/>
          </w:tcPr>
          <w:p w14:paraId="3D20D56F" w14:textId="77777777" w:rsidR="002F7F43" w:rsidRPr="00614CD2" w:rsidRDefault="002F7F43" w:rsidP="00275F8F">
            <w:pPr>
              <w:pStyle w:val="TAC"/>
              <w:keepNext w:val="0"/>
              <w:keepLines w:val="0"/>
            </w:pPr>
            <w:r w:rsidRPr="00614CD2">
              <w:t>3.37</w:t>
            </w:r>
          </w:p>
        </w:tc>
        <w:tc>
          <w:tcPr>
            <w:tcW w:w="377" w:type="pct"/>
          </w:tcPr>
          <w:p w14:paraId="2FA8E661" w14:textId="77777777" w:rsidR="002F7F43" w:rsidRPr="00614CD2" w:rsidRDefault="002F7F43" w:rsidP="00275F8F">
            <w:pPr>
              <w:pStyle w:val="TAC"/>
              <w:keepNext w:val="0"/>
              <w:keepLines w:val="0"/>
            </w:pPr>
            <w:r w:rsidRPr="00614CD2">
              <w:t>1.04</w:t>
            </w:r>
          </w:p>
        </w:tc>
        <w:tc>
          <w:tcPr>
            <w:tcW w:w="580" w:type="pct"/>
          </w:tcPr>
          <w:p w14:paraId="7D9AF605" w14:textId="77777777" w:rsidR="002F7F43" w:rsidRPr="00614CD2" w:rsidRDefault="002F7F43" w:rsidP="00275F8F">
            <w:pPr>
              <w:pStyle w:val="TAL"/>
              <w:keepNext w:val="0"/>
              <w:keepLines w:val="0"/>
            </w:pPr>
            <w:r w:rsidRPr="00614CD2">
              <w:t>c10</w:t>
            </w:r>
          </w:p>
        </w:tc>
        <w:tc>
          <w:tcPr>
            <w:tcW w:w="563" w:type="pct"/>
          </w:tcPr>
          <w:p w14:paraId="3CDD1567" w14:textId="77777777" w:rsidR="002F7F43" w:rsidRPr="00614CD2" w:rsidRDefault="002F7F43" w:rsidP="00275F8F">
            <w:pPr>
              <w:pStyle w:val="TAL"/>
              <w:keepNext w:val="0"/>
              <w:keepLines w:val="0"/>
            </w:pPr>
            <w:r w:rsidRPr="00614CD2">
              <w:t>3.40</w:t>
            </w:r>
          </w:p>
        </w:tc>
        <w:tc>
          <w:tcPr>
            <w:tcW w:w="541" w:type="pct"/>
          </w:tcPr>
          <w:p w14:paraId="088AE65D" w14:textId="77777777" w:rsidR="002F7F43" w:rsidRPr="00614CD2" w:rsidRDefault="002F7F43" w:rsidP="00275F8F">
            <w:pPr>
              <w:pStyle w:val="TAC"/>
              <w:keepNext w:val="0"/>
              <w:keepLines w:val="0"/>
            </w:pPr>
            <w:r w:rsidRPr="00614CD2">
              <w:t>0.95</w:t>
            </w:r>
          </w:p>
        </w:tc>
        <w:tc>
          <w:tcPr>
            <w:tcW w:w="640" w:type="pct"/>
          </w:tcPr>
          <w:p w14:paraId="53B43E5F" w14:textId="77777777" w:rsidR="002F7F43" w:rsidRPr="00614CD2" w:rsidRDefault="002F7F43" w:rsidP="00275F8F">
            <w:pPr>
              <w:pStyle w:val="TAC"/>
              <w:keepNext w:val="0"/>
              <w:keepLines w:val="0"/>
            </w:pPr>
            <w:r w:rsidRPr="00614CD2">
              <w:t>-0.03</w:t>
            </w:r>
          </w:p>
        </w:tc>
        <w:tc>
          <w:tcPr>
            <w:tcW w:w="412" w:type="pct"/>
          </w:tcPr>
          <w:p w14:paraId="44C9B261" w14:textId="77777777" w:rsidR="002F7F43" w:rsidRPr="00614CD2" w:rsidRDefault="002F7F43" w:rsidP="00275F8F">
            <w:pPr>
              <w:pStyle w:val="TAC"/>
              <w:keepNext w:val="0"/>
              <w:keepLines w:val="0"/>
            </w:pPr>
            <w:r w:rsidRPr="00614CD2">
              <w:t>&lt;0.001</w:t>
            </w:r>
          </w:p>
        </w:tc>
        <w:tc>
          <w:tcPr>
            <w:tcW w:w="494" w:type="pct"/>
          </w:tcPr>
          <w:p w14:paraId="08CD1459" w14:textId="77777777" w:rsidR="002F7F43" w:rsidRPr="00614CD2" w:rsidRDefault="002F7F43" w:rsidP="00275F8F">
            <w:pPr>
              <w:pStyle w:val="TAC"/>
              <w:keepNext w:val="0"/>
              <w:keepLines w:val="0"/>
            </w:pPr>
            <w:r w:rsidRPr="00614CD2">
              <w:t>0.593</w:t>
            </w:r>
          </w:p>
        </w:tc>
        <w:tc>
          <w:tcPr>
            <w:tcW w:w="442" w:type="pct"/>
          </w:tcPr>
          <w:p w14:paraId="3E925D65" w14:textId="77777777" w:rsidR="002F7F43" w:rsidRPr="00614CD2" w:rsidRDefault="002F7F43" w:rsidP="00275F8F">
            <w:pPr>
              <w:pStyle w:val="TAL"/>
              <w:keepNext w:val="0"/>
              <w:keepLines w:val="0"/>
            </w:pPr>
            <w:r w:rsidRPr="00614CD2">
              <w:t>NWT</w:t>
            </w:r>
          </w:p>
        </w:tc>
      </w:tr>
      <w:tr w:rsidR="00A4689A" w:rsidRPr="00614CD2" w14:paraId="17F85D4A" w14:textId="77777777" w:rsidTr="00A4689A">
        <w:trPr>
          <w:jc w:val="center"/>
        </w:trPr>
        <w:tc>
          <w:tcPr>
            <w:tcW w:w="550" w:type="pct"/>
          </w:tcPr>
          <w:p w14:paraId="2BCC80A9" w14:textId="77777777" w:rsidR="002F7F43" w:rsidRPr="00614CD2" w:rsidRDefault="002F7F43" w:rsidP="00275F8F">
            <w:pPr>
              <w:pStyle w:val="TAL"/>
              <w:keepNext w:val="0"/>
              <w:keepLines w:val="0"/>
              <w:rPr>
                <w:rStyle w:val="Strong"/>
                <w:color w:val="EE0000"/>
              </w:rPr>
            </w:pPr>
            <w:r w:rsidRPr="00614CD2">
              <w:rPr>
                <w:color w:val="EE0000"/>
              </w:rPr>
              <w:t>c21</w:t>
            </w:r>
          </w:p>
        </w:tc>
        <w:tc>
          <w:tcPr>
            <w:tcW w:w="399" w:type="pct"/>
          </w:tcPr>
          <w:p w14:paraId="5F70A2D1" w14:textId="77777777" w:rsidR="002F7F43" w:rsidRPr="00614CD2" w:rsidRDefault="002F7F43" w:rsidP="00275F8F">
            <w:pPr>
              <w:pStyle w:val="TAC"/>
              <w:keepNext w:val="0"/>
              <w:keepLines w:val="0"/>
              <w:rPr>
                <w:rStyle w:val="Strong"/>
                <w:color w:val="EE0000"/>
              </w:rPr>
            </w:pPr>
            <w:r w:rsidRPr="00614CD2">
              <w:rPr>
                <w:color w:val="EE0000"/>
              </w:rPr>
              <w:t>3.85</w:t>
            </w:r>
          </w:p>
        </w:tc>
        <w:tc>
          <w:tcPr>
            <w:tcW w:w="377" w:type="pct"/>
          </w:tcPr>
          <w:p w14:paraId="7F231A71" w14:textId="77777777" w:rsidR="002F7F43" w:rsidRPr="00614CD2" w:rsidRDefault="002F7F43" w:rsidP="00275F8F">
            <w:pPr>
              <w:pStyle w:val="TAC"/>
              <w:keepNext w:val="0"/>
              <w:keepLines w:val="0"/>
              <w:rPr>
                <w:rStyle w:val="Strong"/>
                <w:color w:val="EE0000"/>
              </w:rPr>
            </w:pPr>
            <w:r w:rsidRPr="00614CD2">
              <w:rPr>
                <w:color w:val="EE0000"/>
              </w:rPr>
              <w:t>0.92</w:t>
            </w:r>
          </w:p>
        </w:tc>
        <w:tc>
          <w:tcPr>
            <w:tcW w:w="580" w:type="pct"/>
          </w:tcPr>
          <w:p w14:paraId="00BA5E2F" w14:textId="77777777" w:rsidR="002F7F43" w:rsidRPr="00614CD2" w:rsidRDefault="002F7F43" w:rsidP="00275F8F">
            <w:pPr>
              <w:pStyle w:val="TAL"/>
              <w:keepNext w:val="0"/>
              <w:keepLines w:val="0"/>
              <w:rPr>
                <w:rStyle w:val="Strong"/>
                <w:color w:val="EE0000"/>
              </w:rPr>
            </w:pPr>
            <w:r w:rsidRPr="00614CD2">
              <w:rPr>
                <w:color w:val="EE0000"/>
              </w:rPr>
              <w:t>c31</w:t>
            </w:r>
          </w:p>
        </w:tc>
        <w:tc>
          <w:tcPr>
            <w:tcW w:w="563" w:type="pct"/>
          </w:tcPr>
          <w:p w14:paraId="08BBF1BE" w14:textId="77777777" w:rsidR="002F7F43" w:rsidRPr="00614CD2" w:rsidRDefault="002F7F43" w:rsidP="00275F8F">
            <w:pPr>
              <w:pStyle w:val="TAL"/>
              <w:keepNext w:val="0"/>
              <w:keepLines w:val="0"/>
              <w:rPr>
                <w:rStyle w:val="Strong"/>
                <w:color w:val="EE0000"/>
              </w:rPr>
            </w:pPr>
            <w:r w:rsidRPr="00614CD2">
              <w:rPr>
                <w:color w:val="EE0000"/>
              </w:rPr>
              <w:t>4.03</w:t>
            </w:r>
          </w:p>
        </w:tc>
        <w:tc>
          <w:tcPr>
            <w:tcW w:w="541" w:type="pct"/>
          </w:tcPr>
          <w:p w14:paraId="2D35B023" w14:textId="77777777" w:rsidR="002F7F43" w:rsidRPr="00614CD2" w:rsidRDefault="002F7F43" w:rsidP="00275F8F">
            <w:pPr>
              <w:pStyle w:val="TAC"/>
              <w:keepNext w:val="0"/>
              <w:keepLines w:val="0"/>
              <w:rPr>
                <w:rStyle w:val="Strong"/>
                <w:color w:val="EE0000"/>
              </w:rPr>
            </w:pPr>
            <w:r w:rsidRPr="00614CD2">
              <w:rPr>
                <w:color w:val="EE0000"/>
              </w:rPr>
              <w:t>0.82</w:t>
            </w:r>
          </w:p>
        </w:tc>
        <w:tc>
          <w:tcPr>
            <w:tcW w:w="640" w:type="pct"/>
          </w:tcPr>
          <w:p w14:paraId="7FB2F0D6" w14:textId="77777777" w:rsidR="002F7F43" w:rsidRPr="00614CD2" w:rsidRDefault="002F7F43" w:rsidP="00275F8F">
            <w:pPr>
              <w:pStyle w:val="TAC"/>
              <w:keepNext w:val="0"/>
              <w:keepLines w:val="0"/>
              <w:rPr>
                <w:rStyle w:val="Strong"/>
                <w:color w:val="EE0000"/>
              </w:rPr>
            </w:pPr>
            <w:r w:rsidRPr="00614CD2">
              <w:rPr>
                <w:color w:val="EE0000"/>
              </w:rPr>
              <w:t>-0.18</w:t>
            </w:r>
          </w:p>
        </w:tc>
        <w:tc>
          <w:tcPr>
            <w:tcW w:w="412" w:type="pct"/>
          </w:tcPr>
          <w:p w14:paraId="0ECE3A31"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189B3003" w14:textId="77777777" w:rsidR="002F7F43" w:rsidRPr="00614CD2" w:rsidRDefault="002F7F43" w:rsidP="00275F8F">
            <w:pPr>
              <w:pStyle w:val="TAC"/>
              <w:keepNext w:val="0"/>
              <w:keepLines w:val="0"/>
              <w:rPr>
                <w:rStyle w:val="Strong"/>
                <w:color w:val="EE0000"/>
              </w:rPr>
            </w:pPr>
            <w:r w:rsidRPr="00614CD2">
              <w:rPr>
                <w:color w:val="EE0000"/>
              </w:rPr>
              <w:t>0.963</w:t>
            </w:r>
          </w:p>
        </w:tc>
        <w:tc>
          <w:tcPr>
            <w:tcW w:w="442" w:type="pct"/>
          </w:tcPr>
          <w:p w14:paraId="148D9E23"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6254BF01" w14:textId="77777777" w:rsidTr="00A4689A">
        <w:trPr>
          <w:jc w:val="center"/>
        </w:trPr>
        <w:tc>
          <w:tcPr>
            <w:tcW w:w="550" w:type="pct"/>
          </w:tcPr>
          <w:p w14:paraId="2E1F98AE" w14:textId="77777777" w:rsidR="002F7F43" w:rsidRPr="00614CD2" w:rsidRDefault="002F7F43" w:rsidP="00275F8F">
            <w:pPr>
              <w:pStyle w:val="TAL"/>
              <w:keepNext w:val="0"/>
              <w:keepLines w:val="0"/>
            </w:pPr>
            <w:r w:rsidRPr="00614CD2">
              <w:t>c22</w:t>
            </w:r>
          </w:p>
        </w:tc>
        <w:tc>
          <w:tcPr>
            <w:tcW w:w="399" w:type="pct"/>
          </w:tcPr>
          <w:p w14:paraId="0D3118EA" w14:textId="77777777" w:rsidR="002F7F43" w:rsidRPr="00614CD2" w:rsidRDefault="002F7F43" w:rsidP="00275F8F">
            <w:pPr>
              <w:pStyle w:val="TAC"/>
              <w:keepNext w:val="0"/>
              <w:keepLines w:val="0"/>
            </w:pPr>
            <w:r w:rsidRPr="00614CD2">
              <w:t>4.14</w:t>
            </w:r>
          </w:p>
        </w:tc>
        <w:tc>
          <w:tcPr>
            <w:tcW w:w="377" w:type="pct"/>
          </w:tcPr>
          <w:p w14:paraId="2F958A59" w14:textId="77777777" w:rsidR="002F7F43" w:rsidRPr="00614CD2" w:rsidRDefault="002F7F43" w:rsidP="00275F8F">
            <w:pPr>
              <w:pStyle w:val="TAC"/>
              <w:keepNext w:val="0"/>
              <w:keepLines w:val="0"/>
            </w:pPr>
            <w:r w:rsidRPr="00614CD2">
              <w:t>0.84</w:t>
            </w:r>
          </w:p>
        </w:tc>
        <w:tc>
          <w:tcPr>
            <w:tcW w:w="580" w:type="pct"/>
          </w:tcPr>
          <w:p w14:paraId="16E93ACC" w14:textId="77777777" w:rsidR="002F7F43" w:rsidRPr="00614CD2" w:rsidRDefault="002F7F43" w:rsidP="00275F8F">
            <w:pPr>
              <w:pStyle w:val="TAL"/>
              <w:keepNext w:val="0"/>
              <w:keepLines w:val="0"/>
            </w:pPr>
            <w:r w:rsidRPr="00614CD2">
              <w:t>c11</w:t>
            </w:r>
          </w:p>
        </w:tc>
        <w:tc>
          <w:tcPr>
            <w:tcW w:w="563" w:type="pct"/>
          </w:tcPr>
          <w:p w14:paraId="0C815C02" w14:textId="77777777" w:rsidR="002F7F43" w:rsidRPr="00614CD2" w:rsidRDefault="002F7F43" w:rsidP="00275F8F">
            <w:pPr>
              <w:pStyle w:val="TAL"/>
              <w:keepNext w:val="0"/>
              <w:keepLines w:val="0"/>
            </w:pPr>
            <w:r w:rsidRPr="00614CD2">
              <w:t>4.13</w:t>
            </w:r>
          </w:p>
        </w:tc>
        <w:tc>
          <w:tcPr>
            <w:tcW w:w="541" w:type="pct"/>
          </w:tcPr>
          <w:p w14:paraId="59B37F88" w14:textId="77777777" w:rsidR="002F7F43" w:rsidRPr="00614CD2" w:rsidRDefault="002F7F43" w:rsidP="00275F8F">
            <w:pPr>
              <w:pStyle w:val="TAC"/>
              <w:keepNext w:val="0"/>
              <w:keepLines w:val="0"/>
            </w:pPr>
            <w:r w:rsidRPr="00614CD2">
              <w:t>0.84</w:t>
            </w:r>
          </w:p>
        </w:tc>
        <w:tc>
          <w:tcPr>
            <w:tcW w:w="640" w:type="pct"/>
          </w:tcPr>
          <w:p w14:paraId="56307732" w14:textId="77777777" w:rsidR="002F7F43" w:rsidRPr="00614CD2" w:rsidRDefault="002F7F43" w:rsidP="00275F8F">
            <w:pPr>
              <w:pStyle w:val="TAC"/>
              <w:keepNext w:val="0"/>
              <w:keepLines w:val="0"/>
            </w:pPr>
            <w:r w:rsidRPr="00614CD2">
              <w:t>0.01</w:t>
            </w:r>
          </w:p>
        </w:tc>
        <w:tc>
          <w:tcPr>
            <w:tcW w:w="412" w:type="pct"/>
          </w:tcPr>
          <w:p w14:paraId="1C599D7F" w14:textId="77777777" w:rsidR="002F7F43" w:rsidRPr="00614CD2" w:rsidRDefault="002F7F43" w:rsidP="00275F8F">
            <w:pPr>
              <w:pStyle w:val="TAC"/>
              <w:keepNext w:val="0"/>
              <w:keepLines w:val="0"/>
            </w:pPr>
            <w:r w:rsidRPr="00614CD2">
              <w:t>0.135</w:t>
            </w:r>
          </w:p>
        </w:tc>
        <w:tc>
          <w:tcPr>
            <w:tcW w:w="494" w:type="pct"/>
          </w:tcPr>
          <w:p w14:paraId="34FBCCEE" w14:textId="77777777" w:rsidR="002F7F43" w:rsidRPr="00614CD2" w:rsidRDefault="002F7F43" w:rsidP="00275F8F">
            <w:pPr>
              <w:pStyle w:val="TAC"/>
              <w:keepNext w:val="0"/>
              <w:keepLines w:val="0"/>
            </w:pPr>
            <w:r w:rsidRPr="00614CD2">
              <w:t>0.447</w:t>
            </w:r>
          </w:p>
        </w:tc>
        <w:tc>
          <w:tcPr>
            <w:tcW w:w="442" w:type="pct"/>
          </w:tcPr>
          <w:p w14:paraId="3AF19E5A" w14:textId="77777777" w:rsidR="002F7F43" w:rsidRPr="00614CD2" w:rsidRDefault="002F7F43" w:rsidP="00275F8F">
            <w:pPr>
              <w:pStyle w:val="TAL"/>
              <w:keepNext w:val="0"/>
              <w:keepLines w:val="0"/>
            </w:pPr>
            <w:r w:rsidRPr="00614CD2">
              <w:t>NWT</w:t>
            </w:r>
          </w:p>
        </w:tc>
      </w:tr>
      <w:tr w:rsidR="00A4689A" w:rsidRPr="00614CD2" w14:paraId="59C1699F" w14:textId="77777777" w:rsidTr="00A4689A">
        <w:trPr>
          <w:jc w:val="center"/>
        </w:trPr>
        <w:tc>
          <w:tcPr>
            <w:tcW w:w="550" w:type="pct"/>
          </w:tcPr>
          <w:p w14:paraId="6830812C" w14:textId="77777777" w:rsidR="002F7F43" w:rsidRPr="00614CD2" w:rsidRDefault="002F7F43" w:rsidP="00275F8F">
            <w:pPr>
              <w:pStyle w:val="TAL"/>
              <w:keepNext w:val="0"/>
              <w:keepLines w:val="0"/>
            </w:pPr>
            <w:r w:rsidRPr="00614CD2">
              <w:t>c22</w:t>
            </w:r>
          </w:p>
        </w:tc>
        <w:tc>
          <w:tcPr>
            <w:tcW w:w="399" w:type="pct"/>
          </w:tcPr>
          <w:p w14:paraId="27D85FD5" w14:textId="77777777" w:rsidR="002F7F43" w:rsidRPr="00614CD2" w:rsidRDefault="002F7F43" w:rsidP="00275F8F">
            <w:pPr>
              <w:pStyle w:val="TAC"/>
              <w:keepNext w:val="0"/>
              <w:keepLines w:val="0"/>
            </w:pPr>
            <w:r w:rsidRPr="00614CD2">
              <w:t>4.14</w:t>
            </w:r>
          </w:p>
        </w:tc>
        <w:tc>
          <w:tcPr>
            <w:tcW w:w="377" w:type="pct"/>
          </w:tcPr>
          <w:p w14:paraId="32E148F8" w14:textId="77777777" w:rsidR="002F7F43" w:rsidRPr="00614CD2" w:rsidRDefault="002F7F43" w:rsidP="00275F8F">
            <w:pPr>
              <w:pStyle w:val="TAC"/>
              <w:keepNext w:val="0"/>
              <w:keepLines w:val="0"/>
            </w:pPr>
            <w:r w:rsidRPr="00614CD2">
              <w:t>0.84</w:t>
            </w:r>
          </w:p>
        </w:tc>
        <w:tc>
          <w:tcPr>
            <w:tcW w:w="580" w:type="pct"/>
          </w:tcPr>
          <w:p w14:paraId="07B91CBA" w14:textId="77777777" w:rsidR="002F7F43" w:rsidRPr="00614CD2" w:rsidRDefault="002F7F43" w:rsidP="00275F8F">
            <w:pPr>
              <w:pStyle w:val="TAL"/>
              <w:keepNext w:val="0"/>
              <w:keepLines w:val="0"/>
            </w:pPr>
            <w:r w:rsidRPr="00614CD2">
              <w:t>c32</w:t>
            </w:r>
          </w:p>
        </w:tc>
        <w:tc>
          <w:tcPr>
            <w:tcW w:w="563" w:type="pct"/>
          </w:tcPr>
          <w:p w14:paraId="638FBBBF" w14:textId="77777777" w:rsidR="002F7F43" w:rsidRPr="00614CD2" w:rsidRDefault="002F7F43" w:rsidP="00275F8F">
            <w:pPr>
              <w:pStyle w:val="TAL"/>
              <w:keepNext w:val="0"/>
              <w:keepLines w:val="0"/>
            </w:pPr>
            <w:r w:rsidRPr="00614CD2">
              <w:t>4.20</w:t>
            </w:r>
          </w:p>
        </w:tc>
        <w:tc>
          <w:tcPr>
            <w:tcW w:w="541" w:type="pct"/>
          </w:tcPr>
          <w:p w14:paraId="1C2286B9" w14:textId="77777777" w:rsidR="002F7F43" w:rsidRPr="00614CD2" w:rsidRDefault="002F7F43" w:rsidP="00275F8F">
            <w:pPr>
              <w:pStyle w:val="TAC"/>
              <w:keepNext w:val="0"/>
              <w:keepLines w:val="0"/>
            </w:pPr>
            <w:r w:rsidRPr="00614CD2">
              <w:t>0.74</w:t>
            </w:r>
          </w:p>
        </w:tc>
        <w:tc>
          <w:tcPr>
            <w:tcW w:w="640" w:type="pct"/>
          </w:tcPr>
          <w:p w14:paraId="7397361B" w14:textId="77777777" w:rsidR="002F7F43" w:rsidRPr="00614CD2" w:rsidRDefault="002F7F43" w:rsidP="00275F8F">
            <w:pPr>
              <w:pStyle w:val="TAC"/>
              <w:keepNext w:val="0"/>
              <w:keepLines w:val="0"/>
            </w:pPr>
            <w:r w:rsidRPr="00614CD2">
              <w:t>-0.06</w:t>
            </w:r>
          </w:p>
        </w:tc>
        <w:tc>
          <w:tcPr>
            <w:tcW w:w="412" w:type="pct"/>
          </w:tcPr>
          <w:p w14:paraId="0B038DEB" w14:textId="77777777" w:rsidR="002F7F43" w:rsidRPr="00614CD2" w:rsidRDefault="002F7F43" w:rsidP="00275F8F">
            <w:pPr>
              <w:pStyle w:val="TAC"/>
              <w:keepNext w:val="0"/>
              <w:keepLines w:val="0"/>
            </w:pPr>
            <w:r w:rsidRPr="00614CD2">
              <w:t>&lt;0.001</w:t>
            </w:r>
          </w:p>
        </w:tc>
        <w:tc>
          <w:tcPr>
            <w:tcW w:w="494" w:type="pct"/>
          </w:tcPr>
          <w:p w14:paraId="22681743" w14:textId="77777777" w:rsidR="002F7F43" w:rsidRPr="00614CD2" w:rsidRDefault="002F7F43" w:rsidP="00275F8F">
            <w:pPr>
              <w:pStyle w:val="TAC"/>
              <w:keepNext w:val="0"/>
              <w:keepLines w:val="0"/>
            </w:pPr>
            <w:r w:rsidRPr="00614CD2">
              <w:t>0.744</w:t>
            </w:r>
          </w:p>
        </w:tc>
        <w:tc>
          <w:tcPr>
            <w:tcW w:w="442" w:type="pct"/>
          </w:tcPr>
          <w:p w14:paraId="0E51233C" w14:textId="77777777" w:rsidR="002F7F43" w:rsidRPr="00614CD2" w:rsidRDefault="002F7F43" w:rsidP="00275F8F">
            <w:pPr>
              <w:pStyle w:val="TAL"/>
              <w:keepNext w:val="0"/>
              <w:keepLines w:val="0"/>
            </w:pPr>
            <w:r w:rsidRPr="00614CD2">
              <w:t>NWT</w:t>
            </w:r>
          </w:p>
        </w:tc>
      </w:tr>
      <w:tr w:rsidR="00A4689A" w:rsidRPr="00614CD2" w14:paraId="09AB17E3" w14:textId="77777777" w:rsidTr="00A4689A">
        <w:trPr>
          <w:jc w:val="center"/>
        </w:trPr>
        <w:tc>
          <w:tcPr>
            <w:tcW w:w="550" w:type="pct"/>
          </w:tcPr>
          <w:p w14:paraId="6BFDD4C5" w14:textId="77777777" w:rsidR="002F7F43" w:rsidRPr="00614CD2" w:rsidRDefault="002F7F43" w:rsidP="00275F8F">
            <w:pPr>
              <w:pStyle w:val="TAL"/>
              <w:keepNext w:val="0"/>
              <w:keepLines w:val="0"/>
              <w:rPr>
                <w:rStyle w:val="Strong"/>
                <w:color w:val="EE0000"/>
              </w:rPr>
            </w:pPr>
            <w:r w:rsidRPr="00614CD2">
              <w:rPr>
                <w:color w:val="EE0000"/>
              </w:rPr>
              <w:t>c24</w:t>
            </w:r>
          </w:p>
        </w:tc>
        <w:tc>
          <w:tcPr>
            <w:tcW w:w="399" w:type="pct"/>
          </w:tcPr>
          <w:p w14:paraId="03D88BDF" w14:textId="77777777" w:rsidR="002F7F43" w:rsidRPr="00614CD2" w:rsidRDefault="002F7F43" w:rsidP="00275F8F">
            <w:pPr>
              <w:pStyle w:val="TAC"/>
              <w:keepNext w:val="0"/>
              <w:keepLines w:val="0"/>
              <w:rPr>
                <w:rStyle w:val="Strong"/>
                <w:color w:val="EE0000"/>
              </w:rPr>
            </w:pPr>
            <w:r w:rsidRPr="00614CD2">
              <w:rPr>
                <w:color w:val="EE0000"/>
              </w:rPr>
              <w:t>4.57</w:t>
            </w:r>
          </w:p>
        </w:tc>
        <w:tc>
          <w:tcPr>
            <w:tcW w:w="377" w:type="pct"/>
          </w:tcPr>
          <w:p w14:paraId="257A98B2" w14:textId="77777777" w:rsidR="002F7F43" w:rsidRPr="00614CD2" w:rsidRDefault="002F7F43" w:rsidP="00275F8F">
            <w:pPr>
              <w:pStyle w:val="TAC"/>
              <w:keepNext w:val="0"/>
              <w:keepLines w:val="0"/>
              <w:rPr>
                <w:rStyle w:val="Strong"/>
                <w:color w:val="EE0000"/>
              </w:rPr>
            </w:pPr>
            <w:r w:rsidRPr="00614CD2">
              <w:rPr>
                <w:color w:val="EE0000"/>
              </w:rPr>
              <w:t>0.56</w:t>
            </w:r>
          </w:p>
        </w:tc>
        <w:tc>
          <w:tcPr>
            <w:tcW w:w="580" w:type="pct"/>
          </w:tcPr>
          <w:p w14:paraId="6B409E5B" w14:textId="77777777" w:rsidR="002F7F43" w:rsidRPr="00614CD2" w:rsidRDefault="002F7F43" w:rsidP="00275F8F">
            <w:pPr>
              <w:pStyle w:val="TAL"/>
              <w:keepNext w:val="0"/>
              <w:keepLines w:val="0"/>
              <w:rPr>
                <w:rStyle w:val="Strong"/>
                <w:color w:val="EE0000"/>
              </w:rPr>
            </w:pPr>
            <w:r w:rsidRPr="00614CD2">
              <w:rPr>
                <w:color w:val="EE0000"/>
              </w:rPr>
              <w:t>c33</w:t>
            </w:r>
          </w:p>
        </w:tc>
        <w:tc>
          <w:tcPr>
            <w:tcW w:w="563" w:type="pct"/>
          </w:tcPr>
          <w:p w14:paraId="29080405" w14:textId="77777777" w:rsidR="002F7F43" w:rsidRPr="00614CD2" w:rsidRDefault="002F7F43" w:rsidP="00275F8F">
            <w:pPr>
              <w:pStyle w:val="TAL"/>
              <w:keepNext w:val="0"/>
              <w:keepLines w:val="0"/>
              <w:rPr>
                <w:rStyle w:val="Strong"/>
                <w:color w:val="EE0000"/>
              </w:rPr>
            </w:pPr>
            <w:r w:rsidRPr="00614CD2">
              <w:rPr>
                <w:color w:val="EE0000"/>
              </w:rPr>
              <w:t>4.37</w:t>
            </w:r>
          </w:p>
        </w:tc>
        <w:tc>
          <w:tcPr>
            <w:tcW w:w="541" w:type="pct"/>
          </w:tcPr>
          <w:p w14:paraId="338EEA24" w14:textId="77777777" w:rsidR="002F7F43" w:rsidRPr="00614CD2" w:rsidRDefault="002F7F43" w:rsidP="00275F8F">
            <w:pPr>
              <w:pStyle w:val="TAC"/>
              <w:keepNext w:val="0"/>
              <w:keepLines w:val="0"/>
              <w:rPr>
                <w:rStyle w:val="Strong"/>
                <w:color w:val="EE0000"/>
              </w:rPr>
            </w:pPr>
            <w:r w:rsidRPr="00614CD2">
              <w:rPr>
                <w:color w:val="EE0000"/>
              </w:rPr>
              <w:t>0.70</w:t>
            </w:r>
          </w:p>
        </w:tc>
        <w:tc>
          <w:tcPr>
            <w:tcW w:w="640" w:type="pct"/>
          </w:tcPr>
          <w:p w14:paraId="0CB93502" w14:textId="77777777" w:rsidR="002F7F43" w:rsidRPr="00614CD2" w:rsidRDefault="002F7F43" w:rsidP="00275F8F">
            <w:pPr>
              <w:pStyle w:val="TAC"/>
              <w:keepNext w:val="0"/>
              <w:keepLines w:val="0"/>
              <w:rPr>
                <w:rStyle w:val="Strong"/>
                <w:color w:val="EE0000"/>
              </w:rPr>
            </w:pPr>
            <w:r w:rsidRPr="00614CD2">
              <w:rPr>
                <w:color w:val="EE0000"/>
              </w:rPr>
              <w:t>0.20</w:t>
            </w:r>
          </w:p>
        </w:tc>
        <w:tc>
          <w:tcPr>
            <w:tcW w:w="412" w:type="pct"/>
          </w:tcPr>
          <w:p w14:paraId="38333D9B" w14:textId="77777777" w:rsidR="002F7F43" w:rsidRPr="00614CD2" w:rsidRDefault="002F7F43" w:rsidP="00275F8F">
            <w:pPr>
              <w:pStyle w:val="TAC"/>
              <w:keepNext w:val="0"/>
              <w:keepLines w:val="0"/>
              <w:rPr>
                <w:rStyle w:val="Strong"/>
                <w:color w:val="EE0000"/>
              </w:rPr>
            </w:pPr>
            <w:r w:rsidRPr="00614CD2">
              <w:rPr>
                <w:color w:val="EE0000"/>
              </w:rPr>
              <w:t>2.732</w:t>
            </w:r>
          </w:p>
        </w:tc>
        <w:tc>
          <w:tcPr>
            <w:tcW w:w="494" w:type="pct"/>
          </w:tcPr>
          <w:p w14:paraId="20CF3FC6" w14:textId="77777777" w:rsidR="002F7F43" w:rsidRPr="00614CD2" w:rsidRDefault="002F7F43" w:rsidP="00275F8F">
            <w:pPr>
              <w:pStyle w:val="TAC"/>
              <w:keepNext w:val="0"/>
              <w:keepLines w:val="0"/>
              <w:rPr>
                <w:rStyle w:val="Strong"/>
                <w:color w:val="EE0000"/>
              </w:rPr>
            </w:pPr>
            <w:r w:rsidRPr="00614CD2">
              <w:rPr>
                <w:color w:val="EE0000"/>
              </w:rPr>
              <w:t>0.003</w:t>
            </w:r>
          </w:p>
        </w:tc>
        <w:tc>
          <w:tcPr>
            <w:tcW w:w="442" w:type="pct"/>
          </w:tcPr>
          <w:p w14:paraId="49CE47F3"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20314B1A" w14:textId="77777777" w:rsidTr="00A4689A">
        <w:trPr>
          <w:jc w:val="center"/>
        </w:trPr>
        <w:tc>
          <w:tcPr>
            <w:tcW w:w="550" w:type="pct"/>
          </w:tcPr>
          <w:p w14:paraId="03C01471" w14:textId="77777777" w:rsidR="002F7F43" w:rsidRPr="00614CD2" w:rsidRDefault="002F7F43" w:rsidP="00275F8F">
            <w:pPr>
              <w:pStyle w:val="TAL"/>
              <w:keepNext w:val="0"/>
              <w:keepLines w:val="0"/>
            </w:pPr>
            <w:r w:rsidRPr="00614CD2">
              <w:t>c25</w:t>
            </w:r>
          </w:p>
        </w:tc>
        <w:tc>
          <w:tcPr>
            <w:tcW w:w="399" w:type="pct"/>
          </w:tcPr>
          <w:p w14:paraId="7ADCF6A2" w14:textId="77777777" w:rsidR="002F7F43" w:rsidRPr="00614CD2" w:rsidRDefault="002F7F43" w:rsidP="00275F8F">
            <w:pPr>
              <w:pStyle w:val="TAC"/>
              <w:keepNext w:val="0"/>
              <w:keepLines w:val="0"/>
            </w:pPr>
            <w:r w:rsidRPr="00614CD2">
              <w:t>4.62</w:t>
            </w:r>
          </w:p>
        </w:tc>
        <w:tc>
          <w:tcPr>
            <w:tcW w:w="377" w:type="pct"/>
          </w:tcPr>
          <w:p w14:paraId="09EE9EEA" w14:textId="77777777" w:rsidR="002F7F43" w:rsidRPr="00614CD2" w:rsidRDefault="002F7F43" w:rsidP="00275F8F">
            <w:pPr>
              <w:pStyle w:val="TAC"/>
              <w:keepNext w:val="0"/>
              <w:keepLines w:val="0"/>
            </w:pPr>
            <w:r w:rsidRPr="00614CD2">
              <w:t>0.55</w:t>
            </w:r>
          </w:p>
        </w:tc>
        <w:tc>
          <w:tcPr>
            <w:tcW w:w="580" w:type="pct"/>
          </w:tcPr>
          <w:p w14:paraId="22532671" w14:textId="77777777" w:rsidR="002F7F43" w:rsidRPr="00614CD2" w:rsidRDefault="002F7F43" w:rsidP="00275F8F">
            <w:pPr>
              <w:pStyle w:val="TAL"/>
              <w:keepNext w:val="0"/>
              <w:keepLines w:val="0"/>
            </w:pPr>
            <w:r w:rsidRPr="00614CD2">
              <w:t>c12</w:t>
            </w:r>
          </w:p>
        </w:tc>
        <w:tc>
          <w:tcPr>
            <w:tcW w:w="563" w:type="pct"/>
          </w:tcPr>
          <w:p w14:paraId="6AF66FB3" w14:textId="77777777" w:rsidR="002F7F43" w:rsidRPr="00614CD2" w:rsidRDefault="002F7F43" w:rsidP="00275F8F">
            <w:pPr>
              <w:pStyle w:val="TAL"/>
              <w:keepNext w:val="0"/>
              <w:keepLines w:val="0"/>
            </w:pPr>
            <w:r w:rsidRPr="00614CD2">
              <w:t>4.70</w:t>
            </w:r>
          </w:p>
        </w:tc>
        <w:tc>
          <w:tcPr>
            <w:tcW w:w="541" w:type="pct"/>
          </w:tcPr>
          <w:p w14:paraId="0B281E24" w14:textId="77777777" w:rsidR="002F7F43" w:rsidRPr="00614CD2" w:rsidRDefault="002F7F43" w:rsidP="00275F8F">
            <w:pPr>
              <w:pStyle w:val="TAC"/>
              <w:keepNext w:val="0"/>
              <w:keepLines w:val="0"/>
            </w:pPr>
            <w:r w:rsidRPr="00614CD2">
              <w:t>0.53</w:t>
            </w:r>
          </w:p>
        </w:tc>
        <w:tc>
          <w:tcPr>
            <w:tcW w:w="640" w:type="pct"/>
          </w:tcPr>
          <w:p w14:paraId="1D190526" w14:textId="77777777" w:rsidR="002F7F43" w:rsidRPr="00614CD2" w:rsidRDefault="002F7F43" w:rsidP="00275F8F">
            <w:pPr>
              <w:pStyle w:val="TAC"/>
              <w:keepNext w:val="0"/>
              <w:keepLines w:val="0"/>
            </w:pPr>
            <w:r w:rsidRPr="00614CD2">
              <w:t>-0.08</w:t>
            </w:r>
          </w:p>
        </w:tc>
        <w:tc>
          <w:tcPr>
            <w:tcW w:w="412" w:type="pct"/>
          </w:tcPr>
          <w:p w14:paraId="63E753E0" w14:textId="77777777" w:rsidR="002F7F43" w:rsidRPr="00614CD2" w:rsidRDefault="002F7F43" w:rsidP="00275F8F">
            <w:pPr>
              <w:pStyle w:val="TAC"/>
              <w:keepNext w:val="0"/>
              <w:keepLines w:val="0"/>
            </w:pPr>
            <w:r w:rsidRPr="00614CD2">
              <w:t>&lt;0.001</w:t>
            </w:r>
          </w:p>
        </w:tc>
        <w:tc>
          <w:tcPr>
            <w:tcW w:w="494" w:type="pct"/>
          </w:tcPr>
          <w:p w14:paraId="3C89A6BF" w14:textId="77777777" w:rsidR="002F7F43" w:rsidRPr="00614CD2" w:rsidRDefault="002F7F43" w:rsidP="00275F8F">
            <w:pPr>
              <w:pStyle w:val="TAC"/>
              <w:keepNext w:val="0"/>
              <w:keepLines w:val="0"/>
            </w:pPr>
            <w:r w:rsidRPr="00614CD2">
              <w:t>0.900</w:t>
            </w:r>
          </w:p>
        </w:tc>
        <w:tc>
          <w:tcPr>
            <w:tcW w:w="442" w:type="pct"/>
          </w:tcPr>
          <w:p w14:paraId="07CEB639" w14:textId="77777777" w:rsidR="002F7F43" w:rsidRPr="00614CD2" w:rsidRDefault="002F7F43" w:rsidP="00275F8F">
            <w:pPr>
              <w:pStyle w:val="TAL"/>
              <w:keepNext w:val="0"/>
              <w:keepLines w:val="0"/>
            </w:pPr>
            <w:r w:rsidRPr="00614CD2">
              <w:t>NWT</w:t>
            </w:r>
          </w:p>
        </w:tc>
      </w:tr>
      <w:tr w:rsidR="00A4689A" w:rsidRPr="00614CD2" w14:paraId="4650B0B2" w14:textId="77777777" w:rsidTr="00A4689A">
        <w:trPr>
          <w:jc w:val="center"/>
        </w:trPr>
        <w:tc>
          <w:tcPr>
            <w:tcW w:w="550" w:type="pct"/>
          </w:tcPr>
          <w:p w14:paraId="1E1AE63C" w14:textId="77777777" w:rsidR="002F7F43" w:rsidRPr="00614CD2" w:rsidRDefault="002F7F43" w:rsidP="00275F8F">
            <w:pPr>
              <w:pStyle w:val="TAL"/>
              <w:keepNext w:val="0"/>
              <w:keepLines w:val="0"/>
              <w:rPr>
                <w:rStyle w:val="Strong"/>
                <w:color w:val="EE0000"/>
              </w:rPr>
            </w:pPr>
            <w:r w:rsidRPr="00614CD2">
              <w:rPr>
                <w:color w:val="EE0000"/>
              </w:rPr>
              <w:t>c25</w:t>
            </w:r>
          </w:p>
        </w:tc>
        <w:tc>
          <w:tcPr>
            <w:tcW w:w="399" w:type="pct"/>
          </w:tcPr>
          <w:p w14:paraId="08FF51B5" w14:textId="77777777" w:rsidR="002F7F43" w:rsidRPr="00614CD2" w:rsidRDefault="002F7F43" w:rsidP="00275F8F">
            <w:pPr>
              <w:pStyle w:val="TAC"/>
              <w:keepNext w:val="0"/>
              <w:keepLines w:val="0"/>
              <w:rPr>
                <w:rStyle w:val="Strong"/>
                <w:color w:val="EE0000"/>
              </w:rPr>
            </w:pPr>
            <w:r w:rsidRPr="00614CD2">
              <w:rPr>
                <w:color w:val="EE0000"/>
              </w:rPr>
              <w:t>4.62</w:t>
            </w:r>
          </w:p>
        </w:tc>
        <w:tc>
          <w:tcPr>
            <w:tcW w:w="377" w:type="pct"/>
          </w:tcPr>
          <w:p w14:paraId="45EE524A" w14:textId="77777777" w:rsidR="002F7F43" w:rsidRPr="00614CD2" w:rsidRDefault="002F7F43" w:rsidP="00275F8F">
            <w:pPr>
              <w:pStyle w:val="TAC"/>
              <w:keepNext w:val="0"/>
              <w:keepLines w:val="0"/>
              <w:rPr>
                <w:rStyle w:val="Strong"/>
                <w:color w:val="EE0000"/>
              </w:rPr>
            </w:pPr>
            <w:r w:rsidRPr="00614CD2">
              <w:rPr>
                <w:color w:val="EE0000"/>
              </w:rPr>
              <w:t>0.55</w:t>
            </w:r>
          </w:p>
        </w:tc>
        <w:tc>
          <w:tcPr>
            <w:tcW w:w="580" w:type="pct"/>
          </w:tcPr>
          <w:p w14:paraId="62D7A9F0" w14:textId="77777777" w:rsidR="002F7F43" w:rsidRPr="00614CD2" w:rsidRDefault="002F7F43" w:rsidP="00275F8F">
            <w:pPr>
              <w:pStyle w:val="TAL"/>
              <w:keepNext w:val="0"/>
              <w:keepLines w:val="0"/>
              <w:rPr>
                <w:rStyle w:val="Strong"/>
                <w:color w:val="EE0000"/>
              </w:rPr>
            </w:pPr>
            <w:r w:rsidRPr="00614CD2">
              <w:rPr>
                <w:color w:val="EE0000"/>
              </w:rPr>
              <w:t>c34</w:t>
            </w:r>
          </w:p>
        </w:tc>
        <w:tc>
          <w:tcPr>
            <w:tcW w:w="563" w:type="pct"/>
          </w:tcPr>
          <w:p w14:paraId="069F39DA" w14:textId="77777777" w:rsidR="002F7F43" w:rsidRPr="00614CD2" w:rsidRDefault="002F7F43" w:rsidP="00275F8F">
            <w:pPr>
              <w:pStyle w:val="TAL"/>
              <w:keepNext w:val="0"/>
              <w:keepLines w:val="0"/>
              <w:rPr>
                <w:rStyle w:val="Strong"/>
                <w:color w:val="EE0000"/>
              </w:rPr>
            </w:pPr>
            <w:r w:rsidRPr="00614CD2">
              <w:rPr>
                <w:color w:val="EE0000"/>
              </w:rPr>
              <w:t>4.45</w:t>
            </w:r>
          </w:p>
        </w:tc>
        <w:tc>
          <w:tcPr>
            <w:tcW w:w="541" w:type="pct"/>
          </w:tcPr>
          <w:p w14:paraId="257B159F" w14:textId="77777777" w:rsidR="002F7F43" w:rsidRPr="00614CD2" w:rsidRDefault="002F7F43" w:rsidP="00275F8F">
            <w:pPr>
              <w:pStyle w:val="TAC"/>
              <w:keepNext w:val="0"/>
              <w:keepLines w:val="0"/>
              <w:rPr>
                <w:rStyle w:val="Strong"/>
                <w:color w:val="EE0000"/>
              </w:rPr>
            </w:pPr>
            <w:r w:rsidRPr="00614CD2">
              <w:rPr>
                <w:color w:val="EE0000"/>
              </w:rPr>
              <w:t>0.77</w:t>
            </w:r>
          </w:p>
        </w:tc>
        <w:tc>
          <w:tcPr>
            <w:tcW w:w="640" w:type="pct"/>
          </w:tcPr>
          <w:p w14:paraId="7DF93BCA" w14:textId="77777777" w:rsidR="002F7F43" w:rsidRPr="00614CD2" w:rsidRDefault="002F7F43" w:rsidP="00275F8F">
            <w:pPr>
              <w:pStyle w:val="TAC"/>
              <w:keepNext w:val="0"/>
              <w:keepLines w:val="0"/>
              <w:rPr>
                <w:rStyle w:val="Strong"/>
                <w:color w:val="EE0000"/>
              </w:rPr>
            </w:pPr>
            <w:r w:rsidRPr="00614CD2">
              <w:rPr>
                <w:color w:val="EE0000"/>
              </w:rPr>
              <w:t>0.17</w:t>
            </w:r>
          </w:p>
        </w:tc>
        <w:tc>
          <w:tcPr>
            <w:tcW w:w="412" w:type="pct"/>
          </w:tcPr>
          <w:p w14:paraId="5D77BC14" w14:textId="77777777" w:rsidR="002F7F43" w:rsidRPr="00614CD2" w:rsidRDefault="002F7F43" w:rsidP="00275F8F">
            <w:pPr>
              <w:pStyle w:val="TAC"/>
              <w:keepNext w:val="0"/>
              <w:keepLines w:val="0"/>
              <w:rPr>
                <w:rStyle w:val="Strong"/>
                <w:color w:val="EE0000"/>
              </w:rPr>
            </w:pPr>
            <w:r w:rsidRPr="00614CD2">
              <w:rPr>
                <w:color w:val="EE0000"/>
              </w:rPr>
              <w:t>2.151</w:t>
            </w:r>
          </w:p>
        </w:tc>
        <w:tc>
          <w:tcPr>
            <w:tcW w:w="494" w:type="pct"/>
          </w:tcPr>
          <w:p w14:paraId="5577234E" w14:textId="77777777" w:rsidR="002F7F43" w:rsidRPr="00614CD2" w:rsidRDefault="002F7F43" w:rsidP="00275F8F">
            <w:pPr>
              <w:pStyle w:val="TAC"/>
              <w:keepNext w:val="0"/>
              <w:keepLines w:val="0"/>
              <w:rPr>
                <w:rStyle w:val="Strong"/>
                <w:color w:val="EE0000"/>
              </w:rPr>
            </w:pPr>
            <w:r w:rsidRPr="00614CD2">
              <w:rPr>
                <w:color w:val="EE0000"/>
              </w:rPr>
              <w:t>0.016</w:t>
            </w:r>
          </w:p>
        </w:tc>
        <w:tc>
          <w:tcPr>
            <w:tcW w:w="442" w:type="pct"/>
          </w:tcPr>
          <w:p w14:paraId="56925195"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7E6D409E" w14:textId="77777777" w:rsidTr="00A4689A">
        <w:trPr>
          <w:jc w:val="center"/>
        </w:trPr>
        <w:tc>
          <w:tcPr>
            <w:tcW w:w="550" w:type="pct"/>
          </w:tcPr>
          <w:p w14:paraId="20978843" w14:textId="77777777" w:rsidR="002F7F43" w:rsidRPr="00614CD2" w:rsidRDefault="002F7F43" w:rsidP="00275F8F">
            <w:pPr>
              <w:pStyle w:val="TAL"/>
              <w:keepNext w:val="0"/>
              <w:keepLines w:val="0"/>
            </w:pPr>
            <w:r w:rsidRPr="00614CD2">
              <w:t>c27</w:t>
            </w:r>
          </w:p>
        </w:tc>
        <w:tc>
          <w:tcPr>
            <w:tcW w:w="399" w:type="pct"/>
          </w:tcPr>
          <w:p w14:paraId="705345E2" w14:textId="77777777" w:rsidR="002F7F43" w:rsidRPr="00614CD2" w:rsidRDefault="002F7F43" w:rsidP="00275F8F">
            <w:pPr>
              <w:pStyle w:val="TAC"/>
              <w:keepNext w:val="0"/>
              <w:keepLines w:val="0"/>
            </w:pPr>
            <w:r w:rsidRPr="00614CD2">
              <w:t>4.65</w:t>
            </w:r>
          </w:p>
        </w:tc>
        <w:tc>
          <w:tcPr>
            <w:tcW w:w="377" w:type="pct"/>
          </w:tcPr>
          <w:p w14:paraId="45ACDD3F" w14:textId="77777777" w:rsidR="002F7F43" w:rsidRPr="00614CD2" w:rsidRDefault="002F7F43" w:rsidP="00275F8F">
            <w:pPr>
              <w:pStyle w:val="TAC"/>
              <w:keepNext w:val="0"/>
              <w:keepLines w:val="0"/>
            </w:pPr>
            <w:r w:rsidRPr="00614CD2">
              <w:t>0.67</w:t>
            </w:r>
          </w:p>
        </w:tc>
        <w:tc>
          <w:tcPr>
            <w:tcW w:w="580" w:type="pct"/>
          </w:tcPr>
          <w:p w14:paraId="13B09454" w14:textId="77777777" w:rsidR="002F7F43" w:rsidRPr="00614CD2" w:rsidRDefault="002F7F43" w:rsidP="00275F8F">
            <w:pPr>
              <w:pStyle w:val="TAL"/>
              <w:keepNext w:val="0"/>
              <w:keepLines w:val="0"/>
            </w:pPr>
            <w:r w:rsidRPr="00614CD2">
              <w:t>c35</w:t>
            </w:r>
          </w:p>
        </w:tc>
        <w:tc>
          <w:tcPr>
            <w:tcW w:w="563" w:type="pct"/>
          </w:tcPr>
          <w:p w14:paraId="78371734" w14:textId="77777777" w:rsidR="002F7F43" w:rsidRPr="00614CD2" w:rsidRDefault="002F7F43" w:rsidP="00275F8F">
            <w:pPr>
              <w:pStyle w:val="TAL"/>
              <w:keepNext w:val="0"/>
              <w:keepLines w:val="0"/>
            </w:pPr>
            <w:r w:rsidRPr="00614CD2">
              <w:t>4.55</w:t>
            </w:r>
          </w:p>
        </w:tc>
        <w:tc>
          <w:tcPr>
            <w:tcW w:w="541" w:type="pct"/>
          </w:tcPr>
          <w:p w14:paraId="74822B09" w14:textId="77777777" w:rsidR="002F7F43" w:rsidRPr="00614CD2" w:rsidRDefault="002F7F43" w:rsidP="00275F8F">
            <w:pPr>
              <w:pStyle w:val="TAC"/>
              <w:keepNext w:val="0"/>
              <w:keepLines w:val="0"/>
            </w:pPr>
            <w:r w:rsidRPr="00614CD2">
              <w:t>0.64</w:t>
            </w:r>
          </w:p>
        </w:tc>
        <w:tc>
          <w:tcPr>
            <w:tcW w:w="640" w:type="pct"/>
          </w:tcPr>
          <w:p w14:paraId="40B9EFEE" w14:textId="77777777" w:rsidR="002F7F43" w:rsidRPr="00614CD2" w:rsidRDefault="002F7F43" w:rsidP="00275F8F">
            <w:pPr>
              <w:pStyle w:val="TAC"/>
              <w:keepNext w:val="0"/>
              <w:keepLines w:val="0"/>
            </w:pPr>
            <w:r w:rsidRPr="00614CD2">
              <w:t>0.09</w:t>
            </w:r>
          </w:p>
        </w:tc>
        <w:tc>
          <w:tcPr>
            <w:tcW w:w="412" w:type="pct"/>
          </w:tcPr>
          <w:p w14:paraId="38365A73" w14:textId="77777777" w:rsidR="002F7F43" w:rsidRPr="00614CD2" w:rsidRDefault="002F7F43" w:rsidP="00275F8F">
            <w:pPr>
              <w:pStyle w:val="TAC"/>
              <w:keepNext w:val="0"/>
              <w:keepLines w:val="0"/>
            </w:pPr>
            <w:r w:rsidRPr="00614CD2">
              <w:t>1.245</w:t>
            </w:r>
          </w:p>
        </w:tc>
        <w:tc>
          <w:tcPr>
            <w:tcW w:w="494" w:type="pct"/>
          </w:tcPr>
          <w:p w14:paraId="1838B137" w14:textId="77777777" w:rsidR="002F7F43" w:rsidRPr="00614CD2" w:rsidRDefault="002F7F43" w:rsidP="00275F8F">
            <w:pPr>
              <w:pStyle w:val="TAC"/>
              <w:keepNext w:val="0"/>
              <w:keepLines w:val="0"/>
            </w:pPr>
            <w:r w:rsidRPr="00614CD2">
              <w:t>0.107</w:t>
            </w:r>
          </w:p>
        </w:tc>
        <w:tc>
          <w:tcPr>
            <w:tcW w:w="442" w:type="pct"/>
          </w:tcPr>
          <w:p w14:paraId="51F350BD" w14:textId="77777777" w:rsidR="002F7F43" w:rsidRPr="00614CD2" w:rsidRDefault="002F7F43" w:rsidP="00275F8F">
            <w:pPr>
              <w:pStyle w:val="TAL"/>
              <w:keepNext w:val="0"/>
              <w:keepLines w:val="0"/>
            </w:pPr>
            <w:r w:rsidRPr="00614CD2">
              <w:t>NWT</w:t>
            </w:r>
          </w:p>
        </w:tc>
      </w:tr>
      <w:tr w:rsidR="00A4689A" w:rsidRPr="00614CD2" w14:paraId="463C9C97" w14:textId="77777777" w:rsidTr="00A4689A">
        <w:trPr>
          <w:jc w:val="center"/>
        </w:trPr>
        <w:tc>
          <w:tcPr>
            <w:tcW w:w="550" w:type="pct"/>
          </w:tcPr>
          <w:p w14:paraId="4054E50F" w14:textId="77777777" w:rsidR="002F7F43" w:rsidRPr="00614CD2" w:rsidRDefault="002F7F43" w:rsidP="00275F8F">
            <w:pPr>
              <w:pStyle w:val="TAL"/>
              <w:keepNext w:val="0"/>
              <w:keepLines w:val="0"/>
            </w:pPr>
            <w:r w:rsidRPr="00614CD2">
              <w:t>c28</w:t>
            </w:r>
          </w:p>
        </w:tc>
        <w:tc>
          <w:tcPr>
            <w:tcW w:w="399" w:type="pct"/>
          </w:tcPr>
          <w:p w14:paraId="13E44D70" w14:textId="77777777" w:rsidR="002F7F43" w:rsidRPr="00614CD2" w:rsidRDefault="002F7F43" w:rsidP="00275F8F">
            <w:pPr>
              <w:pStyle w:val="TAC"/>
              <w:keepNext w:val="0"/>
              <w:keepLines w:val="0"/>
            </w:pPr>
            <w:r w:rsidRPr="00614CD2">
              <w:t>4.65</w:t>
            </w:r>
          </w:p>
        </w:tc>
        <w:tc>
          <w:tcPr>
            <w:tcW w:w="377" w:type="pct"/>
          </w:tcPr>
          <w:p w14:paraId="387B8520" w14:textId="77777777" w:rsidR="002F7F43" w:rsidRPr="00614CD2" w:rsidRDefault="002F7F43" w:rsidP="00275F8F">
            <w:pPr>
              <w:pStyle w:val="TAC"/>
              <w:keepNext w:val="0"/>
              <w:keepLines w:val="0"/>
            </w:pPr>
            <w:r w:rsidRPr="00614CD2">
              <w:t>0.59</w:t>
            </w:r>
          </w:p>
        </w:tc>
        <w:tc>
          <w:tcPr>
            <w:tcW w:w="580" w:type="pct"/>
          </w:tcPr>
          <w:p w14:paraId="75AEE261" w14:textId="77777777" w:rsidR="002F7F43" w:rsidRPr="00614CD2" w:rsidRDefault="002F7F43" w:rsidP="00275F8F">
            <w:pPr>
              <w:pStyle w:val="TAL"/>
              <w:keepNext w:val="0"/>
              <w:keepLines w:val="0"/>
            </w:pPr>
            <w:r w:rsidRPr="00614CD2">
              <w:t>c13</w:t>
            </w:r>
          </w:p>
        </w:tc>
        <w:tc>
          <w:tcPr>
            <w:tcW w:w="563" w:type="pct"/>
          </w:tcPr>
          <w:p w14:paraId="512FA790" w14:textId="77777777" w:rsidR="002F7F43" w:rsidRPr="00614CD2" w:rsidRDefault="002F7F43" w:rsidP="00275F8F">
            <w:pPr>
              <w:pStyle w:val="TAL"/>
              <w:keepNext w:val="0"/>
              <w:keepLines w:val="0"/>
            </w:pPr>
            <w:r w:rsidRPr="00614CD2">
              <w:t>4.67</w:t>
            </w:r>
          </w:p>
        </w:tc>
        <w:tc>
          <w:tcPr>
            <w:tcW w:w="541" w:type="pct"/>
          </w:tcPr>
          <w:p w14:paraId="2C3C10C3" w14:textId="77777777" w:rsidR="002F7F43" w:rsidRPr="00614CD2" w:rsidRDefault="002F7F43" w:rsidP="00275F8F">
            <w:pPr>
              <w:pStyle w:val="TAC"/>
              <w:keepNext w:val="0"/>
              <w:keepLines w:val="0"/>
            </w:pPr>
            <w:r w:rsidRPr="00614CD2">
              <w:t>0.55</w:t>
            </w:r>
          </w:p>
        </w:tc>
        <w:tc>
          <w:tcPr>
            <w:tcW w:w="640" w:type="pct"/>
          </w:tcPr>
          <w:p w14:paraId="175BCD54" w14:textId="77777777" w:rsidR="002F7F43" w:rsidRPr="00614CD2" w:rsidRDefault="002F7F43" w:rsidP="00275F8F">
            <w:pPr>
              <w:pStyle w:val="TAC"/>
              <w:keepNext w:val="0"/>
              <w:keepLines w:val="0"/>
            </w:pPr>
            <w:r w:rsidRPr="00614CD2">
              <w:t>-0.02</w:t>
            </w:r>
          </w:p>
        </w:tc>
        <w:tc>
          <w:tcPr>
            <w:tcW w:w="412" w:type="pct"/>
          </w:tcPr>
          <w:p w14:paraId="37E0C3BE" w14:textId="77777777" w:rsidR="002F7F43" w:rsidRPr="00614CD2" w:rsidRDefault="002F7F43" w:rsidP="00275F8F">
            <w:pPr>
              <w:pStyle w:val="TAC"/>
              <w:keepNext w:val="0"/>
              <w:keepLines w:val="0"/>
            </w:pPr>
            <w:r w:rsidRPr="00614CD2">
              <w:t>&lt;0.001</w:t>
            </w:r>
          </w:p>
        </w:tc>
        <w:tc>
          <w:tcPr>
            <w:tcW w:w="494" w:type="pct"/>
          </w:tcPr>
          <w:p w14:paraId="44C21AA7" w14:textId="77777777" w:rsidR="002F7F43" w:rsidRPr="00614CD2" w:rsidRDefault="002F7F43" w:rsidP="00275F8F">
            <w:pPr>
              <w:pStyle w:val="TAC"/>
              <w:keepNext w:val="0"/>
              <w:keepLines w:val="0"/>
            </w:pPr>
            <w:r w:rsidRPr="00614CD2">
              <w:t>0.619</w:t>
            </w:r>
          </w:p>
        </w:tc>
        <w:tc>
          <w:tcPr>
            <w:tcW w:w="442" w:type="pct"/>
          </w:tcPr>
          <w:p w14:paraId="65854F35" w14:textId="77777777" w:rsidR="002F7F43" w:rsidRPr="00614CD2" w:rsidRDefault="002F7F43" w:rsidP="00275F8F">
            <w:pPr>
              <w:pStyle w:val="TAL"/>
              <w:keepNext w:val="0"/>
              <w:keepLines w:val="0"/>
            </w:pPr>
            <w:r w:rsidRPr="00614CD2">
              <w:t>NWT</w:t>
            </w:r>
          </w:p>
        </w:tc>
      </w:tr>
      <w:tr w:rsidR="00A4689A" w:rsidRPr="00614CD2" w14:paraId="14F8C8CD" w14:textId="77777777" w:rsidTr="00A4689A">
        <w:trPr>
          <w:jc w:val="center"/>
        </w:trPr>
        <w:tc>
          <w:tcPr>
            <w:tcW w:w="550" w:type="pct"/>
          </w:tcPr>
          <w:p w14:paraId="1E501BC2" w14:textId="77777777" w:rsidR="002F7F43" w:rsidRPr="00614CD2" w:rsidRDefault="002F7F43" w:rsidP="00275F8F">
            <w:pPr>
              <w:pStyle w:val="TAL"/>
              <w:keepNext w:val="0"/>
              <w:keepLines w:val="0"/>
            </w:pPr>
            <w:r w:rsidRPr="00614CD2">
              <w:t>c28</w:t>
            </w:r>
          </w:p>
        </w:tc>
        <w:tc>
          <w:tcPr>
            <w:tcW w:w="399" w:type="pct"/>
          </w:tcPr>
          <w:p w14:paraId="02459F39" w14:textId="77777777" w:rsidR="002F7F43" w:rsidRPr="00614CD2" w:rsidRDefault="002F7F43" w:rsidP="00275F8F">
            <w:pPr>
              <w:pStyle w:val="TAC"/>
              <w:keepNext w:val="0"/>
              <w:keepLines w:val="0"/>
            </w:pPr>
            <w:r w:rsidRPr="00614CD2">
              <w:t>4.65</w:t>
            </w:r>
          </w:p>
        </w:tc>
        <w:tc>
          <w:tcPr>
            <w:tcW w:w="377" w:type="pct"/>
          </w:tcPr>
          <w:p w14:paraId="43F9F498" w14:textId="77777777" w:rsidR="002F7F43" w:rsidRPr="00614CD2" w:rsidRDefault="002F7F43" w:rsidP="00275F8F">
            <w:pPr>
              <w:pStyle w:val="TAC"/>
              <w:keepNext w:val="0"/>
              <w:keepLines w:val="0"/>
            </w:pPr>
            <w:r w:rsidRPr="00614CD2">
              <w:t>0.59</w:t>
            </w:r>
          </w:p>
        </w:tc>
        <w:tc>
          <w:tcPr>
            <w:tcW w:w="580" w:type="pct"/>
          </w:tcPr>
          <w:p w14:paraId="67294F79" w14:textId="77777777" w:rsidR="002F7F43" w:rsidRPr="00614CD2" w:rsidRDefault="002F7F43" w:rsidP="00275F8F">
            <w:pPr>
              <w:pStyle w:val="TAL"/>
              <w:keepNext w:val="0"/>
              <w:keepLines w:val="0"/>
            </w:pPr>
            <w:r w:rsidRPr="00614CD2">
              <w:t>c36</w:t>
            </w:r>
          </w:p>
        </w:tc>
        <w:tc>
          <w:tcPr>
            <w:tcW w:w="563" w:type="pct"/>
          </w:tcPr>
          <w:p w14:paraId="36DAC726" w14:textId="77777777" w:rsidR="002F7F43" w:rsidRPr="00614CD2" w:rsidRDefault="002F7F43" w:rsidP="00275F8F">
            <w:pPr>
              <w:pStyle w:val="TAL"/>
              <w:keepNext w:val="0"/>
              <w:keepLines w:val="0"/>
            </w:pPr>
            <w:r w:rsidRPr="00614CD2">
              <w:t>4.70</w:t>
            </w:r>
          </w:p>
        </w:tc>
        <w:tc>
          <w:tcPr>
            <w:tcW w:w="541" w:type="pct"/>
          </w:tcPr>
          <w:p w14:paraId="0216CFC1" w14:textId="77777777" w:rsidR="002F7F43" w:rsidRPr="00614CD2" w:rsidRDefault="002F7F43" w:rsidP="00275F8F">
            <w:pPr>
              <w:pStyle w:val="TAC"/>
              <w:keepNext w:val="0"/>
              <w:keepLines w:val="0"/>
            </w:pPr>
            <w:r w:rsidRPr="00614CD2">
              <w:t>0.61</w:t>
            </w:r>
          </w:p>
        </w:tc>
        <w:tc>
          <w:tcPr>
            <w:tcW w:w="640" w:type="pct"/>
          </w:tcPr>
          <w:p w14:paraId="402CD583" w14:textId="77777777" w:rsidR="002F7F43" w:rsidRPr="00614CD2" w:rsidRDefault="002F7F43" w:rsidP="00275F8F">
            <w:pPr>
              <w:pStyle w:val="TAC"/>
              <w:keepNext w:val="0"/>
              <w:keepLines w:val="0"/>
            </w:pPr>
            <w:r w:rsidRPr="00614CD2">
              <w:t>-0.05</w:t>
            </w:r>
          </w:p>
        </w:tc>
        <w:tc>
          <w:tcPr>
            <w:tcW w:w="412" w:type="pct"/>
          </w:tcPr>
          <w:p w14:paraId="1307D77D" w14:textId="77777777" w:rsidR="002F7F43" w:rsidRPr="00614CD2" w:rsidRDefault="002F7F43" w:rsidP="00275F8F">
            <w:pPr>
              <w:pStyle w:val="TAC"/>
              <w:keepNext w:val="0"/>
              <w:keepLines w:val="0"/>
            </w:pPr>
            <w:r w:rsidRPr="00614CD2">
              <w:t>&lt;0.001</w:t>
            </w:r>
          </w:p>
        </w:tc>
        <w:tc>
          <w:tcPr>
            <w:tcW w:w="494" w:type="pct"/>
          </w:tcPr>
          <w:p w14:paraId="2EE2992C" w14:textId="77777777" w:rsidR="002F7F43" w:rsidRPr="00614CD2" w:rsidRDefault="002F7F43" w:rsidP="00275F8F">
            <w:pPr>
              <w:pStyle w:val="TAC"/>
              <w:keepNext w:val="0"/>
              <w:keepLines w:val="0"/>
            </w:pPr>
            <w:r w:rsidRPr="00614CD2">
              <w:t>0.751</w:t>
            </w:r>
          </w:p>
        </w:tc>
        <w:tc>
          <w:tcPr>
            <w:tcW w:w="442" w:type="pct"/>
          </w:tcPr>
          <w:p w14:paraId="461B00C1" w14:textId="77777777" w:rsidR="002F7F43" w:rsidRPr="00614CD2" w:rsidRDefault="002F7F43" w:rsidP="00275F8F">
            <w:pPr>
              <w:pStyle w:val="TAL"/>
              <w:keepNext w:val="0"/>
              <w:keepLines w:val="0"/>
            </w:pPr>
            <w:r w:rsidRPr="00614CD2">
              <w:t>NWT</w:t>
            </w:r>
          </w:p>
        </w:tc>
      </w:tr>
    </w:tbl>
    <w:p w14:paraId="273C2E66" w14:textId="77777777" w:rsidR="00DC7CE4" w:rsidRPr="00DC7CE4" w:rsidRDefault="00DC7CE4" w:rsidP="00DC7CE4"/>
    <w:p w14:paraId="4ACCD54C" w14:textId="77777777" w:rsidR="001B6894" w:rsidRPr="00614CD2" w:rsidRDefault="001B6894" w:rsidP="001B6894">
      <w:pPr>
        <w:pStyle w:val="Heading2"/>
        <w:rPr>
          <w:lang w:val="en-US"/>
        </w:rPr>
      </w:pPr>
      <w:r w:rsidRPr="00614CD2">
        <w:rPr>
          <w:lang w:val="en-US"/>
        </w:rPr>
        <w:t>P800-18: OMASA, 1-2 Objects (FX, RD)</w:t>
      </w:r>
    </w:p>
    <w:p w14:paraId="2F1FA112" w14:textId="77777777" w:rsidR="000B0465" w:rsidRDefault="00CC697E" w:rsidP="00824649">
      <w:r>
        <w:t>Experiment P800-18 was conducted by Ericsson LM</w:t>
      </w:r>
      <w:r w:rsidR="00E36C90">
        <w:t xml:space="preserve"> (language: SWE)</w:t>
      </w:r>
      <w:r>
        <w:t>.</w:t>
      </w:r>
    </w:p>
    <w:p w14:paraId="6B730EEC" w14:textId="77777777" w:rsidR="000B0465" w:rsidRDefault="00CC697E" w:rsidP="00824649">
      <w:r>
        <w:t>The listening lab has reported that some votes are missing. This was taken into account for result aggregation and statistical calculations.</w:t>
      </w:r>
      <w:ins w:id="220" w:author="GAL" w:date="2025-11-18T18:34:00Z" w16du:dateUtc="2025-11-19T00:34:00Z">
        <w:r>
          <w:t xml:space="preserve">  See listening lab report in S4-251873.</w:t>
        </w:r>
      </w:ins>
    </w:p>
    <w:p w14:paraId="38105657" w14:textId="77777777" w:rsidR="00E1547A" w:rsidRPr="00614CD2" w:rsidRDefault="00820290" w:rsidP="00F57792">
      <w:r w:rsidRPr="00614CD2">
        <w:t>The</w:t>
      </w:r>
      <w:r w:rsidR="00CC697E">
        <w:t xml:space="preserve"> aggregated</w:t>
      </w:r>
      <w:r w:rsidRPr="00614CD2">
        <w:t xml:space="preserve"> results per condition are listed in Table 3.18-1 and are shown in </w:t>
      </w:r>
      <w:r w:rsidR="00E8063B" w:rsidRPr="00614CD2">
        <w:t>Figure 3.18-1. The results aggregated over FX/FL are shown in Figure 3.18-2.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5CD22F1"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3.18-2.</w:t>
      </w:r>
      <w:r w:rsidR="00E1547A" w:rsidRPr="00614CD2">
        <w:t xml:space="preserve"> Significant different MOS values (BT or WT) are highlighted in red.</w:t>
      </w:r>
    </w:p>
    <w:p w14:paraId="09C26181" w14:textId="77777777" w:rsidR="00820290" w:rsidRPr="00614CD2" w:rsidRDefault="00243313" w:rsidP="00820290">
      <w:pPr>
        <w:pStyle w:val="TH"/>
      </w:pPr>
      <w:r w:rsidRPr="00614CD2">
        <w:t>Table 3.18-1: results per condition</w:t>
      </w:r>
      <w:r w:rsidR="009B2B31" w:rsidRPr="00614CD2">
        <w:t xml:space="preserve"> for experiment P800-18</w:t>
      </w:r>
    </w:p>
    <w:tbl>
      <w:tblPr>
        <w:tblStyle w:val="TableGrid"/>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56C4E019" w14:textId="77777777" w:rsidTr="001431C8">
        <w:trPr>
          <w:jc w:val="center"/>
        </w:trPr>
        <w:tc>
          <w:tcPr>
            <w:tcW w:w="0" w:type="auto"/>
          </w:tcPr>
          <w:p w14:paraId="01233F33"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403C36E2"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61124E26"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164CE924"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1F98BBAF"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4164E57E"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39651AFF" w14:textId="77777777" w:rsidTr="001431C8">
        <w:trPr>
          <w:jc w:val="center"/>
        </w:trPr>
        <w:tc>
          <w:tcPr>
            <w:tcW w:w="0" w:type="auto"/>
          </w:tcPr>
          <w:p w14:paraId="59D60A4E" w14:textId="77777777" w:rsidR="004B2EE5" w:rsidRPr="00614CD2" w:rsidRDefault="004B2EE5" w:rsidP="00275F8F">
            <w:pPr>
              <w:pStyle w:val="TAL"/>
              <w:keepNext w:val="0"/>
              <w:keepLines w:val="0"/>
            </w:pPr>
            <w:r w:rsidRPr="00614CD2">
              <w:t>c01</w:t>
            </w:r>
          </w:p>
        </w:tc>
        <w:tc>
          <w:tcPr>
            <w:tcW w:w="0" w:type="auto"/>
          </w:tcPr>
          <w:p w14:paraId="03562968" w14:textId="77777777" w:rsidR="004B2EE5" w:rsidRPr="00614CD2" w:rsidRDefault="00AC7F33" w:rsidP="00275F8F">
            <w:pPr>
              <w:pStyle w:val="TAL"/>
              <w:keepNext w:val="0"/>
              <w:keepLines w:val="0"/>
            </w:pPr>
            <w:r w:rsidRPr="00614CD2">
              <w:t>Reference</w:t>
            </w:r>
          </w:p>
        </w:tc>
        <w:tc>
          <w:tcPr>
            <w:tcW w:w="0" w:type="auto"/>
          </w:tcPr>
          <w:p w14:paraId="1B7F30CF" w14:textId="77777777" w:rsidR="004B2EE5" w:rsidRPr="00614CD2" w:rsidRDefault="004B2EE5" w:rsidP="00275F8F">
            <w:pPr>
              <w:pStyle w:val="TAC"/>
              <w:keepNext w:val="0"/>
              <w:keepLines w:val="0"/>
            </w:pPr>
            <w:r w:rsidRPr="00614CD2">
              <w:t>179</w:t>
            </w:r>
          </w:p>
        </w:tc>
        <w:tc>
          <w:tcPr>
            <w:tcW w:w="0" w:type="auto"/>
          </w:tcPr>
          <w:p w14:paraId="79802740" w14:textId="77777777" w:rsidR="004B2EE5" w:rsidRPr="00614CD2" w:rsidRDefault="00E67171" w:rsidP="00275F8F">
            <w:pPr>
              <w:pStyle w:val="TAC"/>
              <w:keepNext w:val="0"/>
              <w:keepLines w:val="0"/>
            </w:pPr>
            <w:r w:rsidRPr="00614CD2">
              <w:t>4.60</w:t>
            </w:r>
          </w:p>
        </w:tc>
        <w:tc>
          <w:tcPr>
            <w:tcW w:w="0" w:type="auto"/>
          </w:tcPr>
          <w:p w14:paraId="446EA8FA" w14:textId="77777777" w:rsidR="004B2EE5" w:rsidRPr="00614CD2" w:rsidRDefault="00094B45" w:rsidP="00275F8F">
            <w:pPr>
              <w:pStyle w:val="TAC"/>
              <w:keepNext w:val="0"/>
              <w:keepLines w:val="0"/>
            </w:pPr>
            <w:r w:rsidRPr="00614CD2">
              <w:t>0.58</w:t>
            </w:r>
          </w:p>
        </w:tc>
        <w:tc>
          <w:tcPr>
            <w:tcW w:w="0" w:type="auto"/>
          </w:tcPr>
          <w:p w14:paraId="645559DB" w14:textId="77777777" w:rsidR="004B2EE5" w:rsidRPr="00614CD2" w:rsidRDefault="00094B45" w:rsidP="00275F8F">
            <w:pPr>
              <w:pStyle w:val="TAC"/>
              <w:keepNext w:val="0"/>
              <w:keepLines w:val="0"/>
            </w:pPr>
            <w:r w:rsidRPr="00614CD2">
              <w:t>0.09</w:t>
            </w:r>
          </w:p>
        </w:tc>
      </w:tr>
      <w:tr w:rsidR="00094B45" w:rsidRPr="00614CD2" w14:paraId="5A157B79" w14:textId="77777777" w:rsidTr="001431C8">
        <w:trPr>
          <w:jc w:val="center"/>
        </w:trPr>
        <w:tc>
          <w:tcPr>
            <w:tcW w:w="0" w:type="auto"/>
          </w:tcPr>
          <w:p w14:paraId="76C98CD0" w14:textId="77777777" w:rsidR="004B2EE5" w:rsidRPr="00614CD2" w:rsidRDefault="004B2EE5" w:rsidP="00275F8F">
            <w:pPr>
              <w:pStyle w:val="TAL"/>
              <w:keepNext w:val="0"/>
              <w:keepLines w:val="0"/>
            </w:pPr>
            <w:r w:rsidRPr="00614CD2">
              <w:t>c02</w:t>
            </w:r>
          </w:p>
        </w:tc>
        <w:tc>
          <w:tcPr>
            <w:tcW w:w="0" w:type="auto"/>
          </w:tcPr>
          <w:p w14:paraId="2D2C0226" w14:textId="77777777" w:rsidR="004B2EE5" w:rsidRPr="00614CD2" w:rsidRDefault="00AC7F33" w:rsidP="00275F8F">
            <w:pPr>
              <w:pStyle w:val="TAL"/>
              <w:keepNext w:val="0"/>
              <w:keepLines w:val="0"/>
            </w:pPr>
            <w:r w:rsidRPr="00614CD2">
              <w:t>MNRU Q = 32 dB</w:t>
            </w:r>
          </w:p>
        </w:tc>
        <w:tc>
          <w:tcPr>
            <w:tcW w:w="0" w:type="auto"/>
          </w:tcPr>
          <w:p w14:paraId="0C5B2594" w14:textId="77777777" w:rsidR="004B2EE5" w:rsidRPr="00614CD2" w:rsidRDefault="004B2EE5" w:rsidP="00275F8F">
            <w:pPr>
              <w:pStyle w:val="TAC"/>
              <w:keepNext w:val="0"/>
              <w:keepLines w:val="0"/>
            </w:pPr>
            <w:r w:rsidRPr="00614CD2">
              <w:t>180</w:t>
            </w:r>
          </w:p>
        </w:tc>
        <w:tc>
          <w:tcPr>
            <w:tcW w:w="0" w:type="auto"/>
          </w:tcPr>
          <w:p w14:paraId="1FBD53F8" w14:textId="77777777" w:rsidR="004B2EE5" w:rsidRPr="00614CD2" w:rsidRDefault="00E67171" w:rsidP="00275F8F">
            <w:pPr>
              <w:pStyle w:val="TAC"/>
              <w:keepNext w:val="0"/>
              <w:keepLines w:val="0"/>
            </w:pPr>
            <w:r w:rsidRPr="00614CD2">
              <w:t>4.11</w:t>
            </w:r>
          </w:p>
        </w:tc>
        <w:tc>
          <w:tcPr>
            <w:tcW w:w="0" w:type="auto"/>
          </w:tcPr>
          <w:p w14:paraId="3D4B0339" w14:textId="77777777" w:rsidR="004B2EE5" w:rsidRPr="00614CD2" w:rsidRDefault="00094B45" w:rsidP="00275F8F">
            <w:pPr>
              <w:pStyle w:val="TAC"/>
              <w:keepNext w:val="0"/>
              <w:keepLines w:val="0"/>
            </w:pPr>
            <w:r w:rsidRPr="00614CD2">
              <w:t>0.98</w:t>
            </w:r>
          </w:p>
        </w:tc>
        <w:tc>
          <w:tcPr>
            <w:tcW w:w="0" w:type="auto"/>
          </w:tcPr>
          <w:p w14:paraId="01C7690B" w14:textId="77777777" w:rsidR="004B2EE5" w:rsidRPr="00614CD2" w:rsidRDefault="00094B45" w:rsidP="00275F8F">
            <w:pPr>
              <w:pStyle w:val="TAC"/>
              <w:keepNext w:val="0"/>
              <w:keepLines w:val="0"/>
            </w:pPr>
            <w:r w:rsidRPr="00614CD2">
              <w:t>0.14</w:t>
            </w:r>
          </w:p>
        </w:tc>
      </w:tr>
      <w:tr w:rsidR="00094B45" w:rsidRPr="00614CD2" w14:paraId="18B66BE4" w14:textId="77777777" w:rsidTr="001431C8">
        <w:trPr>
          <w:jc w:val="center"/>
        </w:trPr>
        <w:tc>
          <w:tcPr>
            <w:tcW w:w="0" w:type="auto"/>
          </w:tcPr>
          <w:p w14:paraId="052EBECF" w14:textId="77777777" w:rsidR="004B2EE5" w:rsidRPr="00614CD2" w:rsidRDefault="004B2EE5" w:rsidP="00275F8F">
            <w:pPr>
              <w:pStyle w:val="TAL"/>
              <w:keepNext w:val="0"/>
              <w:keepLines w:val="0"/>
            </w:pPr>
            <w:r w:rsidRPr="00614CD2">
              <w:t>c03</w:t>
            </w:r>
          </w:p>
        </w:tc>
        <w:tc>
          <w:tcPr>
            <w:tcW w:w="0" w:type="auto"/>
          </w:tcPr>
          <w:p w14:paraId="6D5ABA40" w14:textId="77777777" w:rsidR="004B2EE5" w:rsidRPr="00614CD2" w:rsidRDefault="00AC7F33" w:rsidP="00275F8F">
            <w:pPr>
              <w:pStyle w:val="TAL"/>
              <w:keepNext w:val="0"/>
              <w:keepLines w:val="0"/>
            </w:pPr>
            <w:r w:rsidRPr="00614CD2">
              <w:t>MNRU Q = 27 dB</w:t>
            </w:r>
          </w:p>
        </w:tc>
        <w:tc>
          <w:tcPr>
            <w:tcW w:w="0" w:type="auto"/>
          </w:tcPr>
          <w:p w14:paraId="4CA82C26" w14:textId="77777777" w:rsidR="004B2EE5" w:rsidRPr="00614CD2" w:rsidRDefault="004B2EE5" w:rsidP="00275F8F">
            <w:pPr>
              <w:pStyle w:val="TAC"/>
              <w:keepNext w:val="0"/>
              <w:keepLines w:val="0"/>
            </w:pPr>
            <w:r w:rsidRPr="00614CD2">
              <w:t>180</w:t>
            </w:r>
          </w:p>
        </w:tc>
        <w:tc>
          <w:tcPr>
            <w:tcW w:w="0" w:type="auto"/>
          </w:tcPr>
          <w:p w14:paraId="6AB2943B" w14:textId="77777777" w:rsidR="004B2EE5" w:rsidRPr="00614CD2" w:rsidRDefault="00E67171" w:rsidP="00275F8F">
            <w:pPr>
              <w:pStyle w:val="TAC"/>
              <w:keepNext w:val="0"/>
              <w:keepLines w:val="0"/>
            </w:pPr>
            <w:r w:rsidRPr="00614CD2">
              <w:t>2.96</w:t>
            </w:r>
          </w:p>
        </w:tc>
        <w:tc>
          <w:tcPr>
            <w:tcW w:w="0" w:type="auto"/>
          </w:tcPr>
          <w:p w14:paraId="5FED80E3" w14:textId="77777777" w:rsidR="004B2EE5" w:rsidRPr="00614CD2" w:rsidRDefault="00094B45" w:rsidP="00275F8F">
            <w:pPr>
              <w:pStyle w:val="TAC"/>
              <w:keepNext w:val="0"/>
              <w:keepLines w:val="0"/>
            </w:pPr>
            <w:r w:rsidRPr="00614CD2">
              <w:t>1.20</w:t>
            </w:r>
          </w:p>
        </w:tc>
        <w:tc>
          <w:tcPr>
            <w:tcW w:w="0" w:type="auto"/>
          </w:tcPr>
          <w:p w14:paraId="35765C0F" w14:textId="77777777" w:rsidR="004B2EE5" w:rsidRPr="00614CD2" w:rsidRDefault="00094B45" w:rsidP="00275F8F">
            <w:pPr>
              <w:pStyle w:val="TAC"/>
              <w:keepNext w:val="0"/>
              <w:keepLines w:val="0"/>
            </w:pPr>
            <w:r w:rsidRPr="00614CD2">
              <w:t>0.18</w:t>
            </w:r>
          </w:p>
        </w:tc>
      </w:tr>
      <w:tr w:rsidR="00094B45" w:rsidRPr="00614CD2" w14:paraId="4D48F58B" w14:textId="77777777" w:rsidTr="001431C8">
        <w:trPr>
          <w:jc w:val="center"/>
        </w:trPr>
        <w:tc>
          <w:tcPr>
            <w:tcW w:w="0" w:type="auto"/>
          </w:tcPr>
          <w:p w14:paraId="2955C566" w14:textId="77777777" w:rsidR="004B2EE5" w:rsidRPr="00614CD2" w:rsidRDefault="004B2EE5" w:rsidP="00275F8F">
            <w:pPr>
              <w:pStyle w:val="TAL"/>
              <w:keepNext w:val="0"/>
              <w:keepLines w:val="0"/>
            </w:pPr>
            <w:r w:rsidRPr="00614CD2">
              <w:t>c04</w:t>
            </w:r>
          </w:p>
        </w:tc>
        <w:tc>
          <w:tcPr>
            <w:tcW w:w="0" w:type="auto"/>
          </w:tcPr>
          <w:p w14:paraId="5A829D0A" w14:textId="77777777" w:rsidR="004B2EE5" w:rsidRPr="00614CD2" w:rsidRDefault="00AC7F33" w:rsidP="00275F8F">
            <w:pPr>
              <w:pStyle w:val="TAL"/>
              <w:keepNext w:val="0"/>
              <w:keepLines w:val="0"/>
            </w:pPr>
            <w:r w:rsidRPr="00614CD2">
              <w:t>MNRU Q = 22 dB</w:t>
            </w:r>
          </w:p>
        </w:tc>
        <w:tc>
          <w:tcPr>
            <w:tcW w:w="0" w:type="auto"/>
          </w:tcPr>
          <w:p w14:paraId="5FCF714E" w14:textId="77777777" w:rsidR="004B2EE5" w:rsidRPr="00614CD2" w:rsidRDefault="004B2EE5" w:rsidP="00275F8F">
            <w:pPr>
              <w:pStyle w:val="TAC"/>
              <w:keepNext w:val="0"/>
              <w:keepLines w:val="0"/>
            </w:pPr>
            <w:r w:rsidRPr="00614CD2">
              <w:t>179</w:t>
            </w:r>
          </w:p>
        </w:tc>
        <w:tc>
          <w:tcPr>
            <w:tcW w:w="0" w:type="auto"/>
          </w:tcPr>
          <w:p w14:paraId="343AB406" w14:textId="77777777" w:rsidR="004B2EE5" w:rsidRPr="00614CD2" w:rsidRDefault="00E67171" w:rsidP="00275F8F">
            <w:pPr>
              <w:pStyle w:val="TAC"/>
              <w:keepNext w:val="0"/>
              <w:keepLines w:val="0"/>
            </w:pPr>
            <w:r w:rsidRPr="00614CD2">
              <w:t>1.84</w:t>
            </w:r>
          </w:p>
        </w:tc>
        <w:tc>
          <w:tcPr>
            <w:tcW w:w="0" w:type="auto"/>
          </w:tcPr>
          <w:p w14:paraId="4B19193B" w14:textId="77777777" w:rsidR="004B2EE5" w:rsidRPr="00614CD2" w:rsidRDefault="00094B45" w:rsidP="00275F8F">
            <w:pPr>
              <w:pStyle w:val="TAC"/>
              <w:keepNext w:val="0"/>
              <w:keepLines w:val="0"/>
            </w:pPr>
            <w:r w:rsidRPr="00614CD2">
              <w:t>1.01</w:t>
            </w:r>
          </w:p>
        </w:tc>
        <w:tc>
          <w:tcPr>
            <w:tcW w:w="0" w:type="auto"/>
          </w:tcPr>
          <w:p w14:paraId="1CE9B81D" w14:textId="77777777" w:rsidR="004B2EE5" w:rsidRPr="00614CD2" w:rsidRDefault="00094B45" w:rsidP="00275F8F">
            <w:pPr>
              <w:pStyle w:val="TAC"/>
              <w:keepNext w:val="0"/>
              <w:keepLines w:val="0"/>
            </w:pPr>
            <w:r w:rsidRPr="00614CD2">
              <w:t>0.15</w:t>
            </w:r>
          </w:p>
        </w:tc>
      </w:tr>
      <w:tr w:rsidR="00094B45" w:rsidRPr="00614CD2" w14:paraId="3CA00CE8" w14:textId="77777777" w:rsidTr="001431C8">
        <w:trPr>
          <w:jc w:val="center"/>
        </w:trPr>
        <w:tc>
          <w:tcPr>
            <w:tcW w:w="0" w:type="auto"/>
          </w:tcPr>
          <w:p w14:paraId="0300BA81" w14:textId="77777777" w:rsidR="004B2EE5" w:rsidRPr="00614CD2" w:rsidRDefault="004B2EE5" w:rsidP="00275F8F">
            <w:pPr>
              <w:pStyle w:val="TAL"/>
              <w:keepNext w:val="0"/>
              <w:keepLines w:val="0"/>
            </w:pPr>
            <w:r w:rsidRPr="00614CD2">
              <w:t>c05</w:t>
            </w:r>
          </w:p>
        </w:tc>
        <w:tc>
          <w:tcPr>
            <w:tcW w:w="0" w:type="auto"/>
          </w:tcPr>
          <w:p w14:paraId="4DFF94A5" w14:textId="77777777" w:rsidR="004B2EE5" w:rsidRPr="00614CD2" w:rsidRDefault="00AC7F33" w:rsidP="00275F8F">
            <w:pPr>
              <w:pStyle w:val="TAL"/>
              <w:keepNext w:val="0"/>
              <w:keepLines w:val="0"/>
            </w:pPr>
            <w:r w:rsidRPr="00614CD2">
              <w:t>MNRU Q = 17 dB</w:t>
            </w:r>
          </w:p>
        </w:tc>
        <w:tc>
          <w:tcPr>
            <w:tcW w:w="0" w:type="auto"/>
          </w:tcPr>
          <w:p w14:paraId="60F6571B" w14:textId="77777777" w:rsidR="004B2EE5" w:rsidRPr="00614CD2" w:rsidRDefault="004B2EE5" w:rsidP="00275F8F">
            <w:pPr>
              <w:pStyle w:val="TAC"/>
              <w:keepNext w:val="0"/>
              <w:keepLines w:val="0"/>
            </w:pPr>
            <w:r w:rsidRPr="00614CD2">
              <w:t>180</w:t>
            </w:r>
          </w:p>
        </w:tc>
        <w:tc>
          <w:tcPr>
            <w:tcW w:w="0" w:type="auto"/>
          </w:tcPr>
          <w:p w14:paraId="65789D7E" w14:textId="77777777" w:rsidR="004B2EE5" w:rsidRPr="00614CD2" w:rsidRDefault="00E67171" w:rsidP="00275F8F">
            <w:pPr>
              <w:pStyle w:val="TAC"/>
              <w:keepNext w:val="0"/>
              <w:keepLines w:val="0"/>
            </w:pPr>
            <w:r w:rsidRPr="00614CD2">
              <w:t>1.22</w:t>
            </w:r>
          </w:p>
        </w:tc>
        <w:tc>
          <w:tcPr>
            <w:tcW w:w="0" w:type="auto"/>
          </w:tcPr>
          <w:p w14:paraId="5F3EE02F" w14:textId="77777777" w:rsidR="004B2EE5" w:rsidRPr="00614CD2" w:rsidRDefault="00094B45" w:rsidP="00275F8F">
            <w:pPr>
              <w:pStyle w:val="TAC"/>
              <w:keepNext w:val="0"/>
              <w:keepLines w:val="0"/>
            </w:pPr>
            <w:r w:rsidRPr="00614CD2">
              <w:t>0.50</w:t>
            </w:r>
          </w:p>
        </w:tc>
        <w:tc>
          <w:tcPr>
            <w:tcW w:w="0" w:type="auto"/>
          </w:tcPr>
          <w:p w14:paraId="0A2B5D1E" w14:textId="77777777" w:rsidR="004B2EE5" w:rsidRPr="00614CD2" w:rsidRDefault="00094B45" w:rsidP="00275F8F">
            <w:pPr>
              <w:pStyle w:val="TAC"/>
              <w:keepNext w:val="0"/>
              <w:keepLines w:val="0"/>
            </w:pPr>
            <w:r w:rsidRPr="00614CD2">
              <w:t>0.07</w:t>
            </w:r>
          </w:p>
        </w:tc>
      </w:tr>
      <w:tr w:rsidR="00094B45" w:rsidRPr="00614CD2" w14:paraId="5DF67C49" w14:textId="77777777" w:rsidTr="001431C8">
        <w:trPr>
          <w:jc w:val="center"/>
        </w:trPr>
        <w:tc>
          <w:tcPr>
            <w:tcW w:w="0" w:type="auto"/>
          </w:tcPr>
          <w:p w14:paraId="631C0548" w14:textId="77777777" w:rsidR="004B2EE5" w:rsidRPr="00614CD2" w:rsidRDefault="004B2EE5" w:rsidP="00275F8F">
            <w:pPr>
              <w:pStyle w:val="TAL"/>
              <w:keepNext w:val="0"/>
              <w:keepLines w:val="0"/>
            </w:pPr>
            <w:r w:rsidRPr="00614CD2">
              <w:t>c06</w:t>
            </w:r>
          </w:p>
        </w:tc>
        <w:tc>
          <w:tcPr>
            <w:tcW w:w="0" w:type="auto"/>
          </w:tcPr>
          <w:p w14:paraId="450395AA" w14:textId="77777777" w:rsidR="004B2EE5" w:rsidRPr="00614CD2" w:rsidRDefault="00AC7F33" w:rsidP="00275F8F">
            <w:pPr>
              <w:pStyle w:val="TAL"/>
              <w:keepNext w:val="0"/>
              <w:keepLines w:val="0"/>
            </w:pPr>
            <w:r w:rsidRPr="00614CD2">
              <w:t>ESDRU α = 0.8</w:t>
            </w:r>
          </w:p>
        </w:tc>
        <w:tc>
          <w:tcPr>
            <w:tcW w:w="0" w:type="auto"/>
          </w:tcPr>
          <w:p w14:paraId="359173EC" w14:textId="77777777" w:rsidR="004B2EE5" w:rsidRPr="00614CD2" w:rsidRDefault="004B2EE5" w:rsidP="00275F8F">
            <w:pPr>
              <w:pStyle w:val="TAC"/>
              <w:keepNext w:val="0"/>
              <w:keepLines w:val="0"/>
            </w:pPr>
            <w:r w:rsidRPr="00614CD2">
              <w:t>179</w:t>
            </w:r>
          </w:p>
        </w:tc>
        <w:tc>
          <w:tcPr>
            <w:tcW w:w="0" w:type="auto"/>
          </w:tcPr>
          <w:p w14:paraId="2819046B" w14:textId="77777777" w:rsidR="004B2EE5" w:rsidRPr="00614CD2" w:rsidRDefault="00E67171" w:rsidP="00275F8F">
            <w:pPr>
              <w:pStyle w:val="TAC"/>
              <w:keepNext w:val="0"/>
              <w:keepLines w:val="0"/>
            </w:pPr>
            <w:r w:rsidRPr="00614CD2">
              <w:t>4.52</w:t>
            </w:r>
          </w:p>
        </w:tc>
        <w:tc>
          <w:tcPr>
            <w:tcW w:w="0" w:type="auto"/>
          </w:tcPr>
          <w:p w14:paraId="62CB54FC" w14:textId="77777777" w:rsidR="004B2EE5" w:rsidRPr="00614CD2" w:rsidRDefault="00094B45" w:rsidP="00275F8F">
            <w:pPr>
              <w:pStyle w:val="TAC"/>
              <w:keepNext w:val="0"/>
              <w:keepLines w:val="0"/>
            </w:pPr>
            <w:r w:rsidRPr="00614CD2">
              <w:t>0.65</w:t>
            </w:r>
          </w:p>
        </w:tc>
        <w:tc>
          <w:tcPr>
            <w:tcW w:w="0" w:type="auto"/>
          </w:tcPr>
          <w:p w14:paraId="2D8838C4" w14:textId="77777777" w:rsidR="004B2EE5" w:rsidRPr="00614CD2" w:rsidRDefault="00094B45" w:rsidP="00275F8F">
            <w:pPr>
              <w:pStyle w:val="TAC"/>
              <w:keepNext w:val="0"/>
              <w:keepLines w:val="0"/>
            </w:pPr>
            <w:r w:rsidRPr="00614CD2">
              <w:t>0.10</w:t>
            </w:r>
          </w:p>
        </w:tc>
      </w:tr>
      <w:tr w:rsidR="00094B45" w:rsidRPr="00614CD2" w14:paraId="36765C9C" w14:textId="77777777" w:rsidTr="001431C8">
        <w:trPr>
          <w:jc w:val="center"/>
        </w:trPr>
        <w:tc>
          <w:tcPr>
            <w:tcW w:w="0" w:type="auto"/>
          </w:tcPr>
          <w:p w14:paraId="540AE87E" w14:textId="77777777" w:rsidR="004B2EE5" w:rsidRPr="00614CD2" w:rsidRDefault="004B2EE5" w:rsidP="00275F8F">
            <w:pPr>
              <w:pStyle w:val="TAL"/>
              <w:keepNext w:val="0"/>
              <w:keepLines w:val="0"/>
            </w:pPr>
            <w:r w:rsidRPr="00614CD2">
              <w:t>c07</w:t>
            </w:r>
          </w:p>
        </w:tc>
        <w:tc>
          <w:tcPr>
            <w:tcW w:w="0" w:type="auto"/>
          </w:tcPr>
          <w:p w14:paraId="4185F9CC" w14:textId="77777777" w:rsidR="004B2EE5" w:rsidRPr="00614CD2" w:rsidRDefault="00AC7F33" w:rsidP="00275F8F">
            <w:pPr>
              <w:pStyle w:val="TAL"/>
              <w:keepNext w:val="0"/>
              <w:keepLines w:val="0"/>
            </w:pPr>
            <w:r w:rsidRPr="00614CD2">
              <w:t>ESDRU α = 0.6</w:t>
            </w:r>
          </w:p>
        </w:tc>
        <w:tc>
          <w:tcPr>
            <w:tcW w:w="0" w:type="auto"/>
          </w:tcPr>
          <w:p w14:paraId="4BCCE0A6" w14:textId="77777777" w:rsidR="004B2EE5" w:rsidRPr="00614CD2" w:rsidRDefault="004B2EE5" w:rsidP="00275F8F">
            <w:pPr>
              <w:pStyle w:val="TAC"/>
              <w:keepNext w:val="0"/>
              <w:keepLines w:val="0"/>
            </w:pPr>
            <w:r w:rsidRPr="00614CD2">
              <w:t>180</w:t>
            </w:r>
          </w:p>
        </w:tc>
        <w:tc>
          <w:tcPr>
            <w:tcW w:w="0" w:type="auto"/>
          </w:tcPr>
          <w:p w14:paraId="0DD31C78" w14:textId="77777777" w:rsidR="004B2EE5" w:rsidRPr="00614CD2" w:rsidRDefault="00E67171" w:rsidP="00275F8F">
            <w:pPr>
              <w:pStyle w:val="TAC"/>
              <w:keepNext w:val="0"/>
              <w:keepLines w:val="0"/>
            </w:pPr>
            <w:r w:rsidRPr="00614CD2">
              <w:t>3.63</w:t>
            </w:r>
          </w:p>
        </w:tc>
        <w:tc>
          <w:tcPr>
            <w:tcW w:w="0" w:type="auto"/>
          </w:tcPr>
          <w:p w14:paraId="76F7EB1A" w14:textId="77777777" w:rsidR="004B2EE5" w:rsidRPr="00614CD2" w:rsidRDefault="00094B45" w:rsidP="00275F8F">
            <w:pPr>
              <w:pStyle w:val="TAC"/>
              <w:keepNext w:val="0"/>
              <w:keepLines w:val="0"/>
            </w:pPr>
            <w:r w:rsidRPr="00614CD2">
              <w:t>0.94</w:t>
            </w:r>
          </w:p>
        </w:tc>
        <w:tc>
          <w:tcPr>
            <w:tcW w:w="0" w:type="auto"/>
          </w:tcPr>
          <w:p w14:paraId="2003378A" w14:textId="77777777" w:rsidR="004B2EE5" w:rsidRPr="00614CD2" w:rsidRDefault="00094B45" w:rsidP="00275F8F">
            <w:pPr>
              <w:pStyle w:val="TAC"/>
              <w:keepNext w:val="0"/>
              <w:keepLines w:val="0"/>
            </w:pPr>
            <w:r w:rsidRPr="00614CD2">
              <w:t>0.14</w:t>
            </w:r>
          </w:p>
        </w:tc>
      </w:tr>
      <w:tr w:rsidR="00094B45" w:rsidRPr="00614CD2" w14:paraId="28DAC193" w14:textId="77777777" w:rsidTr="001431C8">
        <w:trPr>
          <w:jc w:val="center"/>
        </w:trPr>
        <w:tc>
          <w:tcPr>
            <w:tcW w:w="0" w:type="auto"/>
          </w:tcPr>
          <w:p w14:paraId="75CB9E57" w14:textId="77777777" w:rsidR="004B2EE5" w:rsidRPr="00614CD2" w:rsidRDefault="004B2EE5" w:rsidP="00275F8F">
            <w:pPr>
              <w:pStyle w:val="TAL"/>
              <w:keepNext w:val="0"/>
              <w:keepLines w:val="0"/>
            </w:pPr>
            <w:r w:rsidRPr="00614CD2">
              <w:t>c08</w:t>
            </w:r>
          </w:p>
        </w:tc>
        <w:tc>
          <w:tcPr>
            <w:tcW w:w="0" w:type="auto"/>
          </w:tcPr>
          <w:p w14:paraId="1F866F5C" w14:textId="77777777" w:rsidR="004B2EE5" w:rsidRPr="00614CD2" w:rsidRDefault="00AC7F33" w:rsidP="00275F8F">
            <w:pPr>
              <w:pStyle w:val="TAL"/>
              <w:keepNext w:val="0"/>
              <w:keepLines w:val="0"/>
            </w:pPr>
            <w:r w:rsidRPr="00614CD2">
              <w:t>ESDRU α = 0.4</w:t>
            </w:r>
          </w:p>
        </w:tc>
        <w:tc>
          <w:tcPr>
            <w:tcW w:w="0" w:type="auto"/>
          </w:tcPr>
          <w:p w14:paraId="036AEABA" w14:textId="77777777" w:rsidR="004B2EE5" w:rsidRPr="00614CD2" w:rsidRDefault="004B2EE5" w:rsidP="00275F8F">
            <w:pPr>
              <w:pStyle w:val="TAC"/>
              <w:keepNext w:val="0"/>
              <w:keepLines w:val="0"/>
            </w:pPr>
            <w:r w:rsidRPr="00614CD2">
              <w:t>180</w:t>
            </w:r>
          </w:p>
        </w:tc>
        <w:tc>
          <w:tcPr>
            <w:tcW w:w="0" w:type="auto"/>
          </w:tcPr>
          <w:p w14:paraId="37BB8DEE" w14:textId="77777777" w:rsidR="004B2EE5" w:rsidRPr="00614CD2" w:rsidRDefault="00E67171" w:rsidP="00275F8F">
            <w:pPr>
              <w:pStyle w:val="TAC"/>
              <w:keepNext w:val="0"/>
              <w:keepLines w:val="0"/>
            </w:pPr>
            <w:r w:rsidRPr="00614CD2">
              <w:t>2.73</w:t>
            </w:r>
          </w:p>
        </w:tc>
        <w:tc>
          <w:tcPr>
            <w:tcW w:w="0" w:type="auto"/>
          </w:tcPr>
          <w:p w14:paraId="3140AB52" w14:textId="77777777" w:rsidR="004B2EE5" w:rsidRPr="00614CD2" w:rsidRDefault="00094B45" w:rsidP="00275F8F">
            <w:pPr>
              <w:pStyle w:val="TAC"/>
              <w:keepNext w:val="0"/>
              <w:keepLines w:val="0"/>
            </w:pPr>
            <w:r w:rsidRPr="00614CD2">
              <w:t>1.04</w:t>
            </w:r>
          </w:p>
        </w:tc>
        <w:tc>
          <w:tcPr>
            <w:tcW w:w="0" w:type="auto"/>
          </w:tcPr>
          <w:p w14:paraId="18F923AF" w14:textId="77777777" w:rsidR="004B2EE5" w:rsidRPr="00614CD2" w:rsidRDefault="00094B45" w:rsidP="00275F8F">
            <w:pPr>
              <w:pStyle w:val="TAC"/>
              <w:keepNext w:val="0"/>
              <w:keepLines w:val="0"/>
            </w:pPr>
            <w:r w:rsidRPr="00614CD2">
              <w:t>0.15</w:t>
            </w:r>
          </w:p>
        </w:tc>
      </w:tr>
      <w:tr w:rsidR="00094B45" w:rsidRPr="00614CD2" w14:paraId="54C0A08B" w14:textId="77777777" w:rsidTr="001431C8">
        <w:trPr>
          <w:jc w:val="center"/>
        </w:trPr>
        <w:tc>
          <w:tcPr>
            <w:tcW w:w="0" w:type="auto"/>
          </w:tcPr>
          <w:p w14:paraId="6B40E570" w14:textId="77777777" w:rsidR="004B2EE5" w:rsidRPr="00614CD2" w:rsidRDefault="004B2EE5" w:rsidP="00275F8F">
            <w:pPr>
              <w:pStyle w:val="TAL"/>
              <w:keepNext w:val="0"/>
              <w:keepLines w:val="0"/>
            </w:pPr>
            <w:r w:rsidRPr="00614CD2">
              <w:t>c09</w:t>
            </w:r>
          </w:p>
        </w:tc>
        <w:tc>
          <w:tcPr>
            <w:tcW w:w="0" w:type="auto"/>
          </w:tcPr>
          <w:p w14:paraId="33AEED01" w14:textId="77777777" w:rsidR="004B2EE5" w:rsidRPr="00614CD2" w:rsidRDefault="00AC7F33" w:rsidP="00275F8F">
            <w:pPr>
              <w:pStyle w:val="TAL"/>
              <w:keepNext w:val="0"/>
              <w:keepLines w:val="0"/>
            </w:pPr>
            <w:r w:rsidRPr="00614CD2">
              <w:t>ESDRU α = 0.2</w:t>
            </w:r>
          </w:p>
        </w:tc>
        <w:tc>
          <w:tcPr>
            <w:tcW w:w="0" w:type="auto"/>
          </w:tcPr>
          <w:p w14:paraId="58C707D1" w14:textId="77777777" w:rsidR="004B2EE5" w:rsidRPr="00614CD2" w:rsidRDefault="004B2EE5" w:rsidP="00275F8F">
            <w:pPr>
              <w:pStyle w:val="TAC"/>
              <w:keepNext w:val="0"/>
              <w:keepLines w:val="0"/>
            </w:pPr>
            <w:r w:rsidRPr="00614CD2">
              <w:t>180</w:t>
            </w:r>
          </w:p>
        </w:tc>
        <w:tc>
          <w:tcPr>
            <w:tcW w:w="0" w:type="auto"/>
          </w:tcPr>
          <w:p w14:paraId="6683CF90" w14:textId="77777777" w:rsidR="004B2EE5" w:rsidRPr="00614CD2" w:rsidRDefault="00E67171" w:rsidP="00275F8F">
            <w:pPr>
              <w:pStyle w:val="TAC"/>
              <w:keepNext w:val="0"/>
              <w:keepLines w:val="0"/>
            </w:pPr>
            <w:r w:rsidRPr="00614CD2">
              <w:t>2.21</w:t>
            </w:r>
          </w:p>
        </w:tc>
        <w:tc>
          <w:tcPr>
            <w:tcW w:w="0" w:type="auto"/>
          </w:tcPr>
          <w:p w14:paraId="69BEC411" w14:textId="77777777" w:rsidR="004B2EE5" w:rsidRPr="00614CD2" w:rsidRDefault="00094B45" w:rsidP="00275F8F">
            <w:pPr>
              <w:pStyle w:val="TAC"/>
              <w:keepNext w:val="0"/>
              <w:keepLines w:val="0"/>
            </w:pPr>
            <w:r w:rsidRPr="00614CD2">
              <w:t>1.02</w:t>
            </w:r>
          </w:p>
        </w:tc>
        <w:tc>
          <w:tcPr>
            <w:tcW w:w="0" w:type="auto"/>
          </w:tcPr>
          <w:p w14:paraId="5674AA93" w14:textId="77777777" w:rsidR="004B2EE5" w:rsidRPr="00614CD2" w:rsidRDefault="00094B45" w:rsidP="00275F8F">
            <w:pPr>
              <w:pStyle w:val="TAC"/>
              <w:keepNext w:val="0"/>
              <w:keepLines w:val="0"/>
            </w:pPr>
            <w:r w:rsidRPr="00614CD2">
              <w:t>0.15</w:t>
            </w:r>
          </w:p>
        </w:tc>
      </w:tr>
      <w:tr w:rsidR="00094B45" w:rsidRPr="00614CD2" w14:paraId="458A39A1" w14:textId="77777777" w:rsidTr="001431C8">
        <w:trPr>
          <w:jc w:val="center"/>
        </w:trPr>
        <w:tc>
          <w:tcPr>
            <w:tcW w:w="0" w:type="auto"/>
          </w:tcPr>
          <w:p w14:paraId="7CDBD7D9" w14:textId="77777777" w:rsidR="004B2EE5" w:rsidRPr="00614CD2" w:rsidRDefault="004B2EE5" w:rsidP="00275F8F">
            <w:pPr>
              <w:pStyle w:val="TAL"/>
              <w:keepNext w:val="0"/>
              <w:keepLines w:val="0"/>
            </w:pPr>
            <w:r w:rsidRPr="00614CD2">
              <w:t>c10</w:t>
            </w:r>
          </w:p>
        </w:tc>
        <w:tc>
          <w:tcPr>
            <w:tcW w:w="0" w:type="auto"/>
          </w:tcPr>
          <w:p w14:paraId="18F49A7E" w14:textId="77777777" w:rsidR="004B2EE5" w:rsidRPr="00614CD2" w:rsidRDefault="00AC7F33" w:rsidP="00275F8F">
            <w:pPr>
              <w:pStyle w:val="TAL"/>
              <w:keepNext w:val="0"/>
              <w:keepLines w:val="0"/>
            </w:pPr>
            <w:r w:rsidRPr="00614CD2">
              <w:t>IVAS FL enc / FX dec, DTX off, 13.2 kbps</w:t>
            </w:r>
          </w:p>
        </w:tc>
        <w:tc>
          <w:tcPr>
            <w:tcW w:w="0" w:type="auto"/>
          </w:tcPr>
          <w:p w14:paraId="7AD79495" w14:textId="77777777" w:rsidR="004B2EE5" w:rsidRPr="00614CD2" w:rsidRDefault="004B2EE5" w:rsidP="00275F8F">
            <w:pPr>
              <w:pStyle w:val="TAC"/>
              <w:keepNext w:val="0"/>
              <w:keepLines w:val="0"/>
            </w:pPr>
            <w:r w:rsidRPr="00614CD2">
              <w:t>180</w:t>
            </w:r>
          </w:p>
        </w:tc>
        <w:tc>
          <w:tcPr>
            <w:tcW w:w="0" w:type="auto"/>
          </w:tcPr>
          <w:p w14:paraId="3B6C1CE7" w14:textId="77777777" w:rsidR="004B2EE5" w:rsidRPr="00614CD2" w:rsidRDefault="00E67171" w:rsidP="00275F8F">
            <w:pPr>
              <w:pStyle w:val="TAC"/>
              <w:keepNext w:val="0"/>
              <w:keepLines w:val="0"/>
            </w:pPr>
            <w:r w:rsidRPr="00614CD2">
              <w:t>2.82</w:t>
            </w:r>
          </w:p>
        </w:tc>
        <w:tc>
          <w:tcPr>
            <w:tcW w:w="0" w:type="auto"/>
          </w:tcPr>
          <w:p w14:paraId="3D9D9EAA" w14:textId="77777777" w:rsidR="004B2EE5" w:rsidRPr="00614CD2" w:rsidRDefault="00094B45" w:rsidP="00275F8F">
            <w:pPr>
              <w:pStyle w:val="TAC"/>
              <w:keepNext w:val="0"/>
              <w:keepLines w:val="0"/>
            </w:pPr>
            <w:r w:rsidRPr="00614CD2">
              <w:t>0.95</w:t>
            </w:r>
          </w:p>
        </w:tc>
        <w:tc>
          <w:tcPr>
            <w:tcW w:w="0" w:type="auto"/>
          </w:tcPr>
          <w:p w14:paraId="62DCA3F1" w14:textId="77777777" w:rsidR="004B2EE5" w:rsidRPr="00614CD2" w:rsidRDefault="00094B45" w:rsidP="00275F8F">
            <w:pPr>
              <w:pStyle w:val="TAC"/>
              <w:keepNext w:val="0"/>
              <w:keepLines w:val="0"/>
            </w:pPr>
            <w:r w:rsidRPr="00614CD2">
              <w:t>0.14</w:t>
            </w:r>
          </w:p>
        </w:tc>
      </w:tr>
      <w:tr w:rsidR="00094B45" w:rsidRPr="00614CD2" w14:paraId="657DF649" w14:textId="77777777" w:rsidTr="001431C8">
        <w:trPr>
          <w:jc w:val="center"/>
        </w:trPr>
        <w:tc>
          <w:tcPr>
            <w:tcW w:w="0" w:type="auto"/>
          </w:tcPr>
          <w:p w14:paraId="62D1B099" w14:textId="77777777" w:rsidR="004B2EE5" w:rsidRPr="00614CD2" w:rsidRDefault="004B2EE5" w:rsidP="00275F8F">
            <w:pPr>
              <w:pStyle w:val="TAL"/>
              <w:keepNext w:val="0"/>
              <w:keepLines w:val="0"/>
            </w:pPr>
            <w:r w:rsidRPr="00614CD2">
              <w:t>c11</w:t>
            </w:r>
          </w:p>
        </w:tc>
        <w:tc>
          <w:tcPr>
            <w:tcW w:w="0" w:type="auto"/>
          </w:tcPr>
          <w:p w14:paraId="2170D8FE" w14:textId="77777777" w:rsidR="004B2EE5" w:rsidRPr="00614CD2" w:rsidRDefault="00AC7F33" w:rsidP="00275F8F">
            <w:pPr>
              <w:pStyle w:val="TAL"/>
              <w:keepNext w:val="0"/>
              <w:keepLines w:val="0"/>
            </w:pPr>
            <w:r w:rsidRPr="00614CD2">
              <w:t>IVAS FX enc / FL dec, DTX off, 16.4 kbps</w:t>
            </w:r>
          </w:p>
        </w:tc>
        <w:tc>
          <w:tcPr>
            <w:tcW w:w="0" w:type="auto"/>
          </w:tcPr>
          <w:p w14:paraId="014141F9" w14:textId="77777777" w:rsidR="004B2EE5" w:rsidRPr="00614CD2" w:rsidRDefault="004B2EE5" w:rsidP="00275F8F">
            <w:pPr>
              <w:pStyle w:val="TAC"/>
              <w:keepNext w:val="0"/>
              <w:keepLines w:val="0"/>
            </w:pPr>
            <w:r w:rsidRPr="00614CD2">
              <w:t>180</w:t>
            </w:r>
          </w:p>
        </w:tc>
        <w:tc>
          <w:tcPr>
            <w:tcW w:w="0" w:type="auto"/>
          </w:tcPr>
          <w:p w14:paraId="3F8C9BB0" w14:textId="77777777" w:rsidR="004B2EE5" w:rsidRPr="00614CD2" w:rsidRDefault="00E67171" w:rsidP="00275F8F">
            <w:pPr>
              <w:pStyle w:val="TAC"/>
              <w:keepNext w:val="0"/>
              <w:keepLines w:val="0"/>
            </w:pPr>
            <w:r w:rsidRPr="00614CD2">
              <w:t>3.20</w:t>
            </w:r>
          </w:p>
        </w:tc>
        <w:tc>
          <w:tcPr>
            <w:tcW w:w="0" w:type="auto"/>
          </w:tcPr>
          <w:p w14:paraId="103D8B8E" w14:textId="77777777" w:rsidR="004B2EE5" w:rsidRPr="00614CD2" w:rsidRDefault="00094B45" w:rsidP="00275F8F">
            <w:pPr>
              <w:pStyle w:val="TAC"/>
              <w:keepNext w:val="0"/>
              <w:keepLines w:val="0"/>
            </w:pPr>
            <w:r w:rsidRPr="00614CD2">
              <w:t>1.00</w:t>
            </w:r>
          </w:p>
        </w:tc>
        <w:tc>
          <w:tcPr>
            <w:tcW w:w="0" w:type="auto"/>
          </w:tcPr>
          <w:p w14:paraId="241F72A5" w14:textId="77777777" w:rsidR="004B2EE5" w:rsidRPr="00614CD2" w:rsidRDefault="00094B45" w:rsidP="00275F8F">
            <w:pPr>
              <w:pStyle w:val="TAC"/>
              <w:keepNext w:val="0"/>
              <w:keepLines w:val="0"/>
            </w:pPr>
            <w:r w:rsidRPr="00614CD2">
              <w:t>0.15</w:t>
            </w:r>
          </w:p>
        </w:tc>
      </w:tr>
      <w:tr w:rsidR="00094B45" w:rsidRPr="00614CD2" w14:paraId="2BEC82AC" w14:textId="77777777" w:rsidTr="001431C8">
        <w:trPr>
          <w:jc w:val="center"/>
        </w:trPr>
        <w:tc>
          <w:tcPr>
            <w:tcW w:w="0" w:type="auto"/>
          </w:tcPr>
          <w:p w14:paraId="2C5E4043" w14:textId="77777777" w:rsidR="004B2EE5" w:rsidRPr="00614CD2" w:rsidRDefault="004B2EE5" w:rsidP="00275F8F">
            <w:pPr>
              <w:pStyle w:val="TAL"/>
              <w:keepNext w:val="0"/>
              <w:keepLines w:val="0"/>
            </w:pPr>
            <w:r w:rsidRPr="00614CD2">
              <w:t>c12</w:t>
            </w:r>
          </w:p>
        </w:tc>
        <w:tc>
          <w:tcPr>
            <w:tcW w:w="0" w:type="auto"/>
          </w:tcPr>
          <w:p w14:paraId="36D419D7" w14:textId="77777777" w:rsidR="004B2EE5" w:rsidRPr="00614CD2" w:rsidRDefault="00AC7F33" w:rsidP="00275F8F">
            <w:pPr>
              <w:pStyle w:val="TAL"/>
              <w:keepNext w:val="0"/>
              <w:keepLines w:val="0"/>
            </w:pPr>
            <w:r w:rsidRPr="00614CD2">
              <w:t>IVAS FL enc / FX dec, DTX off, 24.4 kbps</w:t>
            </w:r>
          </w:p>
        </w:tc>
        <w:tc>
          <w:tcPr>
            <w:tcW w:w="0" w:type="auto"/>
          </w:tcPr>
          <w:p w14:paraId="01F01C3C" w14:textId="77777777" w:rsidR="004B2EE5" w:rsidRPr="00614CD2" w:rsidRDefault="004B2EE5" w:rsidP="00275F8F">
            <w:pPr>
              <w:pStyle w:val="TAC"/>
              <w:keepNext w:val="0"/>
              <w:keepLines w:val="0"/>
            </w:pPr>
            <w:r w:rsidRPr="00614CD2">
              <w:t>180</w:t>
            </w:r>
          </w:p>
        </w:tc>
        <w:tc>
          <w:tcPr>
            <w:tcW w:w="0" w:type="auto"/>
          </w:tcPr>
          <w:p w14:paraId="7377D614" w14:textId="77777777" w:rsidR="004B2EE5" w:rsidRPr="00614CD2" w:rsidRDefault="00E67171" w:rsidP="00275F8F">
            <w:pPr>
              <w:pStyle w:val="TAC"/>
              <w:keepNext w:val="0"/>
              <w:keepLines w:val="0"/>
            </w:pPr>
            <w:r w:rsidRPr="00614CD2">
              <w:t>3.53</w:t>
            </w:r>
          </w:p>
        </w:tc>
        <w:tc>
          <w:tcPr>
            <w:tcW w:w="0" w:type="auto"/>
          </w:tcPr>
          <w:p w14:paraId="575CA485" w14:textId="77777777" w:rsidR="004B2EE5" w:rsidRPr="00614CD2" w:rsidRDefault="00094B45" w:rsidP="00275F8F">
            <w:pPr>
              <w:pStyle w:val="TAC"/>
              <w:keepNext w:val="0"/>
              <w:keepLines w:val="0"/>
            </w:pPr>
            <w:r w:rsidRPr="00614CD2">
              <w:t>0.90</w:t>
            </w:r>
          </w:p>
        </w:tc>
        <w:tc>
          <w:tcPr>
            <w:tcW w:w="0" w:type="auto"/>
          </w:tcPr>
          <w:p w14:paraId="18205869" w14:textId="77777777" w:rsidR="004B2EE5" w:rsidRPr="00614CD2" w:rsidRDefault="00094B45" w:rsidP="00275F8F">
            <w:pPr>
              <w:pStyle w:val="TAC"/>
              <w:keepNext w:val="0"/>
              <w:keepLines w:val="0"/>
            </w:pPr>
            <w:r w:rsidRPr="00614CD2">
              <w:t>0.13</w:t>
            </w:r>
          </w:p>
        </w:tc>
      </w:tr>
      <w:tr w:rsidR="00094B45" w:rsidRPr="00614CD2" w14:paraId="07E997B1" w14:textId="77777777" w:rsidTr="001431C8">
        <w:trPr>
          <w:jc w:val="center"/>
        </w:trPr>
        <w:tc>
          <w:tcPr>
            <w:tcW w:w="0" w:type="auto"/>
          </w:tcPr>
          <w:p w14:paraId="2B5DC1C0" w14:textId="77777777" w:rsidR="004B2EE5" w:rsidRPr="00614CD2" w:rsidRDefault="004B2EE5" w:rsidP="00275F8F">
            <w:pPr>
              <w:pStyle w:val="TAL"/>
              <w:keepNext w:val="0"/>
              <w:keepLines w:val="0"/>
            </w:pPr>
            <w:r w:rsidRPr="00614CD2">
              <w:t>c13</w:t>
            </w:r>
          </w:p>
        </w:tc>
        <w:tc>
          <w:tcPr>
            <w:tcW w:w="0" w:type="auto"/>
          </w:tcPr>
          <w:p w14:paraId="46DE9E3E" w14:textId="77777777" w:rsidR="004B2EE5" w:rsidRPr="00614CD2" w:rsidRDefault="00AC7F33" w:rsidP="00275F8F">
            <w:pPr>
              <w:pStyle w:val="TAL"/>
              <w:keepNext w:val="0"/>
              <w:keepLines w:val="0"/>
            </w:pPr>
            <w:r w:rsidRPr="00614CD2">
              <w:t>IVAS FX enc / FL dec, DTX off, 32 kbps</w:t>
            </w:r>
          </w:p>
        </w:tc>
        <w:tc>
          <w:tcPr>
            <w:tcW w:w="0" w:type="auto"/>
          </w:tcPr>
          <w:p w14:paraId="656992E7" w14:textId="77777777" w:rsidR="004B2EE5" w:rsidRPr="00614CD2" w:rsidRDefault="004B2EE5" w:rsidP="00275F8F">
            <w:pPr>
              <w:pStyle w:val="TAC"/>
              <w:keepNext w:val="0"/>
              <w:keepLines w:val="0"/>
            </w:pPr>
            <w:r w:rsidRPr="00614CD2">
              <w:t>180</w:t>
            </w:r>
          </w:p>
        </w:tc>
        <w:tc>
          <w:tcPr>
            <w:tcW w:w="0" w:type="auto"/>
          </w:tcPr>
          <w:p w14:paraId="1E3594B7" w14:textId="77777777" w:rsidR="004B2EE5" w:rsidRPr="00614CD2" w:rsidRDefault="00E67171" w:rsidP="00275F8F">
            <w:pPr>
              <w:pStyle w:val="TAC"/>
              <w:keepNext w:val="0"/>
              <w:keepLines w:val="0"/>
            </w:pPr>
            <w:r w:rsidRPr="00614CD2">
              <w:t>3.91</w:t>
            </w:r>
          </w:p>
        </w:tc>
        <w:tc>
          <w:tcPr>
            <w:tcW w:w="0" w:type="auto"/>
          </w:tcPr>
          <w:p w14:paraId="0897006F" w14:textId="77777777" w:rsidR="004B2EE5" w:rsidRPr="00614CD2" w:rsidRDefault="00094B45" w:rsidP="00275F8F">
            <w:pPr>
              <w:pStyle w:val="TAC"/>
              <w:keepNext w:val="0"/>
              <w:keepLines w:val="0"/>
            </w:pPr>
            <w:r w:rsidRPr="00614CD2">
              <w:t>0.88</w:t>
            </w:r>
          </w:p>
        </w:tc>
        <w:tc>
          <w:tcPr>
            <w:tcW w:w="0" w:type="auto"/>
          </w:tcPr>
          <w:p w14:paraId="23F84E89" w14:textId="77777777" w:rsidR="004B2EE5" w:rsidRPr="00614CD2" w:rsidRDefault="00094B45" w:rsidP="00275F8F">
            <w:pPr>
              <w:pStyle w:val="TAC"/>
              <w:keepNext w:val="0"/>
              <w:keepLines w:val="0"/>
            </w:pPr>
            <w:r w:rsidRPr="00614CD2">
              <w:t>0.13</w:t>
            </w:r>
          </w:p>
        </w:tc>
      </w:tr>
      <w:tr w:rsidR="00094B45" w:rsidRPr="00614CD2" w14:paraId="01AF9FF7" w14:textId="77777777" w:rsidTr="001431C8">
        <w:trPr>
          <w:jc w:val="center"/>
        </w:trPr>
        <w:tc>
          <w:tcPr>
            <w:tcW w:w="0" w:type="auto"/>
          </w:tcPr>
          <w:p w14:paraId="276D2470" w14:textId="77777777" w:rsidR="004B2EE5" w:rsidRPr="00614CD2" w:rsidRDefault="004B2EE5" w:rsidP="00275F8F">
            <w:pPr>
              <w:pStyle w:val="TAL"/>
              <w:keepNext w:val="0"/>
              <w:keepLines w:val="0"/>
            </w:pPr>
            <w:r w:rsidRPr="00614CD2">
              <w:t>c14</w:t>
            </w:r>
          </w:p>
        </w:tc>
        <w:tc>
          <w:tcPr>
            <w:tcW w:w="0" w:type="auto"/>
          </w:tcPr>
          <w:p w14:paraId="211BACF0" w14:textId="77777777" w:rsidR="004B2EE5" w:rsidRPr="00614CD2" w:rsidRDefault="00AC7F33" w:rsidP="00275F8F">
            <w:pPr>
              <w:pStyle w:val="TAL"/>
              <w:keepNext w:val="0"/>
              <w:keepLines w:val="0"/>
            </w:pPr>
            <w:r w:rsidRPr="00614CD2">
              <w:t>IVAS FL enc / FX dec, DTX off, 48 kbps</w:t>
            </w:r>
          </w:p>
        </w:tc>
        <w:tc>
          <w:tcPr>
            <w:tcW w:w="0" w:type="auto"/>
          </w:tcPr>
          <w:p w14:paraId="3DC63B45" w14:textId="77777777" w:rsidR="004B2EE5" w:rsidRPr="00614CD2" w:rsidRDefault="004B2EE5" w:rsidP="00275F8F">
            <w:pPr>
              <w:pStyle w:val="TAC"/>
              <w:keepNext w:val="0"/>
              <w:keepLines w:val="0"/>
            </w:pPr>
            <w:r w:rsidRPr="00614CD2">
              <w:t>179</w:t>
            </w:r>
          </w:p>
        </w:tc>
        <w:tc>
          <w:tcPr>
            <w:tcW w:w="0" w:type="auto"/>
          </w:tcPr>
          <w:p w14:paraId="78DC95DD" w14:textId="77777777" w:rsidR="004B2EE5" w:rsidRPr="00614CD2" w:rsidRDefault="00E67171" w:rsidP="00275F8F">
            <w:pPr>
              <w:pStyle w:val="TAC"/>
              <w:keepNext w:val="0"/>
              <w:keepLines w:val="0"/>
            </w:pPr>
            <w:r w:rsidRPr="00614CD2">
              <w:t>4.43</w:t>
            </w:r>
          </w:p>
        </w:tc>
        <w:tc>
          <w:tcPr>
            <w:tcW w:w="0" w:type="auto"/>
          </w:tcPr>
          <w:p w14:paraId="416E2A48" w14:textId="77777777" w:rsidR="004B2EE5" w:rsidRPr="00614CD2" w:rsidRDefault="00094B45" w:rsidP="00275F8F">
            <w:pPr>
              <w:pStyle w:val="TAC"/>
              <w:keepNext w:val="0"/>
              <w:keepLines w:val="0"/>
            </w:pPr>
            <w:r w:rsidRPr="00614CD2">
              <w:t>0.64</w:t>
            </w:r>
          </w:p>
        </w:tc>
        <w:tc>
          <w:tcPr>
            <w:tcW w:w="0" w:type="auto"/>
          </w:tcPr>
          <w:p w14:paraId="3A58F4AF" w14:textId="77777777" w:rsidR="004B2EE5" w:rsidRPr="00614CD2" w:rsidRDefault="00094B45" w:rsidP="00275F8F">
            <w:pPr>
              <w:pStyle w:val="TAC"/>
              <w:keepNext w:val="0"/>
              <w:keepLines w:val="0"/>
            </w:pPr>
            <w:r w:rsidRPr="00614CD2">
              <w:t>0.10</w:t>
            </w:r>
          </w:p>
        </w:tc>
      </w:tr>
      <w:tr w:rsidR="00094B45" w:rsidRPr="00614CD2" w14:paraId="194468DC" w14:textId="77777777" w:rsidTr="001431C8">
        <w:trPr>
          <w:jc w:val="center"/>
        </w:trPr>
        <w:tc>
          <w:tcPr>
            <w:tcW w:w="0" w:type="auto"/>
          </w:tcPr>
          <w:p w14:paraId="499877A9" w14:textId="77777777" w:rsidR="004B2EE5" w:rsidRPr="00614CD2" w:rsidRDefault="004B2EE5" w:rsidP="00275F8F">
            <w:pPr>
              <w:pStyle w:val="TAL"/>
              <w:keepNext w:val="0"/>
              <w:keepLines w:val="0"/>
            </w:pPr>
            <w:r w:rsidRPr="00614CD2">
              <w:t>c15</w:t>
            </w:r>
          </w:p>
        </w:tc>
        <w:tc>
          <w:tcPr>
            <w:tcW w:w="0" w:type="auto"/>
          </w:tcPr>
          <w:p w14:paraId="79335952" w14:textId="77777777" w:rsidR="004B2EE5" w:rsidRPr="00614CD2" w:rsidRDefault="00AC7F33" w:rsidP="00275F8F">
            <w:pPr>
              <w:pStyle w:val="TAL"/>
              <w:keepNext w:val="0"/>
              <w:keepLines w:val="0"/>
            </w:pPr>
            <w:r w:rsidRPr="00614CD2">
              <w:t>IVAS FX enc / FL dec, DTX off, 64 kbps</w:t>
            </w:r>
          </w:p>
        </w:tc>
        <w:tc>
          <w:tcPr>
            <w:tcW w:w="0" w:type="auto"/>
          </w:tcPr>
          <w:p w14:paraId="41F6A835" w14:textId="77777777" w:rsidR="004B2EE5" w:rsidRPr="00614CD2" w:rsidRDefault="004B2EE5" w:rsidP="00275F8F">
            <w:pPr>
              <w:pStyle w:val="TAC"/>
              <w:keepNext w:val="0"/>
              <w:keepLines w:val="0"/>
            </w:pPr>
            <w:r w:rsidRPr="00614CD2">
              <w:t>180</w:t>
            </w:r>
          </w:p>
        </w:tc>
        <w:tc>
          <w:tcPr>
            <w:tcW w:w="0" w:type="auto"/>
          </w:tcPr>
          <w:p w14:paraId="2E9FD830" w14:textId="77777777" w:rsidR="004B2EE5" w:rsidRPr="00614CD2" w:rsidRDefault="00E67171" w:rsidP="00275F8F">
            <w:pPr>
              <w:pStyle w:val="TAC"/>
              <w:keepNext w:val="0"/>
              <w:keepLines w:val="0"/>
            </w:pPr>
            <w:r w:rsidRPr="00614CD2">
              <w:t>4.48</w:t>
            </w:r>
          </w:p>
        </w:tc>
        <w:tc>
          <w:tcPr>
            <w:tcW w:w="0" w:type="auto"/>
          </w:tcPr>
          <w:p w14:paraId="45358899" w14:textId="77777777" w:rsidR="004B2EE5" w:rsidRPr="00614CD2" w:rsidRDefault="00094B45" w:rsidP="00275F8F">
            <w:pPr>
              <w:pStyle w:val="TAC"/>
              <w:keepNext w:val="0"/>
              <w:keepLines w:val="0"/>
            </w:pPr>
            <w:r w:rsidRPr="00614CD2">
              <w:t>0.66</w:t>
            </w:r>
          </w:p>
        </w:tc>
        <w:tc>
          <w:tcPr>
            <w:tcW w:w="0" w:type="auto"/>
          </w:tcPr>
          <w:p w14:paraId="31C62349" w14:textId="77777777" w:rsidR="004B2EE5" w:rsidRPr="00614CD2" w:rsidRDefault="00094B45" w:rsidP="00275F8F">
            <w:pPr>
              <w:pStyle w:val="TAC"/>
              <w:keepNext w:val="0"/>
              <w:keepLines w:val="0"/>
            </w:pPr>
            <w:r w:rsidRPr="00614CD2">
              <w:t>0.10</w:t>
            </w:r>
          </w:p>
        </w:tc>
      </w:tr>
      <w:tr w:rsidR="00094B45" w:rsidRPr="00614CD2" w14:paraId="26B5FAD6" w14:textId="77777777" w:rsidTr="001431C8">
        <w:trPr>
          <w:jc w:val="center"/>
        </w:trPr>
        <w:tc>
          <w:tcPr>
            <w:tcW w:w="0" w:type="auto"/>
          </w:tcPr>
          <w:p w14:paraId="70778261" w14:textId="77777777" w:rsidR="004B2EE5" w:rsidRPr="00614CD2" w:rsidRDefault="004B2EE5" w:rsidP="00275F8F">
            <w:pPr>
              <w:pStyle w:val="TAL"/>
              <w:keepNext w:val="0"/>
              <w:keepLines w:val="0"/>
            </w:pPr>
            <w:r w:rsidRPr="00614CD2">
              <w:t>c16</w:t>
            </w:r>
          </w:p>
        </w:tc>
        <w:tc>
          <w:tcPr>
            <w:tcW w:w="0" w:type="auto"/>
          </w:tcPr>
          <w:p w14:paraId="33D1C7DD" w14:textId="77777777" w:rsidR="004B2EE5" w:rsidRPr="00614CD2" w:rsidRDefault="00AC7F33" w:rsidP="00275F8F">
            <w:pPr>
              <w:pStyle w:val="TAL"/>
              <w:keepNext w:val="0"/>
              <w:keepLines w:val="0"/>
            </w:pPr>
            <w:r w:rsidRPr="00614CD2">
              <w:t>IVAS FL enc / FX dec, DTX off, 80 kbps</w:t>
            </w:r>
          </w:p>
        </w:tc>
        <w:tc>
          <w:tcPr>
            <w:tcW w:w="0" w:type="auto"/>
          </w:tcPr>
          <w:p w14:paraId="11ED303F" w14:textId="77777777" w:rsidR="004B2EE5" w:rsidRPr="00614CD2" w:rsidRDefault="004B2EE5" w:rsidP="00275F8F">
            <w:pPr>
              <w:pStyle w:val="TAC"/>
              <w:keepNext w:val="0"/>
              <w:keepLines w:val="0"/>
            </w:pPr>
            <w:r w:rsidRPr="00614CD2">
              <w:t>179</w:t>
            </w:r>
          </w:p>
        </w:tc>
        <w:tc>
          <w:tcPr>
            <w:tcW w:w="0" w:type="auto"/>
          </w:tcPr>
          <w:p w14:paraId="536094E3" w14:textId="77777777" w:rsidR="004B2EE5" w:rsidRPr="00614CD2" w:rsidRDefault="00E67171" w:rsidP="00275F8F">
            <w:pPr>
              <w:pStyle w:val="TAC"/>
              <w:keepNext w:val="0"/>
              <w:keepLines w:val="0"/>
            </w:pPr>
            <w:r w:rsidRPr="00614CD2">
              <w:t>4.50</w:t>
            </w:r>
          </w:p>
        </w:tc>
        <w:tc>
          <w:tcPr>
            <w:tcW w:w="0" w:type="auto"/>
          </w:tcPr>
          <w:p w14:paraId="3B3CA48D" w14:textId="77777777" w:rsidR="004B2EE5" w:rsidRPr="00614CD2" w:rsidRDefault="00094B45" w:rsidP="00275F8F">
            <w:pPr>
              <w:pStyle w:val="TAC"/>
              <w:keepNext w:val="0"/>
              <w:keepLines w:val="0"/>
            </w:pPr>
            <w:r w:rsidRPr="00614CD2">
              <w:t>0.62</w:t>
            </w:r>
          </w:p>
        </w:tc>
        <w:tc>
          <w:tcPr>
            <w:tcW w:w="0" w:type="auto"/>
          </w:tcPr>
          <w:p w14:paraId="20819821" w14:textId="77777777" w:rsidR="004B2EE5" w:rsidRPr="00614CD2" w:rsidRDefault="00094B45" w:rsidP="00275F8F">
            <w:pPr>
              <w:pStyle w:val="TAC"/>
              <w:keepNext w:val="0"/>
              <w:keepLines w:val="0"/>
            </w:pPr>
            <w:r w:rsidRPr="00614CD2">
              <w:t>0.09</w:t>
            </w:r>
          </w:p>
        </w:tc>
      </w:tr>
      <w:tr w:rsidR="00094B45" w:rsidRPr="00614CD2" w14:paraId="60B3DB06" w14:textId="77777777" w:rsidTr="001431C8">
        <w:trPr>
          <w:jc w:val="center"/>
        </w:trPr>
        <w:tc>
          <w:tcPr>
            <w:tcW w:w="0" w:type="auto"/>
          </w:tcPr>
          <w:p w14:paraId="2E64BD35" w14:textId="77777777" w:rsidR="004B2EE5" w:rsidRPr="00614CD2" w:rsidRDefault="004B2EE5" w:rsidP="00275F8F">
            <w:pPr>
              <w:pStyle w:val="TAL"/>
              <w:keepNext w:val="0"/>
              <w:keepLines w:val="0"/>
            </w:pPr>
            <w:r w:rsidRPr="00614CD2">
              <w:t>c17</w:t>
            </w:r>
          </w:p>
        </w:tc>
        <w:tc>
          <w:tcPr>
            <w:tcW w:w="0" w:type="auto"/>
          </w:tcPr>
          <w:p w14:paraId="69BB6F72" w14:textId="77777777" w:rsidR="004B2EE5" w:rsidRPr="00614CD2" w:rsidRDefault="00AC7F33" w:rsidP="00275F8F">
            <w:pPr>
              <w:pStyle w:val="TAL"/>
              <w:keepNext w:val="0"/>
              <w:keepLines w:val="0"/>
            </w:pPr>
            <w:r w:rsidRPr="00614CD2">
              <w:t>IVAS FX enc / FL dec, DTX off, 128 kbps</w:t>
            </w:r>
          </w:p>
        </w:tc>
        <w:tc>
          <w:tcPr>
            <w:tcW w:w="0" w:type="auto"/>
          </w:tcPr>
          <w:p w14:paraId="56AF5668" w14:textId="77777777" w:rsidR="004B2EE5" w:rsidRPr="00614CD2" w:rsidRDefault="004B2EE5" w:rsidP="00275F8F">
            <w:pPr>
              <w:pStyle w:val="TAC"/>
              <w:keepNext w:val="0"/>
              <w:keepLines w:val="0"/>
            </w:pPr>
            <w:r w:rsidRPr="00614CD2">
              <w:t>179</w:t>
            </w:r>
          </w:p>
        </w:tc>
        <w:tc>
          <w:tcPr>
            <w:tcW w:w="0" w:type="auto"/>
          </w:tcPr>
          <w:p w14:paraId="1F92C680" w14:textId="77777777" w:rsidR="004B2EE5" w:rsidRPr="00614CD2" w:rsidRDefault="00E67171" w:rsidP="00275F8F">
            <w:pPr>
              <w:pStyle w:val="TAC"/>
              <w:keepNext w:val="0"/>
              <w:keepLines w:val="0"/>
            </w:pPr>
            <w:r w:rsidRPr="00614CD2">
              <w:t>4.56</w:t>
            </w:r>
          </w:p>
        </w:tc>
        <w:tc>
          <w:tcPr>
            <w:tcW w:w="0" w:type="auto"/>
          </w:tcPr>
          <w:p w14:paraId="5CD5D37F" w14:textId="77777777" w:rsidR="004B2EE5" w:rsidRPr="00614CD2" w:rsidRDefault="00094B45" w:rsidP="00275F8F">
            <w:pPr>
              <w:pStyle w:val="TAC"/>
              <w:keepNext w:val="0"/>
              <w:keepLines w:val="0"/>
            </w:pPr>
            <w:r w:rsidRPr="00614CD2">
              <w:t>0.59</w:t>
            </w:r>
          </w:p>
        </w:tc>
        <w:tc>
          <w:tcPr>
            <w:tcW w:w="0" w:type="auto"/>
          </w:tcPr>
          <w:p w14:paraId="121F956B" w14:textId="77777777" w:rsidR="004B2EE5" w:rsidRPr="00614CD2" w:rsidRDefault="00094B45" w:rsidP="00275F8F">
            <w:pPr>
              <w:pStyle w:val="TAC"/>
              <w:keepNext w:val="0"/>
              <w:keepLines w:val="0"/>
            </w:pPr>
            <w:r w:rsidRPr="00614CD2">
              <w:t>0.09</w:t>
            </w:r>
          </w:p>
        </w:tc>
      </w:tr>
      <w:tr w:rsidR="00094B45" w:rsidRPr="00614CD2" w14:paraId="0A685E9D" w14:textId="77777777" w:rsidTr="001431C8">
        <w:trPr>
          <w:jc w:val="center"/>
        </w:trPr>
        <w:tc>
          <w:tcPr>
            <w:tcW w:w="0" w:type="auto"/>
          </w:tcPr>
          <w:p w14:paraId="6EE65503" w14:textId="77777777" w:rsidR="004B2EE5" w:rsidRPr="00614CD2" w:rsidRDefault="004B2EE5" w:rsidP="00275F8F">
            <w:pPr>
              <w:pStyle w:val="TAL"/>
              <w:keepNext w:val="0"/>
              <w:keepLines w:val="0"/>
            </w:pPr>
            <w:r w:rsidRPr="00614CD2">
              <w:t>c18</w:t>
            </w:r>
          </w:p>
        </w:tc>
        <w:tc>
          <w:tcPr>
            <w:tcW w:w="0" w:type="auto"/>
          </w:tcPr>
          <w:p w14:paraId="15583A25" w14:textId="77777777" w:rsidR="004B2EE5" w:rsidRPr="00614CD2" w:rsidRDefault="00AC7F33" w:rsidP="00275F8F">
            <w:pPr>
              <w:pStyle w:val="TAL"/>
              <w:keepNext w:val="0"/>
              <w:keepLines w:val="0"/>
            </w:pPr>
            <w:r w:rsidRPr="00614CD2">
              <w:t>IVAS FL enc / FX dec, DTX off, 256 kbps</w:t>
            </w:r>
          </w:p>
        </w:tc>
        <w:tc>
          <w:tcPr>
            <w:tcW w:w="0" w:type="auto"/>
          </w:tcPr>
          <w:p w14:paraId="74BB6033" w14:textId="77777777" w:rsidR="004B2EE5" w:rsidRPr="00614CD2" w:rsidRDefault="004B2EE5" w:rsidP="00275F8F">
            <w:pPr>
              <w:pStyle w:val="TAC"/>
              <w:keepNext w:val="0"/>
              <w:keepLines w:val="0"/>
            </w:pPr>
            <w:r w:rsidRPr="00614CD2">
              <w:t>180</w:t>
            </w:r>
          </w:p>
        </w:tc>
        <w:tc>
          <w:tcPr>
            <w:tcW w:w="0" w:type="auto"/>
          </w:tcPr>
          <w:p w14:paraId="53667EA9" w14:textId="77777777" w:rsidR="004B2EE5" w:rsidRPr="00614CD2" w:rsidRDefault="00E67171" w:rsidP="00275F8F">
            <w:pPr>
              <w:pStyle w:val="TAC"/>
              <w:keepNext w:val="0"/>
              <w:keepLines w:val="0"/>
            </w:pPr>
            <w:r w:rsidRPr="00614CD2">
              <w:t>4.63</w:t>
            </w:r>
          </w:p>
        </w:tc>
        <w:tc>
          <w:tcPr>
            <w:tcW w:w="0" w:type="auto"/>
          </w:tcPr>
          <w:p w14:paraId="1E15F63C" w14:textId="77777777" w:rsidR="004B2EE5" w:rsidRPr="00614CD2" w:rsidRDefault="00094B45" w:rsidP="00275F8F">
            <w:pPr>
              <w:pStyle w:val="TAC"/>
              <w:keepNext w:val="0"/>
              <w:keepLines w:val="0"/>
            </w:pPr>
            <w:r w:rsidRPr="00614CD2">
              <w:t>0.57</w:t>
            </w:r>
          </w:p>
        </w:tc>
        <w:tc>
          <w:tcPr>
            <w:tcW w:w="0" w:type="auto"/>
          </w:tcPr>
          <w:p w14:paraId="4B94114C" w14:textId="77777777" w:rsidR="004B2EE5" w:rsidRPr="00614CD2" w:rsidRDefault="00094B45" w:rsidP="00275F8F">
            <w:pPr>
              <w:pStyle w:val="TAC"/>
              <w:keepNext w:val="0"/>
              <w:keepLines w:val="0"/>
            </w:pPr>
            <w:r w:rsidRPr="00614CD2">
              <w:t>0.08</w:t>
            </w:r>
          </w:p>
        </w:tc>
      </w:tr>
      <w:tr w:rsidR="00094B45" w:rsidRPr="00614CD2" w14:paraId="3E2DABFD" w14:textId="77777777" w:rsidTr="001431C8">
        <w:trPr>
          <w:jc w:val="center"/>
        </w:trPr>
        <w:tc>
          <w:tcPr>
            <w:tcW w:w="0" w:type="auto"/>
          </w:tcPr>
          <w:p w14:paraId="610263E2" w14:textId="77777777" w:rsidR="004B2EE5" w:rsidRPr="00614CD2" w:rsidRDefault="004B2EE5" w:rsidP="00275F8F">
            <w:pPr>
              <w:pStyle w:val="TAL"/>
              <w:keepNext w:val="0"/>
              <w:keepLines w:val="0"/>
            </w:pPr>
            <w:r w:rsidRPr="00614CD2">
              <w:t>c19</w:t>
            </w:r>
          </w:p>
        </w:tc>
        <w:tc>
          <w:tcPr>
            <w:tcW w:w="0" w:type="auto"/>
          </w:tcPr>
          <w:p w14:paraId="33BEAD71" w14:textId="77777777" w:rsidR="004B2EE5" w:rsidRPr="00614CD2" w:rsidRDefault="00AC7F33" w:rsidP="00275F8F">
            <w:pPr>
              <w:pStyle w:val="TAL"/>
              <w:keepNext w:val="0"/>
              <w:keepLines w:val="0"/>
            </w:pPr>
            <w:r w:rsidRPr="00614CD2">
              <w:t>IVAS FL, DTX off, 13.2 kbps</w:t>
            </w:r>
          </w:p>
        </w:tc>
        <w:tc>
          <w:tcPr>
            <w:tcW w:w="0" w:type="auto"/>
          </w:tcPr>
          <w:p w14:paraId="3510A7CF" w14:textId="77777777" w:rsidR="004B2EE5" w:rsidRPr="00614CD2" w:rsidRDefault="004B2EE5" w:rsidP="00275F8F">
            <w:pPr>
              <w:pStyle w:val="TAC"/>
              <w:keepNext w:val="0"/>
              <w:keepLines w:val="0"/>
            </w:pPr>
            <w:r w:rsidRPr="00614CD2">
              <w:t>180</w:t>
            </w:r>
          </w:p>
        </w:tc>
        <w:tc>
          <w:tcPr>
            <w:tcW w:w="0" w:type="auto"/>
          </w:tcPr>
          <w:p w14:paraId="5B028F48" w14:textId="77777777" w:rsidR="004B2EE5" w:rsidRPr="00614CD2" w:rsidRDefault="00E67171" w:rsidP="00275F8F">
            <w:pPr>
              <w:pStyle w:val="TAC"/>
              <w:keepNext w:val="0"/>
              <w:keepLines w:val="0"/>
            </w:pPr>
            <w:r w:rsidRPr="00614CD2">
              <w:t>2.92</w:t>
            </w:r>
          </w:p>
        </w:tc>
        <w:tc>
          <w:tcPr>
            <w:tcW w:w="0" w:type="auto"/>
          </w:tcPr>
          <w:p w14:paraId="0C3FAA41" w14:textId="77777777" w:rsidR="004B2EE5" w:rsidRPr="00614CD2" w:rsidRDefault="00094B45" w:rsidP="00275F8F">
            <w:pPr>
              <w:pStyle w:val="TAC"/>
              <w:keepNext w:val="0"/>
              <w:keepLines w:val="0"/>
            </w:pPr>
            <w:r w:rsidRPr="00614CD2">
              <w:t>0.99</w:t>
            </w:r>
          </w:p>
        </w:tc>
        <w:tc>
          <w:tcPr>
            <w:tcW w:w="0" w:type="auto"/>
          </w:tcPr>
          <w:p w14:paraId="01734513" w14:textId="77777777" w:rsidR="004B2EE5" w:rsidRPr="00614CD2" w:rsidRDefault="00094B45" w:rsidP="00275F8F">
            <w:pPr>
              <w:pStyle w:val="TAC"/>
              <w:keepNext w:val="0"/>
              <w:keepLines w:val="0"/>
            </w:pPr>
            <w:r w:rsidRPr="00614CD2">
              <w:t>0.14</w:t>
            </w:r>
          </w:p>
        </w:tc>
      </w:tr>
      <w:tr w:rsidR="00094B45" w:rsidRPr="00614CD2" w14:paraId="396E916C" w14:textId="77777777" w:rsidTr="001431C8">
        <w:trPr>
          <w:jc w:val="center"/>
        </w:trPr>
        <w:tc>
          <w:tcPr>
            <w:tcW w:w="0" w:type="auto"/>
          </w:tcPr>
          <w:p w14:paraId="792BEAB1" w14:textId="77777777" w:rsidR="004B2EE5" w:rsidRPr="00614CD2" w:rsidRDefault="004B2EE5" w:rsidP="00275F8F">
            <w:pPr>
              <w:pStyle w:val="TAL"/>
              <w:keepNext w:val="0"/>
              <w:keepLines w:val="0"/>
            </w:pPr>
            <w:r w:rsidRPr="00614CD2">
              <w:t>c20</w:t>
            </w:r>
          </w:p>
        </w:tc>
        <w:tc>
          <w:tcPr>
            <w:tcW w:w="0" w:type="auto"/>
          </w:tcPr>
          <w:p w14:paraId="24D76F2E" w14:textId="77777777" w:rsidR="004B2EE5" w:rsidRPr="00614CD2" w:rsidRDefault="00AC7F33" w:rsidP="00275F8F">
            <w:pPr>
              <w:pStyle w:val="TAL"/>
              <w:keepNext w:val="0"/>
              <w:keepLines w:val="0"/>
            </w:pPr>
            <w:r w:rsidRPr="00614CD2">
              <w:t>IVAS FL, DTX off, 16.4 kbps</w:t>
            </w:r>
          </w:p>
        </w:tc>
        <w:tc>
          <w:tcPr>
            <w:tcW w:w="0" w:type="auto"/>
          </w:tcPr>
          <w:p w14:paraId="77D0FA52" w14:textId="77777777" w:rsidR="004B2EE5" w:rsidRPr="00614CD2" w:rsidRDefault="004B2EE5" w:rsidP="00275F8F">
            <w:pPr>
              <w:pStyle w:val="TAC"/>
              <w:keepNext w:val="0"/>
              <w:keepLines w:val="0"/>
            </w:pPr>
            <w:r w:rsidRPr="00614CD2">
              <w:t>180</w:t>
            </w:r>
          </w:p>
        </w:tc>
        <w:tc>
          <w:tcPr>
            <w:tcW w:w="0" w:type="auto"/>
          </w:tcPr>
          <w:p w14:paraId="272007FD" w14:textId="77777777" w:rsidR="004B2EE5" w:rsidRPr="00614CD2" w:rsidRDefault="00E67171" w:rsidP="00275F8F">
            <w:pPr>
              <w:pStyle w:val="TAC"/>
              <w:keepNext w:val="0"/>
              <w:keepLines w:val="0"/>
            </w:pPr>
            <w:r w:rsidRPr="00614CD2">
              <w:t>3.21</w:t>
            </w:r>
          </w:p>
        </w:tc>
        <w:tc>
          <w:tcPr>
            <w:tcW w:w="0" w:type="auto"/>
          </w:tcPr>
          <w:p w14:paraId="12DF337A" w14:textId="77777777" w:rsidR="004B2EE5" w:rsidRPr="00614CD2" w:rsidRDefault="00094B45" w:rsidP="00275F8F">
            <w:pPr>
              <w:pStyle w:val="TAC"/>
              <w:keepNext w:val="0"/>
              <w:keepLines w:val="0"/>
            </w:pPr>
            <w:r w:rsidRPr="00614CD2">
              <w:t>1.01</w:t>
            </w:r>
          </w:p>
        </w:tc>
        <w:tc>
          <w:tcPr>
            <w:tcW w:w="0" w:type="auto"/>
          </w:tcPr>
          <w:p w14:paraId="17C69C80" w14:textId="77777777" w:rsidR="004B2EE5" w:rsidRPr="00614CD2" w:rsidRDefault="00094B45" w:rsidP="00275F8F">
            <w:pPr>
              <w:pStyle w:val="TAC"/>
              <w:keepNext w:val="0"/>
              <w:keepLines w:val="0"/>
            </w:pPr>
            <w:r w:rsidRPr="00614CD2">
              <w:t>0.15</w:t>
            </w:r>
          </w:p>
        </w:tc>
      </w:tr>
      <w:tr w:rsidR="00094B45" w:rsidRPr="00614CD2" w14:paraId="31A30B61" w14:textId="77777777" w:rsidTr="001431C8">
        <w:trPr>
          <w:jc w:val="center"/>
        </w:trPr>
        <w:tc>
          <w:tcPr>
            <w:tcW w:w="0" w:type="auto"/>
          </w:tcPr>
          <w:p w14:paraId="61CDBB8B" w14:textId="77777777" w:rsidR="004B2EE5" w:rsidRPr="00614CD2" w:rsidRDefault="004B2EE5" w:rsidP="00275F8F">
            <w:pPr>
              <w:pStyle w:val="TAL"/>
              <w:keepNext w:val="0"/>
              <w:keepLines w:val="0"/>
            </w:pPr>
            <w:r w:rsidRPr="00614CD2">
              <w:t>c21</w:t>
            </w:r>
          </w:p>
        </w:tc>
        <w:tc>
          <w:tcPr>
            <w:tcW w:w="0" w:type="auto"/>
          </w:tcPr>
          <w:p w14:paraId="2CA09F23" w14:textId="77777777" w:rsidR="004B2EE5" w:rsidRPr="00614CD2" w:rsidRDefault="00AC7F33" w:rsidP="00275F8F">
            <w:pPr>
              <w:pStyle w:val="TAL"/>
              <w:keepNext w:val="0"/>
              <w:keepLines w:val="0"/>
            </w:pPr>
            <w:r w:rsidRPr="00614CD2">
              <w:t>IVAS FL, DTX off, 24.4 kbps</w:t>
            </w:r>
          </w:p>
        </w:tc>
        <w:tc>
          <w:tcPr>
            <w:tcW w:w="0" w:type="auto"/>
          </w:tcPr>
          <w:p w14:paraId="2905BAD0" w14:textId="77777777" w:rsidR="004B2EE5" w:rsidRPr="00614CD2" w:rsidRDefault="004B2EE5" w:rsidP="00275F8F">
            <w:pPr>
              <w:pStyle w:val="TAC"/>
              <w:keepNext w:val="0"/>
              <w:keepLines w:val="0"/>
            </w:pPr>
            <w:r w:rsidRPr="00614CD2">
              <w:t>179</w:t>
            </w:r>
          </w:p>
        </w:tc>
        <w:tc>
          <w:tcPr>
            <w:tcW w:w="0" w:type="auto"/>
          </w:tcPr>
          <w:p w14:paraId="5BDC80C6" w14:textId="77777777" w:rsidR="004B2EE5" w:rsidRPr="00614CD2" w:rsidRDefault="00E67171" w:rsidP="00275F8F">
            <w:pPr>
              <w:pStyle w:val="TAC"/>
              <w:keepNext w:val="0"/>
              <w:keepLines w:val="0"/>
            </w:pPr>
            <w:r w:rsidRPr="00614CD2">
              <w:t>3.56</w:t>
            </w:r>
          </w:p>
        </w:tc>
        <w:tc>
          <w:tcPr>
            <w:tcW w:w="0" w:type="auto"/>
          </w:tcPr>
          <w:p w14:paraId="35450326" w14:textId="77777777" w:rsidR="004B2EE5" w:rsidRPr="00614CD2" w:rsidRDefault="00094B45" w:rsidP="00275F8F">
            <w:pPr>
              <w:pStyle w:val="TAC"/>
              <w:keepNext w:val="0"/>
              <w:keepLines w:val="0"/>
            </w:pPr>
            <w:r w:rsidRPr="00614CD2">
              <w:t>1.03</w:t>
            </w:r>
          </w:p>
        </w:tc>
        <w:tc>
          <w:tcPr>
            <w:tcW w:w="0" w:type="auto"/>
          </w:tcPr>
          <w:p w14:paraId="33968CC4" w14:textId="77777777" w:rsidR="004B2EE5" w:rsidRPr="00614CD2" w:rsidRDefault="00094B45" w:rsidP="00275F8F">
            <w:pPr>
              <w:pStyle w:val="TAC"/>
              <w:keepNext w:val="0"/>
              <w:keepLines w:val="0"/>
            </w:pPr>
            <w:r w:rsidRPr="00614CD2">
              <w:t>0.15</w:t>
            </w:r>
          </w:p>
        </w:tc>
      </w:tr>
      <w:tr w:rsidR="00094B45" w:rsidRPr="00614CD2" w14:paraId="3569293B" w14:textId="77777777" w:rsidTr="001431C8">
        <w:trPr>
          <w:jc w:val="center"/>
        </w:trPr>
        <w:tc>
          <w:tcPr>
            <w:tcW w:w="0" w:type="auto"/>
          </w:tcPr>
          <w:p w14:paraId="56F8495A" w14:textId="77777777" w:rsidR="004B2EE5" w:rsidRPr="00614CD2" w:rsidRDefault="004B2EE5" w:rsidP="00275F8F">
            <w:pPr>
              <w:pStyle w:val="TAL"/>
              <w:keepNext w:val="0"/>
              <w:keepLines w:val="0"/>
            </w:pPr>
            <w:r w:rsidRPr="00614CD2">
              <w:t>c22</w:t>
            </w:r>
          </w:p>
        </w:tc>
        <w:tc>
          <w:tcPr>
            <w:tcW w:w="0" w:type="auto"/>
          </w:tcPr>
          <w:p w14:paraId="0E22D59E" w14:textId="77777777" w:rsidR="004B2EE5" w:rsidRPr="00614CD2" w:rsidRDefault="00AC7F33" w:rsidP="00275F8F">
            <w:pPr>
              <w:pStyle w:val="TAL"/>
              <w:keepNext w:val="0"/>
              <w:keepLines w:val="0"/>
            </w:pPr>
            <w:r w:rsidRPr="00614CD2">
              <w:t>IVAS FL, DTX off, 32 kbps</w:t>
            </w:r>
          </w:p>
        </w:tc>
        <w:tc>
          <w:tcPr>
            <w:tcW w:w="0" w:type="auto"/>
          </w:tcPr>
          <w:p w14:paraId="6969D2A8" w14:textId="77777777" w:rsidR="004B2EE5" w:rsidRPr="00614CD2" w:rsidRDefault="004B2EE5" w:rsidP="00275F8F">
            <w:pPr>
              <w:pStyle w:val="TAC"/>
              <w:keepNext w:val="0"/>
              <w:keepLines w:val="0"/>
            </w:pPr>
            <w:r w:rsidRPr="00614CD2">
              <w:t>180</w:t>
            </w:r>
          </w:p>
        </w:tc>
        <w:tc>
          <w:tcPr>
            <w:tcW w:w="0" w:type="auto"/>
          </w:tcPr>
          <w:p w14:paraId="1BC36315" w14:textId="77777777" w:rsidR="004B2EE5" w:rsidRPr="00614CD2" w:rsidRDefault="00E67171" w:rsidP="00275F8F">
            <w:pPr>
              <w:pStyle w:val="TAC"/>
              <w:keepNext w:val="0"/>
              <w:keepLines w:val="0"/>
            </w:pPr>
            <w:r w:rsidRPr="00614CD2">
              <w:t>3.92</w:t>
            </w:r>
          </w:p>
        </w:tc>
        <w:tc>
          <w:tcPr>
            <w:tcW w:w="0" w:type="auto"/>
          </w:tcPr>
          <w:p w14:paraId="31BCCD42" w14:textId="77777777" w:rsidR="004B2EE5" w:rsidRPr="00614CD2" w:rsidRDefault="00094B45" w:rsidP="00275F8F">
            <w:pPr>
              <w:pStyle w:val="TAC"/>
              <w:keepNext w:val="0"/>
              <w:keepLines w:val="0"/>
            </w:pPr>
            <w:r w:rsidRPr="00614CD2">
              <w:t>0.89</w:t>
            </w:r>
          </w:p>
        </w:tc>
        <w:tc>
          <w:tcPr>
            <w:tcW w:w="0" w:type="auto"/>
          </w:tcPr>
          <w:p w14:paraId="331B3265" w14:textId="77777777" w:rsidR="004B2EE5" w:rsidRPr="00614CD2" w:rsidRDefault="00094B45" w:rsidP="00275F8F">
            <w:pPr>
              <w:pStyle w:val="TAC"/>
              <w:keepNext w:val="0"/>
              <w:keepLines w:val="0"/>
            </w:pPr>
            <w:r w:rsidRPr="00614CD2">
              <w:t>0.13</w:t>
            </w:r>
          </w:p>
        </w:tc>
      </w:tr>
      <w:tr w:rsidR="00094B45" w:rsidRPr="00614CD2" w14:paraId="48A89FDE" w14:textId="77777777" w:rsidTr="001431C8">
        <w:trPr>
          <w:jc w:val="center"/>
        </w:trPr>
        <w:tc>
          <w:tcPr>
            <w:tcW w:w="0" w:type="auto"/>
          </w:tcPr>
          <w:p w14:paraId="1E5F7C6D" w14:textId="77777777" w:rsidR="004B2EE5" w:rsidRPr="00614CD2" w:rsidRDefault="004B2EE5" w:rsidP="00275F8F">
            <w:pPr>
              <w:pStyle w:val="TAL"/>
              <w:keepNext w:val="0"/>
              <w:keepLines w:val="0"/>
            </w:pPr>
            <w:r w:rsidRPr="00614CD2">
              <w:t>c23</w:t>
            </w:r>
          </w:p>
        </w:tc>
        <w:tc>
          <w:tcPr>
            <w:tcW w:w="0" w:type="auto"/>
          </w:tcPr>
          <w:p w14:paraId="503519B8" w14:textId="77777777" w:rsidR="004B2EE5" w:rsidRPr="00614CD2" w:rsidRDefault="00AC7F33" w:rsidP="00275F8F">
            <w:pPr>
              <w:pStyle w:val="TAL"/>
              <w:keepNext w:val="0"/>
              <w:keepLines w:val="0"/>
            </w:pPr>
            <w:r w:rsidRPr="00614CD2">
              <w:t>IVAS FL, DTX off, 48 kbps</w:t>
            </w:r>
          </w:p>
        </w:tc>
        <w:tc>
          <w:tcPr>
            <w:tcW w:w="0" w:type="auto"/>
          </w:tcPr>
          <w:p w14:paraId="2028838F" w14:textId="77777777" w:rsidR="004B2EE5" w:rsidRPr="00614CD2" w:rsidRDefault="004B2EE5" w:rsidP="00275F8F">
            <w:pPr>
              <w:pStyle w:val="TAC"/>
              <w:keepNext w:val="0"/>
              <w:keepLines w:val="0"/>
            </w:pPr>
            <w:r w:rsidRPr="00614CD2">
              <w:t>179</w:t>
            </w:r>
          </w:p>
        </w:tc>
        <w:tc>
          <w:tcPr>
            <w:tcW w:w="0" w:type="auto"/>
          </w:tcPr>
          <w:p w14:paraId="4D4BC503" w14:textId="77777777" w:rsidR="004B2EE5" w:rsidRPr="00614CD2" w:rsidRDefault="00E67171" w:rsidP="00275F8F">
            <w:pPr>
              <w:pStyle w:val="TAC"/>
              <w:keepNext w:val="0"/>
              <w:keepLines w:val="0"/>
            </w:pPr>
            <w:r w:rsidRPr="00614CD2">
              <w:t>4.41</w:t>
            </w:r>
          </w:p>
        </w:tc>
        <w:tc>
          <w:tcPr>
            <w:tcW w:w="0" w:type="auto"/>
          </w:tcPr>
          <w:p w14:paraId="6ED1E98A" w14:textId="77777777" w:rsidR="004B2EE5" w:rsidRPr="00614CD2" w:rsidRDefault="00094B45" w:rsidP="00275F8F">
            <w:pPr>
              <w:pStyle w:val="TAC"/>
              <w:keepNext w:val="0"/>
              <w:keepLines w:val="0"/>
            </w:pPr>
            <w:r w:rsidRPr="00614CD2">
              <w:t>0.72</w:t>
            </w:r>
          </w:p>
        </w:tc>
        <w:tc>
          <w:tcPr>
            <w:tcW w:w="0" w:type="auto"/>
          </w:tcPr>
          <w:p w14:paraId="05F95117" w14:textId="77777777" w:rsidR="004B2EE5" w:rsidRPr="00614CD2" w:rsidRDefault="00094B45" w:rsidP="00275F8F">
            <w:pPr>
              <w:pStyle w:val="TAC"/>
              <w:keepNext w:val="0"/>
              <w:keepLines w:val="0"/>
            </w:pPr>
            <w:r w:rsidRPr="00614CD2">
              <w:t>0.11</w:t>
            </w:r>
          </w:p>
        </w:tc>
      </w:tr>
      <w:tr w:rsidR="00094B45" w:rsidRPr="00614CD2" w14:paraId="160AE782" w14:textId="77777777" w:rsidTr="001431C8">
        <w:trPr>
          <w:jc w:val="center"/>
        </w:trPr>
        <w:tc>
          <w:tcPr>
            <w:tcW w:w="0" w:type="auto"/>
          </w:tcPr>
          <w:p w14:paraId="0809F08D" w14:textId="77777777" w:rsidR="004B2EE5" w:rsidRPr="00614CD2" w:rsidRDefault="004B2EE5" w:rsidP="00275F8F">
            <w:pPr>
              <w:pStyle w:val="TAL"/>
              <w:keepNext w:val="0"/>
              <w:keepLines w:val="0"/>
            </w:pPr>
            <w:r w:rsidRPr="00614CD2">
              <w:t>c24</w:t>
            </w:r>
          </w:p>
        </w:tc>
        <w:tc>
          <w:tcPr>
            <w:tcW w:w="0" w:type="auto"/>
          </w:tcPr>
          <w:p w14:paraId="005E1017" w14:textId="77777777" w:rsidR="004B2EE5" w:rsidRPr="00614CD2" w:rsidRDefault="00AC7F33" w:rsidP="00275F8F">
            <w:pPr>
              <w:pStyle w:val="TAL"/>
              <w:keepNext w:val="0"/>
              <w:keepLines w:val="0"/>
            </w:pPr>
            <w:r w:rsidRPr="00614CD2">
              <w:t>IVAS FL, DTX off, 64 kbps</w:t>
            </w:r>
          </w:p>
        </w:tc>
        <w:tc>
          <w:tcPr>
            <w:tcW w:w="0" w:type="auto"/>
          </w:tcPr>
          <w:p w14:paraId="339C050B" w14:textId="77777777" w:rsidR="004B2EE5" w:rsidRPr="00614CD2" w:rsidRDefault="004B2EE5" w:rsidP="00275F8F">
            <w:pPr>
              <w:pStyle w:val="TAC"/>
              <w:keepNext w:val="0"/>
              <w:keepLines w:val="0"/>
            </w:pPr>
            <w:r w:rsidRPr="00614CD2">
              <w:t>180</w:t>
            </w:r>
          </w:p>
        </w:tc>
        <w:tc>
          <w:tcPr>
            <w:tcW w:w="0" w:type="auto"/>
          </w:tcPr>
          <w:p w14:paraId="037A43CE" w14:textId="77777777" w:rsidR="004B2EE5" w:rsidRPr="00614CD2" w:rsidRDefault="00E67171" w:rsidP="00275F8F">
            <w:pPr>
              <w:pStyle w:val="TAC"/>
              <w:keepNext w:val="0"/>
              <w:keepLines w:val="0"/>
            </w:pPr>
            <w:r w:rsidRPr="00614CD2">
              <w:t>4.53</w:t>
            </w:r>
          </w:p>
        </w:tc>
        <w:tc>
          <w:tcPr>
            <w:tcW w:w="0" w:type="auto"/>
          </w:tcPr>
          <w:p w14:paraId="0487D84F" w14:textId="77777777" w:rsidR="004B2EE5" w:rsidRPr="00614CD2" w:rsidRDefault="00094B45" w:rsidP="00275F8F">
            <w:pPr>
              <w:pStyle w:val="TAC"/>
              <w:keepNext w:val="0"/>
              <w:keepLines w:val="0"/>
            </w:pPr>
            <w:r w:rsidRPr="00614CD2">
              <w:t>0.65</w:t>
            </w:r>
          </w:p>
        </w:tc>
        <w:tc>
          <w:tcPr>
            <w:tcW w:w="0" w:type="auto"/>
          </w:tcPr>
          <w:p w14:paraId="6A81F117" w14:textId="77777777" w:rsidR="004B2EE5" w:rsidRPr="00614CD2" w:rsidRDefault="00094B45" w:rsidP="00275F8F">
            <w:pPr>
              <w:pStyle w:val="TAC"/>
              <w:keepNext w:val="0"/>
              <w:keepLines w:val="0"/>
            </w:pPr>
            <w:r w:rsidRPr="00614CD2">
              <w:t>0.10</w:t>
            </w:r>
          </w:p>
        </w:tc>
      </w:tr>
      <w:tr w:rsidR="00094B45" w:rsidRPr="00614CD2" w14:paraId="20D8C106" w14:textId="77777777" w:rsidTr="001431C8">
        <w:trPr>
          <w:jc w:val="center"/>
        </w:trPr>
        <w:tc>
          <w:tcPr>
            <w:tcW w:w="0" w:type="auto"/>
          </w:tcPr>
          <w:p w14:paraId="3B602C23" w14:textId="77777777" w:rsidR="004B2EE5" w:rsidRPr="00614CD2" w:rsidRDefault="004B2EE5" w:rsidP="00275F8F">
            <w:pPr>
              <w:pStyle w:val="TAL"/>
              <w:keepNext w:val="0"/>
              <w:keepLines w:val="0"/>
            </w:pPr>
            <w:r w:rsidRPr="00614CD2">
              <w:t>c25</w:t>
            </w:r>
          </w:p>
        </w:tc>
        <w:tc>
          <w:tcPr>
            <w:tcW w:w="0" w:type="auto"/>
          </w:tcPr>
          <w:p w14:paraId="738A003F" w14:textId="77777777" w:rsidR="004B2EE5" w:rsidRPr="00614CD2" w:rsidRDefault="00AC7F33" w:rsidP="00275F8F">
            <w:pPr>
              <w:pStyle w:val="TAL"/>
              <w:keepNext w:val="0"/>
              <w:keepLines w:val="0"/>
            </w:pPr>
            <w:r w:rsidRPr="00614CD2">
              <w:t>IVAS FL, DTX off, 80 kbps</w:t>
            </w:r>
          </w:p>
        </w:tc>
        <w:tc>
          <w:tcPr>
            <w:tcW w:w="0" w:type="auto"/>
          </w:tcPr>
          <w:p w14:paraId="1038604F" w14:textId="77777777" w:rsidR="004B2EE5" w:rsidRPr="00614CD2" w:rsidRDefault="004B2EE5" w:rsidP="00275F8F">
            <w:pPr>
              <w:pStyle w:val="TAC"/>
              <w:keepNext w:val="0"/>
              <w:keepLines w:val="0"/>
            </w:pPr>
            <w:r w:rsidRPr="00614CD2">
              <w:t>179</w:t>
            </w:r>
          </w:p>
        </w:tc>
        <w:tc>
          <w:tcPr>
            <w:tcW w:w="0" w:type="auto"/>
          </w:tcPr>
          <w:p w14:paraId="5DD36E12" w14:textId="77777777" w:rsidR="004B2EE5" w:rsidRPr="00614CD2" w:rsidRDefault="00E67171" w:rsidP="00275F8F">
            <w:pPr>
              <w:pStyle w:val="TAC"/>
              <w:keepNext w:val="0"/>
              <w:keepLines w:val="0"/>
            </w:pPr>
            <w:r w:rsidRPr="00614CD2">
              <w:t>4.52</w:t>
            </w:r>
          </w:p>
        </w:tc>
        <w:tc>
          <w:tcPr>
            <w:tcW w:w="0" w:type="auto"/>
          </w:tcPr>
          <w:p w14:paraId="13328B4C" w14:textId="77777777" w:rsidR="004B2EE5" w:rsidRPr="00614CD2" w:rsidRDefault="00094B45" w:rsidP="00275F8F">
            <w:pPr>
              <w:pStyle w:val="TAC"/>
              <w:keepNext w:val="0"/>
              <w:keepLines w:val="0"/>
            </w:pPr>
            <w:r w:rsidRPr="00614CD2">
              <w:t>0.63</w:t>
            </w:r>
          </w:p>
        </w:tc>
        <w:tc>
          <w:tcPr>
            <w:tcW w:w="0" w:type="auto"/>
          </w:tcPr>
          <w:p w14:paraId="1516A586" w14:textId="77777777" w:rsidR="004B2EE5" w:rsidRPr="00614CD2" w:rsidRDefault="00094B45" w:rsidP="00275F8F">
            <w:pPr>
              <w:pStyle w:val="TAC"/>
              <w:keepNext w:val="0"/>
              <w:keepLines w:val="0"/>
            </w:pPr>
            <w:r w:rsidRPr="00614CD2">
              <w:t>0.09</w:t>
            </w:r>
          </w:p>
        </w:tc>
      </w:tr>
      <w:tr w:rsidR="00094B45" w:rsidRPr="00614CD2" w14:paraId="3248A29D" w14:textId="77777777" w:rsidTr="001431C8">
        <w:trPr>
          <w:jc w:val="center"/>
        </w:trPr>
        <w:tc>
          <w:tcPr>
            <w:tcW w:w="0" w:type="auto"/>
          </w:tcPr>
          <w:p w14:paraId="3671D7A0" w14:textId="77777777" w:rsidR="004B2EE5" w:rsidRPr="00614CD2" w:rsidRDefault="004B2EE5" w:rsidP="00275F8F">
            <w:pPr>
              <w:pStyle w:val="TAL"/>
              <w:keepNext w:val="0"/>
              <w:keepLines w:val="0"/>
            </w:pPr>
            <w:r w:rsidRPr="00614CD2">
              <w:t>c26</w:t>
            </w:r>
          </w:p>
        </w:tc>
        <w:tc>
          <w:tcPr>
            <w:tcW w:w="0" w:type="auto"/>
          </w:tcPr>
          <w:p w14:paraId="4869E3CD" w14:textId="77777777" w:rsidR="004B2EE5" w:rsidRPr="00614CD2" w:rsidRDefault="00AC7F33" w:rsidP="00275F8F">
            <w:pPr>
              <w:pStyle w:val="TAL"/>
              <w:keepNext w:val="0"/>
              <w:keepLines w:val="0"/>
            </w:pPr>
            <w:r w:rsidRPr="00614CD2">
              <w:t>IVAS FL, DTX off, 128 kbps</w:t>
            </w:r>
          </w:p>
        </w:tc>
        <w:tc>
          <w:tcPr>
            <w:tcW w:w="0" w:type="auto"/>
          </w:tcPr>
          <w:p w14:paraId="2154FEAD" w14:textId="77777777" w:rsidR="004B2EE5" w:rsidRPr="00614CD2" w:rsidRDefault="004B2EE5" w:rsidP="00275F8F">
            <w:pPr>
              <w:pStyle w:val="TAC"/>
              <w:keepNext w:val="0"/>
              <w:keepLines w:val="0"/>
            </w:pPr>
            <w:r w:rsidRPr="00614CD2">
              <w:t>179</w:t>
            </w:r>
          </w:p>
        </w:tc>
        <w:tc>
          <w:tcPr>
            <w:tcW w:w="0" w:type="auto"/>
          </w:tcPr>
          <w:p w14:paraId="54BAE619" w14:textId="77777777" w:rsidR="004B2EE5" w:rsidRPr="00614CD2" w:rsidRDefault="00E67171" w:rsidP="00275F8F">
            <w:pPr>
              <w:pStyle w:val="TAC"/>
              <w:keepNext w:val="0"/>
              <w:keepLines w:val="0"/>
            </w:pPr>
            <w:r w:rsidRPr="00614CD2">
              <w:t>4.60</w:t>
            </w:r>
          </w:p>
        </w:tc>
        <w:tc>
          <w:tcPr>
            <w:tcW w:w="0" w:type="auto"/>
          </w:tcPr>
          <w:p w14:paraId="211A3037" w14:textId="77777777" w:rsidR="004B2EE5" w:rsidRPr="00614CD2" w:rsidRDefault="00094B45" w:rsidP="00275F8F">
            <w:pPr>
              <w:pStyle w:val="TAC"/>
              <w:keepNext w:val="0"/>
              <w:keepLines w:val="0"/>
            </w:pPr>
            <w:r w:rsidRPr="00614CD2">
              <w:t>0.59</w:t>
            </w:r>
          </w:p>
        </w:tc>
        <w:tc>
          <w:tcPr>
            <w:tcW w:w="0" w:type="auto"/>
          </w:tcPr>
          <w:p w14:paraId="04B86D60" w14:textId="77777777" w:rsidR="004B2EE5" w:rsidRPr="00614CD2" w:rsidRDefault="00094B45" w:rsidP="00275F8F">
            <w:pPr>
              <w:pStyle w:val="TAC"/>
              <w:keepNext w:val="0"/>
              <w:keepLines w:val="0"/>
            </w:pPr>
            <w:r w:rsidRPr="00614CD2">
              <w:t>0.09</w:t>
            </w:r>
          </w:p>
        </w:tc>
      </w:tr>
      <w:tr w:rsidR="00094B45" w:rsidRPr="00614CD2" w14:paraId="269A80DD" w14:textId="77777777" w:rsidTr="001431C8">
        <w:trPr>
          <w:jc w:val="center"/>
        </w:trPr>
        <w:tc>
          <w:tcPr>
            <w:tcW w:w="0" w:type="auto"/>
          </w:tcPr>
          <w:p w14:paraId="2793375B" w14:textId="77777777" w:rsidR="004B2EE5" w:rsidRPr="00614CD2" w:rsidRDefault="004B2EE5" w:rsidP="00275F8F">
            <w:pPr>
              <w:pStyle w:val="TAL"/>
              <w:keepNext w:val="0"/>
              <w:keepLines w:val="0"/>
            </w:pPr>
            <w:r w:rsidRPr="00614CD2">
              <w:t>c27</w:t>
            </w:r>
          </w:p>
        </w:tc>
        <w:tc>
          <w:tcPr>
            <w:tcW w:w="0" w:type="auto"/>
          </w:tcPr>
          <w:p w14:paraId="55BF5B20" w14:textId="77777777" w:rsidR="004B2EE5" w:rsidRPr="00614CD2" w:rsidRDefault="00AC7F33" w:rsidP="00275F8F">
            <w:pPr>
              <w:pStyle w:val="TAL"/>
              <w:keepNext w:val="0"/>
              <w:keepLines w:val="0"/>
            </w:pPr>
            <w:r w:rsidRPr="00614CD2">
              <w:t>IVAS FL, DTX off, 256 kbps</w:t>
            </w:r>
          </w:p>
        </w:tc>
        <w:tc>
          <w:tcPr>
            <w:tcW w:w="0" w:type="auto"/>
          </w:tcPr>
          <w:p w14:paraId="2917B5E4" w14:textId="77777777" w:rsidR="004B2EE5" w:rsidRPr="00614CD2" w:rsidRDefault="004B2EE5" w:rsidP="00275F8F">
            <w:pPr>
              <w:pStyle w:val="TAC"/>
              <w:keepNext w:val="0"/>
              <w:keepLines w:val="0"/>
            </w:pPr>
            <w:r w:rsidRPr="00614CD2">
              <w:t>180</w:t>
            </w:r>
          </w:p>
        </w:tc>
        <w:tc>
          <w:tcPr>
            <w:tcW w:w="0" w:type="auto"/>
          </w:tcPr>
          <w:p w14:paraId="0DA9A873" w14:textId="77777777" w:rsidR="004B2EE5" w:rsidRPr="00614CD2" w:rsidRDefault="00E67171" w:rsidP="00275F8F">
            <w:pPr>
              <w:pStyle w:val="TAC"/>
              <w:keepNext w:val="0"/>
              <w:keepLines w:val="0"/>
            </w:pPr>
            <w:r w:rsidRPr="00614CD2">
              <w:t>4.64</w:t>
            </w:r>
          </w:p>
        </w:tc>
        <w:tc>
          <w:tcPr>
            <w:tcW w:w="0" w:type="auto"/>
          </w:tcPr>
          <w:p w14:paraId="40AFF53B" w14:textId="77777777" w:rsidR="004B2EE5" w:rsidRPr="00614CD2" w:rsidRDefault="00094B45" w:rsidP="00275F8F">
            <w:pPr>
              <w:pStyle w:val="TAC"/>
              <w:keepNext w:val="0"/>
              <w:keepLines w:val="0"/>
            </w:pPr>
            <w:r w:rsidRPr="00614CD2">
              <w:t>0.57</w:t>
            </w:r>
          </w:p>
        </w:tc>
        <w:tc>
          <w:tcPr>
            <w:tcW w:w="0" w:type="auto"/>
          </w:tcPr>
          <w:p w14:paraId="395FADC7" w14:textId="77777777" w:rsidR="004B2EE5" w:rsidRPr="00614CD2" w:rsidRDefault="00094B45" w:rsidP="00275F8F">
            <w:pPr>
              <w:pStyle w:val="TAC"/>
              <w:keepNext w:val="0"/>
              <w:keepLines w:val="0"/>
            </w:pPr>
            <w:r w:rsidRPr="00614CD2">
              <w:t>0.08</w:t>
            </w:r>
          </w:p>
        </w:tc>
      </w:tr>
      <w:tr w:rsidR="00094B45" w:rsidRPr="00614CD2" w14:paraId="00351695" w14:textId="77777777" w:rsidTr="001431C8">
        <w:trPr>
          <w:jc w:val="center"/>
        </w:trPr>
        <w:tc>
          <w:tcPr>
            <w:tcW w:w="0" w:type="auto"/>
          </w:tcPr>
          <w:p w14:paraId="104E6266" w14:textId="77777777" w:rsidR="004B2EE5" w:rsidRPr="00614CD2" w:rsidRDefault="004B2EE5" w:rsidP="00275F8F">
            <w:pPr>
              <w:pStyle w:val="TAL"/>
              <w:keepNext w:val="0"/>
              <w:keepLines w:val="0"/>
            </w:pPr>
            <w:r w:rsidRPr="00614CD2">
              <w:t>c28</w:t>
            </w:r>
          </w:p>
        </w:tc>
        <w:tc>
          <w:tcPr>
            <w:tcW w:w="0" w:type="auto"/>
          </w:tcPr>
          <w:p w14:paraId="2A219ACE" w14:textId="77777777" w:rsidR="004B2EE5" w:rsidRPr="00614CD2" w:rsidRDefault="00AC7F33" w:rsidP="00275F8F">
            <w:pPr>
              <w:pStyle w:val="TAL"/>
              <w:keepNext w:val="0"/>
              <w:keepLines w:val="0"/>
            </w:pPr>
            <w:r w:rsidRPr="00614CD2">
              <w:t>IVAS FX, DTX off, 13.2 kbps</w:t>
            </w:r>
          </w:p>
        </w:tc>
        <w:tc>
          <w:tcPr>
            <w:tcW w:w="0" w:type="auto"/>
          </w:tcPr>
          <w:p w14:paraId="663C89B4" w14:textId="77777777" w:rsidR="004B2EE5" w:rsidRPr="00614CD2" w:rsidRDefault="004B2EE5" w:rsidP="00275F8F">
            <w:pPr>
              <w:pStyle w:val="TAC"/>
              <w:keepNext w:val="0"/>
              <w:keepLines w:val="0"/>
            </w:pPr>
            <w:r w:rsidRPr="00614CD2">
              <w:t>179</w:t>
            </w:r>
          </w:p>
        </w:tc>
        <w:tc>
          <w:tcPr>
            <w:tcW w:w="0" w:type="auto"/>
          </w:tcPr>
          <w:p w14:paraId="3B7BB96C" w14:textId="77777777" w:rsidR="004B2EE5" w:rsidRPr="00614CD2" w:rsidRDefault="00E67171" w:rsidP="00275F8F">
            <w:pPr>
              <w:pStyle w:val="TAC"/>
              <w:keepNext w:val="0"/>
              <w:keepLines w:val="0"/>
            </w:pPr>
            <w:r w:rsidRPr="00614CD2">
              <w:t>2.86</w:t>
            </w:r>
          </w:p>
        </w:tc>
        <w:tc>
          <w:tcPr>
            <w:tcW w:w="0" w:type="auto"/>
          </w:tcPr>
          <w:p w14:paraId="148547D1" w14:textId="77777777" w:rsidR="004B2EE5" w:rsidRPr="00614CD2" w:rsidRDefault="00094B45" w:rsidP="00275F8F">
            <w:pPr>
              <w:pStyle w:val="TAC"/>
              <w:keepNext w:val="0"/>
              <w:keepLines w:val="0"/>
            </w:pPr>
            <w:r w:rsidRPr="00614CD2">
              <w:t>0.96</w:t>
            </w:r>
          </w:p>
        </w:tc>
        <w:tc>
          <w:tcPr>
            <w:tcW w:w="0" w:type="auto"/>
          </w:tcPr>
          <w:p w14:paraId="5820DFC3" w14:textId="77777777" w:rsidR="004B2EE5" w:rsidRPr="00614CD2" w:rsidRDefault="00094B45" w:rsidP="00275F8F">
            <w:pPr>
              <w:pStyle w:val="TAC"/>
              <w:keepNext w:val="0"/>
              <w:keepLines w:val="0"/>
            </w:pPr>
            <w:r w:rsidRPr="00614CD2">
              <w:t>0.14</w:t>
            </w:r>
          </w:p>
        </w:tc>
      </w:tr>
      <w:tr w:rsidR="00094B45" w:rsidRPr="00614CD2" w14:paraId="4316E0E8" w14:textId="77777777" w:rsidTr="001431C8">
        <w:trPr>
          <w:jc w:val="center"/>
        </w:trPr>
        <w:tc>
          <w:tcPr>
            <w:tcW w:w="0" w:type="auto"/>
          </w:tcPr>
          <w:p w14:paraId="0FB00456" w14:textId="77777777" w:rsidR="004B2EE5" w:rsidRPr="00614CD2" w:rsidRDefault="004B2EE5" w:rsidP="00275F8F">
            <w:pPr>
              <w:pStyle w:val="TAL"/>
              <w:keepNext w:val="0"/>
              <w:keepLines w:val="0"/>
            </w:pPr>
            <w:r w:rsidRPr="00614CD2">
              <w:t>c29</w:t>
            </w:r>
          </w:p>
        </w:tc>
        <w:tc>
          <w:tcPr>
            <w:tcW w:w="0" w:type="auto"/>
          </w:tcPr>
          <w:p w14:paraId="6EA2FF2E" w14:textId="77777777" w:rsidR="004B2EE5" w:rsidRPr="00614CD2" w:rsidRDefault="00AC7F33" w:rsidP="00275F8F">
            <w:pPr>
              <w:pStyle w:val="TAL"/>
              <w:keepNext w:val="0"/>
              <w:keepLines w:val="0"/>
            </w:pPr>
            <w:r w:rsidRPr="00614CD2">
              <w:t>IVAS FX, DTX off, 16.4 kbps</w:t>
            </w:r>
          </w:p>
        </w:tc>
        <w:tc>
          <w:tcPr>
            <w:tcW w:w="0" w:type="auto"/>
          </w:tcPr>
          <w:p w14:paraId="7E2468CC" w14:textId="77777777" w:rsidR="004B2EE5" w:rsidRPr="00614CD2" w:rsidRDefault="004B2EE5" w:rsidP="00275F8F">
            <w:pPr>
              <w:pStyle w:val="TAC"/>
              <w:keepNext w:val="0"/>
              <w:keepLines w:val="0"/>
            </w:pPr>
            <w:r w:rsidRPr="00614CD2">
              <w:t>180</w:t>
            </w:r>
          </w:p>
        </w:tc>
        <w:tc>
          <w:tcPr>
            <w:tcW w:w="0" w:type="auto"/>
          </w:tcPr>
          <w:p w14:paraId="55D54B7A" w14:textId="77777777" w:rsidR="004B2EE5" w:rsidRPr="00614CD2" w:rsidRDefault="00E67171" w:rsidP="00275F8F">
            <w:pPr>
              <w:pStyle w:val="TAC"/>
              <w:keepNext w:val="0"/>
              <w:keepLines w:val="0"/>
            </w:pPr>
            <w:r w:rsidRPr="00614CD2">
              <w:t>3.19</w:t>
            </w:r>
          </w:p>
        </w:tc>
        <w:tc>
          <w:tcPr>
            <w:tcW w:w="0" w:type="auto"/>
          </w:tcPr>
          <w:p w14:paraId="72BD5A6A" w14:textId="77777777" w:rsidR="004B2EE5" w:rsidRPr="00614CD2" w:rsidRDefault="00094B45" w:rsidP="00275F8F">
            <w:pPr>
              <w:pStyle w:val="TAC"/>
              <w:keepNext w:val="0"/>
              <w:keepLines w:val="0"/>
            </w:pPr>
            <w:r w:rsidRPr="00614CD2">
              <w:t>1.02</w:t>
            </w:r>
          </w:p>
        </w:tc>
        <w:tc>
          <w:tcPr>
            <w:tcW w:w="0" w:type="auto"/>
          </w:tcPr>
          <w:p w14:paraId="65427F34" w14:textId="77777777" w:rsidR="004B2EE5" w:rsidRPr="00614CD2" w:rsidRDefault="00094B45" w:rsidP="00275F8F">
            <w:pPr>
              <w:pStyle w:val="TAC"/>
              <w:keepNext w:val="0"/>
              <w:keepLines w:val="0"/>
            </w:pPr>
            <w:r w:rsidRPr="00614CD2">
              <w:t>0.15</w:t>
            </w:r>
          </w:p>
        </w:tc>
      </w:tr>
      <w:tr w:rsidR="00094B45" w:rsidRPr="00614CD2" w14:paraId="37843AFC" w14:textId="77777777" w:rsidTr="001431C8">
        <w:trPr>
          <w:jc w:val="center"/>
        </w:trPr>
        <w:tc>
          <w:tcPr>
            <w:tcW w:w="0" w:type="auto"/>
          </w:tcPr>
          <w:p w14:paraId="5FBEF726" w14:textId="77777777" w:rsidR="004B2EE5" w:rsidRPr="00614CD2" w:rsidRDefault="004B2EE5" w:rsidP="00275F8F">
            <w:pPr>
              <w:pStyle w:val="TAL"/>
              <w:keepNext w:val="0"/>
              <w:keepLines w:val="0"/>
            </w:pPr>
            <w:r w:rsidRPr="00614CD2">
              <w:t>c30</w:t>
            </w:r>
          </w:p>
        </w:tc>
        <w:tc>
          <w:tcPr>
            <w:tcW w:w="0" w:type="auto"/>
          </w:tcPr>
          <w:p w14:paraId="3C1C68F6" w14:textId="77777777" w:rsidR="004B2EE5" w:rsidRPr="00614CD2" w:rsidRDefault="00AC7F33" w:rsidP="00275F8F">
            <w:pPr>
              <w:pStyle w:val="TAL"/>
              <w:keepNext w:val="0"/>
              <w:keepLines w:val="0"/>
            </w:pPr>
            <w:r w:rsidRPr="00614CD2">
              <w:t>IVAS FX, DTX off, 24.4 kbps</w:t>
            </w:r>
          </w:p>
        </w:tc>
        <w:tc>
          <w:tcPr>
            <w:tcW w:w="0" w:type="auto"/>
          </w:tcPr>
          <w:p w14:paraId="28F37E62" w14:textId="77777777" w:rsidR="004B2EE5" w:rsidRPr="00614CD2" w:rsidRDefault="004B2EE5" w:rsidP="00275F8F">
            <w:pPr>
              <w:pStyle w:val="TAC"/>
              <w:keepNext w:val="0"/>
              <w:keepLines w:val="0"/>
            </w:pPr>
            <w:r w:rsidRPr="00614CD2">
              <w:t>180</w:t>
            </w:r>
          </w:p>
        </w:tc>
        <w:tc>
          <w:tcPr>
            <w:tcW w:w="0" w:type="auto"/>
          </w:tcPr>
          <w:p w14:paraId="2044475A" w14:textId="77777777" w:rsidR="004B2EE5" w:rsidRPr="00614CD2" w:rsidRDefault="00E67171" w:rsidP="00275F8F">
            <w:pPr>
              <w:pStyle w:val="TAC"/>
              <w:keepNext w:val="0"/>
              <w:keepLines w:val="0"/>
            </w:pPr>
            <w:r w:rsidRPr="00614CD2">
              <w:t>3.52</w:t>
            </w:r>
          </w:p>
        </w:tc>
        <w:tc>
          <w:tcPr>
            <w:tcW w:w="0" w:type="auto"/>
          </w:tcPr>
          <w:p w14:paraId="767201B0" w14:textId="77777777" w:rsidR="004B2EE5" w:rsidRPr="00614CD2" w:rsidRDefault="00094B45" w:rsidP="00275F8F">
            <w:pPr>
              <w:pStyle w:val="TAC"/>
              <w:keepNext w:val="0"/>
              <w:keepLines w:val="0"/>
            </w:pPr>
            <w:r w:rsidRPr="00614CD2">
              <w:t>1.02</w:t>
            </w:r>
          </w:p>
        </w:tc>
        <w:tc>
          <w:tcPr>
            <w:tcW w:w="0" w:type="auto"/>
          </w:tcPr>
          <w:p w14:paraId="0EB7AD69" w14:textId="77777777" w:rsidR="004B2EE5" w:rsidRPr="00614CD2" w:rsidRDefault="00094B45" w:rsidP="00275F8F">
            <w:pPr>
              <w:pStyle w:val="TAC"/>
              <w:keepNext w:val="0"/>
              <w:keepLines w:val="0"/>
            </w:pPr>
            <w:r w:rsidRPr="00614CD2">
              <w:t>0.15</w:t>
            </w:r>
          </w:p>
        </w:tc>
      </w:tr>
      <w:tr w:rsidR="00094B45" w:rsidRPr="00614CD2" w14:paraId="2A26E3DA" w14:textId="77777777" w:rsidTr="001431C8">
        <w:trPr>
          <w:jc w:val="center"/>
        </w:trPr>
        <w:tc>
          <w:tcPr>
            <w:tcW w:w="0" w:type="auto"/>
          </w:tcPr>
          <w:p w14:paraId="66D7A4F8" w14:textId="77777777" w:rsidR="004B2EE5" w:rsidRPr="00614CD2" w:rsidRDefault="004B2EE5" w:rsidP="00275F8F">
            <w:pPr>
              <w:pStyle w:val="TAL"/>
              <w:keepNext w:val="0"/>
              <w:keepLines w:val="0"/>
            </w:pPr>
            <w:r w:rsidRPr="00614CD2">
              <w:t>c31</w:t>
            </w:r>
          </w:p>
        </w:tc>
        <w:tc>
          <w:tcPr>
            <w:tcW w:w="0" w:type="auto"/>
          </w:tcPr>
          <w:p w14:paraId="79E0AC9C" w14:textId="77777777" w:rsidR="004B2EE5" w:rsidRPr="00614CD2" w:rsidRDefault="00AC7F33" w:rsidP="00275F8F">
            <w:pPr>
              <w:pStyle w:val="TAL"/>
              <w:keepNext w:val="0"/>
              <w:keepLines w:val="0"/>
            </w:pPr>
            <w:r w:rsidRPr="00614CD2">
              <w:t>IVAS FX, DTX off, 32 kbps</w:t>
            </w:r>
          </w:p>
        </w:tc>
        <w:tc>
          <w:tcPr>
            <w:tcW w:w="0" w:type="auto"/>
          </w:tcPr>
          <w:p w14:paraId="3B4AD9CE" w14:textId="77777777" w:rsidR="004B2EE5" w:rsidRPr="00614CD2" w:rsidRDefault="004B2EE5" w:rsidP="00275F8F">
            <w:pPr>
              <w:pStyle w:val="TAC"/>
              <w:keepNext w:val="0"/>
              <w:keepLines w:val="0"/>
            </w:pPr>
            <w:r w:rsidRPr="00614CD2">
              <w:t>180</w:t>
            </w:r>
          </w:p>
        </w:tc>
        <w:tc>
          <w:tcPr>
            <w:tcW w:w="0" w:type="auto"/>
          </w:tcPr>
          <w:p w14:paraId="41927480" w14:textId="77777777" w:rsidR="004B2EE5" w:rsidRPr="00614CD2" w:rsidRDefault="00E67171" w:rsidP="00275F8F">
            <w:pPr>
              <w:pStyle w:val="TAC"/>
              <w:keepNext w:val="0"/>
              <w:keepLines w:val="0"/>
            </w:pPr>
            <w:r w:rsidRPr="00614CD2">
              <w:t>3.86</w:t>
            </w:r>
          </w:p>
        </w:tc>
        <w:tc>
          <w:tcPr>
            <w:tcW w:w="0" w:type="auto"/>
          </w:tcPr>
          <w:p w14:paraId="2A8C22FA" w14:textId="77777777" w:rsidR="004B2EE5" w:rsidRPr="00614CD2" w:rsidRDefault="00094B45" w:rsidP="00275F8F">
            <w:pPr>
              <w:pStyle w:val="TAC"/>
              <w:keepNext w:val="0"/>
              <w:keepLines w:val="0"/>
            </w:pPr>
            <w:r w:rsidRPr="00614CD2">
              <w:t>0.91</w:t>
            </w:r>
          </w:p>
        </w:tc>
        <w:tc>
          <w:tcPr>
            <w:tcW w:w="0" w:type="auto"/>
          </w:tcPr>
          <w:p w14:paraId="5D268771" w14:textId="77777777" w:rsidR="004B2EE5" w:rsidRPr="00614CD2" w:rsidRDefault="00094B45" w:rsidP="00275F8F">
            <w:pPr>
              <w:pStyle w:val="TAC"/>
              <w:keepNext w:val="0"/>
              <w:keepLines w:val="0"/>
            </w:pPr>
            <w:r w:rsidRPr="00614CD2">
              <w:t>0.13</w:t>
            </w:r>
          </w:p>
        </w:tc>
      </w:tr>
      <w:tr w:rsidR="00094B45" w:rsidRPr="00614CD2" w14:paraId="3490AB9A" w14:textId="77777777" w:rsidTr="001431C8">
        <w:trPr>
          <w:jc w:val="center"/>
        </w:trPr>
        <w:tc>
          <w:tcPr>
            <w:tcW w:w="0" w:type="auto"/>
          </w:tcPr>
          <w:p w14:paraId="30FFE7F4" w14:textId="77777777" w:rsidR="004B2EE5" w:rsidRPr="00614CD2" w:rsidRDefault="004B2EE5" w:rsidP="00275F8F">
            <w:pPr>
              <w:pStyle w:val="TAL"/>
              <w:keepNext w:val="0"/>
              <w:keepLines w:val="0"/>
            </w:pPr>
            <w:r w:rsidRPr="00614CD2">
              <w:t>c32</w:t>
            </w:r>
          </w:p>
        </w:tc>
        <w:tc>
          <w:tcPr>
            <w:tcW w:w="0" w:type="auto"/>
          </w:tcPr>
          <w:p w14:paraId="64725999" w14:textId="77777777" w:rsidR="004B2EE5" w:rsidRPr="00614CD2" w:rsidRDefault="00AC7F33" w:rsidP="00275F8F">
            <w:pPr>
              <w:pStyle w:val="TAL"/>
              <w:keepNext w:val="0"/>
              <w:keepLines w:val="0"/>
            </w:pPr>
            <w:r w:rsidRPr="00614CD2">
              <w:t>IVAS FX, DTX off, 48 kbps</w:t>
            </w:r>
          </w:p>
        </w:tc>
        <w:tc>
          <w:tcPr>
            <w:tcW w:w="0" w:type="auto"/>
          </w:tcPr>
          <w:p w14:paraId="11E43A3F" w14:textId="77777777" w:rsidR="004B2EE5" w:rsidRPr="00614CD2" w:rsidRDefault="004B2EE5" w:rsidP="00275F8F">
            <w:pPr>
              <w:pStyle w:val="TAC"/>
              <w:keepNext w:val="0"/>
              <w:keepLines w:val="0"/>
            </w:pPr>
            <w:r w:rsidRPr="00614CD2">
              <w:t>179</w:t>
            </w:r>
          </w:p>
        </w:tc>
        <w:tc>
          <w:tcPr>
            <w:tcW w:w="0" w:type="auto"/>
          </w:tcPr>
          <w:p w14:paraId="7B9B396E" w14:textId="77777777" w:rsidR="004B2EE5" w:rsidRPr="00614CD2" w:rsidRDefault="00E67171" w:rsidP="00275F8F">
            <w:pPr>
              <w:pStyle w:val="TAC"/>
              <w:keepNext w:val="0"/>
              <w:keepLines w:val="0"/>
            </w:pPr>
            <w:r w:rsidRPr="00614CD2">
              <w:t>4.40</w:t>
            </w:r>
          </w:p>
        </w:tc>
        <w:tc>
          <w:tcPr>
            <w:tcW w:w="0" w:type="auto"/>
          </w:tcPr>
          <w:p w14:paraId="0CF73A28" w14:textId="77777777" w:rsidR="004B2EE5" w:rsidRPr="00614CD2" w:rsidRDefault="00094B45" w:rsidP="00275F8F">
            <w:pPr>
              <w:pStyle w:val="TAC"/>
              <w:keepNext w:val="0"/>
              <w:keepLines w:val="0"/>
            </w:pPr>
            <w:r w:rsidRPr="00614CD2">
              <w:t>0.68</w:t>
            </w:r>
          </w:p>
        </w:tc>
        <w:tc>
          <w:tcPr>
            <w:tcW w:w="0" w:type="auto"/>
          </w:tcPr>
          <w:p w14:paraId="037EDA7D" w14:textId="77777777" w:rsidR="004B2EE5" w:rsidRPr="00614CD2" w:rsidRDefault="00094B45" w:rsidP="00275F8F">
            <w:pPr>
              <w:pStyle w:val="TAC"/>
              <w:keepNext w:val="0"/>
              <w:keepLines w:val="0"/>
            </w:pPr>
            <w:r w:rsidRPr="00614CD2">
              <w:t>0.10</w:t>
            </w:r>
          </w:p>
        </w:tc>
      </w:tr>
      <w:tr w:rsidR="00094B45" w:rsidRPr="00614CD2" w14:paraId="7747BF1F" w14:textId="77777777" w:rsidTr="001431C8">
        <w:trPr>
          <w:jc w:val="center"/>
        </w:trPr>
        <w:tc>
          <w:tcPr>
            <w:tcW w:w="0" w:type="auto"/>
          </w:tcPr>
          <w:p w14:paraId="2D1403A5" w14:textId="77777777" w:rsidR="004B2EE5" w:rsidRPr="00614CD2" w:rsidRDefault="004B2EE5" w:rsidP="00275F8F">
            <w:pPr>
              <w:pStyle w:val="TAL"/>
              <w:keepNext w:val="0"/>
              <w:keepLines w:val="0"/>
            </w:pPr>
            <w:r w:rsidRPr="00614CD2">
              <w:t>c33</w:t>
            </w:r>
          </w:p>
        </w:tc>
        <w:tc>
          <w:tcPr>
            <w:tcW w:w="0" w:type="auto"/>
          </w:tcPr>
          <w:p w14:paraId="73DC9C77" w14:textId="77777777" w:rsidR="004B2EE5" w:rsidRPr="00614CD2" w:rsidRDefault="00AC7F33" w:rsidP="00275F8F">
            <w:pPr>
              <w:pStyle w:val="TAL"/>
              <w:keepNext w:val="0"/>
              <w:keepLines w:val="0"/>
            </w:pPr>
            <w:r w:rsidRPr="00614CD2">
              <w:t>IVAS FX, DTX off, 64 kbps</w:t>
            </w:r>
          </w:p>
        </w:tc>
        <w:tc>
          <w:tcPr>
            <w:tcW w:w="0" w:type="auto"/>
          </w:tcPr>
          <w:p w14:paraId="716B8507" w14:textId="77777777" w:rsidR="004B2EE5" w:rsidRPr="00614CD2" w:rsidRDefault="004B2EE5" w:rsidP="00275F8F">
            <w:pPr>
              <w:pStyle w:val="TAC"/>
              <w:keepNext w:val="0"/>
              <w:keepLines w:val="0"/>
            </w:pPr>
            <w:r w:rsidRPr="00614CD2">
              <w:t>180</w:t>
            </w:r>
          </w:p>
        </w:tc>
        <w:tc>
          <w:tcPr>
            <w:tcW w:w="0" w:type="auto"/>
          </w:tcPr>
          <w:p w14:paraId="44DB4ADD" w14:textId="77777777" w:rsidR="004B2EE5" w:rsidRPr="00614CD2" w:rsidRDefault="00E67171" w:rsidP="00275F8F">
            <w:pPr>
              <w:pStyle w:val="TAC"/>
              <w:keepNext w:val="0"/>
              <w:keepLines w:val="0"/>
            </w:pPr>
            <w:r w:rsidRPr="00614CD2">
              <w:t>4.56</w:t>
            </w:r>
          </w:p>
        </w:tc>
        <w:tc>
          <w:tcPr>
            <w:tcW w:w="0" w:type="auto"/>
          </w:tcPr>
          <w:p w14:paraId="2BD3DABA" w14:textId="77777777" w:rsidR="004B2EE5" w:rsidRPr="00614CD2" w:rsidRDefault="00094B45" w:rsidP="00275F8F">
            <w:pPr>
              <w:pStyle w:val="TAC"/>
              <w:keepNext w:val="0"/>
              <w:keepLines w:val="0"/>
            </w:pPr>
            <w:r w:rsidRPr="00614CD2">
              <w:t>0.61</w:t>
            </w:r>
          </w:p>
        </w:tc>
        <w:tc>
          <w:tcPr>
            <w:tcW w:w="0" w:type="auto"/>
          </w:tcPr>
          <w:p w14:paraId="797ACE42" w14:textId="77777777" w:rsidR="004B2EE5" w:rsidRPr="00614CD2" w:rsidRDefault="00094B45" w:rsidP="00275F8F">
            <w:pPr>
              <w:pStyle w:val="TAC"/>
              <w:keepNext w:val="0"/>
              <w:keepLines w:val="0"/>
            </w:pPr>
            <w:r w:rsidRPr="00614CD2">
              <w:t>0.09</w:t>
            </w:r>
          </w:p>
        </w:tc>
      </w:tr>
      <w:tr w:rsidR="00094B45" w:rsidRPr="00614CD2" w14:paraId="57CC3D2A" w14:textId="77777777" w:rsidTr="001431C8">
        <w:trPr>
          <w:jc w:val="center"/>
        </w:trPr>
        <w:tc>
          <w:tcPr>
            <w:tcW w:w="0" w:type="auto"/>
          </w:tcPr>
          <w:p w14:paraId="167BFFED" w14:textId="77777777" w:rsidR="004B2EE5" w:rsidRPr="00614CD2" w:rsidRDefault="004B2EE5" w:rsidP="00275F8F">
            <w:pPr>
              <w:pStyle w:val="TAL"/>
              <w:keepNext w:val="0"/>
              <w:keepLines w:val="0"/>
            </w:pPr>
            <w:r w:rsidRPr="00614CD2">
              <w:t>c34</w:t>
            </w:r>
          </w:p>
        </w:tc>
        <w:tc>
          <w:tcPr>
            <w:tcW w:w="0" w:type="auto"/>
          </w:tcPr>
          <w:p w14:paraId="2E15DDB9" w14:textId="77777777" w:rsidR="004B2EE5" w:rsidRPr="00614CD2" w:rsidRDefault="00AC7F33" w:rsidP="00275F8F">
            <w:pPr>
              <w:pStyle w:val="TAL"/>
              <w:keepNext w:val="0"/>
              <w:keepLines w:val="0"/>
            </w:pPr>
            <w:r w:rsidRPr="00614CD2">
              <w:t>IVAS FX, DTX off, 80 kbps</w:t>
            </w:r>
          </w:p>
        </w:tc>
        <w:tc>
          <w:tcPr>
            <w:tcW w:w="0" w:type="auto"/>
          </w:tcPr>
          <w:p w14:paraId="17E7C5A5" w14:textId="77777777" w:rsidR="004B2EE5" w:rsidRPr="00614CD2" w:rsidRDefault="004B2EE5" w:rsidP="00275F8F">
            <w:pPr>
              <w:pStyle w:val="TAC"/>
              <w:keepNext w:val="0"/>
              <w:keepLines w:val="0"/>
            </w:pPr>
            <w:r w:rsidRPr="00614CD2">
              <w:t>180</w:t>
            </w:r>
          </w:p>
        </w:tc>
        <w:tc>
          <w:tcPr>
            <w:tcW w:w="0" w:type="auto"/>
          </w:tcPr>
          <w:p w14:paraId="319610B3" w14:textId="77777777" w:rsidR="004B2EE5" w:rsidRPr="00614CD2" w:rsidRDefault="00E67171" w:rsidP="00275F8F">
            <w:pPr>
              <w:pStyle w:val="TAC"/>
              <w:keepNext w:val="0"/>
              <w:keepLines w:val="0"/>
            </w:pPr>
            <w:r w:rsidRPr="00614CD2">
              <w:t>4.53</w:t>
            </w:r>
          </w:p>
        </w:tc>
        <w:tc>
          <w:tcPr>
            <w:tcW w:w="0" w:type="auto"/>
          </w:tcPr>
          <w:p w14:paraId="650B80FC" w14:textId="77777777" w:rsidR="004B2EE5" w:rsidRPr="00614CD2" w:rsidRDefault="00094B45" w:rsidP="00275F8F">
            <w:pPr>
              <w:pStyle w:val="TAC"/>
              <w:keepNext w:val="0"/>
              <w:keepLines w:val="0"/>
            </w:pPr>
            <w:r w:rsidRPr="00614CD2">
              <w:t>0.63</w:t>
            </w:r>
          </w:p>
        </w:tc>
        <w:tc>
          <w:tcPr>
            <w:tcW w:w="0" w:type="auto"/>
          </w:tcPr>
          <w:p w14:paraId="05603B36" w14:textId="77777777" w:rsidR="004B2EE5" w:rsidRPr="00614CD2" w:rsidRDefault="00094B45" w:rsidP="00275F8F">
            <w:pPr>
              <w:pStyle w:val="TAC"/>
              <w:keepNext w:val="0"/>
              <w:keepLines w:val="0"/>
            </w:pPr>
            <w:r w:rsidRPr="00614CD2">
              <w:t>0.09</w:t>
            </w:r>
          </w:p>
        </w:tc>
      </w:tr>
      <w:tr w:rsidR="00094B45" w:rsidRPr="00614CD2" w14:paraId="7D210B38" w14:textId="77777777" w:rsidTr="001431C8">
        <w:trPr>
          <w:jc w:val="center"/>
        </w:trPr>
        <w:tc>
          <w:tcPr>
            <w:tcW w:w="0" w:type="auto"/>
          </w:tcPr>
          <w:p w14:paraId="51535716" w14:textId="77777777" w:rsidR="004B2EE5" w:rsidRPr="00614CD2" w:rsidRDefault="004B2EE5" w:rsidP="00275F8F">
            <w:pPr>
              <w:pStyle w:val="TAL"/>
              <w:keepNext w:val="0"/>
              <w:keepLines w:val="0"/>
            </w:pPr>
            <w:r w:rsidRPr="00614CD2">
              <w:t>c35</w:t>
            </w:r>
          </w:p>
        </w:tc>
        <w:tc>
          <w:tcPr>
            <w:tcW w:w="0" w:type="auto"/>
          </w:tcPr>
          <w:p w14:paraId="0540D73D" w14:textId="77777777" w:rsidR="004B2EE5" w:rsidRPr="00614CD2" w:rsidRDefault="00AC7F33" w:rsidP="00275F8F">
            <w:pPr>
              <w:pStyle w:val="TAL"/>
              <w:keepNext w:val="0"/>
              <w:keepLines w:val="0"/>
            </w:pPr>
            <w:r w:rsidRPr="00614CD2">
              <w:t>IVAS FX, DTX off, 128 kbps</w:t>
            </w:r>
          </w:p>
        </w:tc>
        <w:tc>
          <w:tcPr>
            <w:tcW w:w="0" w:type="auto"/>
          </w:tcPr>
          <w:p w14:paraId="238DF662" w14:textId="77777777" w:rsidR="004B2EE5" w:rsidRPr="00614CD2" w:rsidRDefault="004B2EE5" w:rsidP="00275F8F">
            <w:pPr>
              <w:pStyle w:val="TAC"/>
              <w:keepNext w:val="0"/>
              <w:keepLines w:val="0"/>
            </w:pPr>
            <w:r w:rsidRPr="00614CD2">
              <w:t>179</w:t>
            </w:r>
          </w:p>
        </w:tc>
        <w:tc>
          <w:tcPr>
            <w:tcW w:w="0" w:type="auto"/>
          </w:tcPr>
          <w:p w14:paraId="1831E26C" w14:textId="77777777" w:rsidR="004B2EE5" w:rsidRPr="00614CD2" w:rsidRDefault="00E67171" w:rsidP="00275F8F">
            <w:pPr>
              <w:pStyle w:val="TAC"/>
              <w:keepNext w:val="0"/>
              <w:keepLines w:val="0"/>
            </w:pPr>
            <w:r w:rsidRPr="00614CD2">
              <w:t>4.65</w:t>
            </w:r>
          </w:p>
        </w:tc>
        <w:tc>
          <w:tcPr>
            <w:tcW w:w="0" w:type="auto"/>
          </w:tcPr>
          <w:p w14:paraId="4CC81463" w14:textId="77777777" w:rsidR="004B2EE5" w:rsidRPr="00614CD2" w:rsidRDefault="00094B45" w:rsidP="00275F8F">
            <w:pPr>
              <w:pStyle w:val="TAC"/>
              <w:keepNext w:val="0"/>
              <w:keepLines w:val="0"/>
            </w:pPr>
            <w:r w:rsidRPr="00614CD2">
              <w:t>0.55</w:t>
            </w:r>
          </w:p>
        </w:tc>
        <w:tc>
          <w:tcPr>
            <w:tcW w:w="0" w:type="auto"/>
          </w:tcPr>
          <w:p w14:paraId="32C2FAEC" w14:textId="77777777" w:rsidR="004B2EE5" w:rsidRPr="00614CD2" w:rsidRDefault="00094B45" w:rsidP="00275F8F">
            <w:pPr>
              <w:pStyle w:val="TAC"/>
              <w:keepNext w:val="0"/>
              <w:keepLines w:val="0"/>
            </w:pPr>
            <w:r w:rsidRPr="00614CD2">
              <w:t>0.08</w:t>
            </w:r>
          </w:p>
        </w:tc>
      </w:tr>
      <w:tr w:rsidR="00094B45" w:rsidRPr="00614CD2" w14:paraId="2160576C" w14:textId="77777777" w:rsidTr="001431C8">
        <w:trPr>
          <w:jc w:val="center"/>
        </w:trPr>
        <w:tc>
          <w:tcPr>
            <w:tcW w:w="0" w:type="auto"/>
          </w:tcPr>
          <w:p w14:paraId="77B85B3A" w14:textId="77777777" w:rsidR="004B2EE5" w:rsidRPr="00614CD2" w:rsidRDefault="004B2EE5" w:rsidP="00275F8F">
            <w:pPr>
              <w:pStyle w:val="TAL"/>
              <w:keepNext w:val="0"/>
              <w:keepLines w:val="0"/>
            </w:pPr>
            <w:r w:rsidRPr="00614CD2">
              <w:t>c36</w:t>
            </w:r>
          </w:p>
        </w:tc>
        <w:tc>
          <w:tcPr>
            <w:tcW w:w="0" w:type="auto"/>
          </w:tcPr>
          <w:p w14:paraId="7690B1E2" w14:textId="77777777" w:rsidR="004B2EE5" w:rsidRPr="00614CD2" w:rsidRDefault="00AC7F33" w:rsidP="00275F8F">
            <w:pPr>
              <w:pStyle w:val="TAL"/>
              <w:keepNext w:val="0"/>
              <w:keepLines w:val="0"/>
            </w:pPr>
            <w:r w:rsidRPr="00614CD2">
              <w:t>IVAS FX, DTX off, 256 kbps</w:t>
            </w:r>
          </w:p>
        </w:tc>
        <w:tc>
          <w:tcPr>
            <w:tcW w:w="0" w:type="auto"/>
          </w:tcPr>
          <w:p w14:paraId="28052802" w14:textId="77777777" w:rsidR="004B2EE5" w:rsidRPr="00614CD2" w:rsidRDefault="004B2EE5" w:rsidP="00275F8F">
            <w:pPr>
              <w:pStyle w:val="TAC"/>
              <w:keepNext w:val="0"/>
              <w:keepLines w:val="0"/>
            </w:pPr>
            <w:r w:rsidRPr="00614CD2">
              <w:t>180</w:t>
            </w:r>
          </w:p>
        </w:tc>
        <w:tc>
          <w:tcPr>
            <w:tcW w:w="0" w:type="auto"/>
          </w:tcPr>
          <w:p w14:paraId="68DCA6C5" w14:textId="77777777" w:rsidR="004B2EE5" w:rsidRPr="00614CD2" w:rsidRDefault="00E67171" w:rsidP="00275F8F">
            <w:pPr>
              <w:pStyle w:val="TAC"/>
              <w:keepNext w:val="0"/>
              <w:keepLines w:val="0"/>
            </w:pPr>
            <w:r w:rsidRPr="00614CD2">
              <w:t>4.64</w:t>
            </w:r>
          </w:p>
        </w:tc>
        <w:tc>
          <w:tcPr>
            <w:tcW w:w="0" w:type="auto"/>
          </w:tcPr>
          <w:p w14:paraId="73F6CFCB" w14:textId="77777777" w:rsidR="004B2EE5" w:rsidRPr="00614CD2" w:rsidRDefault="00094B45" w:rsidP="00275F8F">
            <w:pPr>
              <w:pStyle w:val="TAC"/>
              <w:keepNext w:val="0"/>
              <w:keepLines w:val="0"/>
            </w:pPr>
            <w:r w:rsidRPr="00614CD2">
              <w:t>0.60</w:t>
            </w:r>
          </w:p>
        </w:tc>
        <w:tc>
          <w:tcPr>
            <w:tcW w:w="0" w:type="auto"/>
          </w:tcPr>
          <w:p w14:paraId="5E8EA517" w14:textId="77777777" w:rsidR="004B2EE5" w:rsidRPr="00614CD2" w:rsidRDefault="00094B45" w:rsidP="00275F8F">
            <w:pPr>
              <w:pStyle w:val="TAC"/>
              <w:keepNext w:val="0"/>
              <w:keepLines w:val="0"/>
            </w:pPr>
            <w:r w:rsidRPr="00614CD2">
              <w:t>0.09</w:t>
            </w:r>
          </w:p>
        </w:tc>
      </w:tr>
    </w:tbl>
    <w:p w14:paraId="0F94CD87" w14:textId="77777777" w:rsidR="009D1C57" w:rsidRPr="00614CD2" w:rsidRDefault="009D1C57" w:rsidP="001628CC">
      <w:pPr>
        <w:rPr>
          <w:del w:id="221" w:author="GAL" w:date="2025-11-18T18:34:00Z" w16du:dateUtc="2025-11-19T00:34:00Z"/>
        </w:rPr>
      </w:pPr>
    </w:p>
    <w:p w14:paraId="5A9D759B" w14:textId="77777777" w:rsidR="00F34B81" w:rsidRPr="00614CD2" w:rsidRDefault="00F34B81" w:rsidP="00F34B81">
      <w:pPr>
        <w:pStyle w:val="FL"/>
        <w:rPr>
          <w:del w:id="222" w:author="GAL" w:date="2025-11-18T18:34:00Z" w16du:dateUtc="2025-11-19T00:34:00Z"/>
        </w:rPr>
      </w:pPr>
      <w:del w:id="223" w:author="GAL" w:date="2025-11-18T18:34:00Z" w16du:dateUtc="2025-11-19T00:34:00Z">
        <w:r>
          <w:rPr>
            <w:noProof/>
          </w:rPr>
          <w:drawing>
            <wp:inline distT="0" distB="0" distL="0" distR="0" wp14:anchorId="65B592AC" wp14:editId="01C8C8C0">
              <wp:extent cx="6264275" cy="4020492"/>
              <wp:effectExtent l="0" t="0" r="0" b="0"/>
              <wp:docPr id="1851551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2">
                        <a:extLst>
                          <a:ext uri="{96DAC541-7B7A-43D3-8B79-37D633B846F1}">
                            <asvg:svgBlip xmlns:asvg="http://schemas.microsoft.com/office/drawing/2016/SVG/main" r:embed="rId153"/>
                          </a:ext>
                        </a:extLst>
                      </a:blip>
                      <a:stretch>
                        <a:fillRect/>
                      </a:stretch>
                    </pic:blipFill>
                    <pic:spPr>
                      <a:xfrm>
                        <a:off x="0" y="0"/>
                        <a:ext cx="6264275" cy="4020492"/>
                      </a:xfrm>
                      <a:prstGeom prst="rect">
                        <a:avLst/>
                      </a:prstGeom>
                    </pic:spPr>
                  </pic:pic>
                </a:graphicData>
              </a:graphic>
            </wp:inline>
          </w:drawing>
        </w:r>
      </w:del>
    </w:p>
    <w:p w14:paraId="08068B93" w14:textId="77777777" w:rsidR="009D1C57" w:rsidRPr="00614CD2" w:rsidRDefault="009D1C57" w:rsidP="001628CC">
      <w:pPr>
        <w:rPr>
          <w:ins w:id="224" w:author="GAL" w:date="2025-11-18T18:34:00Z" w16du:dateUtc="2025-11-19T00:34:00Z"/>
        </w:rPr>
      </w:pPr>
    </w:p>
    <w:p w14:paraId="7E2548DC" w14:textId="77777777" w:rsidR="00F34B81" w:rsidRPr="00614CD2" w:rsidRDefault="00F34B81" w:rsidP="00F34B81">
      <w:pPr>
        <w:pStyle w:val="FL"/>
        <w:rPr>
          <w:ins w:id="225" w:author="GAL" w:date="2025-11-18T18:34:00Z" w16du:dateUtc="2025-11-19T00:34:00Z"/>
        </w:rPr>
      </w:pPr>
      <w:ins w:id="226" w:author="GAL" w:date="2025-11-18T18:34:00Z" w16du:dateUtc="2025-11-19T00:34:00Z">
        <w:r>
          <w:rPr>
            <w:noProof/>
          </w:rPr>
          <w:drawing>
            <wp:inline distT="0" distB="0" distL="0" distR="0" wp14:anchorId="3BE66EF1" wp14:editId="123AF915">
              <wp:extent cx="6264275" cy="4020492"/>
              <wp:effectExtent l="0" t="0" r="0" b="0"/>
              <wp:docPr id="1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2">
                        <a:extLst>
                          <a:ext uri="{96DAC541-7B7A-43D3-8B79-37D633B846F1}">
                            <asvg:svgBlip xmlns:asvg="http://schemas.microsoft.com/office/drawing/2016/SVG/main" r:embed="rId154"/>
                          </a:ext>
                        </a:extLst>
                      </a:blip>
                      <a:stretch>
                        <a:fillRect/>
                      </a:stretch>
                    </pic:blipFill>
                    <pic:spPr>
                      <a:xfrm>
                        <a:off x="0" y="0"/>
                        <a:ext cx="6264275" cy="4020492"/>
                      </a:xfrm>
                      <a:prstGeom prst="rect">
                        <a:avLst/>
                      </a:prstGeom>
                    </pic:spPr>
                  </pic:pic>
                </a:graphicData>
              </a:graphic>
            </wp:inline>
          </w:drawing>
        </w:r>
      </w:ins>
    </w:p>
    <w:p w14:paraId="7769248B" w14:textId="77777777" w:rsidR="009D1C57" w:rsidRPr="00614CD2" w:rsidRDefault="009E19EE" w:rsidP="009D1C57">
      <w:pPr>
        <w:pStyle w:val="TF"/>
      </w:pPr>
      <w:r w:rsidRPr="00614CD2">
        <w:t>Figure 3.18-1</w:t>
      </w:r>
      <w:r w:rsidR="009D1C57" w:rsidRPr="00614CD2">
        <w:t>: results per conditio</w:t>
      </w:r>
      <w:r w:rsidR="007137A2" w:rsidRPr="00614CD2">
        <w:t>n</w:t>
      </w:r>
      <w:r w:rsidR="009B2B31" w:rsidRPr="00614CD2">
        <w:t xml:space="preserve"> for experiment P800-18</w:t>
      </w:r>
    </w:p>
    <w:p w14:paraId="17ABD5D2" w14:textId="77777777" w:rsidR="009D1C57" w:rsidRPr="00614CD2" w:rsidRDefault="009D1C57" w:rsidP="009D1C57"/>
    <w:p w14:paraId="0ECA0F52" w14:textId="77777777" w:rsidR="00BA7BBB" w:rsidRPr="00614CD2" w:rsidRDefault="00BA7BBB" w:rsidP="00BA7BBB">
      <w:pPr>
        <w:pStyle w:val="FL"/>
        <w:rPr>
          <w:del w:id="227" w:author="GAL" w:date="2025-11-18T18:34:00Z" w16du:dateUtc="2025-11-19T00:34:00Z"/>
        </w:rPr>
      </w:pPr>
      <w:del w:id="228" w:author="GAL" w:date="2025-11-18T18:34:00Z" w16du:dateUtc="2025-11-19T00:34:00Z">
        <w:r>
          <w:rPr>
            <w:noProof/>
          </w:rPr>
          <w:drawing>
            <wp:inline distT="0" distB="0" distL="0" distR="0" wp14:anchorId="78BA7EA6" wp14:editId="2599B08D">
              <wp:extent cx="6264275" cy="4020492"/>
              <wp:effectExtent l="0" t="0" r="0" b="0"/>
              <wp:docPr id="80711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5">
                        <a:extLst>
                          <a:ext uri="{96DAC541-7B7A-43D3-8B79-37D633B846F1}">
                            <asvg:svgBlip xmlns:asvg="http://schemas.microsoft.com/office/drawing/2016/SVG/main" r:embed="rId156"/>
                          </a:ext>
                        </a:extLst>
                      </a:blip>
                      <a:stretch>
                        <a:fillRect/>
                      </a:stretch>
                    </pic:blipFill>
                    <pic:spPr>
                      <a:xfrm>
                        <a:off x="0" y="0"/>
                        <a:ext cx="6264275" cy="4020492"/>
                      </a:xfrm>
                      <a:prstGeom prst="rect">
                        <a:avLst/>
                      </a:prstGeom>
                    </pic:spPr>
                  </pic:pic>
                </a:graphicData>
              </a:graphic>
            </wp:inline>
          </w:drawing>
        </w:r>
      </w:del>
    </w:p>
    <w:p w14:paraId="36368D5D" w14:textId="77777777" w:rsidR="00BA7BBB" w:rsidRPr="00614CD2" w:rsidRDefault="00BA7BBB" w:rsidP="00BA7BBB">
      <w:pPr>
        <w:pStyle w:val="FL"/>
        <w:rPr>
          <w:ins w:id="229" w:author="GAL" w:date="2025-11-18T18:34:00Z" w16du:dateUtc="2025-11-19T00:34:00Z"/>
        </w:rPr>
      </w:pPr>
      <w:ins w:id="230" w:author="GAL" w:date="2025-11-18T18:34:00Z" w16du:dateUtc="2025-11-19T00:34:00Z">
        <w:r>
          <w:rPr>
            <w:noProof/>
          </w:rPr>
          <w:drawing>
            <wp:inline distT="0" distB="0" distL="0" distR="0" wp14:anchorId="7B7252D2" wp14:editId="6BE04B55">
              <wp:extent cx="6264275" cy="4020492"/>
              <wp:effectExtent l="0" t="0" r="0" b="0"/>
              <wp:docPr id="1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7">
                        <a:extLst>
                          <a:ext uri="{96DAC541-7B7A-43D3-8B79-37D633B846F1}">
                            <asvg:svgBlip xmlns:asvg="http://schemas.microsoft.com/office/drawing/2016/SVG/main" r:embed="rId158"/>
                          </a:ext>
                        </a:extLst>
                      </a:blip>
                      <a:stretch>
                        <a:fillRect/>
                      </a:stretch>
                    </pic:blipFill>
                    <pic:spPr>
                      <a:xfrm>
                        <a:off x="0" y="0"/>
                        <a:ext cx="6264275" cy="4020492"/>
                      </a:xfrm>
                      <a:prstGeom prst="rect">
                        <a:avLst/>
                      </a:prstGeom>
                    </pic:spPr>
                  </pic:pic>
                </a:graphicData>
              </a:graphic>
            </wp:inline>
          </w:drawing>
        </w:r>
      </w:ins>
    </w:p>
    <w:p w14:paraId="65DA0BD7" w14:textId="77777777" w:rsidR="009D1C57" w:rsidRPr="00614CD2" w:rsidRDefault="00751AAA" w:rsidP="009D1C57">
      <w:pPr>
        <w:pStyle w:val="TF"/>
      </w:pPr>
      <w:r w:rsidRPr="00614CD2">
        <w:t>Figure 3.18-2</w:t>
      </w:r>
      <w:r w:rsidR="009D1C57" w:rsidRPr="00614CD2">
        <w:t>: results aggregated over FX/FL</w:t>
      </w:r>
      <w:r w:rsidR="009B2B31" w:rsidRPr="00614CD2">
        <w:t xml:space="preserve"> for experiment P800-18</w:t>
      </w:r>
    </w:p>
    <w:p w14:paraId="790515E3" w14:textId="77777777" w:rsidR="009D1C57" w:rsidRPr="00614CD2" w:rsidRDefault="009D1C57" w:rsidP="001628CC"/>
    <w:p w14:paraId="53259D0D" w14:textId="77777777" w:rsidR="00243313" w:rsidRPr="00614CD2" w:rsidRDefault="00243313" w:rsidP="007C2F55">
      <w:pPr>
        <w:pStyle w:val="TH"/>
      </w:pPr>
      <w:r w:rsidRPr="00614CD2">
        <w:t>Table 3.18-2: statistical significance analysis</w:t>
      </w:r>
      <w:r w:rsidR="009B2B31" w:rsidRPr="00614CD2">
        <w:t xml:space="preserve"> for experiment P800-18</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40579CDE" w14:textId="77777777" w:rsidTr="00A4689A">
        <w:trPr>
          <w:jc w:val="center"/>
        </w:trPr>
        <w:tc>
          <w:tcPr>
            <w:tcW w:w="1327" w:type="pct"/>
            <w:gridSpan w:val="3"/>
          </w:tcPr>
          <w:p w14:paraId="6506D1AA"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51A64DB5"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7400089E"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5FB5C8E7" w14:textId="77777777" w:rsidTr="00A4689A">
        <w:trPr>
          <w:jc w:val="center"/>
        </w:trPr>
        <w:tc>
          <w:tcPr>
            <w:tcW w:w="550" w:type="pct"/>
          </w:tcPr>
          <w:p w14:paraId="7C29DA12"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6C9FD42E"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4A9BDB6D"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583DC208"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54499A27"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26AB9D91"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20C87D86"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468439D9"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59AC0E33"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38A9A899"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7061F243" w14:textId="77777777" w:rsidTr="00A4689A">
        <w:trPr>
          <w:jc w:val="center"/>
        </w:trPr>
        <w:tc>
          <w:tcPr>
            <w:tcW w:w="550" w:type="pct"/>
          </w:tcPr>
          <w:p w14:paraId="5BE91F28" w14:textId="77777777" w:rsidR="002F7F43" w:rsidRPr="00614CD2" w:rsidRDefault="002F7F43" w:rsidP="00275F8F">
            <w:pPr>
              <w:pStyle w:val="TAL"/>
              <w:keepNext w:val="0"/>
              <w:keepLines w:val="0"/>
            </w:pPr>
            <w:r w:rsidRPr="00614CD2">
              <w:t>c10</w:t>
            </w:r>
          </w:p>
        </w:tc>
        <w:tc>
          <w:tcPr>
            <w:tcW w:w="399" w:type="pct"/>
          </w:tcPr>
          <w:p w14:paraId="195D2830" w14:textId="77777777" w:rsidR="002F7F43" w:rsidRPr="00614CD2" w:rsidRDefault="002F7F43" w:rsidP="00275F8F">
            <w:pPr>
              <w:pStyle w:val="TAC"/>
              <w:keepNext w:val="0"/>
              <w:keepLines w:val="0"/>
            </w:pPr>
            <w:r w:rsidRPr="00614CD2">
              <w:t>2.82</w:t>
            </w:r>
          </w:p>
        </w:tc>
        <w:tc>
          <w:tcPr>
            <w:tcW w:w="377" w:type="pct"/>
          </w:tcPr>
          <w:p w14:paraId="25DB6712" w14:textId="77777777" w:rsidR="002F7F43" w:rsidRPr="00614CD2" w:rsidRDefault="002F7F43" w:rsidP="00275F8F">
            <w:pPr>
              <w:pStyle w:val="TAC"/>
              <w:keepNext w:val="0"/>
              <w:keepLines w:val="0"/>
            </w:pPr>
            <w:r w:rsidRPr="00614CD2">
              <w:t>0.95</w:t>
            </w:r>
          </w:p>
        </w:tc>
        <w:tc>
          <w:tcPr>
            <w:tcW w:w="580" w:type="pct"/>
          </w:tcPr>
          <w:p w14:paraId="6D0DE8C4" w14:textId="77777777" w:rsidR="002F7F43" w:rsidRPr="00614CD2" w:rsidRDefault="002F7F43" w:rsidP="00275F8F">
            <w:pPr>
              <w:pStyle w:val="TAL"/>
              <w:keepNext w:val="0"/>
              <w:keepLines w:val="0"/>
            </w:pPr>
            <w:r w:rsidRPr="00614CD2">
              <w:t>c19</w:t>
            </w:r>
          </w:p>
        </w:tc>
        <w:tc>
          <w:tcPr>
            <w:tcW w:w="563" w:type="pct"/>
          </w:tcPr>
          <w:p w14:paraId="49A78F21" w14:textId="77777777" w:rsidR="002F7F43" w:rsidRPr="00614CD2" w:rsidRDefault="002F7F43" w:rsidP="00275F8F">
            <w:pPr>
              <w:pStyle w:val="TAL"/>
              <w:keepNext w:val="0"/>
              <w:keepLines w:val="0"/>
            </w:pPr>
            <w:r w:rsidRPr="00614CD2">
              <w:t>2.92</w:t>
            </w:r>
          </w:p>
        </w:tc>
        <w:tc>
          <w:tcPr>
            <w:tcW w:w="541" w:type="pct"/>
          </w:tcPr>
          <w:p w14:paraId="3C2ABC6E" w14:textId="77777777" w:rsidR="002F7F43" w:rsidRPr="00614CD2" w:rsidRDefault="002F7F43" w:rsidP="00275F8F">
            <w:pPr>
              <w:pStyle w:val="TAC"/>
              <w:keepNext w:val="0"/>
              <w:keepLines w:val="0"/>
            </w:pPr>
            <w:r w:rsidRPr="00614CD2">
              <w:t>0.99</w:t>
            </w:r>
          </w:p>
        </w:tc>
        <w:tc>
          <w:tcPr>
            <w:tcW w:w="640" w:type="pct"/>
          </w:tcPr>
          <w:p w14:paraId="4E8BA0D3" w14:textId="77777777" w:rsidR="002F7F43" w:rsidRPr="00614CD2" w:rsidRDefault="002F7F43" w:rsidP="00275F8F">
            <w:pPr>
              <w:pStyle w:val="TAC"/>
              <w:keepNext w:val="0"/>
              <w:keepLines w:val="0"/>
            </w:pPr>
            <w:r w:rsidRPr="00614CD2">
              <w:t>-0.10</w:t>
            </w:r>
          </w:p>
        </w:tc>
        <w:tc>
          <w:tcPr>
            <w:tcW w:w="412" w:type="pct"/>
          </w:tcPr>
          <w:p w14:paraId="5DA5A8D3" w14:textId="77777777" w:rsidR="002F7F43" w:rsidRPr="00614CD2" w:rsidRDefault="002F7F43" w:rsidP="00275F8F">
            <w:pPr>
              <w:pStyle w:val="TAC"/>
              <w:keepNext w:val="0"/>
              <w:keepLines w:val="0"/>
            </w:pPr>
            <w:r w:rsidRPr="00614CD2">
              <w:t>&lt;0.001</w:t>
            </w:r>
          </w:p>
        </w:tc>
        <w:tc>
          <w:tcPr>
            <w:tcW w:w="494" w:type="pct"/>
          </w:tcPr>
          <w:p w14:paraId="374A8F41" w14:textId="77777777" w:rsidR="002F7F43" w:rsidRPr="00614CD2" w:rsidRDefault="002F7F43" w:rsidP="00275F8F">
            <w:pPr>
              <w:pStyle w:val="TAC"/>
              <w:keepNext w:val="0"/>
              <w:keepLines w:val="0"/>
            </w:pPr>
            <w:r w:rsidRPr="00614CD2">
              <w:t>0.835</w:t>
            </w:r>
          </w:p>
        </w:tc>
        <w:tc>
          <w:tcPr>
            <w:tcW w:w="442" w:type="pct"/>
          </w:tcPr>
          <w:p w14:paraId="426679F8" w14:textId="77777777" w:rsidR="002F7F43" w:rsidRPr="00614CD2" w:rsidRDefault="002F7F43" w:rsidP="00275F8F">
            <w:pPr>
              <w:pStyle w:val="TAL"/>
              <w:keepNext w:val="0"/>
              <w:keepLines w:val="0"/>
            </w:pPr>
            <w:r w:rsidRPr="00614CD2">
              <w:t>NWT</w:t>
            </w:r>
          </w:p>
        </w:tc>
      </w:tr>
      <w:tr w:rsidR="00A4689A" w:rsidRPr="00614CD2" w14:paraId="6681A340" w14:textId="77777777" w:rsidTr="00A4689A">
        <w:trPr>
          <w:jc w:val="center"/>
        </w:trPr>
        <w:tc>
          <w:tcPr>
            <w:tcW w:w="550" w:type="pct"/>
          </w:tcPr>
          <w:p w14:paraId="7897E601" w14:textId="77777777" w:rsidR="002F7F43" w:rsidRPr="00614CD2" w:rsidRDefault="002F7F43" w:rsidP="00275F8F">
            <w:pPr>
              <w:pStyle w:val="TAL"/>
              <w:keepNext w:val="0"/>
              <w:keepLines w:val="0"/>
            </w:pPr>
            <w:r w:rsidRPr="00614CD2">
              <w:t>c11</w:t>
            </w:r>
          </w:p>
        </w:tc>
        <w:tc>
          <w:tcPr>
            <w:tcW w:w="399" w:type="pct"/>
          </w:tcPr>
          <w:p w14:paraId="765FA354" w14:textId="77777777" w:rsidR="002F7F43" w:rsidRPr="00614CD2" w:rsidRDefault="002F7F43" w:rsidP="00275F8F">
            <w:pPr>
              <w:pStyle w:val="TAC"/>
              <w:keepNext w:val="0"/>
              <w:keepLines w:val="0"/>
            </w:pPr>
            <w:r w:rsidRPr="00614CD2">
              <w:t>3.20</w:t>
            </w:r>
          </w:p>
        </w:tc>
        <w:tc>
          <w:tcPr>
            <w:tcW w:w="377" w:type="pct"/>
          </w:tcPr>
          <w:p w14:paraId="4E09CE2B" w14:textId="77777777" w:rsidR="002F7F43" w:rsidRPr="00614CD2" w:rsidRDefault="002F7F43" w:rsidP="00275F8F">
            <w:pPr>
              <w:pStyle w:val="TAC"/>
              <w:keepNext w:val="0"/>
              <w:keepLines w:val="0"/>
            </w:pPr>
            <w:r w:rsidRPr="00614CD2">
              <w:t>1.00</w:t>
            </w:r>
          </w:p>
        </w:tc>
        <w:tc>
          <w:tcPr>
            <w:tcW w:w="580" w:type="pct"/>
          </w:tcPr>
          <w:p w14:paraId="69371CD0" w14:textId="77777777" w:rsidR="002F7F43" w:rsidRPr="00614CD2" w:rsidRDefault="002F7F43" w:rsidP="00275F8F">
            <w:pPr>
              <w:pStyle w:val="TAL"/>
              <w:keepNext w:val="0"/>
              <w:keepLines w:val="0"/>
            </w:pPr>
            <w:r w:rsidRPr="00614CD2">
              <w:t>c20</w:t>
            </w:r>
          </w:p>
        </w:tc>
        <w:tc>
          <w:tcPr>
            <w:tcW w:w="563" w:type="pct"/>
          </w:tcPr>
          <w:p w14:paraId="02594590" w14:textId="77777777" w:rsidR="002F7F43" w:rsidRPr="00614CD2" w:rsidRDefault="002F7F43" w:rsidP="00275F8F">
            <w:pPr>
              <w:pStyle w:val="TAL"/>
              <w:keepNext w:val="0"/>
              <w:keepLines w:val="0"/>
            </w:pPr>
            <w:r w:rsidRPr="00614CD2">
              <w:t>3.21</w:t>
            </w:r>
          </w:p>
        </w:tc>
        <w:tc>
          <w:tcPr>
            <w:tcW w:w="541" w:type="pct"/>
          </w:tcPr>
          <w:p w14:paraId="35CE4B4D" w14:textId="77777777" w:rsidR="002F7F43" w:rsidRPr="00614CD2" w:rsidRDefault="002F7F43" w:rsidP="00275F8F">
            <w:pPr>
              <w:pStyle w:val="TAC"/>
              <w:keepNext w:val="0"/>
              <w:keepLines w:val="0"/>
            </w:pPr>
            <w:r w:rsidRPr="00614CD2">
              <w:t>1.01</w:t>
            </w:r>
          </w:p>
        </w:tc>
        <w:tc>
          <w:tcPr>
            <w:tcW w:w="640" w:type="pct"/>
          </w:tcPr>
          <w:p w14:paraId="462BA656" w14:textId="77777777" w:rsidR="002F7F43" w:rsidRPr="00614CD2" w:rsidRDefault="002F7F43" w:rsidP="00275F8F">
            <w:pPr>
              <w:pStyle w:val="TAC"/>
              <w:keepNext w:val="0"/>
              <w:keepLines w:val="0"/>
            </w:pPr>
            <w:r w:rsidRPr="00614CD2">
              <w:t>-0.01</w:t>
            </w:r>
          </w:p>
        </w:tc>
        <w:tc>
          <w:tcPr>
            <w:tcW w:w="412" w:type="pct"/>
          </w:tcPr>
          <w:p w14:paraId="13990829" w14:textId="77777777" w:rsidR="002F7F43" w:rsidRPr="00614CD2" w:rsidRDefault="002F7F43" w:rsidP="00275F8F">
            <w:pPr>
              <w:pStyle w:val="TAC"/>
              <w:keepNext w:val="0"/>
              <w:keepLines w:val="0"/>
            </w:pPr>
            <w:r w:rsidRPr="00614CD2">
              <w:t>&lt;0.001</w:t>
            </w:r>
          </w:p>
        </w:tc>
        <w:tc>
          <w:tcPr>
            <w:tcW w:w="494" w:type="pct"/>
          </w:tcPr>
          <w:p w14:paraId="70DADB58" w14:textId="77777777" w:rsidR="002F7F43" w:rsidRPr="00614CD2" w:rsidRDefault="002F7F43" w:rsidP="00275F8F">
            <w:pPr>
              <w:pStyle w:val="TAC"/>
              <w:keepNext w:val="0"/>
              <w:keepLines w:val="0"/>
            </w:pPr>
            <w:r w:rsidRPr="00614CD2">
              <w:t>0.522</w:t>
            </w:r>
          </w:p>
        </w:tc>
        <w:tc>
          <w:tcPr>
            <w:tcW w:w="442" w:type="pct"/>
          </w:tcPr>
          <w:p w14:paraId="171D9FA1" w14:textId="77777777" w:rsidR="002F7F43" w:rsidRPr="00614CD2" w:rsidRDefault="002F7F43" w:rsidP="00275F8F">
            <w:pPr>
              <w:pStyle w:val="TAL"/>
              <w:keepNext w:val="0"/>
              <w:keepLines w:val="0"/>
            </w:pPr>
            <w:r w:rsidRPr="00614CD2">
              <w:t>NWT</w:t>
            </w:r>
          </w:p>
        </w:tc>
      </w:tr>
      <w:tr w:rsidR="00A4689A" w:rsidRPr="00614CD2" w14:paraId="34A9A215" w14:textId="77777777" w:rsidTr="00A4689A">
        <w:trPr>
          <w:jc w:val="center"/>
        </w:trPr>
        <w:tc>
          <w:tcPr>
            <w:tcW w:w="550" w:type="pct"/>
          </w:tcPr>
          <w:p w14:paraId="1660BE32" w14:textId="77777777" w:rsidR="002F7F43" w:rsidRPr="00614CD2" w:rsidRDefault="002F7F43" w:rsidP="00275F8F">
            <w:pPr>
              <w:pStyle w:val="TAL"/>
              <w:keepNext w:val="0"/>
              <w:keepLines w:val="0"/>
            </w:pPr>
            <w:r w:rsidRPr="00614CD2">
              <w:t>c12</w:t>
            </w:r>
          </w:p>
        </w:tc>
        <w:tc>
          <w:tcPr>
            <w:tcW w:w="399" w:type="pct"/>
          </w:tcPr>
          <w:p w14:paraId="186D45E1" w14:textId="77777777" w:rsidR="002F7F43" w:rsidRPr="00614CD2" w:rsidRDefault="002F7F43" w:rsidP="00275F8F">
            <w:pPr>
              <w:pStyle w:val="TAC"/>
              <w:keepNext w:val="0"/>
              <w:keepLines w:val="0"/>
            </w:pPr>
            <w:r w:rsidRPr="00614CD2">
              <w:t>3.53</w:t>
            </w:r>
          </w:p>
        </w:tc>
        <w:tc>
          <w:tcPr>
            <w:tcW w:w="377" w:type="pct"/>
          </w:tcPr>
          <w:p w14:paraId="331E87AE" w14:textId="77777777" w:rsidR="002F7F43" w:rsidRPr="00614CD2" w:rsidRDefault="002F7F43" w:rsidP="00275F8F">
            <w:pPr>
              <w:pStyle w:val="TAC"/>
              <w:keepNext w:val="0"/>
              <w:keepLines w:val="0"/>
            </w:pPr>
            <w:r w:rsidRPr="00614CD2">
              <w:t>0.90</w:t>
            </w:r>
          </w:p>
        </w:tc>
        <w:tc>
          <w:tcPr>
            <w:tcW w:w="580" w:type="pct"/>
          </w:tcPr>
          <w:p w14:paraId="3547E7DE" w14:textId="77777777" w:rsidR="002F7F43" w:rsidRPr="00614CD2" w:rsidRDefault="002F7F43" w:rsidP="00275F8F">
            <w:pPr>
              <w:pStyle w:val="TAL"/>
              <w:keepNext w:val="0"/>
              <w:keepLines w:val="0"/>
            </w:pPr>
            <w:r w:rsidRPr="00614CD2">
              <w:t>c21</w:t>
            </w:r>
          </w:p>
        </w:tc>
        <w:tc>
          <w:tcPr>
            <w:tcW w:w="563" w:type="pct"/>
          </w:tcPr>
          <w:p w14:paraId="2296F855" w14:textId="77777777" w:rsidR="002F7F43" w:rsidRPr="00614CD2" w:rsidRDefault="002F7F43" w:rsidP="00275F8F">
            <w:pPr>
              <w:pStyle w:val="TAL"/>
              <w:keepNext w:val="0"/>
              <w:keepLines w:val="0"/>
            </w:pPr>
            <w:r w:rsidRPr="00614CD2">
              <w:t>3.56</w:t>
            </w:r>
          </w:p>
        </w:tc>
        <w:tc>
          <w:tcPr>
            <w:tcW w:w="541" w:type="pct"/>
          </w:tcPr>
          <w:p w14:paraId="14C18FB3" w14:textId="77777777" w:rsidR="002F7F43" w:rsidRPr="00614CD2" w:rsidRDefault="002F7F43" w:rsidP="00275F8F">
            <w:pPr>
              <w:pStyle w:val="TAC"/>
              <w:keepNext w:val="0"/>
              <w:keepLines w:val="0"/>
            </w:pPr>
            <w:r w:rsidRPr="00614CD2">
              <w:t>1.03</w:t>
            </w:r>
          </w:p>
        </w:tc>
        <w:tc>
          <w:tcPr>
            <w:tcW w:w="640" w:type="pct"/>
          </w:tcPr>
          <w:p w14:paraId="60B2900E" w14:textId="77777777" w:rsidR="002F7F43" w:rsidRPr="00614CD2" w:rsidRDefault="002F7F43" w:rsidP="00275F8F">
            <w:pPr>
              <w:pStyle w:val="TAC"/>
              <w:keepNext w:val="0"/>
              <w:keepLines w:val="0"/>
            </w:pPr>
            <w:r w:rsidRPr="00614CD2">
              <w:t>-0.04</w:t>
            </w:r>
          </w:p>
        </w:tc>
        <w:tc>
          <w:tcPr>
            <w:tcW w:w="412" w:type="pct"/>
          </w:tcPr>
          <w:p w14:paraId="3D4D549C" w14:textId="77777777" w:rsidR="002F7F43" w:rsidRPr="00614CD2" w:rsidRDefault="002F7F43" w:rsidP="00275F8F">
            <w:pPr>
              <w:pStyle w:val="TAC"/>
              <w:keepNext w:val="0"/>
              <w:keepLines w:val="0"/>
            </w:pPr>
            <w:r w:rsidRPr="00614CD2">
              <w:t>&lt;0.001</w:t>
            </w:r>
          </w:p>
        </w:tc>
        <w:tc>
          <w:tcPr>
            <w:tcW w:w="494" w:type="pct"/>
          </w:tcPr>
          <w:p w14:paraId="5AB3B13F" w14:textId="77777777" w:rsidR="002F7F43" w:rsidRPr="00614CD2" w:rsidRDefault="002F7F43" w:rsidP="00275F8F">
            <w:pPr>
              <w:pStyle w:val="TAC"/>
              <w:keepNext w:val="0"/>
              <w:keepLines w:val="0"/>
            </w:pPr>
            <w:r w:rsidRPr="00614CD2">
              <w:t>0.638</w:t>
            </w:r>
          </w:p>
        </w:tc>
        <w:tc>
          <w:tcPr>
            <w:tcW w:w="442" w:type="pct"/>
          </w:tcPr>
          <w:p w14:paraId="3AA3B027" w14:textId="77777777" w:rsidR="002F7F43" w:rsidRPr="00614CD2" w:rsidRDefault="002F7F43" w:rsidP="00275F8F">
            <w:pPr>
              <w:pStyle w:val="TAL"/>
              <w:keepNext w:val="0"/>
              <w:keepLines w:val="0"/>
            </w:pPr>
            <w:r w:rsidRPr="00614CD2">
              <w:t>NWT</w:t>
            </w:r>
          </w:p>
        </w:tc>
      </w:tr>
      <w:tr w:rsidR="00A4689A" w:rsidRPr="00614CD2" w14:paraId="6726D4F4" w14:textId="77777777" w:rsidTr="00A4689A">
        <w:trPr>
          <w:jc w:val="center"/>
        </w:trPr>
        <w:tc>
          <w:tcPr>
            <w:tcW w:w="550" w:type="pct"/>
          </w:tcPr>
          <w:p w14:paraId="6ABBD844" w14:textId="77777777" w:rsidR="002F7F43" w:rsidRPr="00614CD2" w:rsidRDefault="002F7F43" w:rsidP="00275F8F">
            <w:pPr>
              <w:pStyle w:val="TAL"/>
              <w:keepNext w:val="0"/>
              <w:keepLines w:val="0"/>
            </w:pPr>
            <w:r w:rsidRPr="00614CD2">
              <w:t>c13</w:t>
            </w:r>
          </w:p>
        </w:tc>
        <w:tc>
          <w:tcPr>
            <w:tcW w:w="399" w:type="pct"/>
          </w:tcPr>
          <w:p w14:paraId="4364A456" w14:textId="77777777" w:rsidR="002F7F43" w:rsidRPr="00614CD2" w:rsidRDefault="002F7F43" w:rsidP="00275F8F">
            <w:pPr>
              <w:pStyle w:val="TAC"/>
              <w:keepNext w:val="0"/>
              <w:keepLines w:val="0"/>
            </w:pPr>
            <w:r w:rsidRPr="00614CD2">
              <w:t>3.91</w:t>
            </w:r>
          </w:p>
        </w:tc>
        <w:tc>
          <w:tcPr>
            <w:tcW w:w="377" w:type="pct"/>
          </w:tcPr>
          <w:p w14:paraId="070145D9" w14:textId="77777777" w:rsidR="002F7F43" w:rsidRPr="00614CD2" w:rsidRDefault="002F7F43" w:rsidP="00275F8F">
            <w:pPr>
              <w:pStyle w:val="TAC"/>
              <w:keepNext w:val="0"/>
              <w:keepLines w:val="0"/>
            </w:pPr>
            <w:r w:rsidRPr="00614CD2">
              <w:t>0.88</w:t>
            </w:r>
          </w:p>
        </w:tc>
        <w:tc>
          <w:tcPr>
            <w:tcW w:w="580" w:type="pct"/>
          </w:tcPr>
          <w:p w14:paraId="56E137B3" w14:textId="77777777" w:rsidR="002F7F43" w:rsidRPr="00614CD2" w:rsidRDefault="002F7F43" w:rsidP="00275F8F">
            <w:pPr>
              <w:pStyle w:val="TAL"/>
              <w:keepNext w:val="0"/>
              <w:keepLines w:val="0"/>
            </w:pPr>
            <w:r w:rsidRPr="00614CD2">
              <w:t>c22</w:t>
            </w:r>
          </w:p>
        </w:tc>
        <w:tc>
          <w:tcPr>
            <w:tcW w:w="563" w:type="pct"/>
          </w:tcPr>
          <w:p w14:paraId="1922ABC4" w14:textId="77777777" w:rsidR="002F7F43" w:rsidRPr="00614CD2" w:rsidRDefault="002F7F43" w:rsidP="00275F8F">
            <w:pPr>
              <w:pStyle w:val="TAL"/>
              <w:keepNext w:val="0"/>
              <w:keepLines w:val="0"/>
            </w:pPr>
            <w:r w:rsidRPr="00614CD2">
              <w:t>3.92</w:t>
            </w:r>
          </w:p>
        </w:tc>
        <w:tc>
          <w:tcPr>
            <w:tcW w:w="541" w:type="pct"/>
          </w:tcPr>
          <w:p w14:paraId="62243A98" w14:textId="77777777" w:rsidR="002F7F43" w:rsidRPr="00614CD2" w:rsidRDefault="002F7F43" w:rsidP="00275F8F">
            <w:pPr>
              <w:pStyle w:val="TAC"/>
              <w:keepNext w:val="0"/>
              <w:keepLines w:val="0"/>
            </w:pPr>
            <w:r w:rsidRPr="00614CD2">
              <w:t>0.89</w:t>
            </w:r>
          </w:p>
        </w:tc>
        <w:tc>
          <w:tcPr>
            <w:tcW w:w="640" w:type="pct"/>
          </w:tcPr>
          <w:p w14:paraId="22E8C27F" w14:textId="77777777" w:rsidR="002F7F43" w:rsidRPr="00614CD2" w:rsidRDefault="002F7F43" w:rsidP="00275F8F">
            <w:pPr>
              <w:pStyle w:val="TAC"/>
              <w:keepNext w:val="0"/>
              <w:keepLines w:val="0"/>
            </w:pPr>
            <w:r w:rsidRPr="00614CD2">
              <w:t>-0.02</w:t>
            </w:r>
          </w:p>
        </w:tc>
        <w:tc>
          <w:tcPr>
            <w:tcW w:w="412" w:type="pct"/>
          </w:tcPr>
          <w:p w14:paraId="567A3D7B" w14:textId="77777777" w:rsidR="002F7F43" w:rsidRPr="00614CD2" w:rsidRDefault="002F7F43" w:rsidP="00275F8F">
            <w:pPr>
              <w:pStyle w:val="TAC"/>
              <w:keepNext w:val="0"/>
              <w:keepLines w:val="0"/>
            </w:pPr>
            <w:r w:rsidRPr="00614CD2">
              <w:t>&lt;0.001</w:t>
            </w:r>
          </w:p>
        </w:tc>
        <w:tc>
          <w:tcPr>
            <w:tcW w:w="494" w:type="pct"/>
          </w:tcPr>
          <w:p w14:paraId="2A956C21" w14:textId="77777777" w:rsidR="002F7F43" w:rsidRPr="00614CD2" w:rsidRDefault="002F7F43" w:rsidP="00275F8F">
            <w:pPr>
              <w:pStyle w:val="TAC"/>
              <w:keepNext w:val="0"/>
              <w:keepLines w:val="0"/>
            </w:pPr>
            <w:r w:rsidRPr="00614CD2">
              <w:t>0.568</w:t>
            </w:r>
          </w:p>
        </w:tc>
        <w:tc>
          <w:tcPr>
            <w:tcW w:w="442" w:type="pct"/>
          </w:tcPr>
          <w:p w14:paraId="4161FCAA" w14:textId="77777777" w:rsidR="002F7F43" w:rsidRPr="00614CD2" w:rsidRDefault="002F7F43" w:rsidP="00275F8F">
            <w:pPr>
              <w:pStyle w:val="TAL"/>
              <w:keepNext w:val="0"/>
              <w:keepLines w:val="0"/>
            </w:pPr>
            <w:r w:rsidRPr="00614CD2">
              <w:t>NWT</w:t>
            </w:r>
          </w:p>
        </w:tc>
      </w:tr>
      <w:tr w:rsidR="00A4689A" w:rsidRPr="00614CD2" w14:paraId="3679BE4E" w14:textId="77777777" w:rsidTr="00A4689A">
        <w:trPr>
          <w:jc w:val="center"/>
        </w:trPr>
        <w:tc>
          <w:tcPr>
            <w:tcW w:w="550" w:type="pct"/>
          </w:tcPr>
          <w:p w14:paraId="57C4949E" w14:textId="77777777" w:rsidR="002F7F43" w:rsidRPr="00614CD2" w:rsidRDefault="002F7F43" w:rsidP="00275F8F">
            <w:pPr>
              <w:pStyle w:val="TAL"/>
              <w:keepNext w:val="0"/>
              <w:keepLines w:val="0"/>
            </w:pPr>
            <w:r w:rsidRPr="00614CD2">
              <w:t>c14</w:t>
            </w:r>
          </w:p>
        </w:tc>
        <w:tc>
          <w:tcPr>
            <w:tcW w:w="399" w:type="pct"/>
          </w:tcPr>
          <w:p w14:paraId="2B865488" w14:textId="77777777" w:rsidR="002F7F43" w:rsidRPr="00614CD2" w:rsidRDefault="002F7F43" w:rsidP="00275F8F">
            <w:pPr>
              <w:pStyle w:val="TAC"/>
              <w:keepNext w:val="0"/>
              <w:keepLines w:val="0"/>
            </w:pPr>
            <w:r w:rsidRPr="00614CD2">
              <w:t>4.43</w:t>
            </w:r>
          </w:p>
        </w:tc>
        <w:tc>
          <w:tcPr>
            <w:tcW w:w="377" w:type="pct"/>
          </w:tcPr>
          <w:p w14:paraId="5B65A4CB" w14:textId="77777777" w:rsidR="002F7F43" w:rsidRPr="00614CD2" w:rsidRDefault="002F7F43" w:rsidP="00275F8F">
            <w:pPr>
              <w:pStyle w:val="TAC"/>
              <w:keepNext w:val="0"/>
              <w:keepLines w:val="0"/>
            </w:pPr>
            <w:r w:rsidRPr="00614CD2">
              <w:t>0.64</w:t>
            </w:r>
          </w:p>
        </w:tc>
        <w:tc>
          <w:tcPr>
            <w:tcW w:w="580" w:type="pct"/>
          </w:tcPr>
          <w:p w14:paraId="656FF335" w14:textId="77777777" w:rsidR="002F7F43" w:rsidRPr="00614CD2" w:rsidRDefault="002F7F43" w:rsidP="00275F8F">
            <w:pPr>
              <w:pStyle w:val="TAL"/>
              <w:keepNext w:val="0"/>
              <w:keepLines w:val="0"/>
            </w:pPr>
            <w:r w:rsidRPr="00614CD2">
              <w:t>c23</w:t>
            </w:r>
          </w:p>
        </w:tc>
        <w:tc>
          <w:tcPr>
            <w:tcW w:w="563" w:type="pct"/>
          </w:tcPr>
          <w:p w14:paraId="12D234F0" w14:textId="77777777" w:rsidR="002F7F43" w:rsidRPr="00614CD2" w:rsidRDefault="002F7F43" w:rsidP="00275F8F">
            <w:pPr>
              <w:pStyle w:val="TAL"/>
              <w:keepNext w:val="0"/>
              <w:keepLines w:val="0"/>
            </w:pPr>
            <w:r w:rsidRPr="00614CD2">
              <w:t>4.41</w:t>
            </w:r>
          </w:p>
        </w:tc>
        <w:tc>
          <w:tcPr>
            <w:tcW w:w="541" w:type="pct"/>
          </w:tcPr>
          <w:p w14:paraId="25459842" w14:textId="77777777" w:rsidR="002F7F43" w:rsidRPr="00614CD2" w:rsidRDefault="002F7F43" w:rsidP="00275F8F">
            <w:pPr>
              <w:pStyle w:val="TAC"/>
              <w:keepNext w:val="0"/>
              <w:keepLines w:val="0"/>
            </w:pPr>
            <w:r w:rsidRPr="00614CD2">
              <w:t>0.72</w:t>
            </w:r>
          </w:p>
        </w:tc>
        <w:tc>
          <w:tcPr>
            <w:tcW w:w="640" w:type="pct"/>
          </w:tcPr>
          <w:p w14:paraId="79EED0DF" w14:textId="77777777" w:rsidR="002F7F43" w:rsidRPr="00614CD2" w:rsidRDefault="002F7F43" w:rsidP="00275F8F">
            <w:pPr>
              <w:pStyle w:val="TAC"/>
              <w:keepNext w:val="0"/>
              <w:keepLines w:val="0"/>
            </w:pPr>
            <w:r w:rsidRPr="00614CD2">
              <w:t>0.02</w:t>
            </w:r>
          </w:p>
        </w:tc>
        <w:tc>
          <w:tcPr>
            <w:tcW w:w="412" w:type="pct"/>
          </w:tcPr>
          <w:p w14:paraId="59D0045B" w14:textId="77777777" w:rsidR="002F7F43" w:rsidRPr="00614CD2" w:rsidRDefault="002F7F43" w:rsidP="00275F8F">
            <w:pPr>
              <w:pStyle w:val="TAC"/>
              <w:keepNext w:val="0"/>
              <w:keepLines w:val="0"/>
            </w:pPr>
            <w:r w:rsidRPr="00614CD2">
              <w:t>0.306</w:t>
            </w:r>
          </w:p>
        </w:tc>
        <w:tc>
          <w:tcPr>
            <w:tcW w:w="494" w:type="pct"/>
          </w:tcPr>
          <w:p w14:paraId="1C43EEF4" w14:textId="77777777" w:rsidR="002F7F43" w:rsidRPr="00614CD2" w:rsidRDefault="002F7F43" w:rsidP="00275F8F">
            <w:pPr>
              <w:pStyle w:val="TAC"/>
              <w:keepNext w:val="0"/>
              <w:keepLines w:val="0"/>
            </w:pPr>
            <w:r w:rsidRPr="00614CD2">
              <w:t>0.380</w:t>
            </w:r>
          </w:p>
        </w:tc>
        <w:tc>
          <w:tcPr>
            <w:tcW w:w="442" w:type="pct"/>
          </w:tcPr>
          <w:p w14:paraId="7532BC96" w14:textId="77777777" w:rsidR="002F7F43" w:rsidRPr="00614CD2" w:rsidRDefault="002F7F43" w:rsidP="00275F8F">
            <w:pPr>
              <w:pStyle w:val="TAL"/>
              <w:keepNext w:val="0"/>
              <w:keepLines w:val="0"/>
            </w:pPr>
            <w:r w:rsidRPr="00614CD2">
              <w:t>NWT</w:t>
            </w:r>
          </w:p>
        </w:tc>
      </w:tr>
      <w:tr w:rsidR="00A4689A" w:rsidRPr="00614CD2" w14:paraId="5080491C" w14:textId="77777777" w:rsidTr="00A4689A">
        <w:trPr>
          <w:jc w:val="center"/>
        </w:trPr>
        <w:tc>
          <w:tcPr>
            <w:tcW w:w="550" w:type="pct"/>
          </w:tcPr>
          <w:p w14:paraId="77867AE4" w14:textId="77777777" w:rsidR="002F7F43" w:rsidRPr="00614CD2" w:rsidRDefault="002F7F43" w:rsidP="00275F8F">
            <w:pPr>
              <w:pStyle w:val="TAL"/>
              <w:keepNext w:val="0"/>
              <w:keepLines w:val="0"/>
            </w:pPr>
            <w:r w:rsidRPr="00614CD2">
              <w:t>c15</w:t>
            </w:r>
          </w:p>
        </w:tc>
        <w:tc>
          <w:tcPr>
            <w:tcW w:w="399" w:type="pct"/>
          </w:tcPr>
          <w:p w14:paraId="7D2584BF" w14:textId="77777777" w:rsidR="002F7F43" w:rsidRPr="00614CD2" w:rsidRDefault="002F7F43" w:rsidP="00275F8F">
            <w:pPr>
              <w:pStyle w:val="TAC"/>
              <w:keepNext w:val="0"/>
              <w:keepLines w:val="0"/>
            </w:pPr>
            <w:r w:rsidRPr="00614CD2">
              <w:t>4.48</w:t>
            </w:r>
          </w:p>
        </w:tc>
        <w:tc>
          <w:tcPr>
            <w:tcW w:w="377" w:type="pct"/>
          </w:tcPr>
          <w:p w14:paraId="23628069" w14:textId="77777777" w:rsidR="002F7F43" w:rsidRPr="00614CD2" w:rsidRDefault="002F7F43" w:rsidP="00275F8F">
            <w:pPr>
              <w:pStyle w:val="TAC"/>
              <w:keepNext w:val="0"/>
              <w:keepLines w:val="0"/>
            </w:pPr>
            <w:r w:rsidRPr="00614CD2">
              <w:t>0.66</w:t>
            </w:r>
          </w:p>
        </w:tc>
        <w:tc>
          <w:tcPr>
            <w:tcW w:w="580" w:type="pct"/>
          </w:tcPr>
          <w:p w14:paraId="14E4FAB6" w14:textId="77777777" w:rsidR="002F7F43" w:rsidRPr="00614CD2" w:rsidRDefault="002F7F43" w:rsidP="00275F8F">
            <w:pPr>
              <w:pStyle w:val="TAL"/>
              <w:keepNext w:val="0"/>
              <w:keepLines w:val="0"/>
            </w:pPr>
            <w:r w:rsidRPr="00614CD2">
              <w:t>c24</w:t>
            </w:r>
          </w:p>
        </w:tc>
        <w:tc>
          <w:tcPr>
            <w:tcW w:w="563" w:type="pct"/>
          </w:tcPr>
          <w:p w14:paraId="2F72E54B" w14:textId="77777777" w:rsidR="002F7F43" w:rsidRPr="00614CD2" w:rsidRDefault="002F7F43" w:rsidP="00275F8F">
            <w:pPr>
              <w:pStyle w:val="TAL"/>
              <w:keepNext w:val="0"/>
              <w:keepLines w:val="0"/>
            </w:pPr>
            <w:r w:rsidRPr="00614CD2">
              <w:t>4.53</w:t>
            </w:r>
          </w:p>
        </w:tc>
        <w:tc>
          <w:tcPr>
            <w:tcW w:w="541" w:type="pct"/>
          </w:tcPr>
          <w:p w14:paraId="65D34B88" w14:textId="77777777" w:rsidR="002F7F43" w:rsidRPr="00614CD2" w:rsidRDefault="002F7F43" w:rsidP="00275F8F">
            <w:pPr>
              <w:pStyle w:val="TAC"/>
              <w:keepNext w:val="0"/>
              <w:keepLines w:val="0"/>
            </w:pPr>
            <w:r w:rsidRPr="00614CD2">
              <w:t>0.65</w:t>
            </w:r>
          </w:p>
        </w:tc>
        <w:tc>
          <w:tcPr>
            <w:tcW w:w="640" w:type="pct"/>
          </w:tcPr>
          <w:p w14:paraId="76057FB6" w14:textId="77777777" w:rsidR="002F7F43" w:rsidRPr="00614CD2" w:rsidRDefault="002F7F43" w:rsidP="00275F8F">
            <w:pPr>
              <w:pStyle w:val="TAC"/>
              <w:keepNext w:val="0"/>
              <w:keepLines w:val="0"/>
            </w:pPr>
            <w:r w:rsidRPr="00614CD2">
              <w:t>-0.04</w:t>
            </w:r>
          </w:p>
        </w:tc>
        <w:tc>
          <w:tcPr>
            <w:tcW w:w="412" w:type="pct"/>
          </w:tcPr>
          <w:p w14:paraId="4C016B1E" w14:textId="77777777" w:rsidR="002F7F43" w:rsidRPr="00614CD2" w:rsidRDefault="002F7F43" w:rsidP="00275F8F">
            <w:pPr>
              <w:pStyle w:val="TAC"/>
              <w:keepNext w:val="0"/>
              <w:keepLines w:val="0"/>
            </w:pPr>
            <w:r w:rsidRPr="00614CD2">
              <w:t>&lt;0.001</w:t>
            </w:r>
          </w:p>
        </w:tc>
        <w:tc>
          <w:tcPr>
            <w:tcW w:w="494" w:type="pct"/>
          </w:tcPr>
          <w:p w14:paraId="6D773D6E" w14:textId="77777777" w:rsidR="002F7F43" w:rsidRPr="00614CD2" w:rsidRDefault="002F7F43" w:rsidP="00275F8F">
            <w:pPr>
              <w:pStyle w:val="TAC"/>
              <w:keepNext w:val="0"/>
              <w:keepLines w:val="0"/>
            </w:pPr>
            <w:r w:rsidRPr="00614CD2">
              <w:t>0.744</w:t>
            </w:r>
          </w:p>
        </w:tc>
        <w:tc>
          <w:tcPr>
            <w:tcW w:w="442" w:type="pct"/>
          </w:tcPr>
          <w:p w14:paraId="127C9582" w14:textId="77777777" w:rsidR="002F7F43" w:rsidRPr="00614CD2" w:rsidRDefault="002F7F43" w:rsidP="00275F8F">
            <w:pPr>
              <w:pStyle w:val="TAL"/>
              <w:keepNext w:val="0"/>
              <w:keepLines w:val="0"/>
            </w:pPr>
            <w:r w:rsidRPr="00614CD2">
              <w:t>NWT</w:t>
            </w:r>
          </w:p>
        </w:tc>
      </w:tr>
      <w:tr w:rsidR="00A4689A" w:rsidRPr="00614CD2" w14:paraId="483CCA35" w14:textId="77777777" w:rsidTr="00A4689A">
        <w:trPr>
          <w:jc w:val="center"/>
        </w:trPr>
        <w:tc>
          <w:tcPr>
            <w:tcW w:w="550" w:type="pct"/>
          </w:tcPr>
          <w:p w14:paraId="64818971" w14:textId="77777777" w:rsidR="002F7F43" w:rsidRPr="00614CD2" w:rsidRDefault="002F7F43" w:rsidP="00275F8F">
            <w:pPr>
              <w:pStyle w:val="TAL"/>
              <w:keepNext w:val="0"/>
              <w:keepLines w:val="0"/>
            </w:pPr>
            <w:r w:rsidRPr="00614CD2">
              <w:t>c16</w:t>
            </w:r>
          </w:p>
        </w:tc>
        <w:tc>
          <w:tcPr>
            <w:tcW w:w="399" w:type="pct"/>
          </w:tcPr>
          <w:p w14:paraId="58829ED3" w14:textId="77777777" w:rsidR="002F7F43" w:rsidRPr="00614CD2" w:rsidRDefault="002F7F43" w:rsidP="00275F8F">
            <w:pPr>
              <w:pStyle w:val="TAC"/>
              <w:keepNext w:val="0"/>
              <w:keepLines w:val="0"/>
            </w:pPr>
            <w:r w:rsidRPr="00614CD2">
              <w:t>4.50</w:t>
            </w:r>
          </w:p>
        </w:tc>
        <w:tc>
          <w:tcPr>
            <w:tcW w:w="377" w:type="pct"/>
          </w:tcPr>
          <w:p w14:paraId="2613D846" w14:textId="77777777" w:rsidR="002F7F43" w:rsidRPr="00614CD2" w:rsidRDefault="002F7F43" w:rsidP="00275F8F">
            <w:pPr>
              <w:pStyle w:val="TAC"/>
              <w:keepNext w:val="0"/>
              <w:keepLines w:val="0"/>
            </w:pPr>
            <w:r w:rsidRPr="00614CD2">
              <w:t>0.62</w:t>
            </w:r>
          </w:p>
        </w:tc>
        <w:tc>
          <w:tcPr>
            <w:tcW w:w="580" w:type="pct"/>
          </w:tcPr>
          <w:p w14:paraId="625CC42D" w14:textId="77777777" w:rsidR="002F7F43" w:rsidRPr="00614CD2" w:rsidRDefault="002F7F43" w:rsidP="00275F8F">
            <w:pPr>
              <w:pStyle w:val="TAL"/>
              <w:keepNext w:val="0"/>
              <w:keepLines w:val="0"/>
            </w:pPr>
            <w:r w:rsidRPr="00614CD2">
              <w:t>c25</w:t>
            </w:r>
          </w:p>
        </w:tc>
        <w:tc>
          <w:tcPr>
            <w:tcW w:w="563" w:type="pct"/>
          </w:tcPr>
          <w:p w14:paraId="1BDEEEE2" w14:textId="77777777" w:rsidR="002F7F43" w:rsidRPr="00614CD2" w:rsidRDefault="002F7F43" w:rsidP="00275F8F">
            <w:pPr>
              <w:pStyle w:val="TAL"/>
              <w:keepNext w:val="0"/>
              <w:keepLines w:val="0"/>
            </w:pPr>
            <w:r w:rsidRPr="00614CD2">
              <w:t>4.52</w:t>
            </w:r>
          </w:p>
        </w:tc>
        <w:tc>
          <w:tcPr>
            <w:tcW w:w="541" w:type="pct"/>
          </w:tcPr>
          <w:p w14:paraId="527F033B" w14:textId="77777777" w:rsidR="002F7F43" w:rsidRPr="00614CD2" w:rsidRDefault="002F7F43" w:rsidP="00275F8F">
            <w:pPr>
              <w:pStyle w:val="TAC"/>
              <w:keepNext w:val="0"/>
              <w:keepLines w:val="0"/>
            </w:pPr>
            <w:r w:rsidRPr="00614CD2">
              <w:t>0.63</w:t>
            </w:r>
          </w:p>
        </w:tc>
        <w:tc>
          <w:tcPr>
            <w:tcW w:w="640" w:type="pct"/>
          </w:tcPr>
          <w:p w14:paraId="6DABD1F0" w14:textId="77777777" w:rsidR="002F7F43" w:rsidRPr="00614CD2" w:rsidRDefault="002F7F43" w:rsidP="00275F8F">
            <w:pPr>
              <w:pStyle w:val="TAC"/>
              <w:keepNext w:val="0"/>
              <w:keepLines w:val="0"/>
            </w:pPr>
            <w:r w:rsidRPr="00614CD2">
              <w:t>-0.02</w:t>
            </w:r>
          </w:p>
        </w:tc>
        <w:tc>
          <w:tcPr>
            <w:tcW w:w="412" w:type="pct"/>
          </w:tcPr>
          <w:p w14:paraId="73A1C66A" w14:textId="77777777" w:rsidR="002F7F43" w:rsidRPr="00614CD2" w:rsidRDefault="002F7F43" w:rsidP="00275F8F">
            <w:pPr>
              <w:pStyle w:val="TAC"/>
              <w:keepNext w:val="0"/>
              <w:keepLines w:val="0"/>
            </w:pPr>
            <w:r w:rsidRPr="00614CD2">
              <w:t>&lt;0.001</w:t>
            </w:r>
          </w:p>
        </w:tc>
        <w:tc>
          <w:tcPr>
            <w:tcW w:w="494" w:type="pct"/>
          </w:tcPr>
          <w:p w14:paraId="2045D5CF" w14:textId="77777777" w:rsidR="002F7F43" w:rsidRPr="00614CD2" w:rsidRDefault="002F7F43" w:rsidP="00275F8F">
            <w:pPr>
              <w:pStyle w:val="TAC"/>
              <w:keepNext w:val="0"/>
              <w:keepLines w:val="0"/>
            </w:pPr>
            <w:r w:rsidRPr="00614CD2">
              <w:t>0.601</w:t>
            </w:r>
          </w:p>
        </w:tc>
        <w:tc>
          <w:tcPr>
            <w:tcW w:w="442" w:type="pct"/>
          </w:tcPr>
          <w:p w14:paraId="32281F12" w14:textId="77777777" w:rsidR="002F7F43" w:rsidRPr="00614CD2" w:rsidRDefault="002F7F43" w:rsidP="00275F8F">
            <w:pPr>
              <w:pStyle w:val="TAL"/>
              <w:keepNext w:val="0"/>
              <w:keepLines w:val="0"/>
            </w:pPr>
            <w:r w:rsidRPr="00614CD2">
              <w:t>NWT</w:t>
            </w:r>
          </w:p>
        </w:tc>
      </w:tr>
      <w:tr w:rsidR="00A4689A" w:rsidRPr="00614CD2" w14:paraId="48C02EF5" w14:textId="77777777" w:rsidTr="00A4689A">
        <w:trPr>
          <w:jc w:val="center"/>
        </w:trPr>
        <w:tc>
          <w:tcPr>
            <w:tcW w:w="550" w:type="pct"/>
          </w:tcPr>
          <w:p w14:paraId="5F2636D5" w14:textId="77777777" w:rsidR="002F7F43" w:rsidRPr="00614CD2" w:rsidRDefault="002F7F43" w:rsidP="00275F8F">
            <w:pPr>
              <w:pStyle w:val="TAL"/>
              <w:keepNext w:val="0"/>
              <w:keepLines w:val="0"/>
            </w:pPr>
            <w:r w:rsidRPr="00614CD2">
              <w:t>c17</w:t>
            </w:r>
          </w:p>
        </w:tc>
        <w:tc>
          <w:tcPr>
            <w:tcW w:w="399" w:type="pct"/>
          </w:tcPr>
          <w:p w14:paraId="58127294" w14:textId="77777777" w:rsidR="002F7F43" w:rsidRPr="00614CD2" w:rsidRDefault="002F7F43" w:rsidP="00275F8F">
            <w:pPr>
              <w:pStyle w:val="TAC"/>
              <w:keepNext w:val="0"/>
              <w:keepLines w:val="0"/>
            </w:pPr>
            <w:r w:rsidRPr="00614CD2">
              <w:t>4.56</w:t>
            </w:r>
          </w:p>
        </w:tc>
        <w:tc>
          <w:tcPr>
            <w:tcW w:w="377" w:type="pct"/>
          </w:tcPr>
          <w:p w14:paraId="56C27281" w14:textId="77777777" w:rsidR="002F7F43" w:rsidRPr="00614CD2" w:rsidRDefault="002F7F43" w:rsidP="00275F8F">
            <w:pPr>
              <w:pStyle w:val="TAC"/>
              <w:keepNext w:val="0"/>
              <w:keepLines w:val="0"/>
            </w:pPr>
            <w:r w:rsidRPr="00614CD2">
              <w:t>0.59</w:t>
            </w:r>
          </w:p>
        </w:tc>
        <w:tc>
          <w:tcPr>
            <w:tcW w:w="580" w:type="pct"/>
          </w:tcPr>
          <w:p w14:paraId="7CAF976D" w14:textId="77777777" w:rsidR="002F7F43" w:rsidRPr="00614CD2" w:rsidRDefault="002F7F43" w:rsidP="00275F8F">
            <w:pPr>
              <w:pStyle w:val="TAL"/>
              <w:keepNext w:val="0"/>
              <w:keepLines w:val="0"/>
            </w:pPr>
            <w:r w:rsidRPr="00614CD2">
              <w:t>c26</w:t>
            </w:r>
          </w:p>
        </w:tc>
        <w:tc>
          <w:tcPr>
            <w:tcW w:w="563" w:type="pct"/>
          </w:tcPr>
          <w:p w14:paraId="77512542" w14:textId="77777777" w:rsidR="002F7F43" w:rsidRPr="00614CD2" w:rsidRDefault="002F7F43" w:rsidP="00275F8F">
            <w:pPr>
              <w:pStyle w:val="TAL"/>
              <w:keepNext w:val="0"/>
              <w:keepLines w:val="0"/>
            </w:pPr>
            <w:r w:rsidRPr="00614CD2">
              <w:t>4.60</w:t>
            </w:r>
          </w:p>
        </w:tc>
        <w:tc>
          <w:tcPr>
            <w:tcW w:w="541" w:type="pct"/>
          </w:tcPr>
          <w:p w14:paraId="7F0F4E22" w14:textId="77777777" w:rsidR="002F7F43" w:rsidRPr="00614CD2" w:rsidRDefault="002F7F43" w:rsidP="00275F8F">
            <w:pPr>
              <w:pStyle w:val="TAC"/>
              <w:keepNext w:val="0"/>
              <w:keepLines w:val="0"/>
            </w:pPr>
            <w:r w:rsidRPr="00614CD2">
              <w:t>0.59</w:t>
            </w:r>
          </w:p>
        </w:tc>
        <w:tc>
          <w:tcPr>
            <w:tcW w:w="640" w:type="pct"/>
          </w:tcPr>
          <w:p w14:paraId="0935639E" w14:textId="77777777" w:rsidR="002F7F43" w:rsidRPr="00614CD2" w:rsidRDefault="002F7F43" w:rsidP="00275F8F">
            <w:pPr>
              <w:pStyle w:val="TAC"/>
              <w:keepNext w:val="0"/>
              <w:keepLines w:val="0"/>
            </w:pPr>
            <w:r w:rsidRPr="00614CD2">
              <w:t>-0.04</w:t>
            </w:r>
          </w:p>
        </w:tc>
        <w:tc>
          <w:tcPr>
            <w:tcW w:w="412" w:type="pct"/>
          </w:tcPr>
          <w:p w14:paraId="603B6236" w14:textId="77777777" w:rsidR="002F7F43" w:rsidRPr="00614CD2" w:rsidRDefault="002F7F43" w:rsidP="00275F8F">
            <w:pPr>
              <w:pStyle w:val="TAC"/>
              <w:keepNext w:val="0"/>
              <w:keepLines w:val="0"/>
            </w:pPr>
            <w:r w:rsidRPr="00614CD2">
              <w:t>&lt;0.001</w:t>
            </w:r>
          </w:p>
        </w:tc>
        <w:tc>
          <w:tcPr>
            <w:tcW w:w="494" w:type="pct"/>
          </w:tcPr>
          <w:p w14:paraId="6133AC33" w14:textId="77777777" w:rsidR="002F7F43" w:rsidRPr="00614CD2" w:rsidRDefault="002F7F43" w:rsidP="00275F8F">
            <w:pPr>
              <w:pStyle w:val="TAC"/>
              <w:keepNext w:val="0"/>
              <w:keepLines w:val="0"/>
            </w:pPr>
            <w:r w:rsidRPr="00614CD2">
              <w:t>0.734</w:t>
            </w:r>
          </w:p>
        </w:tc>
        <w:tc>
          <w:tcPr>
            <w:tcW w:w="442" w:type="pct"/>
          </w:tcPr>
          <w:p w14:paraId="166200AA" w14:textId="77777777" w:rsidR="002F7F43" w:rsidRPr="00614CD2" w:rsidRDefault="002F7F43" w:rsidP="00275F8F">
            <w:pPr>
              <w:pStyle w:val="TAL"/>
              <w:keepNext w:val="0"/>
              <w:keepLines w:val="0"/>
            </w:pPr>
            <w:r w:rsidRPr="00614CD2">
              <w:t>NWT</w:t>
            </w:r>
          </w:p>
        </w:tc>
      </w:tr>
      <w:tr w:rsidR="00A4689A" w:rsidRPr="00614CD2" w14:paraId="77693652" w14:textId="77777777" w:rsidTr="00A4689A">
        <w:trPr>
          <w:jc w:val="center"/>
        </w:trPr>
        <w:tc>
          <w:tcPr>
            <w:tcW w:w="550" w:type="pct"/>
          </w:tcPr>
          <w:p w14:paraId="0FD6457F" w14:textId="77777777" w:rsidR="002F7F43" w:rsidRPr="00614CD2" w:rsidRDefault="002F7F43" w:rsidP="00275F8F">
            <w:pPr>
              <w:pStyle w:val="TAL"/>
              <w:keepNext w:val="0"/>
              <w:keepLines w:val="0"/>
            </w:pPr>
            <w:r w:rsidRPr="00614CD2">
              <w:t>c18</w:t>
            </w:r>
          </w:p>
        </w:tc>
        <w:tc>
          <w:tcPr>
            <w:tcW w:w="399" w:type="pct"/>
          </w:tcPr>
          <w:p w14:paraId="2A34E078" w14:textId="77777777" w:rsidR="002F7F43" w:rsidRPr="00614CD2" w:rsidRDefault="002F7F43" w:rsidP="00275F8F">
            <w:pPr>
              <w:pStyle w:val="TAC"/>
              <w:keepNext w:val="0"/>
              <w:keepLines w:val="0"/>
            </w:pPr>
            <w:r w:rsidRPr="00614CD2">
              <w:t>4.63</w:t>
            </w:r>
          </w:p>
        </w:tc>
        <w:tc>
          <w:tcPr>
            <w:tcW w:w="377" w:type="pct"/>
          </w:tcPr>
          <w:p w14:paraId="4994326F" w14:textId="77777777" w:rsidR="002F7F43" w:rsidRPr="00614CD2" w:rsidRDefault="002F7F43" w:rsidP="00275F8F">
            <w:pPr>
              <w:pStyle w:val="TAC"/>
              <w:keepNext w:val="0"/>
              <w:keepLines w:val="0"/>
            </w:pPr>
            <w:r w:rsidRPr="00614CD2">
              <w:t>0.57</w:t>
            </w:r>
          </w:p>
        </w:tc>
        <w:tc>
          <w:tcPr>
            <w:tcW w:w="580" w:type="pct"/>
          </w:tcPr>
          <w:p w14:paraId="555FBA2B" w14:textId="77777777" w:rsidR="002F7F43" w:rsidRPr="00614CD2" w:rsidRDefault="002F7F43" w:rsidP="00275F8F">
            <w:pPr>
              <w:pStyle w:val="TAL"/>
              <w:keepNext w:val="0"/>
              <w:keepLines w:val="0"/>
            </w:pPr>
            <w:r w:rsidRPr="00614CD2">
              <w:t>c27</w:t>
            </w:r>
          </w:p>
        </w:tc>
        <w:tc>
          <w:tcPr>
            <w:tcW w:w="563" w:type="pct"/>
          </w:tcPr>
          <w:p w14:paraId="5475E866" w14:textId="77777777" w:rsidR="002F7F43" w:rsidRPr="00614CD2" w:rsidRDefault="002F7F43" w:rsidP="00275F8F">
            <w:pPr>
              <w:pStyle w:val="TAL"/>
              <w:keepNext w:val="0"/>
              <w:keepLines w:val="0"/>
            </w:pPr>
            <w:r w:rsidRPr="00614CD2">
              <w:t>4.64</w:t>
            </w:r>
          </w:p>
        </w:tc>
        <w:tc>
          <w:tcPr>
            <w:tcW w:w="541" w:type="pct"/>
          </w:tcPr>
          <w:p w14:paraId="4A6176A8" w14:textId="77777777" w:rsidR="002F7F43" w:rsidRPr="00614CD2" w:rsidRDefault="002F7F43" w:rsidP="00275F8F">
            <w:pPr>
              <w:pStyle w:val="TAC"/>
              <w:keepNext w:val="0"/>
              <w:keepLines w:val="0"/>
            </w:pPr>
            <w:r w:rsidRPr="00614CD2">
              <w:t>0.57</w:t>
            </w:r>
          </w:p>
        </w:tc>
        <w:tc>
          <w:tcPr>
            <w:tcW w:w="640" w:type="pct"/>
          </w:tcPr>
          <w:p w14:paraId="1811F090" w14:textId="77777777" w:rsidR="002F7F43" w:rsidRPr="00614CD2" w:rsidRDefault="002F7F43" w:rsidP="00275F8F">
            <w:pPr>
              <w:pStyle w:val="TAC"/>
              <w:keepNext w:val="0"/>
              <w:keepLines w:val="0"/>
            </w:pPr>
            <w:r w:rsidRPr="00614CD2">
              <w:t>-0.01</w:t>
            </w:r>
          </w:p>
        </w:tc>
        <w:tc>
          <w:tcPr>
            <w:tcW w:w="412" w:type="pct"/>
          </w:tcPr>
          <w:p w14:paraId="03467C83" w14:textId="77777777" w:rsidR="002F7F43" w:rsidRPr="00614CD2" w:rsidRDefault="002F7F43" w:rsidP="00275F8F">
            <w:pPr>
              <w:pStyle w:val="TAC"/>
              <w:keepNext w:val="0"/>
              <w:keepLines w:val="0"/>
            </w:pPr>
            <w:r w:rsidRPr="00614CD2">
              <w:t>&lt;0.001</w:t>
            </w:r>
          </w:p>
        </w:tc>
        <w:tc>
          <w:tcPr>
            <w:tcW w:w="494" w:type="pct"/>
          </w:tcPr>
          <w:p w14:paraId="422369E8" w14:textId="77777777" w:rsidR="002F7F43" w:rsidRPr="00614CD2" w:rsidRDefault="002F7F43" w:rsidP="00275F8F">
            <w:pPr>
              <w:pStyle w:val="TAC"/>
              <w:keepNext w:val="0"/>
              <w:keepLines w:val="0"/>
            </w:pPr>
            <w:r w:rsidRPr="00614CD2">
              <w:t>0.573</w:t>
            </w:r>
          </w:p>
        </w:tc>
        <w:tc>
          <w:tcPr>
            <w:tcW w:w="442" w:type="pct"/>
          </w:tcPr>
          <w:p w14:paraId="63A2CB96" w14:textId="77777777" w:rsidR="002F7F43" w:rsidRPr="00614CD2" w:rsidRDefault="002F7F43" w:rsidP="00275F8F">
            <w:pPr>
              <w:pStyle w:val="TAL"/>
              <w:keepNext w:val="0"/>
              <w:keepLines w:val="0"/>
            </w:pPr>
            <w:r w:rsidRPr="00614CD2">
              <w:t>NWT</w:t>
            </w:r>
          </w:p>
        </w:tc>
      </w:tr>
      <w:tr w:rsidR="00A4689A" w:rsidRPr="00614CD2" w14:paraId="68D70716" w14:textId="77777777" w:rsidTr="00A4689A">
        <w:trPr>
          <w:jc w:val="center"/>
        </w:trPr>
        <w:tc>
          <w:tcPr>
            <w:tcW w:w="550" w:type="pct"/>
          </w:tcPr>
          <w:p w14:paraId="1A55D928" w14:textId="77777777" w:rsidR="002F7F43" w:rsidRPr="00614CD2" w:rsidRDefault="002F7F43" w:rsidP="00275F8F">
            <w:pPr>
              <w:pStyle w:val="TAL"/>
              <w:keepNext w:val="0"/>
              <w:keepLines w:val="0"/>
            </w:pPr>
            <w:r w:rsidRPr="00614CD2">
              <w:t>c28</w:t>
            </w:r>
          </w:p>
        </w:tc>
        <w:tc>
          <w:tcPr>
            <w:tcW w:w="399" w:type="pct"/>
          </w:tcPr>
          <w:p w14:paraId="6A78A6A0" w14:textId="77777777" w:rsidR="002F7F43" w:rsidRPr="00614CD2" w:rsidRDefault="002F7F43" w:rsidP="00275F8F">
            <w:pPr>
              <w:pStyle w:val="TAC"/>
              <w:keepNext w:val="0"/>
              <w:keepLines w:val="0"/>
            </w:pPr>
            <w:r w:rsidRPr="00614CD2">
              <w:t>2.86</w:t>
            </w:r>
          </w:p>
        </w:tc>
        <w:tc>
          <w:tcPr>
            <w:tcW w:w="377" w:type="pct"/>
          </w:tcPr>
          <w:p w14:paraId="319D32D3" w14:textId="77777777" w:rsidR="002F7F43" w:rsidRPr="00614CD2" w:rsidRDefault="002F7F43" w:rsidP="00275F8F">
            <w:pPr>
              <w:pStyle w:val="TAC"/>
              <w:keepNext w:val="0"/>
              <w:keepLines w:val="0"/>
            </w:pPr>
            <w:r w:rsidRPr="00614CD2">
              <w:t>0.96</w:t>
            </w:r>
          </w:p>
        </w:tc>
        <w:tc>
          <w:tcPr>
            <w:tcW w:w="580" w:type="pct"/>
          </w:tcPr>
          <w:p w14:paraId="76B3954D" w14:textId="77777777" w:rsidR="002F7F43" w:rsidRPr="00614CD2" w:rsidRDefault="002F7F43" w:rsidP="00275F8F">
            <w:pPr>
              <w:pStyle w:val="TAL"/>
              <w:keepNext w:val="0"/>
              <w:keepLines w:val="0"/>
            </w:pPr>
            <w:r w:rsidRPr="00614CD2">
              <w:t>c19</w:t>
            </w:r>
          </w:p>
        </w:tc>
        <w:tc>
          <w:tcPr>
            <w:tcW w:w="563" w:type="pct"/>
          </w:tcPr>
          <w:p w14:paraId="6273A434" w14:textId="77777777" w:rsidR="002F7F43" w:rsidRPr="00614CD2" w:rsidRDefault="002F7F43" w:rsidP="00275F8F">
            <w:pPr>
              <w:pStyle w:val="TAL"/>
              <w:keepNext w:val="0"/>
              <w:keepLines w:val="0"/>
            </w:pPr>
            <w:r w:rsidRPr="00614CD2">
              <w:t>2.92</w:t>
            </w:r>
          </w:p>
        </w:tc>
        <w:tc>
          <w:tcPr>
            <w:tcW w:w="541" w:type="pct"/>
          </w:tcPr>
          <w:p w14:paraId="096F5B33" w14:textId="77777777" w:rsidR="002F7F43" w:rsidRPr="00614CD2" w:rsidRDefault="002F7F43" w:rsidP="00275F8F">
            <w:pPr>
              <w:pStyle w:val="TAC"/>
              <w:keepNext w:val="0"/>
              <w:keepLines w:val="0"/>
            </w:pPr>
            <w:r w:rsidRPr="00614CD2">
              <w:t>0.99</w:t>
            </w:r>
          </w:p>
        </w:tc>
        <w:tc>
          <w:tcPr>
            <w:tcW w:w="640" w:type="pct"/>
          </w:tcPr>
          <w:p w14:paraId="100A741E" w14:textId="77777777" w:rsidR="002F7F43" w:rsidRPr="00614CD2" w:rsidRDefault="002F7F43" w:rsidP="00275F8F">
            <w:pPr>
              <w:pStyle w:val="TAC"/>
              <w:keepNext w:val="0"/>
              <w:keepLines w:val="0"/>
            </w:pPr>
            <w:r w:rsidRPr="00614CD2">
              <w:t>-0.06</w:t>
            </w:r>
          </w:p>
        </w:tc>
        <w:tc>
          <w:tcPr>
            <w:tcW w:w="412" w:type="pct"/>
          </w:tcPr>
          <w:p w14:paraId="7C156C66" w14:textId="77777777" w:rsidR="002F7F43" w:rsidRPr="00614CD2" w:rsidRDefault="002F7F43" w:rsidP="00275F8F">
            <w:pPr>
              <w:pStyle w:val="TAC"/>
              <w:keepNext w:val="0"/>
              <w:keepLines w:val="0"/>
            </w:pPr>
            <w:r w:rsidRPr="00614CD2">
              <w:t>&lt;0.001</w:t>
            </w:r>
          </w:p>
        </w:tc>
        <w:tc>
          <w:tcPr>
            <w:tcW w:w="494" w:type="pct"/>
          </w:tcPr>
          <w:p w14:paraId="5CEC8C86" w14:textId="77777777" w:rsidR="002F7F43" w:rsidRPr="00614CD2" w:rsidRDefault="002F7F43" w:rsidP="00275F8F">
            <w:pPr>
              <w:pStyle w:val="TAC"/>
              <w:keepNext w:val="0"/>
              <w:keepLines w:val="0"/>
            </w:pPr>
            <w:r w:rsidRPr="00614CD2">
              <w:t>0.726</w:t>
            </w:r>
          </w:p>
        </w:tc>
        <w:tc>
          <w:tcPr>
            <w:tcW w:w="442" w:type="pct"/>
          </w:tcPr>
          <w:p w14:paraId="79D7DA1A" w14:textId="77777777" w:rsidR="002F7F43" w:rsidRPr="00614CD2" w:rsidRDefault="002F7F43" w:rsidP="00275F8F">
            <w:pPr>
              <w:pStyle w:val="TAL"/>
              <w:keepNext w:val="0"/>
              <w:keepLines w:val="0"/>
            </w:pPr>
            <w:r w:rsidRPr="00614CD2">
              <w:t>NWT</w:t>
            </w:r>
          </w:p>
        </w:tc>
      </w:tr>
      <w:tr w:rsidR="00A4689A" w:rsidRPr="00614CD2" w14:paraId="64646F3D" w14:textId="77777777" w:rsidTr="00A4689A">
        <w:trPr>
          <w:jc w:val="center"/>
        </w:trPr>
        <w:tc>
          <w:tcPr>
            <w:tcW w:w="550" w:type="pct"/>
          </w:tcPr>
          <w:p w14:paraId="1C37C9B6" w14:textId="77777777" w:rsidR="002F7F43" w:rsidRPr="00614CD2" w:rsidRDefault="002F7F43" w:rsidP="00275F8F">
            <w:pPr>
              <w:pStyle w:val="TAL"/>
              <w:keepNext w:val="0"/>
              <w:keepLines w:val="0"/>
            </w:pPr>
            <w:r w:rsidRPr="00614CD2">
              <w:t>c29</w:t>
            </w:r>
          </w:p>
        </w:tc>
        <w:tc>
          <w:tcPr>
            <w:tcW w:w="399" w:type="pct"/>
          </w:tcPr>
          <w:p w14:paraId="2342021E" w14:textId="77777777" w:rsidR="002F7F43" w:rsidRPr="00614CD2" w:rsidRDefault="002F7F43" w:rsidP="00275F8F">
            <w:pPr>
              <w:pStyle w:val="TAC"/>
              <w:keepNext w:val="0"/>
              <w:keepLines w:val="0"/>
            </w:pPr>
            <w:r w:rsidRPr="00614CD2">
              <w:t>3.19</w:t>
            </w:r>
          </w:p>
        </w:tc>
        <w:tc>
          <w:tcPr>
            <w:tcW w:w="377" w:type="pct"/>
          </w:tcPr>
          <w:p w14:paraId="3657F8D0" w14:textId="77777777" w:rsidR="002F7F43" w:rsidRPr="00614CD2" w:rsidRDefault="002F7F43" w:rsidP="00275F8F">
            <w:pPr>
              <w:pStyle w:val="TAC"/>
              <w:keepNext w:val="0"/>
              <w:keepLines w:val="0"/>
            </w:pPr>
            <w:r w:rsidRPr="00614CD2">
              <w:t>1.02</w:t>
            </w:r>
          </w:p>
        </w:tc>
        <w:tc>
          <w:tcPr>
            <w:tcW w:w="580" w:type="pct"/>
          </w:tcPr>
          <w:p w14:paraId="67F11B14" w14:textId="77777777" w:rsidR="002F7F43" w:rsidRPr="00614CD2" w:rsidRDefault="002F7F43" w:rsidP="00275F8F">
            <w:pPr>
              <w:pStyle w:val="TAL"/>
              <w:keepNext w:val="0"/>
              <w:keepLines w:val="0"/>
            </w:pPr>
            <w:r w:rsidRPr="00614CD2">
              <w:t>c20</w:t>
            </w:r>
          </w:p>
        </w:tc>
        <w:tc>
          <w:tcPr>
            <w:tcW w:w="563" w:type="pct"/>
          </w:tcPr>
          <w:p w14:paraId="27A8AE1A" w14:textId="77777777" w:rsidR="002F7F43" w:rsidRPr="00614CD2" w:rsidRDefault="002F7F43" w:rsidP="00275F8F">
            <w:pPr>
              <w:pStyle w:val="TAL"/>
              <w:keepNext w:val="0"/>
              <w:keepLines w:val="0"/>
            </w:pPr>
            <w:r w:rsidRPr="00614CD2">
              <w:t>3.21</w:t>
            </w:r>
          </w:p>
        </w:tc>
        <w:tc>
          <w:tcPr>
            <w:tcW w:w="541" w:type="pct"/>
          </w:tcPr>
          <w:p w14:paraId="0D2BDB23" w14:textId="77777777" w:rsidR="002F7F43" w:rsidRPr="00614CD2" w:rsidRDefault="002F7F43" w:rsidP="00275F8F">
            <w:pPr>
              <w:pStyle w:val="TAC"/>
              <w:keepNext w:val="0"/>
              <w:keepLines w:val="0"/>
            </w:pPr>
            <w:r w:rsidRPr="00614CD2">
              <w:t>1.01</w:t>
            </w:r>
          </w:p>
        </w:tc>
        <w:tc>
          <w:tcPr>
            <w:tcW w:w="640" w:type="pct"/>
          </w:tcPr>
          <w:p w14:paraId="66829053" w14:textId="77777777" w:rsidR="002F7F43" w:rsidRPr="00614CD2" w:rsidRDefault="002F7F43" w:rsidP="00275F8F">
            <w:pPr>
              <w:pStyle w:val="TAC"/>
              <w:keepNext w:val="0"/>
              <w:keepLines w:val="0"/>
            </w:pPr>
            <w:r w:rsidRPr="00614CD2">
              <w:t>-0.01</w:t>
            </w:r>
          </w:p>
        </w:tc>
        <w:tc>
          <w:tcPr>
            <w:tcW w:w="412" w:type="pct"/>
          </w:tcPr>
          <w:p w14:paraId="39E7AC59" w14:textId="77777777" w:rsidR="002F7F43" w:rsidRPr="00614CD2" w:rsidRDefault="002F7F43" w:rsidP="00275F8F">
            <w:pPr>
              <w:pStyle w:val="TAC"/>
              <w:keepNext w:val="0"/>
              <w:keepLines w:val="0"/>
            </w:pPr>
            <w:r w:rsidRPr="00614CD2">
              <w:t>&lt;0.001</w:t>
            </w:r>
          </w:p>
        </w:tc>
        <w:tc>
          <w:tcPr>
            <w:tcW w:w="494" w:type="pct"/>
          </w:tcPr>
          <w:p w14:paraId="07CBB744" w14:textId="77777777" w:rsidR="002F7F43" w:rsidRPr="00614CD2" w:rsidRDefault="002F7F43" w:rsidP="00275F8F">
            <w:pPr>
              <w:pStyle w:val="TAC"/>
              <w:keepNext w:val="0"/>
              <w:keepLines w:val="0"/>
            </w:pPr>
            <w:r w:rsidRPr="00614CD2">
              <w:t>0.545</w:t>
            </w:r>
          </w:p>
        </w:tc>
        <w:tc>
          <w:tcPr>
            <w:tcW w:w="442" w:type="pct"/>
          </w:tcPr>
          <w:p w14:paraId="2D425284" w14:textId="77777777" w:rsidR="002F7F43" w:rsidRPr="00614CD2" w:rsidRDefault="002F7F43" w:rsidP="00275F8F">
            <w:pPr>
              <w:pStyle w:val="TAL"/>
              <w:keepNext w:val="0"/>
              <w:keepLines w:val="0"/>
            </w:pPr>
            <w:r w:rsidRPr="00614CD2">
              <w:t>NWT</w:t>
            </w:r>
          </w:p>
        </w:tc>
      </w:tr>
      <w:tr w:rsidR="00A4689A" w:rsidRPr="00614CD2" w14:paraId="1F76F8AF" w14:textId="77777777" w:rsidTr="00A4689A">
        <w:trPr>
          <w:jc w:val="center"/>
        </w:trPr>
        <w:tc>
          <w:tcPr>
            <w:tcW w:w="550" w:type="pct"/>
          </w:tcPr>
          <w:p w14:paraId="7C0C5677" w14:textId="77777777" w:rsidR="002F7F43" w:rsidRPr="00614CD2" w:rsidRDefault="002F7F43" w:rsidP="00275F8F">
            <w:pPr>
              <w:pStyle w:val="TAL"/>
              <w:keepNext w:val="0"/>
              <w:keepLines w:val="0"/>
            </w:pPr>
            <w:r w:rsidRPr="00614CD2">
              <w:t>c30</w:t>
            </w:r>
          </w:p>
        </w:tc>
        <w:tc>
          <w:tcPr>
            <w:tcW w:w="399" w:type="pct"/>
          </w:tcPr>
          <w:p w14:paraId="005E153C" w14:textId="77777777" w:rsidR="002F7F43" w:rsidRPr="00614CD2" w:rsidRDefault="002F7F43" w:rsidP="00275F8F">
            <w:pPr>
              <w:pStyle w:val="TAC"/>
              <w:keepNext w:val="0"/>
              <w:keepLines w:val="0"/>
            </w:pPr>
            <w:r w:rsidRPr="00614CD2">
              <w:t>3.52</w:t>
            </w:r>
          </w:p>
        </w:tc>
        <w:tc>
          <w:tcPr>
            <w:tcW w:w="377" w:type="pct"/>
          </w:tcPr>
          <w:p w14:paraId="346157F8" w14:textId="77777777" w:rsidR="002F7F43" w:rsidRPr="00614CD2" w:rsidRDefault="002F7F43" w:rsidP="00275F8F">
            <w:pPr>
              <w:pStyle w:val="TAC"/>
              <w:keepNext w:val="0"/>
              <w:keepLines w:val="0"/>
            </w:pPr>
            <w:r w:rsidRPr="00614CD2">
              <w:t>1.02</w:t>
            </w:r>
          </w:p>
        </w:tc>
        <w:tc>
          <w:tcPr>
            <w:tcW w:w="580" w:type="pct"/>
          </w:tcPr>
          <w:p w14:paraId="15788F47" w14:textId="77777777" w:rsidR="002F7F43" w:rsidRPr="00614CD2" w:rsidRDefault="002F7F43" w:rsidP="00275F8F">
            <w:pPr>
              <w:pStyle w:val="TAL"/>
              <w:keepNext w:val="0"/>
              <w:keepLines w:val="0"/>
            </w:pPr>
            <w:r w:rsidRPr="00614CD2">
              <w:t>c21</w:t>
            </w:r>
          </w:p>
        </w:tc>
        <w:tc>
          <w:tcPr>
            <w:tcW w:w="563" w:type="pct"/>
          </w:tcPr>
          <w:p w14:paraId="4D1D51E9" w14:textId="77777777" w:rsidR="002F7F43" w:rsidRPr="00614CD2" w:rsidRDefault="002F7F43" w:rsidP="00275F8F">
            <w:pPr>
              <w:pStyle w:val="TAL"/>
              <w:keepNext w:val="0"/>
              <w:keepLines w:val="0"/>
            </w:pPr>
            <w:r w:rsidRPr="00614CD2">
              <w:t>3.56</w:t>
            </w:r>
          </w:p>
        </w:tc>
        <w:tc>
          <w:tcPr>
            <w:tcW w:w="541" w:type="pct"/>
          </w:tcPr>
          <w:p w14:paraId="78DC3D8B" w14:textId="77777777" w:rsidR="002F7F43" w:rsidRPr="00614CD2" w:rsidRDefault="002F7F43" w:rsidP="00275F8F">
            <w:pPr>
              <w:pStyle w:val="TAC"/>
              <w:keepNext w:val="0"/>
              <w:keepLines w:val="0"/>
            </w:pPr>
            <w:r w:rsidRPr="00614CD2">
              <w:t>1.03</w:t>
            </w:r>
          </w:p>
        </w:tc>
        <w:tc>
          <w:tcPr>
            <w:tcW w:w="640" w:type="pct"/>
          </w:tcPr>
          <w:p w14:paraId="3431FEE6" w14:textId="77777777" w:rsidR="002F7F43" w:rsidRPr="00614CD2" w:rsidRDefault="002F7F43" w:rsidP="00275F8F">
            <w:pPr>
              <w:pStyle w:val="TAC"/>
              <w:keepNext w:val="0"/>
              <w:keepLines w:val="0"/>
            </w:pPr>
            <w:r w:rsidRPr="00614CD2">
              <w:t>-0.05</w:t>
            </w:r>
          </w:p>
        </w:tc>
        <w:tc>
          <w:tcPr>
            <w:tcW w:w="412" w:type="pct"/>
          </w:tcPr>
          <w:p w14:paraId="7D0C8BB4" w14:textId="77777777" w:rsidR="002F7F43" w:rsidRPr="00614CD2" w:rsidRDefault="002F7F43" w:rsidP="00275F8F">
            <w:pPr>
              <w:pStyle w:val="TAC"/>
              <w:keepNext w:val="0"/>
              <w:keepLines w:val="0"/>
            </w:pPr>
            <w:r w:rsidRPr="00614CD2">
              <w:t>&lt;0.001</w:t>
            </w:r>
          </w:p>
        </w:tc>
        <w:tc>
          <w:tcPr>
            <w:tcW w:w="494" w:type="pct"/>
          </w:tcPr>
          <w:p w14:paraId="65586389" w14:textId="77777777" w:rsidR="002F7F43" w:rsidRPr="00614CD2" w:rsidRDefault="002F7F43" w:rsidP="00275F8F">
            <w:pPr>
              <w:pStyle w:val="TAC"/>
              <w:keepNext w:val="0"/>
              <w:keepLines w:val="0"/>
            </w:pPr>
            <w:r w:rsidRPr="00614CD2">
              <w:t>0.668</w:t>
            </w:r>
          </w:p>
        </w:tc>
        <w:tc>
          <w:tcPr>
            <w:tcW w:w="442" w:type="pct"/>
          </w:tcPr>
          <w:p w14:paraId="0AEF7562" w14:textId="77777777" w:rsidR="002F7F43" w:rsidRPr="00614CD2" w:rsidRDefault="002F7F43" w:rsidP="00275F8F">
            <w:pPr>
              <w:pStyle w:val="TAL"/>
              <w:keepNext w:val="0"/>
              <w:keepLines w:val="0"/>
            </w:pPr>
            <w:r w:rsidRPr="00614CD2">
              <w:t>NWT</w:t>
            </w:r>
          </w:p>
        </w:tc>
      </w:tr>
      <w:tr w:rsidR="00A4689A" w:rsidRPr="00614CD2" w14:paraId="31D6BA88" w14:textId="77777777" w:rsidTr="00A4689A">
        <w:trPr>
          <w:jc w:val="center"/>
        </w:trPr>
        <w:tc>
          <w:tcPr>
            <w:tcW w:w="550" w:type="pct"/>
          </w:tcPr>
          <w:p w14:paraId="322F2160" w14:textId="77777777" w:rsidR="002F7F43" w:rsidRPr="00614CD2" w:rsidRDefault="002F7F43" w:rsidP="00275F8F">
            <w:pPr>
              <w:pStyle w:val="TAL"/>
              <w:keepNext w:val="0"/>
              <w:keepLines w:val="0"/>
            </w:pPr>
            <w:r w:rsidRPr="00614CD2">
              <w:t>c31</w:t>
            </w:r>
          </w:p>
        </w:tc>
        <w:tc>
          <w:tcPr>
            <w:tcW w:w="399" w:type="pct"/>
          </w:tcPr>
          <w:p w14:paraId="55202482" w14:textId="77777777" w:rsidR="002F7F43" w:rsidRPr="00614CD2" w:rsidRDefault="002F7F43" w:rsidP="00275F8F">
            <w:pPr>
              <w:pStyle w:val="TAC"/>
              <w:keepNext w:val="0"/>
              <w:keepLines w:val="0"/>
            </w:pPr>
            <w:r w:rsidRPr="00614CD2">
              <w:t>3.86</w:t>
            </w:r>
          </w:p>
        </w:tc>
        <w:tc>
          <w:tcPr>
            <w:tcW w:w="377" w:type="pct"/>
          </w:tcPr>
          <w:p w14:paraId="4D2577C0" w14:textId="77777777" w:rsidR="002F7F43" w:rsidRPr="00614CD2" w:rsidRDefault="002F7F43" w:rsidP="00275F8F">
            <w:pPr>
              <w:pStyle w:val="TAC"/>
              <w:keepNext w:val="0"/>
              <w:keepLines w:val="0"/>
            </w:pPr>
            <w:r w:rsidRPr="00614CD2">
              <w:t>0.91</w:t>
            </w:r>
          </w:p>
        </w:tc>
        <w:tc>
          <w:tcPr>
            <w:tcW w:w="580" w:type="pct"/>
          </w:tcPr>
          <w:p w14:paraId="316FE980" w14:textId="77777777" w:rsidR="002F7F43" w:rsidRPr="00614CD2" w:rsidRDefault="002F7F43" w:rsidP="00275F8F">
            <w:pPr>
              <w:pStyle w:val="TAL"/>
              <w:keepNext w:val="0"/>
              <w:keepLines w:val="0"/>
            </w:pPr>
            <w:r w:rsidRPr="00614CD2">
              <w:t>c22</w:t>
            </w:r>
          </w:p>
        </w:tc>
        <w:tc>
          <w:tcPr>
            <w:tcW w:w="563" w:type="pct"/>
          </w:tcPr>
          <w:p w14:paraId="2D5DAACB" w14:textId="77777777" w:rsidR="002F7F43" w:rsidRPr="00614CD2" w:rsidRDefault="002F7F43" w:rsidP="00275F8F">
            <w:pPr>
              <w:pStyle w:val="TAL"/>
              <w:keepNext w:val="0"/>
              <w:keepLines w:val="0"/>
            </w:pPr>
            <w:r w:rsidRPr="00614CD2">
              <w:t>3.92</w:t>
            </w:r>
          </w:p>
        </w:tc>
        <w:tc>
          <w:tcPr>
            <w:tcW w:w="541" w:type="pct"/>
          </w:tcPr>
          <w:p w14:paraId="7D6DF8AC" w14:textId="77777777" w:rsidR="002F7F43" w:rsidRPr="00614CD2" w:rsidRDefault="002F7F43" w:rsidP="00275F8F">
            <w:pPr>
              <w:pStyle w:val="TAC"/>
              <w:keepNext w:val="0"/>
              <w:keepLines w:val="0"/>
            </w:pPr>
            <w:r w:rsidRPr="00614CD2">
              <w:t>0.89</w:t>
            </w:r>
          </w:p>
        </w:tc>
        <w:tc>
          <w:tcPr>
            <w:tcW w:w="640" w:type="pct"/>
          </w:tcPr>
          <w:p w14:paraId="7EE9D0E5" w14:textId="77777777" w:rsidR="002F7F43" w:rsidRPr="00614CD2" w:rsidRDefault="002F7F43" w:rsidP="00275F8F">
            <w:pPr>
              <w:pStyle w:val="TAC"/>
              <w:keepNext w:val="0"/>
              <w:keepLines w:val="0"/>
            </w:pPr>
            <w:r w:rsidRPr="00614CD2">
              <w:t>-0.07</w:t>
            </w:r>
          </w:p>
        </w:tc>
        <w:tc>
          <w:tcPr>
            <w:tcW w:w="412" w:type="pct"/>
          </w:tcPr>
          <w:p w14:paraId="6AFFEF7A" w14:textId="77777777" w:rsidR="002F7F43" w:rsidRPr="00614CD2" w:rsidRDefault="002F7F43" w:rsidP="00275F8F">
            <w:pPr>
              <w:pStyle w:val="TAC"/>
              <w:keepNext w:val="0"/>
              <w:keepLines w:val="0"/>
            </w:pPr>
            <w:r w:rsidRPr="00614CD2">
              <w:t>&lt;0.001</w:t>
            </w:r>
          </w:p>
        </w:tc>
        <w:tc>
          <w:tcPr>
            <w:tcW w:w="494" w:type="pct"/>
          </w:tcPr>
          <w:p w14:paraId="7793191F" w14:textId="77777777" w:rsidR="002F7F43" w:rsidRPr="00614CD2" w:rsidRDefault="002F7F43" w:rsidP="00275F8F">
            <w:pPr>
              <w:pStyle w:val="TAC"/>
              <w:keepNext w:val="0"/>
              <w:keepLines w:val="0"/>
            </w:pPr>
            <w:r w:rsidRPr="00614CD2">
              <w:t>0.756</w:t>
            </w:r>
          </w:p>
        </w:tc>
        <w:tc>
          <w:tcPr>
            <w:tcW w:w="442" w:type="pct"/>
          </w:tcPr>
          <w:p w14:paraId="6137B990" w14:textId="77777777" w:rsidR="002F7F43" w:rsidRPr="00614CD2" w:rsidRDefault="002F7F43" w:rsidP="00275F8F">
            <w:pPr>
              <w:pStyle w:val="TAL"/>
              <w:keepNext w:val="0"/>
              <w:keepLines w:val="0"/>
            </w:pPr>
            <w:r w:rsidRPr="00614CD2">
              <w:t>NWT</w:t>
            </w:r>
          </w:p>
        </w:tc>
      </w:tr>
      <w:tr w:rsidR="00A4689A" w:rsidRPr="00614CD2" w14:paraId="4ED778DE" w14:textId="77777777" w:rsidTr="00A4689A">
        <w:trPr>
          <w:jc w:val="center"/>
        </w:trPr>
        <w:tc>
          <w:tcPr>
            <w:tcW w:w="550" w:type="pct"/>
          </w:tcPr>
          <w:p w14:paraId="15BEB87E" w14:textId="77777777" w:rsidR="002F7F43" w:rsidRPr="00614CD2" w:rsidRDefault="002F7F43" w:rsidP="00275F8F">
            <w:pPr>
              <w:pStyle w:val="TAL"/>
              <w:keepNext w:val="0"/>
              <w:keepLines w:val="0"/>
            </w:pPr>
            <w:r w:rsidRPr="00614CD2">
              <w:t>c32</w:t>
            </w:r>
          </w:p>
        </w:tc>
        <w:tc>
          <w:tcPr>
            <w:tcW w:w="399" w:type="pct"/>
          </w:tcPr>
          <w:p w14:paraId="50B87F62" w14:textId="77777777" w:rsidR="002F7F43" w:rsidRPr="00614CD2" w:rsidRDefault="002F7F43" w:rsidP="00275F8F">
            <w:pPr>
              <w:pStyle w:val="TAC"/>
              <w:keepNext w:val="0"/>
              <w:keepLines w:val="0"/>
            </w:pPr>
            <w:r w:rsidRPr="00614CD2">
              <w:t>4.40</w:t>
            </w:r>
          </w:p>
        </w:tc>
        <w:tc>
          <w:tcPr>
            <w:tcW w:w="377" w:type="pct"/>
          </w:tcPr>
          <w:p w14:paraId="50FBA2A0" w14:textId="77777777" w:rsidR="002F7F43" w:rsidRPr="00614CD2" w:rsidRDefault="002F7F43" w:rsidP="00275F8F">
            <w:pPr>
              <w:pStyle w:val="TAC"/>
              <w:keepNext w:val="0"/>
              <w:keepLines w:val="0"/>
            </w:pPr>
            <w:r w:rsidRPr="00614CD2">
              <w:t>0.68</w:t>
            </w:r>
          </w:p>
        </w:tc>
        <w:tc>
          <w:tcPr>
            <w:tcW w:w="580" w:type="pct"/>
          </w:tcPr>
          <w:p w14:paraId="609AADAA" w14:textId="77777777" w:rsidR="002F7F43" w:rsidRPr="00614CD2" w:rsidRDefault="002F7F43" w:rsidP="00275F8F">
            <w:pPr>
              <w:pStyle w:val="TAL"/>
              <w:keepNext w:val="0"/>
              <w:keepLines w:val="0"/>
            </w:pPr>
            <w:r w:rsidRPr="00614CD2">
              <w:t>c23</w:t>
            </w:r>
          </w:p>
        </w:tc>
        <w:tc>
          <w:tcPr>
            <w:tcW w:w="563" w:type="pct"/>
          </w:tcPr>
          <w:p w14:paraId="29052EEC" w14:textId="77777777" w:rsidR="002F7F43" w:rsidRPr="00614CD2" w:rsidRDefault="002F7F43" w:rsidP="00275F8F">
            <w:pPr>
              <w:pStyle w:val="TAL"/>
              <w:keepNext w:val="0"/>
              <w:keepLines w:val="0"/>
            </w:pPr>
            <w:r w:rsidRPr="00614CD2">
              <w:t>4.41</w:t>
            </w:r>
          </w:p>
        </w:tc>
        <w:tc>
          <w:tcPr>
            <w:tcW w:w="541" w:type="pct"/>
          </w:tcPr>
          <w:p w14:paraId="46E5D73F" w14:textId="77777777" w:rsidR="002F7F43" w:rsidRPr="00614CD2" w:rsidRDefault="002F7F43" w:rsidP="00275F8F">
            <w:pPr>
              <w:pStyle w:val="TAC"/>
              <w:keepNext w:val="0"/>
              <w:keepLines w:val="0"/>
            </w:pPr>
            <w:r w:rsidRPr="00614CD2">
              <w:t>0.72</w:t>
            </w:r>
          </w:p>
        </w:tc>
        <w:tc>
          <w:tcPr>
            <w:tcW w:w="640" w:type="pct"/>
          </w:tcPr>
          <w:p w14:paraId="7A7F589C" w14:textId="77777777" w:rsidR="002F7F43" w:rsidRPr="00614CD2" w:rsidRDefault="002F7F43" w:rsidP="00275F8F">
            <w:pPr>
              <w:pStyle w:val="TAC"/>
              <w:keepNext w:val="0"/>
              <w:keepLines w:val="0"/>
            </w:pPr>
            <w:r w:rsidRPr="00614CD2">
              <w:t>-0.01</w:t>
            </w:r>
          </w:p>
        </w:tc>
        <w:tc>
          <w:tcPr>
            <w:tcW w:w="412" w:type="pct"/>
          </w:tcPr>
          <w:p w14:paraId="027758E1" w14:textId="77777777" w:rsidR="002F7F43" w:rsidRPr="00614CD2" w:rsidRDefault="002F7F43" w:rsidP="00275F8F">
            <w:pPr>
              <w:pStyle w:val="TAC"/>
              <w:keepNext w:val="0"/>
              <w:keepLines w:val="0"/>
            </w:pPr>
            <w:r w:rsidRPr="00614CD2">
              <w:t>&lt;0.001</w:t>
            </w:r>
          </w:p>
        </w:tc>
        <w:tc>
          <w:tcPr>
            <w:tcW w:w="494" w:type="pct"/>
          </w:tcPr>
          <w:p w14:paraId="37995B1F" w14:textId="77777777" w:rsidR="002F7F43" w:rsidRPr="00614CD2" w:rsidRDefault="002F7F43" w:rsidP="00275F8F">
            <w:pPr>
              <w:pStyle w:val="TAC"/>
              <w:keepNext w:val="0"/>
              <w:keepLines w:val="0"/>
            </w:pPr>
            <w:r w:rsidRPr="00614CD2">
              <w:t>0.559</w:t>
            </w:r>
          </w:p>
        </w:tc>
        <w:tc>
          <w:tcPr>
            <w:tcW w:w="442" w:type="pct"/>
          </w:tcPr>
          <w:p w14:paraId="114994A0" w14:textId="77777777" w:rsidR="002F7F43" w:rsidRPr="00614CD2" w:rsidRDefault="002F7F43" w:rsidP="00275F8F">
            <w:pPr>
              <w:pStyle w:val="TAL"/>
              <w:keepNext w:val="0"/>
              <w:keepLines w:val="0"/>
            </w:pPr>
            <w:r w:rsidRPr="00614CD2">
              <w:t>NWT</w:t>
            </w:r>
          </w:p>
        </w:tc>
      </w:tr>
      <w:tr w:rsidR="00A4689A" w:rsidRPr="00614CD2" w14:paraId="73FB1C61" w14:textId="77777777" w:rsidTr="00A4689A">
        <w:trPr>
          <w:jc w:val="center"/>
        </w:trPr>
        <w:tc>
          <w:tcPr>
            <w:tcW w:w="550" w:type="pct"/>
          </w:tcPr>
          <w:p w14:paraId="3B44C613" w14:textId="77777777" w:rsidR="002F7F43" w:rsidRPr="00614CD2" w:rsidRDefault="002F7F43" w:rsidP="00275F8F">
            <w:pPr>
              <w:pStyle w:val="TAL"/>
              <w:keepNext w:val="0"/>
              <w:keepLines w:val="0"/>
            </w:pPr>
            <w:r w:rsidRPr="00614CD2">
              <w:t>c33</w:t>
            </w:r>
          </w:p>
        </w:tc>
        <w:tc>
          <w:tcPr>
            <w:tcW w:w="399" w:type="pct"/>
          </w:tcPr>
          <w:p w14:paraId="586F902E" w14:textId="77777777" w:rsidR="002F7F43" w:rsidRPr="00614CD2" w:rsidRDefault="002F7F43" w:rsidP="00275F8F">
            <w:pPr>
              <w:pStyle w:val="TAC"/>
              <w:keepNext w:val="0"/>
              <w:keepLines w:val="0"/>
            </w:pPr>
            <w:r w:rsidRPr="00614CD2">
              <w:t>4.56</w:t>
            </w:r>
          </w:p>
        </w:tc>
        <w:tc>
          <w:tcPr>
            <w:tcW w:w="377" w:type="pct"/>
          </w:tcPr>
          <w:p w14:paraId="4AFB2747" w14:textId="77777777" w:rsidR="002F7F43" w:rsidRPr="00614CD2" w:rsidRDefault="002F7F43" w:rsidP="00275F8F">
            <w:pPr>
              <w:pStyle w:val="TAC"/>
              <w:keepNext w:val="0"/>
              <w:keepLines w:val="0"/>
            </w:pPr>
            <w:r w:rsidRPr="00614CD2">
              <w:t>0.61</w:t>
            </w:r>
          </w:p>
        </w:tc>
        <w:tc>
          <w:tcPr>
            <w:tcW w:w="580" w:type="pct"/>
          </w:tcPr>
          <w:p w14:paraId="201E9E38" w14:textId="77777777" w:rsidR="002F7F43" w:rsidRPr="00614CD2" w:rsidRDefault="002F7F43" w:rsidP="00275F8F">
            <w:pPr>
              <w:pStyle w:val="TAL"/>
              <w:keepNext w:val="0"/>
              <w:keepLines w:val="0"/>
            </w:pPr>
            <w:r w:rsidRPr="00614CD2">
              <w:t>c24</w:t>
            </w:r>
          </w:p>
        </w:tc>
        <w:tc>
          <w:tcPr>
            <w:tcW w:w="563" w:type="pct"/>
          </w:tcPr>
          <w:p w14:paraId="51A89280" w14:textId="77777777" w:rsidR="002F7F43" w:rsidRPr="00614CD2" w:rsidRDefault="002F7F43" w:rsidP="00275F8F">
            <w:pPr>
              <w:pStyle w:val="TAL"/>
              <w:keepNext w:val="0"/>
              <w:keepLines w:val="0"/>
            </w:pPr>
            <w:r w:rsidRPr="00614CD2">
              <w:t>4.53</w:t>
            </w:r>
          </w:p>
        </w:tc>
        <w:tc>
          <w:tcPr>
            <w:tcW w:w="541" w:type="pct"/>
          </w:tcPr>
          <w:p w14:paraId="4B090F44" w14:textId="77777777" w:rsidR="002F7F43" w:rsidRPr="00614CD2" w:rsidRDefault="002F7F43" w:rsidP="00275F8F">
            <w:pPr>
              <w:pStyle w:val="TAC"/>
              <w:keepNext w:val="0"/>
              <w:keepLines w:val="0"/>
            </w:pPr>
            <w:r w:rsidRPr="00614CD2">
              <w:t>0.65</w:t>
            </w:r>
          </w:p>
        </w:tc>
        <w:tc>
          <w:tcPr>
            <w:tcW w:w="640" w:type="pct"/>
          </w:tcPr>
          <w:p w14:paraId="359B8A95" w14:textId="77777777" w:rsidR="002F7F43" w:rsidRPr="00614CD2" w:rsidRDefault="002F7F43" w:rsidP="00275F8F">
            <w:pPr>
              <w:pStyle w:val="TAC"/>
              <w:keepNext w:val="0"/>
              <w:keepLines w:val="0"/>
            </w:pPr>
            <w:r w:rsidRPr="00614CD2">
              <w:t>0.03</w:t>
            </w:r>
          </w:p>
        </w:tc>
        <w:tc>
          <w:tcPr>
            <w:tcW w:w="412" w:type="pct"/>
          </w:tcPr>
          <w:p w14:paraId="2B2038AB" w14:textId="77777777" w:rsidR="002F7F43" w:rsidRPr="00614CD2" w:rsidRDefault="002F7F43" w:rsidP="00275F8F">
            <w:pPr>
              <w:pStyle w:val="TAC"/>
              <w:keepNext w:val="0"/>
              <w:keepLines w:val="0"/>
            </w:pPr>
            <w:r w:rsidRPr="00614CD2">
              <w:t>0.423</w:t>
            </w:r>
          </w:p>
        </w:tc>
        <w:tc>
          <w:tcPr>
            <w:tcW w:w="494" w:type="pct"/>
          </w:tcPr>
          <w:p w14:paraId="0E2AB6FD" w14:textId="77777777" w:rsidR="002F7F43" w:rsidRPr="00614CD2" w:rsidRDefault="002F7F43" w:rsidP="00275F8F">
            <w:pPr>
              <w:pStyle w:val="TAC"/>
              <w:keepNext w:val="0"/>
              <w:keepLines w:val="0"/>
            </w:pPr>
            <w:r w:rsidRPr="00614CD2">
              <w:t>0.336</w:t>
            </w:r>
          </w:p>
        </w:tc>
        <w:tc>
          <w:tcPr>
            <w:tcW w:w="442" w:type="pct"/>
          </w:tcPr>
          <w:p w14:paraId="17BACA99" w14:textId="77777777" w:rsidR="002F7F43" w:rsidRPr="00614CD2" w:rsidRDefault="002F7F43" w:rsidP="00275F8F">
            <w:pPr>
              <w:pStyle w:val="TAL"/>
              <w:keepNext w:val="0"/>
              <w:keepLines w:val="0"/>
            </w:pPr>
            <w:r w:rsidRPr="00614CD2">
              <w:t>NWT</w:t>
            </w:r>
          </w:p>
        </w:tc>
      </w:tr>
      <w:tr w:rsidR="00A4689A" w:rsidRPr="00614CD2" w14:paraId="715BEF3C" w14:textId="77777777" w:rsidTr="00A4689A">
        <w:trPr>
          <w:jc w:val="center"/>
        </w:trPr>
        <w:tc>
          <w:tcPr>
            <w:tcW w:w="550" w:type="pct"/>
          </w:tcPr>
          <w:p w14:paraId="037CBC6A" w14:textId="77777777" w:rsidR="002F7F43" w:rsidRPr="00614CD2" w:rsidRDefault="002F7F43" w:rsidP="00275F8F">
            <w:pPr>
              <w:pStyle w:val="TAL"/>
              <w:keepNext w:val="0"/>
              <w:keepLines w:val="0"/>
            </w:pPr>
            <w:r w:rsidRPr="00614CD2">
              <w:t>c34</w:t>
            </w:r>
          </w:p>
        </w:tc>
        <w:tc>
          <w:tcPr>
            <w:tcW w:w="399" w:type="pct"/>
          </w:tcPr>
          <w:p w14:paraId="6354D5B2" w14:textId="77777777" w:rsidR="002F7F43" w:rsidRPr="00614CD2" w:rsidRDefault="002F7F43" w:rsidP="00275F8F">
            <w:pPr>
              <w:pStyle w:val="TAC"/>
              <w:keepNext w:val="0"/>
              <w:keepLines w:val="0"/>
            </w:pPr>
            <w:r w:rsidRPr="00614CD2">
              <w:t>4.53</w:t>
            </w:r>
          </w:p>
        </w:tc>
        <w:tc>
          <w:tcPr>
            <w:tcW w:w="377" w:type="pct"/>
          </w:tcPr>
          <w:p w14:paraId="4896E76E" w14:textId="77777777" w:rsidR="002F7F43" w:rsidRPr="00614CD2" w:rsidRDefault="002F7F43" w:rsidP="00275F8F">
            <w:pPr>
              <w:pStyle w:val="TAC"/>
              <w:keepNext w:val="0"/>
              <w:keepLines w:val="0"/>
            </w:pPr>
            <w:r w:rsidRPr="00614CD2">
              <w:t>0.63</w:t>
            </w:r>
          </w:p>
        </w:tc>
        <w:tc>
          <w:tcPr>
            <w:tcW w:w="580" w:type="pct"/>
          </w:tcPr>
          <w:p w14:paraId="603931AA" w14:textId="77777777" w:rsidR="002F7F43" w:rsidRPr="00614CD2" w:rsidRDefault="002F7F43" w:rsidP="00275F8F">
            <w:pPr>
              <w:pStyle w:val="TAL"/>
              <w:keepNext w:val="0"/>
              <w:keepLines w:val="0"/>
            </w:pPr>
            <w:r w:rsidRPr="00614CD2">
              <w:t>c25</w:t>
            </w:r>
          </w:p>
        </w:tc>
        <w:tc>
          <w:tcPr>
            <w:tcW w:w="563" w:type="pct"/>
          </w:tcPr>
          <w:p w14:paraId="0D332446" w14:textId="77777777" w:rsidR="002F7F43" w:rsidRPr="00614CD2" w:rsidRDefault="002F7F43" w:rsidP="00275F8F">
            <w:pPr>
              <w:pStyle w:val="TAL"/>
              <w:keepNext w:val="0"/>
              <w:keepLines w:val="0"/>
            </w:pPr>
            <w:r w:rsidRPr="00614CD2">
              <w:t>4.52</w:t>
            </w:r>
          </w:p>
        </w:tc>
        <w:tc>
          <w:tcPr>
            <w:tcW w:w="541" w:type="pct"/>
          </w:tcPr>
          <w:p w14:paraId="7E0338EA" w14:textId="77777777" w:rsidR="002F7F43" w:rsidRPr="00614CD2" w:rsidRDefault="002F7F43" w:rsidP="00275F8F">
            <w:pPr>
              <w:pStyle w:val="TAC"/>
              <w:keepNext w:val="0"/>
              <w:keepLines w:val="0"/>
            </w:pPr>
            <w:r w:rsidRPr="00614CD2">
              <w:t>0.63</w:t>
            </w:r>
          </w:p>
        </w:tc>
        <w:tc>
          <w:tcPr>
            <w:tcW w:w="640" w:type="pct"/>
          </w:tcPr>
          <w:p w14:paraId="5CAB5EA5" w14:textId="77777777" w:rsidR="002F7F43" w:rsidRPr="00614CD2" w:rsidRDefault="002F7F43" w:rsidP="00275F8F">
            <w:pPr>
              <w:pStyle w:val="TAC"/>
              <w:keepNext w:val="0"/>
              <w:keepLines w:val="0"/>
            </w:pPr>
            <w:r w:rsidRPr="00614CD2">
              <w:t>0.01</w:t>
            </w:r>
          </w:p>
        </w:tc>
        <w:tc>
          <w:tcPr>
            <w:tcW w:w="412" w:type="pct"/>
          </w:tcPr>
          <w:p w14:paraId="355AC0AD" w14:textId="77777777" w:rsidR="002F7F43" w:rsidRPr="00614CD2" w:rsidRDefault="002F7F43" w:rsidP="00275F8F">
            <w:pPr>
              <w:pStyle w:val="TAC"/>
              <w:keepNext w:val="0"/>
              <w:keepLines w:val="0"/>
            </w:pPr>
            <w:r w:rsidRPr="00614CD2">
              <w:t>0.196</w:t>
            </w:r>
          </w:p>
        </w:tc>
        <w:tc>
          <w:tcPr>
            <w:tcW w:w="494" w:type="pct"/>
          </w:tcPr>
          <w:p w14:paraId="759E736D" w14:textId="77777777" w:rsidR="002F7F43" w:rsidRPr="00614CD2" w:rsidRDefault="002F7F43" w:rsidP="00275F8F">
            <w:pPr>
              <w:pStyle w:val="TAC"/>
              <w:keepNext w:val="0"/>
              <w:keepLines w:val="0"/>
            </w:pPr>
            <w:r w:rsidRPr="00614CD2">
              <w:t>0.423</w:t>
            </w:r>
          </w:p>
        </w:tc>
        <w:tc>
          <w:tcPr>
            <w:tcW w:w="442" w:type="pct"/>
          </w:tcPr>
          <w:p w14:paraId="5ABF20D8" w14:textId="77777777" w:rsidR="002F7F43" w:rsidRPr="00614CD2" w:rsidRDefault="002F7F43" w:rsidP="00275F8F">
            <w:pPr>
              <w:pStyle w:val="TAL"/>
              <w:keepNext w:val="0"/>
              <w:keepLines w:val="0"/>
            </w:pPr>
            <w:r w:rsidRPr="00614CD2">
              <w:t>NWT</w:t>
            </w:r>
          </w:p>
        </w:tc>
      </w:tr>
      <w:tr w:rsidR="00A4689A" w:rsidRPr="00614CD2" w14:paraId="6F6C9CA6" w14:textId="77777777" w:rsidTr="00A4689A">
        <w:trPr>
          <w:jc w:val="center"/>
        </w:trPr>
        <w:tc>
          <w:tcPr>
            <w:tcW w:w="550" w:type="pct"/>
          </w:tcPr>
          <w:p w14:paraId="6EF5B8CB" w14:textId="77777777" w:rsidR="002F7F43" w:rsidRPr="00614CD2" w:rsidRDefault="002F7F43" w:rsidP="00275F8F">
            <w:pPr>
              <w:pStyle w:val="TAL"/>
              <w:keepNext w:val="0"/>
              <w:keepLines w:val="0"/>
            </w:pPr>
            <w:r w:rsidRPr="00614CD2">
              <w:t>c35</w:t>
            </w:r>
          </w:p>
        </w:tc>
        <w:tc>
          <w:tcPr>
            <w:tcW w:w="399" w:type="pct"/>
          </w:tcPr>
          <w:p w14:paraId="63BF4871" w14:textId="77777777" w:rsidR="002F7F43" w:rsidRPr="00614CD2" w:rsidRDefault="002F7F43" w:rsidP="00275F8F">
            <w:pPr>
              <w:pStyle w:val="TAC"/>
              <w:keepNext w:val="0"/>
              <w:keepLines w:val="0"/>
            </w:pPr>
            <w:r w:rsidRPr="00614CD2">
              <w:t>4.65</w:t>
            </w:r>
          </w:p>
        </w:tc>
        <w:tc>
          <w:tcPr>
            <w:tcW w:w="377" w:type="pct"/>
          </w:tcPr>
          <w:p w14:paraId="3C4B0B44" w14:textId="77777777" w:rsidR="002F7F43" w:rsidRPr="00614CD2" w:rsidRDefault="002F7F43" w:rsidP="00275F8F">
            <w:pPr>
              <w:pStyle w:val="TAC"/>
              <w:keepNext w:val="0"/>
              <w:keepLines w:val="0"/>
            </w:pPr>
            <w:r w:rsidRPr="00614CD2">
              <w:t>0.55</w:t>
            </w:r>
          </w:p>
        </w:tc>
        <w:tc>
          <w:tcPr>
            <w:tcW w:w="580" w:type="pct"/>
          </w:tcPr>
          <w:p w14:paraId="25FBFEFB" w14:textId="77777777" w:rsidR="002F7F43" w:rsidRPr="00614CD2" w:rsidRDefault="002F7F43" w:rsidP="00275F8F">
            <w:pPr>
              <w:pStyle w:val="TAL"/>
              <w:keepNext w:val="0"/>
              <w:keepLines w:val="0"/>
            </w:pPr>
            <w:r w:rsidRPr="00614CD2">
              <w:t>c26</w:t>
            </w:r>
          </w:p>
        </w:tc>
        <w:tc>
          <w:tcPr>
            <w:tcW w:w="563" w:type="pct"/>
          </w:tcPr>
          <w:p w14:paraId="4F719D67" w14:textId="77777777" w:rsidR="002F7F43" w:rsidRPr="00614CD2" w:rsidRDefault="002F7F43" w:rsidP="00275F8F">
            <w:pPr>
              <w:pStyle w:val="TAL"/>
              <w:keepNext w:val="0"/>
              <w:keepLines w:val="0"/>
            </w:pPr>
            <w:r w:rsidRPr="00614CD2">
              <w:t>4.60</w:t>
            </w:r>
          </w:p>
        </w:tc>
        <w:tc>
          <w:tcPr>
            <w:tcW w:w="541" w:type="pct"/>
          </w:tcPr>
          <w:p w14:paraId="54B0576D" w14:textId="77777777" w:rsidR="002F7F43" w:rsidRPr="00614CD2" w:rsidRDefault="002F7F43" w:rsidP="00275F8F">
            <w:pPr>
              <w:pStyle w:val="TAC"/>
              <w:keepNext w:val="0"/>
              <w:keepLines w:val="0"/>
            </w:pPr>
            <w:r w:rsidRPr="00614CD2">
              <w:t>0.59</w:t>
            </w:r>
          </w:p>
        </w:tc>
        <w:tc>
          <w:tcPr>
            <w:tcW w:w="640" w:type="pct"/>
          </w:tcPr>
          <w:p w14:paraId="0C16D6BA" w14:textId="77777777" w:rsidR="002F7F43" w:rsidRPr="00614CD2" w:rsidRDefault="002F7F43" w:rsidP="00275F8F">
            <w:pPr>
              <w:pStyle w:val="TAC"/>
              <w:keepNext w:val="0"/>
              <w:keepLines w:val="0"/>
            </w:pPr>
            <w:r w:rsidRPr="00614CD2">
              <w:t>0.06</w:t>
            </w:r>
          </w:p>
        </w:tc>
        <w:tc>
          <w:tcPr>
            <w:tcW w:w="412" w:type="pct"/>
          </w:tcPr>
          <w:p w14:paraId="63386726" w14:textId="77777777" w:rsidR="002F7F43" w:rsidRPr="00614CD2" w:rsidRDefault="002F7F43" w:rsidP="00275F8F">
            <w:pPr>
              <w:pStyle w:val="TAC"/>
              <w:keepNext w:val="0"/>
              <w:keepLines w:val="0"/>
            </w:pPr>
            <w:r w:rsidRPr="00614CD2">
              <w:t>0.930</w:t>
            </w:r>
          </w:p>
        </w:tc>
        <w:tc>
          <w:tcPr>
            <w:tcW w:w="494" w:type="pct"/>
          </w:tcPr>
          <w:p w14:paraId="05DA04E2" w14:textId="77777777" w:rsidR="002F7F43" w:rsidRPr="00614CD2" w:rsidRDefault="002F7F43" w:rsidP="00275F8F">
            <w:pPr>
              <w:pStyle w:val="TAC"/>
              <w:keepNext w:val="0"/>
              <w:keepLines w:val="0"/>
            </w:pPr>
            <w:r w:rsidRPr="00614CD2">
              <w:t>0.177</w:t>
            </w:r>
          </w:p>
        </w:tc>
        <w:tc>
          <w:tcPr>
            <w:tcW w:w="442" w:type="pct"/>
          </w:tcPr>
          <w:p w14:paraId="17FA110B" w14:textId="77777777" w:rsidR="002F7F43" w:rsidRPr="00614CD2" w:rsidRDefault="002F7F43" w:rsidP="00275F8F">
            <w:pPr>
              <w:pStyle w:val="TAL"/>
              <w:keepNext w:val="0"/>
              <w:keepLines w:val="0"/>
            </w:pPr>
            <w:r w:rsidRPr="00614CD2">
              <w:t>NWT</w:t>
            </w:r>
          </w:p>
        </w:tc>
      </w:tr>
      <w:tr w:rsidR="00A4689A" w:rsidRPr="00614CD2" w14:paraId="2C0DB698" w14:textId="77777777" w:rsidTr="00A4689A">
        <w:trPr>
          <w:jc w:val="center"/>
        </w:trPr>
        <w:tc>
          <w:tcPr>
            <w:tcW w:w="550" w:type="pct"/>
          </w:tcPr>
          <w:p w14:paraId="34C27B59" w14:textId="77777777" w:rsidR="002F7F43" w:rsidRPr="00614CD2" w:rsidRDefault="002F7F43" w:rsidP="00275F8F">
            <w:pPr>
              <w:pStyle w:val="TAL"/>
              <w:keepNext w:val="0"/>
              <w:keepLines w:val="0"/>
            </w:pPr>
            <w:r w:rsidRPr="00614CD2">
              <w:t>c36</w:t>
            </w:r>
          </w:p>
        </w:tc>
        <w:tc>
          <w:tcPr>
            <w:tcW w:w="399" w:type="pct"/>
          </w:tcPr>
          <w:p w14:paraId="2402E6AA" w14:textId="77777777" w:rsidR="002F7F43" w:rsidRPr="00614CD2" w:rsidRDefault="002F7F43" w:rsidP="00275F8F">
            <w:pPr>
              <w:pStyle w:val="TAC"/>
              <w:keepNext w:val="0"/>
              <w:keepLines w:val="0"/>
            </w:pPr>
            <w:r w:rsidRPr="00614CD2">
              <w:t>4.64</w:t>
            </w:r>
          </w:p>
        </w:tc>
        <w:tc>
          <w:tcPr>
            <w:tcW w:w="377" w:type="pct"/>
          </w:tcPr>
          <w:p w14:paraId="1E57DFBA" w14:textId="77777777" w:rsidR="002F7F43" w:rsidRPr="00614CD2" w:rsidRDefault="002F7F43" w:rsidP="00275F8F">
            <w:pPr>
              <w:pStyle w:val="TAC"/>
              <w:keepNext w:val="0"/>
              <w:keepLines w:val="0"/>
            </w:pPr>
            <w:r w:rsidRPr="00614CD2">
              <w:t>0.60</w:t>
            </w:r>
          </w:p>
        </w:tc>
        <w:tc>
          <w:tcPr>
            <w:tcW w:w="580" w:type="pct"/>
          </w:tcPr>
          <w:p w14:paraId="2C2E9F7D" w14:textId="77777777" w:rsidR="002F7F43" w:rsidRPr="00614CD2" w:rsidRDefault="002F7F43" w:rsidP="00275F8F">
            <w:pPr>
              <w:pStyle w:val="TAL"/>
              <w:keepNext w:val="0"/>
              <w:keepLines w:val="0"/>
            </w:pPr>
            <w:r w:rsidRPr="00614CD2">
              <w:t>c27</w:t>
            </w:r>
          </w:p>
        </w:tc>
        <w:tc>
          <w:tcPr>
            <w:tcW w:w="563" w:type="pct"/>
          </w:tcPr>
          <w:p w14:paraId="13A94BBD" w14:textId="77777777" w:rsidR="002F7F43" w:rsidRPr="00614CD2" w:rsidRDefault="002F7F43" w:rsidP="00275F8F">
            <w:pPr>
              <w:pStyle w:val="TAL"/>
              <w:keepNext w:val="0"/>
              <w:keepLines w:val="0"/>
            </w:pPr>
            <w:r w:rsidRPr="00614CD2">
              <w:t>4.64</w:t>
            </w:r>
          </w:p>
        </w:tc>
        <w:tc>
          <w:tcPr>
            <w:tcW w:w="541" w:type="pct"/>
          </w:tcPr>
          <w:p w14:paraId="60CB5685" w14:textId="77777777" w:rsidR="002F7F43" w:rsidRPr="00614CD2" w:rsidRDefault="002F7F43" w:rsidP="00275F8F">
            <w:pPr>
              <w:pStyle w:val="TAC"/>
              <w:keepNext w:val="0"/>
              <w:keepLines w:val="0"/>
            </w:pPr>
            <w:r w:rsidRPr="00614CD2">
              <w:t>0.57</w:t>
            </w:r>
          </w:p>
        </w:tc>
        <w:tc>
          <w:tcPr>
            <w:tcW w:w="640" w:type="pct"/>
          </w:tcPr>
          <w:p w14:paraId="73C30361" w14:textId="77777777" w:rsidR="002F7F43" w:rsidRPr="00614CD2" w:rsidRDefault="002F7F43" w:rsidP="00275F8F">
            <w:pPr>
              <w:pStyle w:val="TAC"/>
              <w:keepNext w:val="0"/>
              <w:keepLines w:val="0"/>
            </w:pPr>
            <w:r w:rsidRPr="00614CD2">
              <w:t>0.00</w:t>
            </w:r>
          </w:p>
        </w:tc>
        <w:tc>
          <w:tcPr>
            <w:tcW w:w="412" w:type="pct"/>
          </w:tcPr>
          <w:p w14:paraId="1B65A2FE" w14:textId="77777777" w:rsidR="002F7F43" w:rsidRPr="00614CD2" w:rsidRDefault="002F7F43" w:rsidP="00275F8F">
            <w:pPr>
              <w:pStyle w:val="TAC"/>
              <w:keepNext w:val="0"/>
              <w:keepLines w:val="0"/>
            </w:pPr>
            <w:r w:rsidRPr="00614CD2">
              <w:t>&lt;0.001</w:t>
            </w:r>
          </w:p>
        </w:tc>
        <w:tc>
          <w:tcPr>
            <w:tcW w:w="494" w:type="pct"/>
          </w:tcPr>
          <w:p w14:paraId="252A9C67" w14:textId="77777777" w:rsidR="002F7F43" w:rsidRPr="00614CD2" w:rsidRDefault="002F7F43" w:rsidP="00275F8F">
            <w:pPr>
              <w:pStyle w:val="TAC"/>
              <w:keepNext w:val="0"/>
              <w:keepLines w:val="0"/>
            </w:pPr>
            <w:r w:rsidRPr="00614CD2">
              <w:t>0.500</w:t>
            </w:r>
          </w:p>
        </w:tc>
        <w:tc>
          <w:tcPr>
            <w:tcW w:w="442" w:type="pct"/>
          </w:tcPr>
          <w:p w14:paraId="6EBEE2BF" w14:textId="77777777" w:rsidR="002F7F43" w:rsidRPr="00614CD2" w:rsidRDefault="002F7F43" w:rsidP="00275F8F">
            <w:pPr>
              <w:pStyle w:val="TAL"/>
              <w:keepNext w:val="0"/>
              <w:keepLines w:val="0"/>
            </w:pPr>
            <w:r w:rsidRPr="00614CD2">
              <w:t>NWT</w:t>
            </w:r>
          </w:p>
        </w:tc>
      </w:tr>
    </w:tbl>
    <w:p w14:paraId="2522ACC7" w14:textId="77777777" w:rsidR="00DC7CE4" w:rsidRPr="00DC7CE4" w:rsidRDefault="00DC7CE4" w:rsidP="00DC7CE4"/>
    <w:p w14:paraId="3E4B13AD" w14:textId="77777777" w:rsidR="001B6894" w:rsidRPr="00614CD2" w:rsidRDefault="001B6894" w:rsidP="001B6894">
      <w:pPr>
        <w:pStyle w:val="Heading2"/>
        <w:rPr>
          <w:lang w:val="en-US"/>
        </w:rPr>
      </w:pPr>
      <w:r w:rsidRPr="00614CD2">
        <w:rPr>
          <w:lang w:val="en-US"/>
        </w:rPr>
        <w:t>P800-19: OMASA, 3-4 Objects (FX, RD)</w:t>
      </w:r>
    </w:p>
    <w:p w14:paraId="613EB554" w14:textId="77777777" w:rsidR="000B0465" w:rsidRDefault="00CC697E" w:rsidP="00824649">
      <w:r>
        <w:t>Experiment P800-19 was conducted by Fraunhofer IIS</w:t>
      </w:r>
      <w:r w:rsidR="00E36C90">
        <w:t xml:space="preserve"> (language: GER)</w:t>
      </w:r>
      <w:r>
        <w:t>.</w:t>
      </w:r>
    </w:p>
    <w:p w14:paraId="3DBF3D6B" w14:textId="77777777" w:rsidR="000B0465" w:rsidRDefault="00CC697E" w:rsidP="00824649">
      <w:pPr>
        <w:rPr>
          <w:ins w:id="231" w:author="GAL" w:date="2025-11-18T18:34:00Z" w16du:dateUtc="2025-11-19T00:34:00Z"/>
        </w:rPr>
      </w:pPr>
      <w:ins w:id="232" w:author="GAL" w:date="2025-11-18T18:34:00Z" w16du:dateUtc="2025-11-19T00:34:00Z">
        <w:r>
          <w:t>The listening lab has reported that some votes are missing. This was taken into account for result aggregation and statistical calculations. See listening lab report in S4-251723.</w:t>
        </w:r>
      </w:ins>
    </w:p>
    <w:p w14:paraId="6CA40CE8" w14:textId="77777777" w:rsidR="00E1547A" w:rsidRPr="00614CD2" w:rsidRDefault="00820290" w:rsidP="00F57792">
      <w:r w:rsidRPr="00614CD2">
        <w:t>The</w:t>
      </w:r>
      <w:r w:rsidR="00CC697E">
        <w:t xml:space="preserve"> aggregated</w:t>
      </w:r>
      <w:r w:rsidRPr="00614CD2">
        <w:t xml:space="preserve"> results per condition are listed in Table 3.19-1 and are shown in </w:t>
      </w:r>
      <w:r w:rsidR="00E8063B" w:rsidRPr="00614CD2">
        <w:t>Figure 3.19-1. The results aggregated over FX/FL are shown in Figure 3.19-2.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C9014B8"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3.19-2.</w:t>
      </w:r>
      <w:r w:rsidR="00E1547A" w:rsidRPr="00614CD2">
        <w:t xml:space="preserve"> Significant different MOS values (BT or WT) are highlighted in red.</w:t>
      </w:r>
    </w:p>
    <w:p w14:paraId="6E77BB2C" w14:textId="77777777" w:rsidR="00820290" w:rsidRPr="00614CD2" w:rsidRDefault="00243313" w:rsidP="00820290">
      <w:pPr>
        <w:pStyle w:val="TH"/>
      </w:pPr>
      <w:r w:rsidRPr="00614CD2">
        <w:t>Table 3.19-1: results per condition</w:t>
      </w:r>
      <w:r w:rsidR="009B2B31" w:rsidRPr="00614CD2">
        <w:t xml:space="preserve"> for experiment P800-19</w:t>
      </w:r>
    </w:p>
    <w:tbl>
      <w:tblPr>
        <w:tblStyle w:val="TableGrid"/>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7FA5BF81" w14:textId="77777777" w:rsidTr="001431C8">
        <w:trPr>
          <w:jc w:val="center"/>
        </w:trPr>
        <w:tc>
          <w:tcPr>
            <w:tcW w:w="0" w:type="auto"/>
          </w:tcPr>
          <w:p w14:paraId="02546938"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7B5541E9"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10CE8D2C"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5F0A8F66"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332C21A9"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3F140F8F"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776EA709" w14:textId="77777777" w:rsidTr="001431C8">
        <w:trPr>
          <w:jc w:val="center"/>
        </w:trPr>
        <w:tc>
          <w:tcPr>
            <w:tcW w:w="0" w:type="auto"/>
          </w:tcPr>
          <w:p w14:paraId="14B0C0E9" w14:textId="77777777" w:rsidR="004B2EE5" w:rsidRPr="00614CD2" w:rsidRDefault="004B2EE5" w:rsidP="00275F8F">
            <w:pPr>
              <w:pStyle w:val="TAL"/>
              <w:keepNext w:val="0"/>
              <w:keepLines w:val="0"/>
            </w:pPr>
            <w:r w:rsidRPr="00614CD2">
              <w:t>c01</w:t>
            </w:r>
          </w:p>
        </w:tc>
        <w:tc>
          <w:tcPr>
            <w:tcW w:w="0" w:type="auto"/>
          </w:tcPr>
          <w:p w14:paraId="5BE566A9" w14:textId="77777777" w:rsidR="004B2EE5" w:rsidRPr="00614CD2" w:rsidRDefault="00AC7F33" w:rsidP="00275F8F">
            <w:pPr>
              <w:pStyle w:val="TAL"/>
              <w:keepNext w:val="0"/>
              <w:keepLines w:val="0"/>
            </w:pPr>
            <w:r w:rsidRPr="00614CD2">
              <w:t>Reference</w:t>
            </w:r>
          </w:p>
        </w:tc>
        <w:tc>
          <w:tcPr>
            <w:tcW w:w="0" w:type="auto"/>
          </w:tcPr>
          <w:p w14:paraId="0AA04E32" w14:textId="77777777" w:rsidR="004B2EE5" w:rsidRPr="00614CD2" w:rsidRDefault="004B2EE5" w:rsidP="00275F8F">
            <w:pPr>
              <w:pStyle w:val="TAC"/>
              <w:keepNext w:val="0"/>
              <w:keepLines w:val="0"/>
            </w:pPr>
            <w:r w:rsidRPr="00614CD2">
              <w:t>150</w:t>
            </w:r>
          </w:p>
        </w:tc>
        <w:tc>
          <w:tcPr>
            <w:tcW w:w="0" w:type="auto"/>
          </w:tcPr>
          <w:p w14:paraId="42E47DC0" w14:textId="77777777" w:rsidR="004B2EE5" w:rsidRPr="00614CD2" w:rsidRDefault="00E67171" w:rsidP="00275F8F">
            <w:pPr>
              <w:pStyle w:val="TAC"/>
              <w:keepNext w:val="0"/>
              <w:keepLines w:val="0"/>
            </w:pPr>
            <w:r w:rsidRPr="00614CD2">
              <w:t>4.68</w:t>
            </w:r>
          </w:p>
        </w:tc>
        <w:tc>
          <w:tcPr>
            <w:tcW w:w="0" w:type="auto"/>
          </w:tcPr>
          <w:p w14:paraId="52B90152" w14:textId="77777777" w:rsidR="004B2EE5" w:rsidRPr="00614CD2" w:rsidRDefault="00094B45" w:rsidP="00275F8F">
            <w:pPr>
              <w:pStyle w:val="TAC"/>
              <w:keepNext w:val="0"/>
              <w:keepLines w:val="0"/>
            </w:pPr>
            <w:r w:rsidRPr="00614CD2">
              <w:t>0.58</w:t>
            </w:r>
          </w:p>
        </w:tc>
        <w:tc>
          <w:tcPr>
            <w:tcW w:w="0" w:type="auto"/>
          </w:tcPr>
          <w:p w14:paraId="1E748713" w14:textId="77777777" w:rsidR="004B2EE5" w:rsidRPr="00614CD2" w:rsidRDefault="00094B45" w:rsidP="00275F8F">
            <w:pPr>
              <w:pStyle w:val="TAC"/>
              <w:keepNext w:val="0"/>
              <w:keepLines w:val="0"/>
            </w:pPr>
            <w:r w:rsidRPr="00614CD2">
              <w:t>0.09</w:t>
            </w:r>
          </w:p>
        </w:tc>
      </w:tr>
      <w:tr w:rsidR="00094B45" w:rsidRPr="00614CD2" w14:paraId="170CCE92" w14:textId="77777777" w:rsidTr="001431C8">
        <w:trPr>
          <w:jc w:val="center"/>
        </w:trPr>
        <w:tc>
          <w:tcPr>
            <w:tcW w:w="0" w:type="auto"/>
          </w:tcPr>
          <w:p w14:paraId="6B0AFAE1" w14:textId="77777777" w:rsidR="004B2EE5" w:rsidRPr="00614CD2" w:rsidRDefault="004B2EE5" w:rsidP="00275F8F">
            <w:pPr>
              <w:pStyle w:val="TAL"/>
              <w:keepNext w:val="0"/>
              <w:keepLines w:val="0"/>
            </w:pPr>
            <w:r w:rsidRPr="00614CD2">
              <w:t>c02</w:t>
            </w:r>
          </w:p>
        </w:tc>
        <w:tc>
          <w:tcPr>
            <w:tcW w:w="0" w:type="auto"/>
          </w:tcPr>
          <w:p w14:paraId="1F477843" w14:textId="77777777" w:rsidR="004B2EE5" w:rsidRPr="00614CD2" w:rsidRDefault="00AC7F33" w:rsidP="00275F8F">
            <w:pPr>
              <w:pStyle w:val="TAL"/>
              <w:keepNext w:val="0"/>
              <w:keepLines w:val="0"/>
            </w:pPr>
            <w:r w:rsidRPr="00614CD2">
              <w:t>MNRU Q = 32 dB</w:t>
            </w:r>
          </w:p>
        </w:tc>
        <w:tc>
          <w:tcPr>
            <w:tcW w:w="0" w:type="auto"/>
          </w:tcPr>
          <w:p w14:paraId="13DD52D2" w14:textId="77777777" w:rsidR="004B2EE5" w:rsidRPr="00614CD2" w:rsidRDefault="004B2EE5" w:rsidP="00275F8F">
            <w:pPr>
              <w:pStyle w:val="TAC"/>
              <w:keepNext w:val="0"/>
              <w:keepLines w:val="0"/>
            </w:pPr>
            <w:r w:rsidRPr="00614CD2">
              <w:t>150</w:t>
            </w:r>
          </w:p>
        </w:tc>
        <w:tc>
          <w:tcPr>
            <w:tcW w:w="0" w:type="auto"/>
          </w:tcPr>
          <w:p w14:paraId="2CBF09C6" w14:textId="77777777" w:rsidR="004B2EE5" w:rsidRPr="00614CD2" w:rsidRDefault="00E67171" w:rsidP="00275F8F">
            <w:pPr>
              <w:pStyle w:val="TAC"/>
              <w:keepNext w:val="0"/>
              <w:keepLines w:val="0"/>
            </w:pPr>
            <w:r w:rsidRPr="00614CD2">
              <w:t>4.59</w:t>
            </w:r>
          </w:p>
        </w:tc>
        <w:tc>
          <w:tcPr>
            <w:tcW w:w="0" w:type="auto"/>
          </w:tcPr>
          <w:p w14:paraId="37E6AF59" w14:textId="77777777" w:rsidR="004B2EE5" w:rsidRPr="00614CD2" w:rsidRDefault="00094B45" w:rsidP="00275F8F">
            <w:pPr>
              <w:pStyle w:val="TAC"/>
              <w:keepNext w:val="0"/>
              <w:keepLines w:val="0"/>
            </w:pPr>
            <w:r w:rsidRPr="00614CD2">
              <w:t>0.61</w:t>
            </w:r>
          </w:p>
        </w:tc>
        <w:tc>
          <w:tcPr>
            <w:tcW w:w="0" w:type="auto"/>
          </w:tcPr>
          <w:p w14:paraId="27E1A893" w14:textId="77777777" w:rsidR="004B2EE5" w:rsidRPr="00614CD2" w:rsidRDefault="00094B45" w:rsidP="00275F8F">
            <w:pPr>
              <w:pStyle w:val="TAC"/>
              <w:keepNext w:val="0"/>
              <w:keepLines w:val="0"/>
            </w:pPr>
            <w:r w:rsidRPr="00614CD2">
              <w:t>0.10</w:t>
            </w:r>
          </w:p>
        </w:tc>
      </w:tr>
      <w:tr w:rsidR="00094B45" w:rsidRPr="00614CD2" w14:paraId="537379C3" w14:textId="77777777" w:rsidTr="001431C8">
        <w:trPr>
          <w:jc w:val="center"/>
        </w:trPr>
        <w:tc>
          <w:tcPr>
            <w:tcW w:w="0" w:type="auto"/>
          </w:tcPr>
          <w:p w14:paraId="615D6F3C" w14:textId="77777777" w:rsidR="004B2EE5" w:rsidRPr="00614CD2" w:rsidRDefault="004B2EE5" w:rsidP="00275F8F">
            <w:pPr>
              <w:pStyle w:val="TAL"/>
              <w:keepNext w:val="0"/>
              <w:keepLines w:val="0"/>
            </w:pPr>
            <w:r w:rsidRPr="00614CD2">
              <w:t>c03</w:t>
            </w:r>
          </w:p>
        </w:tc>
        <w:tc>
          <w:tcPr>
            <w:tcW w:w="0" w:type="auto"/>
          </w:tcPr>
          <w:p w14:paraId="5881337A" w14:textId="77777777" w:rsidR="004B2EE5" w:rsidRPr="00614CD2" w:rsidRDefault="00AC7F33" w:rsidP="00275F8F">
            <w:pPr>
              <w:pStyle w:val="TAL"/>
              <w:keepNext w:val="0"/>
              <w:keepLines w:val="0"/>
            </w:pPr>
            <w:r w:rsidRPr="00614CD2">
              <w:t>MNRU Q = 27 dB</w:t>
            </w:r>
          </w:p>
        </w:tc>
        <w:tc>
          <w:tcPr>
            <w:tcW w:w="0" w:type="auto"/>
          </w:tcPr>
          <w:p w14:paraId="6FA0B1A0" w14:textId="77777777" w:rsidR="004B2EE5" w:rsidRPr="00614CD2" w:rsidRDefault="004B2EE5" w:rsidP="00275F8F">
            <w:pPr>
              <w:pStyle w:val="TAC"/>
              <w:keepNext w:val="0"/>
              <w:keepLines w:val="0"/>
            </w:pPr>
            <w:r w:rsidRPr="00614CD2">
              <w:t>150</w:t>
            </w:r>
          </w:p>
        </w:tc>
        <w:tc>
          <w:tcPr>
            <w:tcW w:w="0" w:type="auto"/>
          </w:tcPr>
          <w:p w14:paraId="02CB2CF5" w14:textId="77777777" w:rsidR="004B2EE5" w:rsidRPr="00614CD2" w:rsidRDefault="00E67171" w:rsidP="00275F8F">
            <w:pPr>
              <w:pStyle w:val="TAC"/>
              <w:keepNext w:val="0"/>
              <w:keepLines w:val="0"/>
            </w:pPr>
            <w:r w:rsidRPr="00614CD2">
              <w:t>4.21</w:t>
            </w:r>
          </w:p>
        </w:tc>
        <w:tc>
          <w:tcPr>
            <w:tcW w:w="0" w:type="auto"/>
          </w:tcPr>
          <w:p w14:paraId="478860C9" w14:textId="77777777" w:rsidR="004B2EE5" w:rsidRPr="00614CD2" w:rsidRDefault="00094B45" w:rsidP="00275F8F">
            <w:pPr>
              <w:pStyle w:val="TAC"/>
              <w:keepNext w:val="0"/>
              <w:keepLines w:val="0"/>
            </w:pPr>
            <w:r w:rsidRPr="00614CD2">
              <w:t>0.86</w:t>
            </w:r>
          </w:p>
        </w:tc>
        <w:tc>
          <w:tcPr>
            <w:tcW w:w="0" w:type="auto"/>
          </w:tcPr>
          <w:p w14:paraId="55F5D82F" w14:textId="77777777" w:rsidR="004B2EE5" w:rsidRPr="00614CD2" w:rsidRDefault="00094B45" w:rsidP="00275F8F">
            <w:pPr>
              <w:pStyle w:val="TAC"/>
              <w:keepNext w:val="0"/>
              <w:keepLines w:val="0"/>
            </w:pPr>
            <w:r w:rsidRPr="00614CD2">
              <w:t>0.14</w:t>
            </w:r>
          </w:p>
        </w:tc>
      </w:tr>
      <w:tr w:rsidR="00094B45" w:rsidRPr="00614CD2" w14:paraId="1DA61200" w14:textId="77777777" w:rsidTr="001431C8">
        <w:trPr>
          <w:jc w:val="center"/>
        </w:trPr>
        <w:tc>
          <w:tcPr>
            <w:tcW w:w="0" w:type="auto"/>
          </w:tcPr>
          <w:p w14:paraId="1012FCE4" w14:textId="77777777" w:rsidR="004B2EE5" w:rsidRPr="00614CD2" w:rsidRDefault="004B2EE5" w:rsidP="00275F8F">
            <w:pPr>
              <w:pStyle w:val="TAL"/>
              <w:keepNext w:val="0"/>
              <w:keepLines w:val="0"/>
            </w:pPr>
            <w:r w:rsidRPr="00614CD2">
              <w:t>c04</w:t>
            </w:r>
          </w:p>
        </w:tc>
        <w:tc>
          <w:tcPr>
            <w:tcW w:w="0" w:type="auto"/>
          </w:tcPr>
          <w:p w14:paraId="437C8281" w14:textId="77777777" w:rsidR="004B2EE5" w:rsidRPr="00614CD2" w:rsidRDefault="00AC7F33" w:rsidP="00275F8F">
            <w:pPr>
              <w:pStyle w:val="TAL"/>
              <w:keepNext w:val="0"/>
              <w:keepLines w:val="0"/>
            </w:pPr>
            <w:r w:rsidRPr="00614CD2">
              <w:t>MNRU Q = 22 dB</w:t>
            </w:r>
          </w:p>
        </w:tc>
        <w:tc>
          <w:tcPr>
            <w:tcW w:w="0" w:type="auto"/>
          </w:tcPr>
          <w:p w14:paraId="1AA77A3D" w14:textId="77777777" w:rsidR="004B2EE5" w:rsidRPr="00614CD2" w:rsidRDefault="004B2EE5" w:rsidP="00275F8F">
            <w:pPr>
              <w:pStyle w:val="TAC"/>
              <w:keepNext w:val="0"/>
              <w:keepLines w:val="0"/>
            </w:pPr>
            <w:r w:rsidRPr="00614CD2">
              <w:t>150</w:t>
            </w:r>
          </w:p>
        </w:tc>
        <w:tc>
          <w:tcPr>
            <w:tcW w:w="0" w:type="auto"/>
          </w:tcPr>
          <w:p w14:paraId="260934CD" w14:textId="77777777" w:rsidR="004B2EE5" w:rsidRPr="00614CD2" w:rsidRDefault="00E67171" w:rsidP="00275F8F">
            <w:pPr>
              <w:pStyle w:val="TAC"/>
              <w:keepNext w:val="0"/>
              <w:keepLines w:val="0"/>
            </w:pPr>
            <w:r w:rsidRPr="00614CD2">
              <w:t>3.15</w:t>
            </w:r>
          </w:p>
        </w:tc>
        <w:tc>
          <w:tcPr>
            <w:tcW w:w="0" w:type="auto"/>
          </w:tcPr>
          <w:p w14:paraId="4A3B709E" w14:textId="77777777" w:rsidR="004B2EE5" w:rsidRPr="00614CD2" w:rsidRDefault="00094B45" w:rsidP="00275F8F">
            <w:pPr>
              <w:pStyle w:val="TAC"/>
              <w:keepNext w:val="0"/>
              <w:keepLines w:val="0"/>
            </w:pPr>
            <w:r w:rsidRPr="00614CD2">
              <w:t>1.21</w:t>
            </w:r>
          </w:p>
        </w:tc>
        <w:tc>
          <w:tcPr>
            <w:tcW w:w="0" w:type="auto"/>
          </w:tcPr>
          <w:p w14:paraId="655C3690" w14:textId="77777777" w:rsidR="004B2EE5" w:rsidRPr="00614CD2" w:rsidRDefault="00094B45" w:rsidP="00275F8F">
            <w:pPr>
              <w:pStyle w:val="TAC"/>
              <w:keepNext w:val="0"/>
              <w:keepLines w:val="0"/>
            </w:pPr>
            <w:r w:rsidRPr="00614CD2">
              <w:t>0.20</w:t>
            </w:r>
          </w:p>
        </w:tc>
      </w:tr>
      <w:tr w:rsidR="00094B45" w:rsidRPr="00614CD2" w14:paraId="25DC4F80" w14:textId="77777777" w:rsidTr="001431C8">
        <w:trPr>
          <w:jc w:val="center"/>
        </w:trPr>
        <w:tc>
          <w:tcPr>
            <w:tcW w:w="0" w:type="auto"/>
          </w:tcPr>
          <w:p w14:paraId="070D3BC2" w14:textId="77777777" w:rsidR="004B2EE5" w:rsidRPr="00614CD2" w:rsidRDefault="004B2EE5" w:rsidP="00275F8F">
            <w:pPr>
              <w:pStyle w:val="TAL"/>
              <w:keepNext w:val="0"/>
              <w:keepLines w:val="0"/>
            </w:pPr>
            <w:r w:rsidRPr="00614CD2">
              <w:t>c05</w:t>
            </w:r>
          </w:p>
        </w:tc>
        <w:tc>
          <w:tcPr>
            <w:tcW w:w="0" w:type="auto"/>
          </w:tcPr>
          <w:p w14:paraId="21BA25F8" w14:textId="77777777" w:rsidR="004B2EE5" w:rsidRPr="00614CD2" w:rsidRDefault="00AC7F33" w:rsidP="00275F8F">
            <w:pPr>
              <w:pStyle w:val="TAL"/>
              <w:keepNext w:val="0"/>
              <w:keepLines w:val="0"/>
            </w:pPr>
            <w:r w:rsidRPr="00614CD2">
              <w:t>MNRU Q = 17 dB</w:t>
            </w:r>
          </w:p>
        </w:tc>
        <w:tc>
          <w:tcPr>
            <w:tcW w:w="0" w:type="auto"/>
          </w:tcPr>
          <w:p w14:paraId="7D4F602D" w14:textId="77777777" w:rsidR="004B2EE5" w:rsidRPr="00614CD2" w:rsidRDefault="004B2EE5" w:rsidP="00275F8F">
            <w:pPr>
              <w:pStyle w:val="TAC"/>
              <w:keepNext w:val="0"/>
              <w:keepLines w:val="0"/>
            </w:pPr>
            <w:r w:rsidRPr="00614CD2">
              <w:t>150</w:t>
            </w:r>
          </w:p>
        </w:tc>
        <w:tc>
          <w:tcPr>
            <w:tcW w:w="0" w:type="auto"/>
          </w:tcPr>
          <w:p w14:paraId="69298A51" w14:textId="77777777" w:rsidR="004B2EE5" w:rsidRPr="00614CD2" w:rsidRDefault="00E67171" w:rsidP="00275F8F">
            <w:pPr>
              <w:pStyle w:val="TAC"/>
              <w:keepNext w:val="0"/>
              <w:keepLines w:val="0"/>
            </w:pPr>
            <w:r w:rsidRPr="00614CD2">
              <w:t>1.83</w:t>
            </w:r>
          </w:p>
        </w:tc>
        <w:tc>
          <w:tcPr>
            <w:tcW w:w="0" w:type="auto"/>
          </w:tcPr>
          <w:p w14:paraId="79AC3BE2" w14:textId="77777777" w:rsidR="004B2EE5" w:rsidRPr="00614CD2" w:rsidRDefault="00094B45" w:rsidP="00275F8F">
            <w:pPr>
              <w:pStyle w:val="TAC"/>
              <w:keepNext w:val="0"/>
              <w:keepLines w:val="0"/>
            </w:pPr>
            <w:r w:rsidRPr="00614CD2">
              <w:t>0.90</w:t>
            </w:r>
          </w:p>
        </w:tc>
        <w:tc>
          <w:tcPr>
            <w:tcW w:w="0" w:type="auto"/>
          </w:tcPr>
          <w:p w14:paraId="5F8253F9" w14:textId="77777777" w:rsidR="004B2EE5" w:rsidRPr="00614CD2" w:rsidRDefault="00094B45" w:rsidP="00275F8F">
            <w:pPr>
              <w:pStyle w:val="TAC"/>
              <w:keepNext w:val="0"/>
              <w:keepLines w:val="0"/>
            </w:pPr>
            <w:r w:rsidRPr="00614CD2">
              <w:t>0.14</w:t>
            </w:r>
          </w:p>
        </w:tc>
      </w:tr>
      <w:tr w:rsidR="00094B45" w:rsidRPr="00614CD2" w14:paraId="28EA6053" w14:textId="77777777" w:rsidTr="001431C8">
        <w:trPr>
          <w:jc w:val="center"/>
        </w:trPr>
        <w:tc>
          <w:tcPr>
            <w:tcW w:w="0" w:type="auto"/>
          </w:tcPr>
          <w:p w14:paraId="0FE2A563" w14:textId="77777777" w:rsidR="004B2EE5" w:rsidRPr="00614CD2" w:rsidRDefault="004B2EE5" w:rsidP="00275F8F">
            <w:pPr>
              <w:pStyle w:val="TAL"/>
              <w:keepNext w:val="0"/>
              <w:keepLines w:val="0"/>
            </w:pPr>
            <w:r w:rsidRPr="00614CD2">
              <w:t>c06</w:t>
            </w:r>
          </w:p>
        </w:tc>
        <w:tc>
          <w:tcPr>
            <w:tcW w:w="0" w:type="auto"/>
          </w:tcPr>
          <w:p w14:paraId="04EF902C" w14:textId="77777777" w:rsidR="004B2EE5" w:rsidRPr="00614CD2" w:rsidRDefault="00AC7F33" w:rsidP="00275F8F">
            <w:pPr>
              <w:pStyle w:val="TAL"/>
              <w:keepNext w:val="0"/>
              <w:keepLines w:val="0"/>
            </w:pPr>
            <w:r w:rsidRPr="00614CD2">
              <w:t>ESDRU α = 0.8</w:t>
            </w:r>
          </w:p>
        </w:tc>
        <w:tc>
          <w:tcPr>
            <w:tcW w:w="0" w:type="auto"/>
          </w:tcPr>
          <w:p w14:paraId="757AAD37" w14:textId="77777777" w:rsidR="004B2EE5" w:rsidRPr="00614CD2" w:rsidRDefault="004B2EE5" w:rsidP="00275F8F">
            <w:pPr>
              <w:pStyle w:val="TAC"/>
              <w:keepNext w:val="0"/>
              <w:keepLines w:val="0"/>
            </w:pPr>
            <w:r w:rsidRPr="00614CD2">
              <w:t>150</w:t>
            </w:r>
          </w:p>
        </w:tc>
        <w:tc>
          <w:tcPr>
            <w:tcW w:w="0" w:type="auto"/>
          </w:tcPr>
          <w:p w14:paraId="7E5410E3" w14:textId="77777777" w:rsidR="004B2EE5" w:rsidRPr="00614CD2" w:rsidRDefault="00E67171" w:rsidP="00275F8F">
            <w:pPr>
              <w:pStyle w:val="TAC"/>
              <w:keepNext w:val="0"/>
              <w:keepLines w:val="0"/>
            </w:pPr>
            <w:r w:rsidRPr="00614CD2">
              <w:t>4.54</w:t>
            </w:r>
          </w:p>
        </w:tc>
        <w:tc>
          <w:tcPr>
            <w:tcW w:w="0" w:type="auto"/>
          </w:tcPr>
          <w:p w14:paraId="7A18C2AE" w14:textId="77777777" w:rsidR="004B2EE5" w:rsidRPr="00614CD2" w:rsidRDefault="00094B45" w:rsidP="00275F8F">
            <w:pPr>
              <w:pStyle w:val="TAC"/>
              <w:keepNext w:val="0"/>
              <w:keepLines w:val="0"/>
            </w:pPr>
            <w:r w:rsidRPr="00614CD2">
              <w:t>0.59</w:t>
            </w:r>
          </w:p>
        </w:tc>
        <w:tc>
          <w:tcPr>
            <w:tcW w:w="0" w:type="auto"/>
          </w:tcPr>
          <w:p w14:paraId="22F194E8" w14:textId="77777777" w:rsidR="004B2EE5" w:rsidRPr="00614CD2" w:rsidRDefault="00094B45" w:rsidP="00275F8F">
            <w:pPr>
              <w:pStyle w:val="TAC"/>
              <w:keepNext w:val="0"/>
              <w:keepLines w:val="0"/>
            </w:pPr>
            <w:r w:rsidRPr="00614CD2">
              <w:t>0.10</w:t>
            </w:r>
          </w:p>
        </w:tc>
      </w:tr>
      <w:tr w:rsidR="00094B45" w:rsidRPr="00614CD2" w14:paraId="067F548A" w14:textId="77777777" w:rsidTr="001431C8">
        <w:trPr>
          <w:jc w:val="center"/>
        </w:trPr>
        <w:tc>
          <w:tcPr>
            <w:tcW w:w="0" w:type="auto"/>
          </w:tcPr>
          <w:p w14:paraId="427E140A" w14:textId="77777777" w:rsidR="004B2EE5" w:rsidRPr="00614CD2" w:rsidRDefault="004B2EE5" w:rsidP="00275F8F">
            <w:pPr>
              <w:pStyle w:val="TAL"/>
              <w:keepNext w:val="0"/>
              <w:keepLines w:val="0"/>
            </w:pPr>
            <w:r w:rsidRPr="00614CD2">
              <w:t>c07</w:t>
            </w:r>
          </w:p>
        </w:tc>
        <w:tc>
          <w:tcPr>
            <w:tcW w:w="0" w:type="auto"/>
          </w:tcPr>
          <w:p w14:paraId="79D38CD6" w14:textId="77777777" w:rsidR="004B2EE5" w:rsidRPr="00614CD2" w:rsidRDefault="00AC7F33" w:rsidP="00275F8F">
            <w:pPr>
              <w:pStyle w:val="TAL"/>
              <w:keepNext w:val="0"/>
              <w:keepLines w:val="0"/>
            </w:pPr>
            <w:r w:rsidRPr="00614CD2">
              <w:t>ESDRU α = 0.6</w:t>
            </w:r>
          </w:p>
        </w:tc>
        <w:tc>
          <w:tcPr>
            <w:tcW w:w="0" w:type="auto"/>
          </w:tcPr>
          <w:p w14:paraId="43CED957" w14:textId="77777777" w:rsidR="004B2EE5" w:rsidRPr="00614CD2" w:rsidRDefault="004B2EE5" w:rsidP="00275F8F">
            <w:pPr>
              <w:pStyle w:val="TAC"/>
              <w:keepNext w:val="0"/>
              <w:keepLines w:val="0"/>
            </w:pPr>
            <w:r w:rsidRPr="00614CD2">
              <w:t>150</w:t>
            </w:r>
          </w:p>
        </w:tc>
        <w:tc>
          <w:tcPr>
            <w:tcW w:w="0" w:type="auto"/>
          </w:tcPr>
          <w:p w14:paraId="7174B226" w14:textId="77777777" w:rsidR="004B2EE5" w:rsidRPr="00614CD2" w:rsidRDefault="00E67171" w:rsidP="00275F8F">
            <w:pPr>
              <w:pStyle w:val="TAC"/>
              <w:keepNext w:val="0"/>
              <w:keepLines w:val="0"/>
            </w:pPr>
            <w:r w:rsidRPr="00614CD2">
              <w:t>3.55</w:t>
            </w:r>
          </w:p>
        </w:tc>
        <w:tc>
          <w:tcPr>
            <w:tcW w:w="0" w:type="auto"/>
          </w:tcPr>
          <w:p w14:paraId="24E349F4" w14:textId="77777777" w:rsidR="004B2EE5" w:rsidRPr="00614CD2" w:rsidRDefault="00094B45" w:rsidP="00275F8F">
            <w:pPr>
              <w:pStyle w:val="TAC"/>
              <w:keepNext w:val="0"/>
              <w:keepLines w:val="0"/>
            </w:pPr>
            <w:r w:rsidRPr="00614CD2">
              <w:t>0.95</w:t>
            </w:r>
          </w:p>
        </w:tc>
        <w:tc>
          <w:tcPr>
            <w:tcW w:w="0" w:type="auto"/>
          </w:tcPr>
          <w:p w14:paraId="3E98C9B7" w14:textId="77777777" w:rsidR="004B2EE5" w:rsidRPr="00614CD2" w:rsidRDefault="00094B45" w:rsidP="00275F8F">
            <w:pPr>
              <w:pStyle w:val="TAC"/>
              <w:keepNext w:val="0"/>
              <w:keepLines w:val="0"/>
            </w:pPr>
            <w:r w:rsidRPr="00614CD2">
              <w:t>0.15</w:t>
            </w:r>
          </w:p>
        </w:tc>
      </w:tr>
      <w:tr w:rsidR="00094B45" w:rsidRPr="00614CD2" w14:paraId="62B49274" w14:textId="77777777" w:rsidTr="001431C8">
        <w:trPr>
          <w:jc w:val="center"/>
        </w:trPr>
        <w:tc>
          <w:tcPr>
            <w:tcW w:w="0" w:type="auto"/>
          </w:tcPr>
          <w:p w14:paraId="5DDAEA8D" w14:textId="77777777" w:rsidR="004B2EE5" w:rsidRPr="00614CD2" w:rsidRDefault="004B2EE5" w:rsidP="00275F8F">
            <w:pPr>
              <w:pStyle w:val="TAL"/>
              <w:keepNext w:val="0"/>
              <w:keepLines w:val="0"/>
            </w:pPr>
            <w:r w:rsidRPr="00614CD2">
              <w:t>c08</w:t>
            </w:r>
          </w:p>
        </w:tc>
        <w:tc>
          <w:tcPr>
            <w:tcW w:w="0" w:type="auto"/>
          </w:tcPr>
          <w:p w14:paraId="32651ACF" w14:textId="77777777" w:rsidR="004B2EE5" w:rsidRPr="00614CD2" w:rsidRDefault="00AC7F33" w:rsidP="00275F8F">
            <w:pPr>
              <w:pStyle w:val="TAL"/>
              <w:keepNext w:val="0"/>
              <w:keepLines w:val="0"/>
            </w:pPr>
            <w:r w:rsidRPr="00614CD2">
              <w:t>ESDRU α = 0.4</w:t>
            </w:r>
          </w:p>
        </w:tc>
        <w:tc>
          <w:tcPr>
            <w:tcW w:w="0" w:type="auto"/>
          </w:tcPr>
          <w:p w14:paraId="6BC24D24" w14:textId="77777777" w:rsidR="004B2EE5" w:rsidRPr="00614CD2" w:rsidRDefault="004B2EE5" w:rsidP="00275F8F">
            <w:pPr>
              <w:pStyle w:val="TAC"/>
              <w:keepNext w:val="0"/>
              <w:keepLines w:val="0"/>
            </w:pPr>
            <w:r w:rsidRPr="00614CD2">
              <w:t>150</w:t>
            </w:r>
          </w:p>
        </w:tc>
        <w:tc>
          <w:tcPr>
            <w:tcW w:w="0" w:type="auto"/>
          </w:tcPr>
          <w:p w14:paraId="18164508" w14:textId="77777777" w:rsidR="004B2EE5" w:rsidRPr="00614CD2" w:rsidRDefault="00E67171" w:rsidP="00275F8F">
            <w:pPr>
              <w:pStyle w:val="TAC"/>
              <w:keepNext w:val="0"/>
              <w:keepLines w:val="0"/>
            </w:pPr>
            <w:r w:rsidRPr="00614CD2">
              <w:t>2.69</w:t>
            </w:r>
          </w:p>
        </w:tc>
        <w:tc>
          <w:tcPr>
            <w:tcW w:w="0" w:type="auto"/>
          </w:tcPr>
          <w:p w14:paraId="29630D90" w14:textId="77777777" w:rsidR="004B2EE5" w:rsidRPr="00614CD2" w:rsidRDefault="00094B45" w:rsidP="00275F8F">
            <w:pPr>
              <w:pStyle w:val="TAC"/>
              <w:keepNext w:val="0"/>
              <w:keepLines w:val="0"/>
            </w:pPr>
            <w:r w:rsidRPr="00614CD2">
              <w:t>1.09</w:t>
            </w:r>
          </w:p>
        </w:tc>
        <w:tc>
          <w:tcPr>
            <w:tcW w:w="0" w:type="auto"/>
          </w:tcPr>
          <w:p w14:paraId="580C15FE" w14:textId="77777777" w:rsidR="004B2EE5" w:rsidRPr="00614CD2" w:rsidRDefault="00094B45" w:rsidP="00275F8F">
            <w:pPr>
              <w:pStyle w:val="TAC"/>
              <w:keepNext w:val="0"/>
              <w:keepLines w:val="0"/>
            </w:pPr>
            <w:r w:rsidRPr="00614CD2">
              <w:t>0.18</w:t>
            </w:r>
          </w:p>
        </w:tc>
      </w:tr>
      <w:tr w:rsidR="00094B45" w:rsidRPr="00614CD2" w14:paraId="192DBC54" w14:textId="77777777" w:rsidTr="001431C8">
        <w:trPr>
          <w:jc w:val="center"/>
        </w:trPr>
        <w:tc>
          <w:tcPr>
            <w:tcW w:w="0" w:type="auto"/>
          </w:tcPr>
          <w:p w14:paraId="44635C88" w14:textId="77777777" w:rsidR="004B2EE5" w:rsidRPr="00614CD2" w:rsidRDefault="004B2EE5" w:rsidP="00275F8F">
            <w:pPr>
              <w:pStyle w:val="TAL"/>
              <w:keepNext w:val="0"/>
              <w:keepLines w:val="0"/>
            </w:pPr>
            <w:r w:rsidRPr="00614CD2">
              <w:t>c09</w:t>
            </w:r>
          </w:p>
        </w:tc>
        <w:tc>
          <w:tcPr>
            <w:tcW w:w="0" w:type="auto"/>
          </w:tcPr>
          <w:p w14:paraId="32E1B8EE" w14:textId="77777777" w:rsidR="004B2EE5" w:rsidRPr="00614CD2" w:rsidRDefault="00AC7F33" w:rsidP="00275F8F">
            <w:pPr>
              <w:pStyle w:val="TAL"/>
              <w:keepNext w:val="0"/>
              <w:keepLines w:val="0"/>
            </w:pPr>
            <w:r w:rsidRPr="00614CD2">
              <w:t>ESDRU α = 0.2</w:t>
            </w:r>
          </w:p>
        </w:tc>
        <w:tc>
          <w:tcPr>
            <w:tcW w:w="0" w:type="auto"/>
          </w:tcPr>
          <w:p w14:paraId="18804F0A" w14:textId="77777777" w:rsidR="004B2EE5" w:rsidRPr="00614CD2" w:rsidRDefault="004B2EE5" w:rsidP="00275F8F">
            <w:pPr>
              <w:pStyle w:val="TAC"/>
              <w:keepNext w:val="0"/>
              <w:keepLines w:val="0"/>
            </w:pPr>
            <w:r w:rsidRPr="00614CD2">
              <w:t>150</w:t>
            </w:r>
          </w:p>
        </w:tc>
        <w:tc>
          <w:tcPr>
            <w:tcW w:w="0" w:type="auto"/>
          </w:tcPr>
          <w:p w14:paraId="0D64FE8A" w14:textId="77777777" w:rsidR="004B2EE5" w:rsidRPr="00614CD2" w:rsidRDefault="00E67171" w:rsidP="00275F8F">
            <w:pPr>
              <w:pStyle w:val="TAC"/>
              <w:keepNext w:val="0"/>
              <w:keepLines w:val="0"/>
            </w:pPr>
            <w:r w:rsidRPr="00614CD2">
              <w:t>2.10</w:t>
            </w:r>
          </w:p>
        </w:tc>
        <w:tc>
          <w:tcPr>
            <w:tcW w:w="0" w:type="auto"/>
          </w:tcPr>
          <w:p w14:paraId="7685A7AE" w14:textId="77777777" w:rsidR="004B2EE5" w:rsidRPr="00614CD2" w:rsidRDefault="00094B45" w:rsidP="00275F8F">
            <w:pPr>
              <w:pStyle w:val="TAC"/>
              <w:keepNext w:val="0"/>
              <w:keepLines w:val="0"/>
            </w:pPr>
            <w:r w:rsidRPr="00614CD2">
              <w:t>1.02</w:t>
            </w:r>
          </w:p>
        </w:tc>
        <w:tc>
          <w:tcPr>
            <w:tcW w:w="0" w:type="auto"/>
          </w:tcPr>
          <w:p w14:paraId="007EBD38" w14:textId="77777777" w:rsidR="004B2EE5" w:rsidRPr="00614CD2" w:rsidRDefault="00094B45" w:rsidP="00275F8F">
            <w:pPr>
              <w:pStyle w:val="TAC"/>
              <w:keepNext w:val="0"/>
              <w:keepLines w:val="0"/>
            </w:pPr>
            <w:r w:rsidRPr="00614CD2">
              <w:t>0.17</w:t>
            </w:r>
          </w:p>
        </w:tc>
      </w:tr>
      <w:tr w:rsidR="00094B45" w:rsidRPr="00614CD2" w14:paraId="7F137BF3" w14:textId="77777777" w:rsidTr="001431C8">
        <w:trPr>
          <w:jc w:val="center"/>
        </w:trPr>
        <w:tc>
          <w:tcPr>
            <w:tcW w:w="0" w:type="auto"/>
          </w:tcPr>
          <w:p w14:paraId="0A9E91BA" w14:textId="77777777" w:rsidR="004B2EE5" w:rsidRPr="00614CD2" w:rsidRDefault="004B2EE5" w:rsidP="00275F8F">
            <w:pPr>
              <w:pStyle w:val="TAL"/>
              <w:keepNext w:val="0"/>
              <w:keepLines w:val="0"/>
            </w:pPr>
            <w:r w:rsidRPr="00614CD2">
              <w:t>c10</w:t>
            </w:r>
          </w:p>
        </w:tc>
        <w:tc>
          <w:tcPr>
            <w:tcW w:w="0" w:type="auto"/>
          </w:tcPr>
          <w:p w14:paraId="004935D3" w14:textId="77777777" w:rsidR="004B2EE5" w:rsidRPr="00614CD2" w:rsidRDefault="00AC7F33" w:rsidP="00275F8F">
            <w:pPr>
              <w:pStyle w:val="TAL"/>
              <w:keepNext w:val="0"/>
              <w:keepLines w:val="0"/>
            </w:pPr>
            <w:r w:rsidRPr="00614CD2">
              <w:t>IVAS FL enc / FX dec, DTX off, 16.4 kbps</w:t>
            </w:r>
          </w:p>
        </w:tc>
        <w:tc>
          <w:tcPr>
            <w:tcW w:w="0" w:type="auto"/>
          </w:tcPr>
          <w:p w14:paraId="13A27FB0" w14:textId="77777777" w:rsidR="004B2EE5" w:rsidRPr="00614CD2" w:rsidRDefault="004B2EE5" w:rsidP="00275F8F">
            <w:pPr>
              <w:pStyle w:val="TAC"/>
              <w:keepNext w:val="0"/>
              <w:keepLines w:val="0"/>
            </w:pPr>
            <w:r w:rsidRPr="00614CD2">
              <w:t>150</w:t>
            </w:r>
          </w:p>
        </w:tc>
        <w:tc>
          <w:tcPr>
            <w:tcW w:w="0" w:type="auto"/>
          </w:tcPr>
          <w:p w14:paraId="5C093C38" w14:textId="77777777" w:rsidR="004B2EE5" w:rsidRPr="00614CD2" w:rsidRDefault="00E67171" w:rsidP="00275F8F">
            <w:pPr>
              <w:pStyle w:val="TAC"/>
              <w:keepNext w:val="0"/>
              <w:keepLines w:val="0"/>
            </w:pPr>
            <w:r w:rsidRPr="00614CD2">
              <w:t>2.71</w:t>
            </w:r>
          </w:p>
        </w:tc>
        <w:tc>
          <w:tcPr>
            <w:tcW w:w="0" w:type="auto"/>
          </w:tcPr>
          <w:p w14:paraId="69582686" w14:textId="77777777" w:rsidR="004B2EE5" w:rsidRPr="00614CD2" w:rsidRDefault="00094B45" w:rsidP="00275F8F">
            <w:pPr>
              <w:pStyle w:val="TAC"/>
              <w:keepNext w:val="0"/>
              <w:keepLines w:val="0"/>
            </w:pPr>
            <w:r w:rsidRPr="00614CD2">
              <w:t>1.11</w:t>
            </w:r>
          </w:p>
        </w:tc>
        <w:tc>
          <w:tcPr>
            <w:tcW w:w="0" w:type="auto"/>
          </w:tcPr>
          <w:p w14:paraId="75CAC5CF" w14:textId="77777777" w:rsidR="004B2EE5" w:rsidRPr="00614CD2" w:rsidRDefault="00094B45" w:rsidP="00275F8F">
            <w:pPr>
              <w:pStyle w:val="TAC"/>
              <w:keepNext w:val="0"/>
              <w:keepLines w:val="0"/>
            </w:pPr>
            <w:r w:rsidRPr="00614CD2">
              <w:t>0.18</w:t>
            </w:r>
          </w:p>
        </w:tc>
      </w:tr>
      <w:tr w:rsidR="00094B45" w:rsidRPr="00614CD2" w14:paraId="42679E37" w14:textId="77777777" w:rsidTr="001431C8">
        <w:trPr>
          <w:jc w:val="center"/>
        </w:trPr>
        <w:tc>
          <w:tcPr>
            <w:tcW w:w="0" w:type="auto"/>
          </w:tcPr>
          <w:p w14:paraId="29870CE5" w14:textId="77777777" w:rsidR="004B2EE5" w:rsidRPr="00614CD2" w:rsidRDefault="004B2EE5" w:rsidP="00275F8F">
            <w:pPr>
              <w:pStyle w:val="TAL"/>
              <w:keepNext w:val="0"/>
              <w:keepLines w:val="0"/>
            </w:pPr>
            <w:r w:rsidRPr="00614CD2">
              <w:t>c11</w:t>
            </w:r>
          </w:p>
        </w:tc>
        <w:tc>
          <w:tcPr>
            <w:tcW w:w="0" w:type="auto"/>
          </w:tcPr>
          <w:p w14:paraId="3D066B28" w14:textId="77777777" w:rsidR="004B2EE5" w:rsidRPr="00614CD2" w:rsidRDefault="00AC7F33" w:rsidP="00275F8F">
            <w:pPr>
              <w:pStyle w:val="TAL"/>
              <w:keepNext w:val="0"/>
              <w:keepLines w:val="0"/>
            </w:pPr>
            <w:r w:rsidRPr="00614CD2">
              <w:t>IVAS FX enc / FL dec, DTX off, 24.4 kbps</w:t>
            </w:r>
          </w:p>
        </w:tc>
        <w:tc>
          <w:tcPr>
            <w:tcW w:w="0" w:type="auto"/>
          </w:tcPr>
          <w:p w14:paraId="3A49BFB0" w14:textId="77777777" w:rsidR="004B2EE5" w:rsidRPr="00614CD2" w:rsidRDefault="004B2EE5" w:rsidP="00275F8F">
            <w:pPr>
              <w:pStyle w:val="TAC"/>
              <w:keepNext w:val="0"/>
              <w:keepLines w:val="0"/>
            </w:pPr>
            <w:r w:rsidRPr="00614CD2">
              <w:t>150</w:t>
            </w:r>
          </w:p>
        </w:tc>
        <w:tc>
          <w:tcPr>
            <w:tcW w:w="0" w:type="auto"/>
          </w:tcPr>
          <w:p w14:paraId="3A4B9AD4" w14:textId="77777777" w:rsidR="004B2EE5" w:rsidRPr="00614CD2" w:rsidRDefault="00E67171" w:rsidP="00275F8F">
            <w:pPr>
              <w:pStyle w:val="TAC"/>
              <w:keepNext w:val="0"/>
              <w:keepLines w:val="0"/>
            </w:pPr>
            <w:r w:rsidRPr="00614CD2">
              <w:t>2.69</w:t>
            </w:r>
          </w:p>
        </w:tc>
        <w:tc>
          <w:tcPr>
            <w:tcW w:w="0" w:type="auto"/>
          </w:tcPr>
          <w:p w14:paraId="017F9355" w14:textId="77777777" w:rsidR="004B2EE5" w:rsidRPr="00614CD2" w:rsidRDefault="00094B45" w:rsidP="00275F8F">
            <w:pPr>
              <w:pStyle w:val="TAC"/>
              <w:keepNext w:val="0"/>
              <w:keepLines w:val="0"/>
            </w:pPr>
            <w:r w:rsidRPr="00614CD2">
              <w:t>1.04</w:t>
            </w:r>
          </w:p>
        </w:tc>
        <w:tc>
          <w:tcPr>
            <w:tcW w:w="0" w:type="auto"/>
          </w:tcPr>
          <w:p w14:paraId="1643CEF7" w14:textId="77777777" w:rsidR="004B2EE5" w:rsidRPr="00614CD2" w:rsidRDefault="00094B45" w:rsidP="00275F8F">
            <w:pPr>
              <w:pStyle w:val="TAC"/>
              <w:keepNext w:val="0"/>
              <w:keepLines w:val="0"/>
            </w:pPr>
            <w:r w:rsidRPr="00614CD2">
              <w:t>0.17</w:t>
            </w:r>
          </w:p>
        </w:tc>
      </w:tr>
      <w:tr w:rsidR="00094B45" w:rsidRPr="00614CD2" w14:paraId="3519A03E" w14:textId="77777777" w:rsidTr="001431C8">
        <w:trPr>
          <w:jc w:val="center"/>
        </w:trPr>
        <w:tc>
          <w:tcPr>
            <w:tcW w:w="0" w:type="auto"/>
          </w:tcPr>
          <w:p w14:paraId="1C2D8A13" w14:textId="77777777" w:rsidR="004B2EE5" w:rsidRPr="00614CD2" w:rsidRDefault="004B2EE5" w:rsidP="00275F8F">
            <w:pPr>
              <w:pStyle w:val="TAL"/>
              <w:keepNext w:val="0"/>
              <w:keepLines w:val="0"/>
            </w:pPr>
            <w:r w:rsidRPr="00614CD2">
              <w:t>c12</w:t>
            </w:r>
          </w:p>
        </w:tc>
        <w:tc>
          <w:tcPr>
            <w:tcW w:w="0" w:type="auto"/>
          </w:tcPr>
          <w:p w14:paraId="1A16ADDB" w14:textId="77777777" w:rsidR="004B2EE5" w:rsidRPr="00614CD2" w:rsidRDefault="00AC7F33" w:rsidP="00275F8F">
            <w:pPr>
              <w:pStyle w:val="TAL"/>
              <w:keepNext w:val="0"/>
              <w:keepLines w:val="0"/>
            </w:pPr>
            <w:r w:rsidRPr="00614CD2">
              <w:t>IVAS FL enc / FX dec, DTX off, 48 kbps</w:t>
            </w:r>
          </w:p>
        </w:tc>
        <w:tc>
          <w:tcPr>
            <w:tcW w:w="0" w:type="auto"/>
          </w:tcPr>
          <w:p w14:paraId="731871D0" w14:textId="77777777" w:rsidR="004B2EE5" w:rsidRPr="00614CD2" w:rsidRDefault="004B2EE5" w:rsidP="00275F8F">
            <w:pPr>
              <w:pStyle w:val="TAC"/>
              <w:keepNext w:val="0"/>
              <w:keepLines w:val="0"/>
            </w:pPr>
            <w:r w:rsidRPr="00614CD2">
              <w:t>150</w:t>
            </w:r>
          </w:p>
        </w:tc>
        <w:tc>
          <w:tcPr>
            <w:tcW w:w="0" w:type="auto"/>
          </w:tcPr>
          <w:p w14:paraId="0BD32ECE" w14:textId="77777777" w:rsidR="004B2EE5" w:rsidRPr="00614CD2" w:rsidRDefault="00E67171" w:rsidP="00275F8F">
            <w:pPr>
              <w:pStyle w:val="TAC"/>
              <w:keepNext w:val="0"/>
              <w:keepLines w:val="0"/>
            </w:pPr>
            <w:r w:rsidRPr="00614CD2">
              <w:t>4.15</w:t>
            </w:r>
          </w:p>
        </w:tc>
        <w:tc>
          <w:tcPr>
            <w:tcW w:w="0" w:type="auto"/>
          </w:tcPr>
          <w:p w14:paraId="3FB73A3A" w14:textId="77777777" w:rsidR="004B2EE5" w:rsidRPr="00614CD2" w:rsidRDefault="00094B45" w:rsidP="00275F8F">
            <w:pPr>
              <w:pStyle w:val="TAC"/>
              <w:keepNext w:val="0"/>
              <w:keepLines w:val="0"/>
            </w:pPr>
            <w:r w:rsidRPr="00614CD2">
              <w:t>0.90</w:t>
            </w:r>
          </w:p>
        </w:tc>
        <w:tc>
          <w:tcPr>
            <w:tcW w:w="0" w:type="auto"/>
          </w:tcPr>
          <w:p w14:paraId="73418F0B" w14:textId="77777777" w:rsidR="004B2EE5" w:rsidRPr="00614CD2" w:rsidRDefault="00094B45" w:rsidP="00275F8F">
            <w:pPr>
              <w:pStyle w:val="TAC"/>
              <w:keepNext w:val="0"/>
              <w:keepLines w:val="0"/>
            </w:pPr>
            <w:r w:rsidRPr="00614CD2">
              <w:t>0.14</w:t>
            </w:r>
          </w:p>
        </w:tc>
      </w:tr>
      <w:tr w:rsidR="00094B45" w:rsidRPr="00614CD2" w14:paraId="6AA6BA84" w14:textId="77777777" w:rsidTr="001431C8">
        <w:trPr>
          <w:jc w:val="center"/>
        </w:trPr>
        <w:tc>
          <w:tcPr>
            <w:tcW w:w="0" w:type="auto"/>
          </w:tcPr>
          <w:p w14:paraId="33253F1E" w14:textId="77777777" w:rsidR="004B2EE5" w:rsidRPr="00614CD2" w:rsidRDefault="004B2EE5" w:rsidP="00275F8F">
            <w:pPr>
              <w:pStyle w:val="TAL"/>
              <w:keepNext w:val="0"/>
              <w:keepLines w:val="0"/>
            </w:pPr>
            <w:r w:rsidRPr="00614CD2">
              <w:t>c13</w:t>
            </w:r>
          </w:p>
        </w:tc>
        <w:tc>
          <w:tcPr>
            <w:tcW w:w="0" w:type="auto"/>
          </w:tcPr>
          <w:p w14:paraId="36F33E83" w14:textId="77777777" w:rsidR="004B2EE5" w:rsidRPr="00614CD2" w:rsidRDefault="00AC7F33" w:rsidP="00275F8F">
            <w:pPr>
              <w:pStyle w:val="TAL"/>
              <w:keepNext w:val="0"/>
              <w:keepLines w:val="0"/>
            </w:pPr>
            <w:r w:rsidRPr="00614CD2">
              <w:t>IVAS FX enc / FL dec, DTX off, 64 kbps</w:t>
            </w:r>
          </w:p>
        </w:tc>
        <w:tc>
          <w:tcPr>
            <w:tcW w:w="0" w:type="auto"/>
          </w:tcPr>
          <w:p w14:paraId="2CB1EE8C" w14:textId="77777777" w:rsidR="004B2EE5" w:rsidRPr="00614CD2" w:rsidRDefault="004B2EE5" w:rsidP="00275F8F">
            <w:pPr>
              <w:pStyle w:val="TAC"/>
              <w:keepNext w:val="0"/>
              <w:keepLines w:val="0"/>
            </w:pPr>
            <w:r w:rsidRPr="00614CD2">
              <w:t>150</w:t>
            </w:r>
          </w:p>
        </w:tc>
        <w:tc>
          <w:tcPr>
            <w:tcW w:w="0" w:type="auto"/>
          </w:tcPr>
          <w:p w14:paraId="41194B39" w14:textId="77777777" w:rsidR="004B2EE5" w:rsidRPr="00614CD2" w:rsidRDefault="00E67171" w:rsidP="00275F8F">
            <w:pPr>
              <w:pStyle w:val="TAC"/>
              <w:keepNext w:val="0"/>
              <w:keepLines w:val="0"/>
            </w:pPr>
            <w:r w:rsidRPr="00614CD2">
              <w:t>4.28</w:t>
            </w:r>
          </w:p>
        </w:tc>
        <w:tc>
          <w:tcPr>
            <w:tcW w:w="0" w:type="auto"/>
          </w:tcPr>
          <w:p w14:paraId="0267A5CC" w14:textId="77777777" w:rsidR="004B2EE5" w:rsidRPr="00614CD2" w:rsidRDefault="00094B45" w:rsidP="00275F8F">
            <w:pPr>
              <w:pStyle w:val="TAC"/>
              <w:keepNext w:val="0"/>
              <w:keepLines w:val="0"/>
            </w:pPr>
            <w:r w:rsidRPr="00614CD2">
              <w:t>0.80</w:t>
            </w:r>
          </w:p>
        </w:tc>
        <w:tc>
          <w:tcPr>
            <w:tcW w:w="0" w:type="auto"/>
          </w:tcPr>
          <w:p w14:paraId="5D503FA6" w14:textId="77777777" w:rsidR="004B2EE5" w:rsidRPr="00614CD2" w:rsidRDefault="00094B45" w:rsidP="00275F8F">
            <w:pPr>
              <w:pStyle w:val="TAC"/>
              <w:keepNext w:val="0"/>
              <w:keepLines w:val="0"/>
            </w:pPr>
            <w:r w:rsidRPr="00614CD2">
              <w:t>0.13</w:t>
            </w:r>
          </w:p>
        </w:tc>
      </w:tr>
      <w:tr w:rsidR="00094B45" w:rsidRPr="00614CD2" w14:paraId="10C905FF" w14:textId="77777777" w:rsidTr="001431C8">
        <w:trPr>
          <w:jc w:val="center"/>
        </w:trPr>
        <w:tc>
          <w:tcPr>
            <w:tcW w:w="0" w:type="auto"/>
          </w:tcPr>
          <w:p w14:paraId="194E4A6C" w14:textId="77777777" w:rsidR="004B2EE5" w:rsidRPr="00614CD2" w:rsidRDefault="004B2EE5" w:rsidP="00275F8F">
            <w:pPr>
              <w:pStyle w:val="TAL"/>
              <w:keepNext w:val="0"/>
              <w:keepLines w:val="0"/>
            </w:pPr>
            <w:r w:rsidRPr="00614CD2">
              <w:t>c14</w:t>
            </w:r>
          </w:p>
        </w:tc>
        <w:tc>
          <w:tcPr>
            <w:tcW w:w="0" w:type="auto"/>
          </w:tcPr>
          <w:p w14:paraId="6B89DD5C" w14:textId="77777777" w:rsidR="004B2EE5" w:rsidRPr="00614CD2" w:rsidRDefault="00AC7F33" w:rsidP="00275F8F">
            <w:pPr>
              <w:pStyle w:val="TAL"/>
              <w:keepNext w:val="0"/>
              <w:keepLines w:val="0"/>
            </w:pPr>
            <w:r w:rsidRPr="00614CD2">
              <w:t>IVAS FL enc / FX dec, DTX off, 80 kbps</w:t>
            </w:r>
          </w:p>
        </w:tc>
        <w:tc>
          <w:tcPr>
            <w:tcW w:w="0" w:type="auto"/>
          </w:tcPr>
          <w:p w14:paraId="22FE013E" w14:textId="77777777" w:rsidR="004B2EE5" w:rsidRPr="00614CD2" w:rsidRDefault="004B2EE5" w:rsidP="00275F8F">
            <w:pPr>
              <w:pStyle w:val="TAC"/>
              <w:keepNext w:val="0"/>
              <w:keepLines w:val="0"/>
            </w:pPr>
            <w:r w:rsidRPr="00614CD2">
              <w:t>150</w:t>
            </w:r>
          </w:p>
        </w:tc>
        <w:tc>
          <w:tcPr>
            <w:tcW w:w="0" w:type="auto"/>
          </w:tcPr>
          <w:p w14:paraId="058273E1" w14:textId="77777777" w:rsidR="004B2EE5" w:rsidRPr="00614CD2" w:rsidRDefault="00E67171" w:rsidP="00275F8F">
            <w:pPr>
              <w:pStyle w:val="TAC"/>
              <w:keepNext w:val="0"/>
              <w:keepLines w:val="0"/>
            </w:pPr>
            <w:r w:rsidRPr="00614CD2">
              <w:t>4.31</w:t>
            </w:r>
          </w:p>
        </w:tc>
        <w:tc>
          <w:tcPr>
            <w:tcW w:w="0" w:type="auto"/>
          </w:tcPr>
          <w:p w14:paraId="78A435BC" w14:textId="77777777" w:rsidR="004B2EE5" w:rsidRPr="00614CD2" w:rsidRDefault="00094B45" w:rsidP="00275F8F">
            <w:pPr>
              <w:pStyle w:val="TAC"/>
              <w:keepNext w:val="0"/>
              <w:keepLines w:val="0"/>
            </w:pPr>
            <w:r w:rsidRPr="00614CD2">
              <w:t>0.75</w:t>
            </w:r>
          </w:p>
        </w:tc>
        <w:tc>
          <w:tcPr>
            <w:tcW w:w="0" w:type="auto"/>
          </w:tcPr>
          <w:p w14:paraId="4EAE5393" w14:textId="77777777" w:rsidR="004B2EE5" w:rsidRPr="00614CD2" w:rsidRDefault="00094B45" w:rsidP="00275F8F">
            <w:pPr>
              <w:pStyle w:val="TAC"/>
              <w:keepNext w:val="0"/>
              <w:keepLines w:val="0"/>
            </w:pPr>
            <w:r w:rsidRPr="00614CD2">
              <w:t>0.12</w:t>
            </w:r>
          </w:p>
        </w:tc>
      </w:tr>
      <w:tr w:rsidR="00094B45" w:rsidRPr="00614CD2" w14:paraId="0522B8CD" w14:textId="77777777" w:rsidTr="001431C8">
        <w:trPr>
          <w:jc w:val="center"/>
        </w:trPr>
        <w:tc>
          <w:tcPr>
            <w:tcW w:w="0" w:type="auto"/>
          </w:tcPr>
          <w:p w14:paraId="0AF7C814" w14:textId="77777777" w:rsidR="004B2EE5" w:rsidRPr="00614CD2" w:rsidRDefault="004B2EE5" w:rsidP="00275F8F">
            <w:pPr>
              <w:pStyle w:val="TAL"/>
              <w:keepNext w:val="0"/>
              <w:keepLines w:val="0"/>
            </w:pPr>
            <w:r w:rsidRPr="00614CD2">
              <w:t>c15</w:t>
            </w:r>
          </w:p>
        </w:tc>
        <w:tc>
          <w:tcPr>
            <w:tcW w:w="0" w:type="auto"/>
          </w:tcPr>
          <w:p w14:paraId="5EC362D5" w14:textId="77777777" w:rsidR="004B2EE5" w:rsidRPr="00614CD2" w:rsidRDefault="00AC7F33" w:rsidP="00275F8F">
            <w:pPr>
              <w:pStyle w:val="TAL"/>
              <w:keepNext w:val="0"/>
              <w:keepLines w:val="0"/>
            </w:pPr>
            <w:r w:rsidRPr="00614CD2">
              <w:t>IVAS FX enc / FL dec, DTX off, 96 kbps</w:t>
            </w:r>
          </w:p>
        </w:tc>
        <w:tc>
          <w:tcPr>
            <w:tcW w:w="0" w:type="auto"/>
          </w:tcPr>
          <w:p w14:paraId="08B36EBB" w14:textId="77777777" w:rsidR="004B2EE5" w:rsidRPr="00614CD2" w:rsidRDefault="004B2EE5" w:rsidP="00275F8F">
            <w:pPr>
              <w:pStyle w:val="TAC"/>
              <w:keepNext w:val="0"/>
              <w:keepLines w:val="0"/>
            </w:pPr>
            <w:r w:rsidRPr="00614CD2">
              <w:t>150</w:t>
            </w:r>
          </w:p>
        </w:tc>
        <w:tc>
          <w:tcPr>
            <w:tcW w:w="0" w:type="auto"/>
          </w:tcPr>
          <w:p w14:paraId="66ABBE3E" w14:textId="77777777" w:rsidR="004B2EE5" w:rsidRPr="00614CD2" w:rsidRDefault="00E67171" w:rsidP="00275F8F">
            <w:pPr>
              <w:pStyle w:val="TAC"/>
              <w:keepNext w:val="0"/>
              <w:keepLines w:val="0"/>
            </w:pPr>
            <w:r w:rsidRPr="00614CD2">
              <w:t>4.33</w:t>
            </w:r>
          </w:p>
        </w:tc>
        <w:tc>
          <w:tcPr>
            <w:tcW w:w="0" w:type="auto"/>
          </w:tcPr>
          <w:p w14:paraId="65AE4735" w14:textId="77777777" w:rsidR="004B2EE5" w:rsidRPr="00614CD2" w:rsidRDefault="00094B45" w:rsidP="00275F8F">
            <w:pPr>
              <w:pStyle w:val="TAC"/>
              <w:keepNext w:val="0"/>
              <w:keepLines w:val="0"/>
            </w:pPr>
            <w:r w:rsidRPr="00614CD2">
              <w:t>0.76</w:t>
            </w:r>
          </w:p>
        </w:tc>
        <w:tc>
          <w:tcPr>
            <w:tcW w:w="0" w:type="auto"/>
          </w:tcPr>
          <w:p w14:paraId="69EEB1AA" w14:textId="77777777" w:rsidR="004B2EE5" w:rsidRPr="00614CD2" w:rsidRDefault="00094B45" w:rsidP="00275F8F">
            <w:pPr>
              <w:pStyle w:val="TAC"/>
              <w:keepNext w:val="0"/>
              <w:keepLines w:val="0"/>
            </w:pPr>
            <w:r w:rsidRPr="00614CD2">
              <w:t>0.12</w:t>
            </w:r>
          </w:p>
        </w:tc>
      </w:tr>
      <w:tr w:rsidR="00094B45" w:rsidRPr="00614CD2" w14:paraId="779DBF1E" w14:textId="77777777" w:rsidTr="001431C8">
        <w:trPr>
          <w:jc w:val="center"/>
        </w:trPr>
        <w:tc>
          <w:tcPr>
            <w:tcW w:w="0" w:type="auto"/>
          </w:tcPr>
          <w:p w14:paraId="2018557C" w14:textId="77777777" w:rsidR="004B2EE5" w:rsidRPr="00614CD2" w:rsidRDefault="004B2EE5" w:rsidP="00275F8F">
            <w:pPr>
              <w:pStyle w:val="TAL"/>
              <w:keepNext w:val="0"/>
              <w:keepLines w:val="0"/>
            </w:pPr>
            <w:r w:rsidRPr="00614CD2">
              <w:t>c16</w:t>
            </w:r>
          </w:p>
        </w:tc>
        <w:tc>
          <w:tcPr>
            <w:tcW w:w="0" w:type="auto"/>
          </w:tcPr>
          <w:p w14:paraId="609434AF" w14:textId="77777777" w:rsidR="004B2EE5" w:rsidRPr="00614CD2" w:rsidRDefault="00AC7F33" w:rsidP="00275F8F">
            <w:pPr>
              <w:pStyle w:val="TAL"/>
              <w:keepNext w:val="0"/>
              <w:keepLines w:val="0"/>
            </w:pPr>
            <w:r w:rsidRPr="00614CD2">
              <w:t>IVAS FL enc / FX dec, DTX off, 128 kbps</w:t>
            </w:r>
          </w:p>
        </w:tc>
        <w:tc>
          <w:tcPr>
            <w:tcW w:w="0" w:type="auto"/>
          </w:tcPr>
          <w:p w14:paraId="30B61815" w14:textId="77777777" w:rsidR="004B2EE5" w:rsidRPr="00614CD2" w:rsidRDefault="004B2EE5" w:rsidP="00275F8F">
            <w:pPr>
              <w:pStyle w:val="TAC"/>
              <w:keepNext w:val="0"/>
              <w:keepLines w:val="0"/>
            </w:pPr>
            <w:r w:rsidRPr="00614CD2">
              <w:t>150</w:t>
            </w:r>
          </w:p>
        </w:tc>
        <w:tc>
          <w:tcPr>
            <w:tcW w:w="0" w:type="auto"/>
          </w:tcPr>
          <w:p w14:paraId="54C6B6CB" w14:textId="77777777" w:rsidR="004B2EE5" w:rsidRPr="00614CD2" w:rsidRDefault="00E67171" w:rsidP="00275F8F">
            <w:pPr>
              <w:pStyle w:val="TAC"/>
              <w:keepNext w:val="0"/>
              <w:keepLines w:val="0"/>
            </w:pPr>
            <w:r w:rsidRPr="00614CD2">
              <w:t>4.51</w:t>
            </w:r>
          </w:p>
        </w:tc>
        <w:tc>
          <w:tcPr>
            <w:tcW w:w="0" w:type="auto"/>
          </w:tcPr>
          <w:p w14:paraId="665F696D" w14:textId="77777777" w:rsidR="004B2EE5" w:rsidRPr="00614CD2" w:rsidRDefault="00094B45" w:rsidP="00275F8F">
            <w:pPr>
              <w:pStyle w:val="TAC"/>
              <w:keepNext w:val="0"/>
              <w:keepLines w:val="0"/>
            </w:pPr>
            <w:r w:rsidRPr="00614CD2">
              <w:t>0.73</w:t>
            </w:r>
          </w:p>
        </w:tc>
        <w:tc>
          <w:tcPr>
            <w:tcW w:w="0" w:type="auto"/>
          </w:tcPr>
          <w:p w14:paraId="755C7913" w14:textId="77777777" w:rsidR="004B2EE5" w:rsidRPr="00614CD2" w:rsidRDefault="00094B45" w:rsidP="00275F8F">
            <w:pPr>
              <w:pStyle w:val="TAC"/>
              <w:keepNext w:val="0"/>
              <w:keepLines w:val="0"/>
            </w:pPr>
            <w:r w:rsidRPr="00614CD2">
              <w:t>0.12</w:t>
            </w:r>
          </w:p>
        </w:tc>
      </w:tr>
      <w:tr w:rsidR="00094B45" w:rsidRPr="00614CD2" w14:paraId="3F660036" w14:textId="77777777" w:rsidTr="001431C8">
        <w:trPr>
          <w:jc w:val="center"/>
        </w:trPr>
        <w:tc>
          <w:tcPr>
            <w:tcW w:w="0" w:type="auto"/>
          </w:tcPr>
          <w:p w14:paraId="79B9CD6B" w14:textId="77777777" w:rsidR="004B2EE5" w:rsidRPr="00614CD2" w:rsidRDefault="004B2EE5" w:rsidP="00275F8F">
            <w:pPr>
              <w:pStyle w:val="TAL"/>
              <w:keepNext w:val="0"/>
              <w:keepLines w:val="0"/>
            </w:pPr>
            <w:r w:rsidRPr="00614CD2">
              <w:t>c17</w:t>
            </w:r>
          </w:p>
        </w:tc>
        <w:tc>
          <w:tcPr>
            <w:tcW w:w="0" w:type="auto"/>
          </w:tcPr>
          <w:p w14:paraId="680A74E2" w14:textId="77777777" w:rsidR="004B2EE5" w:rsidRPr="00614CD2" w:rsidRDefault="00AC7F33" w:rsidP="00275F8F">
            <w:pPr>
              <w:pStyle w:val="TAL"/>
              <w:keepNext w:val="0"/>
              <w:keepLines w:val="0"/>
            </w:pPr>
            <w:r w:rsidRPr="00614CD2">
              <w:t>IVAS FX enc / FL dec, DTX off, 256 kbps</w:t>
            </w:r>
          </w:p>
        </w:tc>
        <w:tc>
          <w:tcPr>
            <w:tcW w:w="0" w:type="auto"/>
          </w:tcPr>
          <w:p w14:paraId="7432FB68" w14:textId="77777777" w:rsidR="004B2EE5" w:rsidRPr="00614CD2" w:rsidRDefault="004B2EE5" w:rsidP="00275F8F">
            <w:pPr>
              <w:pStyle w:val="TAC"/>
              <w:keepNext w:val="0"/>
              <w:keepLines w:val="0"/>
            </w:pPr>
            <w:r w:rsidRPr="00614CD2">
              <w:t>150</w:t>
            </w:r>
          </w:p>
        </w:tc>
        <w:tc>
          <w:tcPr>
            <w:tcW w:w="0" w:type="auto"/>
          </w:tcPr>
          <w:p w14:paraId="62E3C7E7" w14:textId="77777777" w:rsidR="004B2EE5" w:rsidRPr="00614CD2" w:rsidRDefault="00E67171" w:rsidP="00275F8F">
            <w:pPr>
              <w:pStyle w:val="TAC"/>
              <w:keepNext w:val="0"/>
              <w:keepLines w:val="0"/>
            </w:pPr>
            <w:r w:rsidRPr="00614CD2">
              <w:t>4.53</w:t>
            </w:r>
          </w:p>
        </w:tc>
        <w:tc>
          <w:tcPr>
            <w:tcW w:w="0" w:type="auto"/>
          </w:tcPr>
          <w:p w14:paraId="5778E453" w14:textId="77777777" w:rsidR="004B2EE5" w:rsidRPr="00614CD2" w:rsidRDefault="00094B45" w:rsidP="00275F8F">
            <w:pPr>
              <w:pStyle w:val="TAC"/>
              <w:keepNext w:val="0"/>
              <w:keepLines w:val="0"/>
            </w:pPr>
            <w:r w:rsidRPr="00614CD2">
              <w:t>0.62</w:t>
            </w:r>
          </w:p>
        </w:tc>
        <w:tc>
          <w:tcPr>
            <w:tcW w:w="0" w:type="auto"/>
          </w:tcPr>
          <w:p w14:paraId="53DC2436" w14:textId="77777777" w:rsidR="004B2EE5" w:rsidRPr="00614CD2" w:rsidRDefault="00094B45" w:rsidP="00275F8F">
            <w:pPr>
              <w:pStyle w:val="TAC"/>
              <w:keepNext w:val="0"/>
              <w:keepLines w:val="0"/>
            </w:pPr>
            <w:r w:rsidRPr="00614CD2">
              <w:t>0.10</w:t>
            </w:r>
          </w:p>
        </w:tc>
      </w:tr>
      <w:tr w:rsidR="00094B45" w:rsidRPr="00614CD2" w14:paraId="7A347262" w14:textId="77777777" w:rsidTr="001431C8">
        <w:trPr>
          <w:jc w:val="center"/>
        </w:trPr>
        <w:tc>
          <w:tcPr>
            <w:tcW w:w="0" w:type="auto"/>
          </w:tcPr>
          <w:p w14:paraId="4722F43A" w14:textId="77777777" w:rsidR="004B2EE5" w:rsidRPr="00614CD2" w:rsidRDefault="004B2EE5" w:rsidP="00275F8F">
            <w:pPr>
              <w:pStyle w:val="TAL"/>
              <w:keepNext w:val="0"/>
              <w:keepLines w:val="0"/>
            </w:pPr>
            <w:r w:rsidRPr="00614CD2">
              <w:t>c18</w:t>
            </w:r>
          </w:p>
        </w:tc>
        <w:tc>
          <w:tcPr>
            <w:tcW w:w="0" w:type="auto"/>
          </w:tcPr>
          <w:p w14:paraId="23004265" w14:textId="77777777" w:rsidR="004B2EE5" w:rsidRPr="00614CD2" w:rsidRDefault="00AC7F33" w:rsidP="00275F8F">
            <w:pPr>
              <w:pStyle w:val="TAL"/>
              <w:keepNext w:val="0"/>
              <w:keepLines w:val="0"/>
            </w:pPr>
            <w:r w:rsidRPr="00614CD2">
              <w:t>IVAS FL enc / FX dec, DTX off, 512 kbps</w:t>
            </w:r>
          </w:p>
        </w:tc>
        <w:tc>
          <w:tcPr>
            <w:tcW w:w="0" w:type="auto"/>
          </w:tcPr>
          <w:p w14:paraId="5BFFD0B1" w14:textId="77777777" w:rsidR="004B2EE5" w:rsidRPr="00614CD2" w:rsidRDefault="004B2EE5" w:rsidP="00275F8F">
            <w:pPr>
              <w:pStyle w:val="TAC"/>
              <w:keepNext w:val="0"/>
              <w:keepLines w:val="0"/>
            </w:pPr>
            <w:r w:rsidRPr="00614CD2">
              <w:t>150</w:t>
            </w:r>
          </w:p>
        </w:tc>
        <w:tc>
          <w:tcPr>
            <w:tcW w:w="0" w:type="auto"/>
          </w:tcPr>
          <w:p w14:paraId="7FF5F262" w14:textId="77777777" w:rsidR="004B2EE5" w:rsidRPr="00614CD2" w:rsidRDefault="00E67171" w:rsidP="00275F8F">
            <w:pPr>
              <w:pStyle w:val="TAC"/>
              <w:keepNext w:val="0"/>
              <w:keepLines w:val="0"/>
            </w:pPr>
            <w:r w:rsidRPr="00614CD2">
              <w:t>4.58</w:t>
            </w:r>
          </w:p>
        </w:tc>
        <w:tc>
          <w:tcPr>
            <w:tcW w:w="0" w:type="auto"/>
          </w:tcPr>
          <w:p w14:paraId="1960A2DF" w14:textId="77777777" w:rsidR="004B2EE5" w:rsidRPr="00614CD2" w:rsidRDefault="00094B45" w:rsidP="00275F8F">
            <w:pPr>
              <w:pStyle w:val="TAC"/>
              <w:keepNext w:val="0"/>
              <w:keepLines w:val="0"/>
            </w:pPr>
            <w:r w:rsidRPr="00614CD2">
              <w:t>0.64</w:t>
            </w:r>
          </w:p>
        </w:tc>
        <w:tc>
          <w:tcPr>
            <w:tcW w:w="0" w:type="auto"/>
          </w:tcPr>
          <w:p w14:paraId="2B5515DC" w14:textId="77777777" w:rsidR="004B2EE5" w:rsidRPr="00614CD2" w:rsidRDefault="00094B45" w:rsidP="00275F8F">
            <w:pPr>
              <w:pStyle w:val="TAC"/>
              <w:keepNext w:val="0"/>
              <w:keepLines w:val="0"/>
            </w:pPr>
            <w:r w:rsidRPr="00614CD2">
              <w:t>0.10</w:t>
            </w:r>
          </w:p>
        </w:tc>
      </w:tr>
      <w:tr w:rsidR="00094B45" w:rsidRPr="00614CD2" w14:paraId="7D3FA6B0" w14:textId="77777777" w:rsidTr="001431C8">
        <w:trPr>
          <w:jc w:val="center"/>
        </w:trPr>
        <w:tc>
          <w:tcPr>
            <w:tcW w:w="0" w:type="auto"/>
          </w:tcPr>
          <w:p w14:paraId="49151528" w14:textId="77777777" w:rsidR="004B2EE5" w:rsidRPr="00614CD2" w:rsidRDefault="004B2EE5" w:rsidP="00275F8F">
            <w:pPr>
              <w:pStyle w:val="TAL"/>
              <w:keepNext w:val="0"/>
              <w:keepLines w:val="0"/>
            </w:pPr>
            <w:r w:rsidRPr="00614CD2">
              <w:t>c19</w:t>
            </w:r>
          </w:p>
        </w:tc>
        <w:tc>
          <w:tcPr>
            <w:tcW w:w="0" w:type="auto"/>
          </w:tcPr>
          <w:p w14:paraId="48D98D9A" w14:textId="77777777" w:rsidR="004B2EE5" w:rsidRPr="00614CD2" w:rsidRDefault="00AC7F33" w:rsidP="00275F8F">
            <w:pPr>
              <w:pStyle w:val="TAL"/>
              <w:keepNext w:val="0"/>
              <w:keepLines w:val="0"/>
            </w:pPr>
            <w:r w:rsidRPr="00614CD2">
              <w:t>IVAS FL, DTX off, 16.4 kbps</w:t>
            </w:r>
          </w:p>
        </w:tc>
        <w:tc>
          <w:tcPr>
            <w:tcW w:w="0" w:type="auto"/>
          </w:tcPr>
          <w:p w14:paraId="5D1A2044" w14:textId="77777777" w:rsidR="004B2EE5" w:rsidRPr="00614CD2" w:rsidRDefault="004B2EE5" w:rsidP="00275F8F">
            <w:pPr>
              <w:pStyle w:val="TAC"/>
              <w:keepNext w:val="0"/>
              <w:keepLines w:val="0"/>
            </w:pPr>
            <w:r w:rsidRPr="00614CD2">
              <w:t>150</w:t>
            </w:r>
          </w:p>
        </w:tc>
        <w:tc>
          <w:tcPr>
            <w:tcW w:w="0" w:type="auto"/>
          </w:tcPr>
          <w:p w14:paraId="4E54A9F1" w14:textId="77777777" w:rsidR="004B2EE5" w:rsidRPr="00614CD2" w:rsidRDefault="00E67171" w:rsidP="00275F8F">
            <w:pPr>
              <w:pStyle w:val="TAC"/>
              <w:keepNext w:val="0"/>
              <w:keepLines w:val="0"/>
            </w:pPr>
            <w:r w:rsidRPr="00614CD2">
              <w:t>2.76</w:t>
            </w:r>
          </w:p>
        </w:tc>
        <w:tc>
          <w:tcPr>
            <w:tcW w:w="0" w:type="auto"/>
          </w:tcPr>
          <w:p w14:paraId="21086934" w14:textId="77777777" w:rsidR="004B2EE5" w:rsidRPr="00614CD2" w:rsidRDefault="00094B45" w:rsidP="00275F8F">
            <w:pPr>
              <w:pStyle w:val="TAC"/>
              <w:keepNext w:val="0"/>
              <w:keepLines w:val="0"/>
            </w:pPr>
            <w:r w:rsidRPr="00614CD2">
              <w:t>1.15</w:t>
            </w:r>
          </w:p>
        </w:tc>
        <w:tc>
          <w:tcPr>
            <w:tcW w:w="0" w:type="auto"/>
          </w:tcPr>
          <w:p w14:paraId="5AB8C3E2" w14:textId="77777777" w:rsidR="004B2EE5" w:rsidRPr="00614CD2" w:rsidRDefault="00094B45" w:rsidP="00275F8F">
            <w:pPr>
              <w:pStyle w:val="TAC"/>
              <w:keepNext w:val="0"/>
              <w:keepLines w:val="0"/>
            </w:pPr>
            <w:r w:rsidRPr="00614CD2">
              <w:t>0.18</w:t>
            </w:r>
          </w:p>
        </w:tc>
      </w:tr>
      <w:tr w:rsidR="00094B45" w:rsidRPr="00614CD2" w14:paraId="28CB27ED" w14:textId="77777777" w:rsidTr="001431C8">
        <w:trPr>
          <w:jc w:val="center"/>
        </w:trPr>
        <w:tc>
          <w:tcPr>
            <w:tcW w:w="0" w:type="auto"/>
          </w:tcPr>
          <w:p w14:paraId="0DEABC3B" w14:textId="77777777" w:rsidR="004B2EE5" w:rsidRPr="00614CD2" w:rsidRDefault="004B2EE5" w:rsidP="00275F8F">
            <w:pPr>
              <w:pStyle w:val="TAL"/>
              <w:keepNext w:val="0"/>
              <w:keepLines w:val="0"/>
            </w:pPr>
            <w:r w:rsidRPr="00614CD2">
              <w:t>c20</w:t>
            </w:r>
          </w:p>
        </w:tc>
        <w:tc>
          <w:tcPr>
            <w:tcW w:w="0" w:type="auto"/>
          </w:tcPr>
          <w:p w14:paraId="0143D484" w14:textId="77777777" w:rsidR="004B2EE5" w:rsidRPr="00614CD2" w:rsidRDefault="00AC7F33" w:rsidP="00275F8F">
            <w:pPr>
              <w:pStyle w:val="TAL"/>
              <w:keepNext w:val="0"/>
              <w:keepLines w:val="0"/>
            </w:pPr>
            <w:r w:rsidRPr="00614CD2">
              <w:t>IVAS FL, DTX off, 24.4 kbps</w:t>
            </w:r>
          </w:p>
        </w:tc>
        <w:tc>
          <w:tcPr>
            <w:tcW w:w="0" w:type="auto"/>
          </w:tcPr>
          <w:p w14:paraId="223C7E75" w14:textId="77777777" w:rsidR="004B2EE5" w:rsidRPr="00614CD2" w:rsidRDefault="004B2EE5" w:rsidP="00275F8F">
            <w:pPr>
              <w:pStyle w:val="TAC"/>
              <w:keepNext w:val="0"/>
              <w:keepLines w:val="0"/>
            </w:pPr>
            <w:r w:rsidRPr="00614CD2">
              <w:t>150</w:t>
            </w:r>
          </w:p>
        </w:tc>
        <w:tc>
          <w:tcPr>
            <w:tcW w:w="0" w:type="auto"/>
          </w:tcPr>
          <w:p w14:paraId="05CC1252" w14:textId="77777777" w:rsidR="004B2EE5" w:rsidRPr="00614CD2" w:rsidRDefault="00E67171" w:rsidP="00275F8F">
            <w:pPr>
              <w:pStyle w:val="TAC"/>
              <w:keepNext w:val="0"/>
              <w:keepLines w:val="0"/>
            </w:pPr>
            <w:r w:rsidRPr="00614CD2">
              <w:t>2.90</w:t>
            </w:r>
          </w:p>
        </w:tc>
        <w:tc>
          <w:tcPr>
            <w:tcW w:w="0" w:type="auto"/>
          </w:tcPr>
          <w:p w14:paraId="00E77B2B" w14:textId="77777777" w:rsidR="004B2EE5" w:rsidRPr="00614CD2" w:rsidRDefault="00094B45" w:rsidP="00275F8F">
            <w:pPr>
              <w:pStyle w:val="TAC"/>
              <w:keepNext w:val="0"/>
              <w:keepLines w:val="0"/>
            </w:pPr>
            <w:r w:rsidRPr="00614CD2">
              <w:t>1.04</w:t>
            </w:r>
          </w:p>
        </w:tc>
        <w:tc>
          <w:tcPr>
            <w:tcW w:w="0" w:type="auto"/>
          </w:tcPr>
          <w:p w14:paraId="4B6CD243" w14:textId="77777777" w:rsidR="004B2EE5" w:rsidRPr="00614CD2" w:rsidRDefault="00094B45" w:rsidP="00275F8F">
            <w:pPr>
              <w:pStyle w:val="TAC"/>
              <w:keepNext w:val="0"/>
              <w:keepLines w:val="0"/>
            </w:pPr>
            <w:r w:rsidRPr="00614CD2">
              <w:t>0.17</w:t>
            </w:r>
          </w:p>
        </w:tc>
      </w:tr>
      <w:tr w:rsidR="00094B45" w:rsidRPr="00614CD2" w14:paraId="6C35398C" w14:textId="77777777" w:rsidTr="001431C8">
        <w:trPr>
          <w:jc w:val="center"/>
        </w:trPr>
        <w:tc>
          <w:tcPr>
            <w:tcW w:w="0" w:type="auto"/>
          </w:tcPr>
          <w:p w14:paraId="14C772B0" w14:textId="77777777" w:rsidR="004B2EE5" w:rsidRPr="00614CD2" w:rsidRDefault="004B2EE5" w:rsidP="00275F8F">
            <w:pPr>
              <w:pStyle w:val="TAL"/>
              <w:keepNext w:val="0"/>
              <w:keepLines w:val="0"/>
            </w:pPr>
            <w:r w:rsidRPr="00614CD2">
              <w:t>c21</w:t>
            </w:r>
          </w:p>
        </w:tc>
        <w:tc>
          <w:tcPr>
            <w:tcW w:w="0" w:type="auto"/>
          </w:tcPr>
          <w:p w14:paraId="42877745" w14:textId="77777777" w:rsidR="004B2EE5" w:rsidRPr="00614CD2" w:rsidRDefault="00AC7F33" w:rsidP="00275F8F">
            <w:pPr>
              <w:pStyle w:val="TAL"/>
              <w:keepNext w:val="0"/>
              <w:keepLines w:val="0"/>
            </w:pPr>
            <w:r w:rsidRPr="00614CD2">
              <w:t>IVAS FL, DTX off, 48 kbps</w:t>
            </w:r>
          </w:p>
        </w:tc>
        <w:tc>
          <w:tcPr>
            <w:tcW w:w="0" w:type="auto"/>
          </w:tcPr>
          <w:p w14:paraId="61F767C8" w14:textId="77777777" w:rsidR="004B2EE5" w:rsidRPr="00614CD2" w:rsidRDefault="004B2EE5" w:rsidP="00275F8F">
            <w:pPr>
              <w:pStyle w:val="TAC"/>
              <w:keepNext w:val="0"/>
              <w:keepLines w:val="0"/>
            </w:pPr>
            <w:r w:rsidRPr="00614CD2">
              <w:t>150</w:t>
            </w:r>
          </w:p>
        </w:tc>
        <w:tc>
          <w:tcPr>
            <w:tcW w:w="0" w:type="auto"/>
          </w:tcPr>
          <w:p w14:paraId="6B555C10" w14:textId="77777777" w:rsidR="004B2EE5" w:rsidRPr="00614CD2" w:rsidRDefault="00E67171" w:rsidP="00275F8F">
            <w:pPr>
              <w:pStyle w:val="TAC"/>
              <w:keepNext w:val="0"/>
              <w:keepLines w:val="0"/>
            </w:pPr>
            <w:r w:rsidRPr="00614CD2">
              <w:t>4.10</w:t>
            </w:r>
          </w:p>
        </w:tc>
        <w:tc>
          <w:tcPr>
            <w:tcW w:w="0" w:type="auto"/>
          </w:tcPr>
          <w:p w14:paraId="44B9CE0B" w14:textId="77777777" w:rsidR="004B2EE5" w:rsidRPr="00614CD2" w:rsidRDefault="00094B45" w:rsidP="00275F8F">
            <w:pPr>
              <w:pStyle w:val="TAC"/>
              <w:keepNext w:val="0"/>
              <w:keepLines w:val="0"/>
            </w:pPr>
            <w:r w:rsidRPr="00614CD2">
              <w:t>0.87</w:t>
            </w:r>
          </w:p>
        </w:tc>
        <w:tc>
          <w:tcPr>
            <w:tcW w:w="0" w:type="auto"/>
          </w:tcPr>
          <w:p w14:paraId="27225C22" w14:textId="77777777" w:rsidR="004B2EE5" w:rsidRPr="00614CD2" w:rsidRDefault="00094B45" w:rsidP="00275F8F">
            <w:pPr>
              <w:pStyle w:val="TAC"/>
              <w:keepNext w:val="0"/>
              <w:keepLines w:val="0"/>
            </w:pPr>
            <w:r w:rsidRPr="00614CD2">
              <w:t>0.14</w:t>
            </w:r>
          </w:p>
        </w:tc>
      </w:tr>
      <w:tr w:rsidR="00094B45" w:rsidRPr="00614CD2" w14:paraId="0B56F9F0" w14:textId="77777777" w:rsidTr="001431C8">
        <w:trPr>
          <w:jc w:val="center"/>
        </w:trPr>
        <w:tc>
          <w:tcPr>
            <w:tcW w:w="0" w:type="auto"/>
          </w:tcPr>
          <w:p w14:paraId="50EDAEB6" w14:textId="77777777" w:rsidR="004B2EE5" w:rsidRPr="00614CD2" w:rsidRDefault="004B2EE5" w:rsidP="00275F8F">
            <w:pPr>
              <w:pStyle w:val="TAL"/>
              <w:keepNext w:val="0"/>
              <w:keepLines w:val="0"/>
            </w:pPr>
            <w:r w:rsidRPr="00614CD2">
              <w:t>c22</w:t>
            </w:r>
          </w:p>
        </w:tc>
        <w:tc>
          <w:tcPr>
            <w:tcW w:w="0" w:type="auto"/>
          </w:tcPr>
          <w:p w14:paraId="495469E3" w14:textId="77777777" w:rsidR="004B2EE5" w:rsidRPr="00614CD2" w:rsidRDefault="00AC7F33" w:rsidP="00275F8F">
            <w:pPr>
              <w:pStyle w:val="TAL"/>
              <w:keepNext w:val="0"/>
              <w:keepLines w:val="0"/>
            </w:pPr>
            <w:r w:rsidRPr="00614CD2">
              <w:t>IVAS FL, DTX off, 64 kbps</w:t>
            </w:r>
          </w:p>
        </w:tc>
        <w:tc>
          <w:tcPr>
            <w:tcW w:w="0" w:type="auto"/>
          </w:tcPr>
          <w:p w14:paraId="466F0746" w14:textId="77777777" w:rsidR="004B2EE5" w:rsidRPr="00614CD2" w:rsidRDefault="004B2EE5" w:rsidP="00275F8F">
            <w:pPr>
              <w:pStyle w:val="TAC"/>
              <w:keepNext w:val="0"/>
              <w:keepLines w:val="0"/>
            </w:pPr>
            <w:r w:rsidRPr="00614CD2">
              <w:t>150</w:t>
            </w:r>
          </w:p>
        </w:tc>
        <w:tc>
          <w:tcPr>
            <w:tcW w:w="0" w:type="auto"/>
          </w:tcPr>
          <w:p w14:paraId="2C76F228" w14:textId="77777777" w:rsidR="004B2EE5" w:rsidRPr="00614CD2" w:rsidRDefault="00E67171" w:rsidP="00275F8F">
            <w:pPr>
              <w:pStyle w:val="TAC"/>
              <w:keepNext w:val="0"/>
              <w:keepLines w:val="0"/>
            </w:pPr>
            <w:r w:rsidRPr="00614CD2">
              <w:t>4.12</w:t>
            </w:r>
          </w:p>
        </w:tc>
        <w:tc>
          <w:tcPr>
            <w:tcW w:w="0" w:type="auto"/>
          </w:tcPr>
          <w:p w14:paraId="6A34A752" w14:textId="77777777" w:rsidR="004B2EE5" w:rsidRPr="00614CD2" w:rsidRDefault="00094B45" w:rsidP="00275F8F">
            <w:pPr>
              <w:pStyle w:val="TAC"/>
              <w:keepNext w:val="0"/>
              <w:keepLines w:val="0"/>
            </w:pPr>
            <w:r w:rsidRPr="00614CD2">
              <w:t>0.82</w:t>
            </w:r>
          </w:p>
        </w:tc>
        <w:tc>
          <w:tcPr>
            <w:tcW w:w="0" w:type="auto"/>
          </w:tcPr>
          <w:p w14:paraId="0103D6E0" w14:textId="77777777" w:rsidR="004B2EE5" w:rsidRPr="00614CD2" w:rsidRDefault="00094B45" w:rsidP="00275F8F">
            <w:pPr>
              <w:pStyle w:val="TAC"/>
              <w:keepNext w:val="0"/>
              <w:keepLines w:val="0"/>
            </w:pPr>
            <w:r w:rsidRPr="00614CD2">
              <w:t>0.13</w:t>
            </w:r>
          </w:p>
        </w:tc>
      </w:tr>
      <w:tr w:rsidR="00094B45" w:rsidRPr="00614CD2" w14:paraId="7DFC6B93" w14:textId="77777777" w:rsidTr="001431C8">
        <w:trPr>
          <w:jc w:val="center"/>
        </w:trPr>
        <w:tc>
          <w:tcPr>
            <w:tcW w:w="0" w:type="auto"/>
          </w:tcPr>
          <w:p w14:paraId="22BF2643" w14:textId="77777777" w:rsidR="004B2EE5" w:rsidRPr="00614CD2" w:rsidRDefault="004B2EE5" w:rsidP="00275F8F">
            <w:pPr>
              <w:pStyle w:val="TAL"/>
              <w:keepNext w:val="0"/>
              <w:keepLines w:val="0"/>
            </w:pPr>
            <w:r w:rsidRPr="00614CD2">
              <w:t>c23</w:t>
            </w:r>
          </w:p>
        </w:tc>
        <w:tc>
          <w:tcPr>
            <w:tcW w:w="0" w:type="auto"/>
          </w:tcPr>
          <w:p w14:paraId="1A2B8E8E" w14:textId="77777777" w:rsidR="004B2EE5" w:rsidRPr="00614CD2" w:rsidRDefault="00AC7F33" w:rsidP="00275F8F">
            <w:pPr>
              <w:pStyle w:val="TAL"/>
              <w:keepNext w:val="0"/>
              <w:keepLines w:val="0"/>
            </w:pPr>
            <w:r w:rsidRPr="00614CD2">
              <w:t>IVAS FL, DTX off, 80 kbps</w:t>
            </w:r>
          </w:p>
        </w:tc>
        <w:tc>
          <w:tcPr>
            <w:tcW w:w="0" w:type="auto"/>
          </w:tcPr>
          <w:p w14:paraId="14088DE1" w14:textId="77777777" w:rsidR="004B2EE5" w:rsidRPr="00614CD2" w:rsidRDefault="004B2EE5" w:rsidP="00275F8F">
            <w:pPr>
              <w:pStyle w:val="TAC"/>
              <w:keepNext w:val="0"/>
              <w:keepLines w:val="0"/>
            </w:pPr>
            <w:r w:rsidRPr="00614CD2">
              <w:t>150</w:t>
            </w:r>
          </w:p>
        </w:tc>
        <w:tc>
          <w:tcPr>
            <w:tcW w:w="0" w:type="auto"/>
          </w:tcPr>
          <w:p w14:paraId="2737B9FC" w14:textId="77777777" w:rsidR="004B2EE5" w:rsidRPr="00614CD2" w:rsidRDefault="00E67171" w:rsidP="00275F8F">
            <w:pPr>
              <w:pStyle w:val="TAC"/>
              <w:keepNext w:val="0"/>
              <w:keepLines w:val="0"/>
            </w:pPr>
            <w:r w:rsidRPr="00614CD2">
              <w:t>4.31</w:t>
            </w:r>
          </w:p>
        </w:tc>
        <w:tc>
          <w:tcPr>
            <w:tcW w:w="0" w:type="auto"/>
          </w:tcPr>
          <w:p w14:paraId="1FE6AE16" w14:textId="77777777" w:rsidR="004B2EE5" w:rsidRPr="00614CD2" w:rsidRDefault="00094B45" w:rsidP="00275F8F">
            <w:pPr>
              <w:pStyle w:val="TAC"/>
              <w:keepNext w:val="0"/>
              <w:keepLines w:val="0"/>
            </w:pPr>
            <w:r w:rsidRPr="00614CD2">
              <w:t>0.74</w:t>
            </w:r>
          </w:p>
        </w:tc>
        <w:tc>
          <w:tcPr>
            <w:tcW w:w="0" w:type="auto"/>
          </w:tcPr>
          <w:p w14:paraId="6FB1404B" w14:textId="77777777" w:rsidR="004B2EE5" w:rsidRPr="00614CD2" w:rsidRDefault="00094B45" w:rsidP="00275F8F">
            <w:pPr>
              <w:pStyle w:val="TAC"/>
              <w:keepNext w:val="0"/>
              <w:keepLines w:val="0"/>
            </w:pPr>
            <w:r w:rsidRPr="00614CD2">
              <w:t>0.12</w:t>
            </w:r>
          </w:p>
        </w:tc>
      </w:tr>
      <w:tr w:rsidR="00094B45" w:rsidRPr="00614CD2" w14:paraId="11C7BDE5" w14:textId="77777777" w:rsidTr="001431C8">
        <w:trPr>
          <w:jc w:val="center"/>
        </w:trPr>
        <w:tc>
          <w:tcPr>
            <w:tcW w:w="0" w:type="auto"/>
          </w:tcPr>
          <w:p w14:paraId="57B7E568" w14:textId="77777777" w:rsidR="004B2EE5" w:rsidRPr="00614CD2" w:rsidRDefault="004B2EE5" w:rsidP="00275F8F">
            <w:pPr>
              <w:pStyle w:val="TAL"/>
              <w:keepNext w:val="0"/>
              <w:keepLines w:val="0"/>
            </w:pPr>
            <w:r w:rsidRPr="00614CD2">
              <w:t>c24</w:t>
            </w:r>
          </w:p>
        </w:tc>
        <w:tc>
          <w:tcPr>
            <w:tcW w:w="0" w:type="auto"/>
          </w:tcPr>
          <w:p w14:paraId="44E89C20" w14:textId="77777777" w:rsidR="004B2EE5" w:rsidRPr="00614CD2" w:rsidRDefault="00AC7F33" w:rsidP="00275F8F">
            <w:pPr>
              <w:pStyle w:val="TAL"/>
              <w:keepNext w:val="0"/>
              <w:keepLines w:val="0"/>
            </w:pPr>
            <w:r w:rsidRPr="00614CD2">
              <w:t>IVAS FL, DTX off, 96 kbps</w:t>
            </w:r>
          </w:p>
        </w:tc>
        <w:tc>
          <w:tcPr>
            <w:tcW w:w="0" w:type="auto"/>
          </w:tcPr>
          <w:p w14:paraId="2ABA4D32" w14:textId="77777777" w:rsidR="004B2EE5" w:rsidRPr="00614CD2" w:rsidRDefault="004B2EE5" w:rsidP="00275F8F">
            <w:pPr>
              <w:pStyle w:val="TAC"/>
              <w:keepNext w:val="0"/>
              <w:keepLines w:val="0"/>
            </w:pPr>
            <w:r w:rsidRPr="00614CD2">
              <w:t>150</w:t>
            </w:r>
          </w:p>
        </w:tc>
        <w:tc>
          <w:tcPr>
            <w:tcW w:w="0" w:type="auto"/>
          </w:tcPr>
          <w:p w14:paraId="48303B46" w14:textId="77777777" w:rsidR="004B2EE5" w:rsidRPr="00614CD2" w:rsidRDefault="00E67171" w:rsidP="00275F8F">
            <w:pPr>
              <w:pStyle w:val="TAC"/>
              <w:keepNext w:val="0"/>
              <w:keepLines w:val="0"/>
            </w:pPr>
            <w:r w:rsidRPr="00614CD2">
              <w:t>4.43</w:t>
            </w:r>
          </w:p>
        </w:tc>
        <w:tc>
          <w:tcPr>
            <w:tcW w:w="0" w:type="auto"/>
          </w:tcPr>
          <w:p w14:paraId="7D5ECA89" w14:textId="77777777" w:rsidR="004B2EE5" w:rsidRPr="00614CD2" w:rsidRDefault="00094B45" w:rsidP="00275F8F">
            <w:pPr>
              <w:pStyle w:val="TAC"/>
              <w:keepNext w:val="0"/>
              <w:keepLines w:val="0"/>
            </w:pPr>
            <w:r w:rsidRPr="00614CD2">
              <w:t>0.70</w:t>
            </w:r>
          </w:p>
        </w:tc>
        <w:tc>
          <w:tcPr>
            <w:tcW w:w="0" w:type="auto"/>
          </w:tcPr>
          <w:p w14:paraId="388CEF5E" w14:textId="77777777" w:rsidR="004B2EE5" w:rsidRPr="00614CD2" w:rsidRDefault="00094B45" w:rsidP="00275F8F">
            <w:pPr>
              <w:pStyle w:val="TAC"/>
              <w:keepNext w:val="0"/>
              <w:keepLines w:val="0"/>
            </w:pPr>
            <w:r w:rsidRPr="00614CD2">
              <w:t>0.11</w:t>
            </w:r>
          </w:p>
        </w:tc>
      </w:tr>
      <w:tr w:rsidR="00094B45" w:rsidRPr="00614CD2" w14:paraId="761BBA47" w14:textId="77777777" w:rsidTr="001431C8">
        <w:trPr>
          <w:jc w:val="center"/>
        </w:trPr>
        <w:tc>
          <w:tcPr>
            <w:tcW w:w="0" w:type="auto"/>
          </w:tcPr>
          <w:p w14:paraId="36CCBE61" w14:textId="77777777" w:rsidR="004B2EE5" w:rsidRPr="00614CD2" w:rsidRDefault="004B2EE5" w:rsidP="00275F8F">
            <w:pPr>
              <w:pStyle w:val="TAL"/>
              <w:keepNext w:val="0"/>
              <w:keepLines w:val="0"/>
            </w:pPr>
            <w:r w:rsidRPr="00614CD2">
              <w:t>c25</w:t>
            </w:r>
          </w:p>
        </w:tc>
        <w:tc>
          <w:tcPr>
            <w:tcW w:w="0" w:type="auto"/>
          </w:tcPr>
          <w:p w14:paraId="67B04DF3" w14:textId="77777777" w:rsidR="004B2EE5" w:rsidRPr="00614CD2" w:rsidRDefault="00AC7F33" w:rsidP="00275F8F">
            <w:pPr>
              <w:pStyle w:val="TAL"/>
              <w:keepNext w:val="0"/>
              <w:keepLines w:val="0"/>
            </w:pPr>
            <w:r w:rsidRPr="00614CD2">
              <w:t>IVAS FL, DTX off, 128 kbps</w:t>
            </w:r>
          </w:p>
        </w:tc>
        <w:tc>
          <w:tcPr>
            <w:tcW w:w="0" w:type="auto"/>
          </w:tcPr>
          <w:p w14:paraId="71AB64C0" w14:textId="77777777" w:rsidR="004B2EE5" w:rsidRPr="00614CD2" w:rsidRDefault="004B2EE5" w:rsidP="00275F8F">
            <w:pPr>
              <w:pStyle w:val="TAC"/>
              <w:keepNext w:val="0"/>
              <w:keepLines w:val="0"/>
            </w:pPr>
            <w:r w:rsidRPr="00614CD2">
              <w:t>150</w:t>
            </w:r>
          </w:p>
        </w:tc>
        <w:tc>
          <w:tcPr>
            <w:tcW w:w="0" w:type="auto"/>
          </w:tcPr>
          <w:p w14:paraId="57451528" w14:textId="77777777" w:rsidR="004B2EE5" w:rsidRPr="00614CD2" w:rsidRDefault="00E67171" w:rsidP="00275F8F">
            <w:pPr>
              <w:pStyle w:val="TAC"/>
              <w:keepNext w:val="0"/>
              <w:keepLines w:val="0"/>
            </w:pPr>
            <w:r w:rsidRPr="00614CD2">
              <w:t>4.40</w:t>
            </w:r>
          </w:p>
        </w:tc>
        <w:tc>
          <w:tcPr>
            <w:tcW w:w="0" w:type="auto"/>
          </w:tcPr>
          <w:p w14:paraId="10497FAB" w14:textId="77777777" w:rsidR="004B2EE5" w:rsidRPr="00614CD2" w:rsidRDefault="00094B45" w:rsidP="00275F8F">
            <w:pPr>
              <w:pStyle w:val="TAC"/>
              <w:keepNext w:val="0"/>
              <w:keepLines w:val="0"/>
            </w:pPr>
            <w:r w:rsidRPr="00614CD2">
              <w:t>0.71</w:t>
            </w:r>
          </w:p>
        </w:tc>
        <w:tc>
          <w:tcPr>
            <w:tcW w:w="0" w:type="auto"/>
          </w:tcPr>
          <w:p w14:paraId="6EB37851" w14:textId="77777777" w:rsidR="004B2EE5" w:rsidRPr="00614CD2" w:rsidRDefault="00094B45" w:rsidP="00275F8F">
            <w:pPr>
              <w:pStyle w:val="TAC"/>
              <w:keepNext w:val="0"/>
              <w:keepLines w:val="0"/>
            </w:pPr>
            <w:r w:rsidRPr="00614CD2">
              <w:t>0.12</w:t>
            </w:r>
          </w:p>
        </w:tc>
      </w:tr>
      <w:tr w:rsidR="00094B45" w:rsidRPr="00614CD2" w14:paraId="2EFE1B22" w14:textId="77777777" w:rsidTr="001431C8">
        <w:trPr>
          <w:jc w:val="center"/>
        </w:trPr>
        <w:tc>
          <w:tcPr>
            <w:tcW w:w="0" w:type="auto"/>
          </w:tcPr>
          <w:p w14:paraId="20C62391" w14:textId="77777777" w:rsidR="004B2EE5" w:rsidRPr="00614CD2" w:rsidRDefault="004B2EE5" w:rsidP="00275F8F">
            <w:pPr>
              <w:pStyle w:val="TAL"/>
              <w:keepNext w:val="0"/>
              <w:keepLines w:val="0"/>
            </w:pPr>
            <w:r w:rsidRPr="00614CD2">
              <w:t>c26</w:t>
            </w:r>
          </w:p>
        </w:tc>
        <w:tc>
          <w:tcPr>
            <w:tcW w:w="0" w:type="auto"/>
          </w:tcPr>
          <w:p w14:paraId="6C4F2932" w14:textId="77777777" w:rsidR="004B2EE5" w:rsidRPr="00614CD2" w:rsidRDefault="00AC7F33" w:rsidP="00275F8F">
            <w:pPr>
              <w:pStyle w:val="TAL"/>
              <w:keepNext w:val="0"/>
              <w:keepLines w:val="0"/>
            </w:pPr>
            <w:r w:rsidRPr="00614CD2">
              <w:t>IVAS FL, DTX off, 256 kbps</w:t>
            </w:r>
          </w:p>
        </w:tc>
        <w:tc>
          <w:tcPr>
            <w:tcW w:w="0" w:type="auto"/>
          </w:tcPr>
          <w:p w14:paraId="33EC53DB" w14:textId="77777777" w:rsidR="004B2EE5" w:rsidRPr="00614CD2" w:rsidRDefault="004B2EE5" w:rsidP="00275F8F">
            <w:pPr>
              <w:pStyle w:val="TAC"/>
              <w:keepNext w:val="0"/>
              <w:keepLines w:val="0"/>
            </w:pPr>
            <w:r w:rsidRPr="00614CD2">
              <w:t>150</w:t>
            </w:r>
          </w:p>
        </w:tc>
        <w:tc>
          <w:tcPr>
            <w:tcW w:w="0" w:type="auto"/>
          </w:tcPr>
          <w:p w14:paraId="0C59D998" w14:textId="77777777" w:rsidR="004B2EE5" w:rsidRPr="00614CD2" w:rsidRDefault="00E67171" w:rsidP="00275F8F">
            <w:pPr>
              <w:pStyle w:val="TAC"/>
              <w:keepNext w:val="0"/>
              <w:keepLines w:val="0"/>
            </w:pPr>
            <w:r w:rsidRPr="00614CD2">
              <w:t>4.56</w:t>
            </w:r>
          </w:p>
        </w:tc>
        <w:tc>
          <w:tcPr>
            <w:tcW w:w="0" w:type="auto"/>
          </w:tcPr>
          <w:p w14:paraId="6DFD584F" w14:textId="77777777" w:rsidR="004B2EE5" w:rsidRPr="00614CD2" w:rsidRDefault="00094B45" w:rsidP="00275F8F">
            <w:pPr>
              <w:pStyle w:val="TAC"/>
              <w:keepNext w:val="0"/>
              <w:keepLines w:val="0"/>
            </w:pPr>
            <w:r w:rsidRPr="00614CD2">
              <w:t>0.62</w:t>
            </w:r>
          </w:p>
        </w:tc>
        <w:tc>
          <w:tcPr>
            <w:tcW w:w="0" w:type="auto"/>
          </w:tcPr>
          <w:p w14:paraId="2B31C277" w14:textId="77777777" w:rsidR="004B2EE5" w:rsidRPr="00614CD2" w:rsidRDefault="00094B45" w:rsidP="00275F8F">
            <w:pPr>
              <w:pStyle w:val="TAC"/>
              <w:keepNext w:val="0"/>
              <w:keepLines w:val="0"/>
            </w:pPr>
            <w:r w:rsidRPr="00614CD2">
              <w:t>0.10</w:t>
            </w:r>
          </w:p>
        </w:tc>
      </w:tr>
      <w:tr w:rsidR="00094B45" w:rsidRPr="00614CD2" w14:paraId="05127630" w14:textId="77777777" w:rsidTr="001431C8">
        <w:trPr>
          <w:jc w:val="center"/>
        </w:trPr>
        <w:tc>
          <w:tcPr>
            <w:tcW w:w="0" w:type="auto"/>
          </w:tcPr>
          <w:p w14:paraId="6563C143" w14:textId="77777777" w:rsidR="004B2EE5" w:rsidRPr="00614CD2" w:rsidRDefault="004B2EE5" w:rsidP="00275F8F">
            <w:pPr>
              <w:pStyle w:val="TAL"/>
              <w:keepNext w:val="0"/>
              <w:keepLines w:val="0"/>
            </w:pPr>
            <w:r w:rsidRPr="00614CD2">
              <w:t>c27</w:t>
            </w:r>
          </w:p>
        </w:tc>
        <w:tc>
          <w:tcPr>
            <w:tcW w:w="0" w:type="auto"/>
          </w:tcPr>
          <w:p w14:paraId="3EFA2658" w14:textId="77777777" w:rsidR="004B2EE5" w:rsidRPr="00614CD2" w:rsidRDefault="00AC7F33" w:rsidP="00275F8F">
            <w:pPr>
              <w:pStyle w:val="TAL"/>
              <w:keepNext w:val="0"/>
              <w:keepLines w:val="0"/>
            </w:pPr>
            <w:r w:rsidRPr="00614CD2">
              <w:t>IVAS FL, DTX off, 512 kbps</w:t>
            </w:r>
          </w:p>
        </w:tc>
        <w:tc>
          <w:tcPr>
            <w:tcW w:w="0" w:type="auto"/>
          </w:tcPr>
          <w:p w14:paraId="1D9DD33D" w14:textId="77777777" w:rsidR="004B2EE5" w:rsidRPr="00614CD2" w:rsidRDefault="004B2EE5" w:rsidP="00275F8F">
            <w:pPr>
              <w:pStyle w:val="TAC"/>
              <w:keepNext w:val="0"/>
              <w:keepLines w:val="0"/>
            </w:pPr>
            <w:r w:rsidRPr="00614CD2">
              <w:t>150</w:t>
            </w:r>
          </w:p>
        </w:tc>
        <w:tc>
          <w:tcPr>
            <w:tcW w:w="0" w:type="auto"/>
          </w:tcPr>
          <w:p w14:paraId="4ABD99C2" w14:textId="77777777" w:rsidR="004B2EE5" w:rsidRPr="00614CD2" w:rsidRDefault="00E67171" w:rsidP="00275F8F">
            <w:pPr>
              <w:pStyle w:val="TAC"/>
              <w:keepNext w:val="0"/>
              <w:keepLines w:val="0"/>
            </w:pPr>
            <w:r w:rsidRPr="00614CD2">
              <w:t>4.66</w:t>
            </w:r>
          </w:p>
        </w:tc>
        <w:tc>
          <w:tcPr>
            <w:tcW w:w="0" w:type="auto"/>
          </w:tcPr>
          <w:p w14:paraId="66C09612" w14:textId="77777777" w:rsidR="004B2EE5" w:rsidRPr="00614CD2" w:rsidRDefault="00094B45" w:rsidP="00275F8F">
            <w:pPr>
              <w:pStyle w:val="TAC"/>
              <w:keepNext w:val="0"/>
              <w:keepLines w:val="0"/>
            </w:pPr>
            <w:r w:rsidRPr="00614CD2">
              <w:t>0.59</w:t>
            </w:r>
          </w:p>
        </w:tc>
        <w:tc>
          <w:tcPr>
            <w:tcW w:w="0" w:type="auto"/>
          </w:tcPr>
          <w:p w14:paraId="054A0E47" w14:textId="77777777" w:rsidR="004B2EE5" w:rsidRPr="00614CD2" w:rsidRDefault="00094B45" w:rsidP="00275F8F">
            <w:pPr>
              <w:pStyle w:val="TAC"/>
              <w:keepNext w:val="0"/>
              <w:keepLines w:val="0"/>
            </w:pPr>
            <w:r w:rsidRPr="00614CD2">
              <w:t>0.10</w:t>
            </w:r>
          </w:p>
        </w:tc>
      </w:tr>
      <w:tr w:rsidR="00094B45" w:rsidRPr="00614CD2" w14:paraId="07F4D0EB" w14:textId="77777777" w:rsidTr="001431C8">
        <w:trPr>
          <w:jc w:val="center"/>
        </w:trPr>
        <w:tc>
          <w:tcPr>
            <w:tcW w:w="0" w:type="auto"/>
          </w:tcPr>
          <w:p w14:paraId="304CD25A" w14:textId="77777777" w:rsidR="004B2EE5" w:rsidRPr="00614CD2" w:rsidRDefault="004B2EE5" w:rsidP="00275F8F">
            <w:pPr>
              <w:pStyle w:val="TAL"/>
              <w:keepNext w:val="0"/>
              <w:keepLines w:val="0"/>
            </w:pPr>
            <w:r w:rsidRPr="00614CD2">
              <w:t>c28</w:t>
            </w:r>
          </w:p>
        </w:tc>
        <w:tc>
          <w:tcPr>
            <w:tcW w:w="0" w:type="auto"/>
          </w:tcPr>
          <w:p w14:paraId="0E2E820B" w14:textId="77777777" w:rsidR="004B2EE5" w:rsidRPr="00614CD2" w:rsidRDefault="00AC7F33" w:rsidP="00275F8F">
            <w:pPr>
              <w:pStyle w:val="TAL"/>
              <w:keepNext w:val="0"/>
              <w:keepLines w:val="0"/>
            </w:pPr>
            <w:r w:rsidRPr="00614CD2">
              <w:t>IVAS FX, DTX off, 16.4 kbps</w:t>
            </w:r>
          </w:p>
        </w:tc>
        <w:tc>
          <w:tcPr>
            <w:tcW w:w="0" w:type="auto"/>
          </w:tcPr>
          <w:p w14:paraId="293F8E14" w14:textId="77777777" w:rsidR="004B2EE5" w:rsidRPr="00614CD2" w:rsidRDefault="004B2EE5" w:rsidP="00275F8F">
            <w:pPr>
              <w:pStyle w:val="TAC"/>
              <w:keepNext w:val="0"/>
              <w:keepLines w:val="0"/>
            </w:pPr>
            <w:r w:rsidRPr="00614CD2">
              <w:t>150</w:t>
            </w:r>
          </w:p>
        </w:tc>
        <w:tc>
          <w:tcPr>
            <w:tcW w:w="0" w:type="auto"/>
          </w:tcPr>
          <w:p w14:paraId="063A63F2" w14:textId="77777777" w:rsidR="004B2EE5" w:rsidRPr="00614CD2" w:rsidRDefault="00E67171" w:rsidP="00275F8F">
            <w:pPr>
              <w:pStyle w:val="TAC"/>
              <w:keepNext w:val="0"/>
              <w:keepLines w:val="0"/>
            </w:pPr>
            <w:r w:rsidRPr="00614CD2">
              <w:t>2.66</w:t>
            </w:r>
          </w:p>
        </w:tc>
        <w:tc>
          <w:tcPr>
            <w:tcW w:w="0" w:type="auto"/>
          </w:tcPr>
          <w:p w14:paraId="0918E3C1" w14:textId="77777777" w:rsidR="004B2EE5" w:rsidRPr="00614CD2" w:rsidRDefault="00094B45" w:rsidP="00275F8F">
            <w:pPr>
              <w:pStyle w:val="TAC"/>
              <w:keepNext w:val="0"/>
              <w:keepLines w:val="0"/>
            </w:pPr>
            <w:r w:rsidRPr="00614CD2">
              <w:t>1.14</w:t>
            </w:r>
          </w:p>
        </w:tc>
        <w:tc>
          <w:tcPr>
            <w:tcW w:w="0" w:type="auto"/>
          </w:tcPr>
          <w:p w14:paraId="1AE6165E" w14:textId="77777777" w:rsidR="004B2EE5" w:rsidRPr="00614CD2" w:rsidRDefault="00094B45" w:rsidP="00275F8F">
            <w:pPr>
              <w:pStyle w:val="TAC"/>
              <w:keepNext w:val="0"/>
              <w:keepLines w:val="0"/>
            </w:pPr>
            <w:r w:rsidRPr="00614CD2">
              <w:t>0.18</w:t>
            </w:r>
          </w:p>
        </w:tc>
      </w:tr>
      <w:tr w:rsidR="00094B45" w:rsidRPr="00614CD2" w14:paraId="5636AFFF" w14:textId="77777777" w:rsidTr="001431C8">
        <w:trPr>
          <w:jc w:val="center"/>
        </w:trPr>
        <w:tc>
          <w:tcPr>
            <w:tcW w:w="0" w:type="auto"/>
          </w:tcPr>
          <w:p w14:paraId="55FF86C2" w14:textId="77777777" w:rsidR="004B2EE5" w:rsidRPr="00614CD2" w:rsidRDefault="004B2EE5" w:rsidP="00275F8F">
            <w:pPr>
              <w:pStyle w:val="TAL"/>
              <w:keepNext w:val="0"/>
              <w:keepLines w:val="0"/>
            </w:pPr>
            <w:r w:rsidRPr="00614CD2">
              <w:t>c29</w:t>
            </w:r>
          </w:p>
        </w:tc>
        <w:tc>
          <w:tcPr>
            <w:tcW w:w="0" w:type="auto"/>
          </w:tcPr>
          <w:p w14:paraId="46E1B3F1" w14:textId="77777777" w:rsidR="004B2EE5" w:rsidRPr="00614CD2" w:rsidRDefault="00AC7F33" w:rsidP="00275F8F">
            <w:pPr>
              <w:pStyle w:val="TAL"/>
              <w:keepNext w:val="0"/>
              <w:keepLines w:val="0"/>
            </w:pPr>
            <w:r w:rsidRPr="00614CD2">
              <w:t>IVAS FX, DTX off, 24.4 kbps</w:t>
            </w:r>
          </w:p>
        </w:tc>
        <w:tc>
          <w:tcPr>
            <w:tcW w:w="0" w:type="auto"/>
          </w:tcPr>
          <w:p w14:paraId="5BC0FADE" w14:textId="77777777" w:rsidR="004B2EE5" w:rsidRPr="00614CD2" w:rsidRDefault="004B2EE5" w:rsidP="00275F8F">
            <w:pPr>
              <w:pStyle w:val="TAC"/>
              <w:keepNext w:val="0"/>
              <w:keepLines w:val="0"/>
            </w:pPr>
            <w:r w:rsidRPr="00614CD2">
              <w:t>150</w:t>
            </w:r>
          </w:p>
        </w:tc>
        <w:tc>
          <w:tcPr>
            <w:tcW w:w="0" w:type="auto"/>
          </w:tcPr>
          <w:p w14:paraId="1564FA15" w14:textId="77777777" w:rsidR="004B2EE5" w:rsidRPr="00614CD2" w:rsidRDefault="00E67171" w:rsidP="00275F8F">
            <w:pPr>
              <w:pStyle w:val="TAC"/>
              <w:keepNext w:val="0"/>
              <w:keepLines w:val="0"/>
            </w:pPr>
            <w:r w:rsidRPr="00614CD2">
              <w:t>2.78</w:t>
            </w:r>
          </w:p>
        </w:tc>
        <w:tc>
          <w:tcPr>
            <w:tcW w:w="0" w:type="auto"/>
          </w:tcPr>
          <w:p w14:paraId="5DDAAC87" w14:textId="77777777" w:rsidR="004B2EE5" w:rsidRPr="00614CD2" w:rsidRDefault="00094B45" w:rsidP="00275F8F">
            <w:pPr>
              <w:pStyle w:val="TAC"/>
              <w:keepNext w:val="0"/>
              <w:keepLines w:val="0"/>
            </w:pPr>
            <w:r w:rsidRPr="00614CD2">
              <w:t>1.07</w:t>
            </w:r>
          </w:p>
        </w:tc>
        <w:tc>
          <w:tcPr>
            <w:tcW w:w="0" w:type="auto"/>
          </w:tcPr>
          <w:p w14:paraId="29199A06" w14:textId="77777777" w:rsidR="004B2EE5" w:rsidRPr="00614CD2" w:rsidRDefault="00094B45" w:rsidP="00275F8F">
            <w:pPr>
              <w:pStyle w:val="TAC"/>
              <w:keepNext w:val="0"/>
              <w:keepLines w:val="0"/>
            </w:pPr>
            <w:r w:rsidRPr="00614CD2">
              <w:t>0.17</w:t>
            </w:r>
          </w:p>
        </w:tc>
      </w:tr>
      <w:tr w:rsidR="00094B45" w:rsidRPr="00614CD2" w14:paraId="3235160B" w14:textId="77777777" w:rsidTr="001431C8">
        <w:trPr>
          <w:jc w:val="center"/>
        </w:trPr>
        <w:tc>
          <w:tcPr>
            <w:tcW w:w="0" w:type="auto"/>
          </w:tcPr>
          <w:p w14:paraId="0B0A9EFC" w14:textId="77777777" w:rsidR="004B2EE5" w:rsidRPr="00614CD2" w:rsidRDefault="004B2EE5" w:rsidP="00275F8F">
            <w:pPr>
              <w:pStyle w:val="TAL"/>
              <w:keepNext w:val="0"/>
              <w:keepLines w:val="0"/>
            </w:pPr>
            <w:r w:rsidRPr="00614CD2">
              <w:t>c30</w:t>
            </w:r>
          </w:p>
        </w:tc>
        <w:tc>
          <w:tcPr>
            <w:tcW w:w="0" w:type="auto"/>
          </w:tcPr>
          <w:p w14:paraId="3181D8C1" w14:textId="77777777" w:rsidR="004B2EE5" w:rsidRPr="00614CD2" w:rsidRDefault="00AC7F33" w:rsidP="00275F8F">
            <w:pPr>
              <w:pStyle w:val="TAL"/>
              <w:keepNext w:val="0"/>
              <w:keepLines w:val="0"/>
            </w:pPr>
            <w:r w:rsidRPr="00614CD2">
              <w:t>IVAS FX, DTX off, 48 kbps</w:t>
            </w:r>
          </w:p>
        </w:tc>
        <w:tc>
          <w:tcPr>
            <w:tcW w:w="0" w:type="auto"/>
          </w:tcPr>
          <w:p w14:paraId="5D652839" w14:textId="77777777" w:rsidR="004B2EE5" w:rsidRPr="00614CD2" w:rsidRDefault="004B2EE5" w:rsidP="00275F8F">
            <w:pPr>
              <w:pStyle w:val="TAC"/>
              <w:keepNext w:val="0"/>
              <w:keepLines w:val="0"/>
            </w:pPr>
            <w:r w:rsidRPr="00614CD2">
              <w:t>150</w:t>
            </w:r>
          </w:p>
        </w:tc>
        <w:tc>
          <w:tcPr>
            <w:tcW w:w="0" w:type="auto"/>
          </w:tcPr>
          <w:p w14:paraId="0CC4F0D2" w14:textId="77777777" w:rsidR="004B2EE5" w:rsidRPr="00614CD2" w:rsidRDefault="00E67171" w:rsidP="00275F8F">
            <w:pPr>
              <w:pStyle w:val="TAC"/>
              <w:keepNext w:val="0"/>
              <w:keepLines w:val="0"/>
            </w:pPr>
            <w:r w:rsidRPr="00614CD2">
              <w:t>4.14</w:t>
            </w:r>
          </w:p>
        </w:tc>
        <w:tc>
          <w:tcPr>
            <w:tcW w:w="0" w:type="auto"/>
          </w:tcPr>
          <w:p w14:paraId="7A576128" w14:textId="77777777" w:rsidR="004B2EE5" w:rsidRPr="00614CD2" w:rsidRDefault="00094B45" w:rsidP="00275F8F">
            <w:pPr>
              <w:pStyle w:val="TAC"/>
              <w:keepNext w:val="0"/>
              <w:keepLines w:val="0"/>
            </w:pPr>
            <w:r w:rsidRPr="00614CD2">
              <w:t>0.77</w:t>
            </w:r>
          </w:p>
        </w:tc>
        <w:tc>
          <w:tcPr>
            <w:tcW w:w="0" w:type="auto"/>
          </w:tcPr>
          <w:p w14:paraId="05373691" w14:textId="77777777" w:rsidR="004B2EE5" w:rsidRPr="00614CD2" w:rsidRDefault="00094B45" w:rsidP="00275F8F">
            <w:pPr>
              <w:pStyle w:val="TAC"/>
              <w:keepNext w:val="0"/>
              <w:keepLines w:val="0"/>
            </w:pPr>
            <w:r w:rsidRPr="00614CD2">
              <w:t>0.12</w:t>
            </w:r>
          </w:p>
        </w:tc>
      </w:tr>
      <w:tr w:rsidR="00094B45" w:rsidRPr="00614CD2" w14:paraId="5D9F5F74" w14:textId="77777777" w:rsidTr="001431C8">
        <w:trPr>
          <w:jc w:val="center"/>
        </w:trPr>
        <w:tc>
          <w:tcPr>
            <w:tcW w:w="0" w:type="auto"/>
          </w:tcPr>
          <w:p w14:paraId="399B74C5" w14:textId="77777777" w:rsidR="004B2EE5" w:rsidRPr="00614CD2" w:rsidRDefault="004B2EE5" w:rsidP="00275F8F">
            <w:pPr>
              <w:pStyle w:val="TAL"/>
              <w:keepNext w:val="0"/>
              <w:keepLines w:val="0"/>
            </w:pPr>
            <w:r w:rsidRPr="00614CD2">
              <w:t>c31</w:t>
            </w:r>
          </w:p>
        </w:tc>
        <w:tc>
          <w:tcPr>
            <w:tcW w:w="0" w:type="auto"/>
          </w:tcPr>
          <w:p w14:paraId="1BDB7C11" w14:textId="77777777" w:rsidR="004B2EE5" w:rsidRPr="00614CD2" w:rsidRDefault="00AC7F33" w:rsidP="00275F8F">
            <w:pPr>
              <w:pStyle w:val="TAL"/>
              <w:keepNext w:val="0"/>
              <w:keepLines w:val="0"/>
            </w:pPr>
            <w:r w:rsidRPr="00614CD2">
              <w:t>IVAS FX, DTX off, 64 kbps</w:t>
            </w:r>
          </w:p>
        </w:tc>
        <w:tc>
          <w:tcPr>
            <w:tcW w:w="0" w:type="auto"/>
          </w:tcPr>
          <w:p w14:paraId="4E334B20" w14:textId="77777777" w:rsidR="004B2EE5" w:rsidRPr="00614CD2" w:rsidRDefault="004B2EE5" w:rsidP="00275F8F">
            <w:pPr>
              <w:pStyle w:val="TAC"/>
              <w:keepNext w:val="0"/>
              <w:keepLines w:val="0"/>
            </w:pPr>
            <w:r w:rsidRPr="00614CD2">
              <w:t>150</w:t>
            </w:r>
          </w:p>
        </w:tc>
        <w:tc>
          <w:tcPr>
            <w:tcW w:w="0" w:type="auto"/>
          </w:tcPr>
          <w:p w14:paraId="20D5F83F" w14:textId="77777777" w:rsidR="004B2EE5" w:rsidRPr="00614CD2" w:rsidRDefault="00E67171" w:rsidP="00275F8F">
            <w:pPr>
              <w:pStyle w:val="TAC"/>
              <w:keepNext w:val="0"/>
              <w:keepLines w:val="0"/>
            </w:pPr>
            <w:r w:rsidRPr="00614CD2">
              <w:t>4.21</w:t>
            </w:r>
          </w:p>
        </w:tc>
        <w:tc>
          <w:tcPr>
            <w:tcW w:w="0" w:type="auto"/>
          </w:tcPr>
          <w:p w14:paraId="4BA158C3" w14:textId="77777777" w:rsidR="004B2EE5" w:rsidRPr="00614CD2" w:rsidRDefault="00094B45" w:rsidP="00275F8F">
            <w:pPr>
              <w:pStyle w:val="TAC"/>
              <w:keepNext w:val="0"/>
              <w:keepLines w:val="0"/>
            </w:pPr>
            <w:r w:rsidRPr="00614CD2">
              <w:t>0.73</w:t>
            </w:r>
          </w:p>
        </w:tc>
        <w:tc>
          <w:tcPr>
            <w:tcW w:w="0" w:type="auto"/>
          </w:tcPr>
          <w:p w14:paraId="07D6FC72" w14:textId="77777777" w:rsidR="004B2EE5" w:rsidRPr="00614CD2" w:rsidRDefault="00094B45" w:rsidP="00275F8F">
            <w:pPr>
              <w:pStyle w:val="TAC"/>
              <w:keepNext w:val="0"/>
              <w:keepLines w:val="0"/>
            </w:pPr>
            <w:r w:rsidRPr="00614CD2">
              <w:t>0.12</w:t>
            </w:r>
          </w:p>
        </w:tc>
      </w:tr>
      <w:tr w:rsidR="00094B45" w:rsidRPr="00614CD2" w14:paraId="2010AC6C" w14:textId="77777777" w:rsidTr="001431C8">
        <w:trPr>
          <w:jc w:val="center"/>
        </w:trPr>
        <w:tc>
          <w:tcPr>
            <w:tcW w:w="0" w:type="auto"/>
          </w:tcPr>
          <w:p w14:paraId="461DCE44" w14:textId="77777777" w:rsidR="004B2EE5" w:rsidRPr="00614CD2" w:rsidRDefault="004B2EE5" w:rsidP="00275F8F">
            <w:pPr>
              <w:pStyle w:val="TAL"/>
              <w:keepNext w:val="0"/>
              <w:keepLines w:val="0"/>
            </w:pPr>
            <w:r w:rsidRPr="00614CD2">
              <w:t>c32</w:t>
            </w:r>
          </w:p>
        </w:tc>
        <w:tc>
          <w:tcPr>
            <w:tcW w:w="0" w:type="auto"/>
          </w:tcPr>
          <w:p w14:paraId="007EDA7A" w14:textId="77777777" w:rsidR="004B2EE5" w:rsidRPr="00614CD2" w:rsidRDefault="00AC7F33" w:rsidP="00275F8F">
            <w:pPr>
              <w:pStyle w:val="TAL"/>
              <w:keepNext w:val="0"/>
              <w:keepLines w:val="0"/>
            </w:pPr>
            <w:r w:rsidRPr="00614CD2">
              <w:t>IVAS FX, DTX off, 80 kbps</w:t>
            </w:r>
          </w:p>
        </w:tc>
        <w:tc>
          <w:tcPr>
            <w:tcW w:w="0" w:type="auto"/>
          </w:tcPr>
          <w:p w14:paraId="1D9030A5" w14:textId="77777777" w:rsidR="004B2EE5" w:rsidRPr="00614CD2" w:rsidRDefault="004B2EE5" w:rsidP="00275F8F">
            <w:pPr>
              <w:pStyle w:val="TAC"/>
              <w:keepNext w:val="0"/>
              <w:keepLines w:val="0"/>
            </w:pPr>
            <w:r w:rsidRPr="00614CD2">
              <w:t>150</w:t>
            </w:r>
          </w:p>
        </w:tc>
        <w:tc>
          <w:tcPr>
            <w:tcW w:w="0" w:type="auto"/>
          </w:tcPr>
          <w:p w14:paraId="3FA6F7DE" w14:textId="77777777" w:rsidR="004B2EE5" w:rsidRPr="00614CD2" w:rsidRDefault="00E67171" w:rsidP="00275F8F">
            <w:pPr>
              <w:pStyle w:val="TAC"/>
              <w:keepNext w:val="0"/>
              <w:keepLines w:val="0"/>
            </w:pPr>
            <w:r w:rsidRPr="00614CD2">
              <w:t>4.34</w:t>
            </w:r>
          </w:p>
        </w:tc>
        <w:tc>
          <w:tcPr>
            <w:tcW w:w="0" w:type="auto"/>
          </w:tcPr>
          <w:p w14:paraId="037FE165" w14:textId="77777777" w:rsidR="004B2EE5" w:rsidRPr="00614CD2" w:rsidRDefault="00094B45" w:rsidP="00275F8F">
            <w:pPr>
              <w:pStyle w:val="TAC"/>
              <w:keepNext w:val="0"/>
              <w:keepLines w:val="0"/>
            </w:pPr>
            <w:r w:rsidRPr="00614CD2">
              <w:t>0.72</w:t>
            </w:r>
          </w:p>
        </w:tc>
        <w:tc>
          <w:tcPr>
            <w:tcW w:w="0" w:type="auto"/>
          </w:tcPr>
          <w:p w14:paraId="5BF6A479" w14:textId="77777777" w:rsidR="004B2EE5" w:rsidRPr="00614CD2" w:rsidRDefault="00094B45" w:rsidP="00275F8F">
            <w:pPr>
              <w:pStyle w:val="TAC"/>
              <w:keepNext w:val="0"/>
              <w:keepLines w:val="0"/>
            </w:pPr>
            <w:r w:rsidRPr="00614CD2">
              <w:t>0.12</w:t>
            </w:r>
          </w:p>
        </w:tc>
      </w:tr>
      <w:tr w:rsidR="00094B45" w:rsidRPr="00614CD2" w14:paraId="2B0FF5C4" w14:textId="77777777" w:rsidTr="001431C8">
        <w:trPr>
          <w:jc w:val="center"/>
        </w:trPr>
        <w:tc>
          <w:tcPr>
            <w:tcW w:w="0" w:type="auto"/>
          </w:tcPr>
          <w:p w14:paraId="3AB36561" w14:textId="77777777" w:rsidR="004B2EE5" w:rsidRPr="00614CD2" w:rsidRDefault="004B2EE5" w:rsidP="00275F8F">
            <w:pPr>
              <w:pStyle w:val="TAL"/>
              <w:keepNext w:val="0"/>
              <w:keepLines w:val="0"/>
            </w:pPr>
            <w:r w:rsidRPr="00614CD2">
              <w:t>c33</w:t>
            </w:r>
          </w:p>
        </w:tc>
        <w:tc>
          <w:tcPr>
            <w:tcW w:w="0" w:type="auto"/>
          </w:tcPr>
          <w:p w14:paraId="0F451248" w14:textId="77777777" w:rsidR="004B2EE5" w:rsidRPr="00614CD2" w:rsidRDefault="00AC7F33" w:rsidP="00275F8F">
            <w:pPr>
              <w:pStyle w:val="TAL"/>
              <w:keepNext w:val="0"/>
              <w:keepLines w:val="0"/>
            </w:pPr>
            <w:r w:rsidRPr="00614CD2">
              <w:t>IVAS FX, DTX off, 96 kbps</w:t>
            </w:r>
          </w:p>
        </w:tc>
        <w:tc>
          <w:tcPr>
            <w:tcW w:w="0" w:type="auto"/>
          </w:tcPr>
          <w:p w14:paraId="67DB180A" w14:textId="77777777" w:rsidR="004B2EE5" w:rsidRPr="00614CD2" w:rsidRDefault="004B2EE5" w:rsidP="00275F8F">
            <w:pPr>
              <w:pStyle w:val="TAC"/>
              <w:keepNext w:val="0"/>
              <w:keepLines w:val="0"/>
            </w:pPr>
            <w:r w:rsidRPr="00614CD2">
              <w:t>150</w:t>
            </w:r>
          </w:p>
        </w:tc>
        <w:tc>
          <w:tcPr>
            <w:tcW w:w="0" w:type="auto"/>
          </w:tcPr>
          <w:p w14:paraId="5B362733" w14:textId="77777777" w:rsidR="004B2EE5" w:rsidRPr="00614CD2" w:rsidRDefault="00E67171" w:rsidP="00275F8F">
            <w:pPr>
              <w:pStyle w:val="TAC"/>
              <w:keepNext w:val="0"/>
              <w:keepLines w:val="0"/>
            </w:pPr>
            <w:r w:rsidRPr="00614CD2">
              <w:t>4.31</w:t>
            </w:r>
          </w:p>
        </w:tc>
        <w:tc>
          <w:tcPr>
            <w:tcW w:w="0" w:type="auto"/>
          </w:tcPr>
          <w:p w14:paraId="478ABB20" w14:textId="77777777" w:rsidR="004B2EE5" w:rsidRPr="00614CD2" w:rsidRDefault="00094B45" w:rsidP="00275F8F">
            <w:pPr>
              <w:pStyle w:val="TAC"/>
              <w:keepNext w:val="0"/>
              <w:keepLines w:val="0"/>
            </w:pPr>
            <w:r w:rsidRPr="00614CD2">
              <w:t>0.74</w:t>
            </w:r>
          </w:p>
        </w:tc>
        <w:tc>
          <w:tcPr>
            <w:tcW w:w="0" w:type="auto"/>
          </w:tcPr>
          <w:p w14:paraId="30398E2C" w14:textId="77777777" w:rsidR="004B2EE5" w:rsidRPr="00614CD2" w:rsidRDefault="00094B45" w:rsidP="00275F8F">
            <w:pPr>
              <w:pStyle w:val="TAC"/>
              <w:keepNext w:val="0"/>
              <w:keepLines w:val="0"/>
            </w:pPr>
            <w:r w:rsidRPr="00614CD2">
              <w:t>0.12</w:t>
            </w:r>
          </w:p>
        </w:tc>
      </w:tr>
      <w:tr w:rsidR="00094B45" w:rsidRPr="00614CD2" w14:paraId="3BF5F807" w14:textId="77777777" w:rsidTr="001431C8">
        <w:trPr>
          <w:jc w:val="center"/>
        </w:trPr>
        <w:tc>
          <w:tcPr>
            <w:tcW w:w="0" w:type="auto"/>
          </w:tcPr>
          <w:p w14:paraId="1E543A7E" w14:textId="77777777" w:rsidR="004B2EE5" w:rsidRPr="00614CD2" w:rsidRDefault="004B2EE5" w:rsidP="00275F8F">
            <w:pPr>
              <w:pStyle w:val="TAL"/>
              <w:keepNext w:val="0"/>
              <w:keepLines w:val="0"/>
            </w:pPr>
            <w:r w:rsidRPr="00614CD2">
              <w:t>c34</w:t>
            </w:r>
          </w:p>
        </w:tc>
        <w:tc>
          <w:tcPr>
            <w:tcW w:w="0" w:type="auto"/>
          </w:tcPr>
          <w:p w14:paraId="2054C8E5" w14:textId="77777777" w:rsidR="004B2EE5" w:rsidRPr="00614CD2" w:rsidRDefault="00AC7F33" w:rsidP="00275F8F">
            <w:pPr>
              <w:pStyle w:val="TAL"/>
              <w:keepNext w:val="0"/>
              <w:keepLines w:val="0"/>
            </w:pPr>
            <w:r w:rsidRPr="00614CD2">
              <w:t>IVAS FX, DTX off, 128 kbps</w:t>
            </w:r>
          </w:p>
        </w:tc>
        <w:tc>
          <w:tcPr>
            <w:tcW w:w="0" w:type="auto"/>
          </w:tcPr>
          <w:p w14:paraId="6FABB9DA" w14:textId="77777777" w:rsidR="004B2EE5" w:rsidRPr="00614CD2" w:rsidRDefault="004B2EE5" w:rsidP="00275F8F">
            <w:pPr>
              <w:pStyle w:val="TAC"/>
              <w:keepNext w:val="0"/>
              <w:keepLines w:val="0"/>
            </w:pPr>
            <w:r w:rsidRPr="00614CD2">
              <w:t>150</w:t>
            </w:r>
          </w:p>
        </w:tc>
        <w:tc>
          <w:tcPr>
            <w:tcW w:w="0" w:type="auto"/>
          </w:tcPr>
          <w:p w14:paraId="2A05D709" w14:textId="77777777" w:rsidR="004B2EE5" w:rsidRPr="00614CD2" w:rsidRDefault="00E67171" w:rsidP="00275F8F">
            <w:pPr>
              <w:pStyle w:val="TAC"/>
              <w:keepNext w:val="0"/>
              <w:keepLines w:val="0"/>
            </w:pPr>
            <w:r w:rsidRPr="00614CD2">
              <w:t>4.43</w:t>
            </w:r>
          </w:p>
        </w:tc>
        <w:tc>
          <w:tcPr>
            <w:tcW w:w="0" w:type="auto"/>
          </w:tcPr>
          <w:p w14:paraId="3D172B0B" w14:textId="77777777" w:rsidR="004B2EE5" w:rsidRPr="00614CD2" w:rsidRDefault="00094B45" w:rsidP="00275F8F">
            <w:pPr>
              <w:pStyle w:val="TAC"/>
              <w:keepNext w:val="0"/>
              <w:keepLines w:val="0"/>
            </w:pPr>
            <w:r w:rsidRPr="00614CD2">
              <w:t>0.68</w:t>
            </w:r>
          </w:p>
        </w:tc>
        <w:tc>
          <w:tcPr>
            <w:tcW w:w="0" w:type="auto"/>
          </w:tcPr>
          <w:p w14:paraId="3CDB165E" w14:textId="77777777" w:rsidR="004B2EE5" w:rsidRPr="00614CD2" w:rsidRDefault="00094B45" w:rsidP="00275F8F">
            <w:pPr>
              <w:pStyle w:val="TAC"/>
              <w:keepNext w:val="0"/>
              <w:keepLines w:val="0"/>
            </w:pPr>
            <w:r w:rsidRPr="00614CD2">
              <w:t>0.11</w:t>
            </w:r>
          </w:p>
        </w:tc>
      </w:tr>
      <w:tr w:rsidR="00094B45" w:rsidRPr="00614CD2" w14:paraId="774249DA" w14:textId="77777777" w:rsidTr="001431C8">
        <w:trPr>
          <w:jc w:val="center"/>
        </w:trPr>
        <w:tc>
          <w:tcPr>
            <w:tcW w:w="0" w:type="auto"/>
          </w:tcPr>
          <w:p w14:paraId="66390340" w14:textId="77777777" w:rsidR="004B2EE5" w:rsidRPr="00614CD2" w:rsidRDefault="004B2EE5" w:rsidP="00275F8F">
            <w:pPr>
              <w:pStyle w:val="TAL"/>
              <w:keepNext w:val="0"/>
              <w:keepLines w:val="0"/>
            </w:pPr>
            <w:r w:rsidRPr="00614CD2">
              <w:t>c35</w:t>
            </w:r>
          </w:p>
        </w:tc>
        <w:tc>
          <w:tcPr>
            <w:tcW w:w="0" w:type="auto"/>
          </w:tcPr>
          <w:p w14:paraId="343E9EDE" w14:textId="77777777" w:rsidR="004B2EE5" w:rsidRPr="00614CD2" w:rsidRDefault="00AC7F33" w:rsidP="00275F8F">
            <w:pPr>
              <w:pStyle w:val="TAL"/>
              <w:keepNext w:val="0"/>
              <w:keepLines w:val="0"/>
            </w:pPr>
            <w:r w:rsidRPr="00614CD2">
              <w:t>IVAS FX, DTX off, 256 kbps</w:t>
            </w:r>
          </w:p>
        </w:tc>
        <w:tc>
          <w:tcPr>
            <w:tcW w:w="0" w:type="auto"/>
          </w:tcPr>
          <w:p w14:paraId="616184B6" w14:textId="77777777" w:rsidR="004B2EE5" w:rsidRPr="00614CD2" w:rsidRDefault="004B2EE5" w:rsidP="00275F8F">
            <w:pPr>
              <w:pStyle w:val="TAC"/>
              <w:keepNext w:val="0"/>
              <w:keepLines w:val="0"/>
            </w:pPr>
            <w:r w:rsidRPr="00614CD2">
              <w:t>150</w:t>
            </w:r>
          </w:p>
        </w:tc>
        <w:tc>
          <w:tcPr>
            <w:tcW w:w="0" w:type="auto"/>
          </w:tcPr>
          <w:p w14:paraId="752D20B1" w14:textId="77777777" w:rsidR="004B2EE5" w:rsidRPr="00614CD2" w:rsidRDefault="00E67171" w:rsidP="00275F8F">
            <w:pPr>
              <w:pStyle w:val="TAC"/>
              <w:keepNext w:val="0"/>
              <w:keepLines w:val="0"/>
            </w:pPr>
            <w:r w:rsidRPr="00614CD2">
              <w:t>4.53</w:t>
            </w:r>
          </w:p>
        </w:tc>
        <w:tc>
          <w:tcPr>
            <w:tcW w:w="0" w:type="auto"/>
          </w:tcPr>
          <w:p w14:paraId="5F4C19B0" w14:textId="77777777" w:rsidR="004B2EE5" w:rsidRPr="00614CD2" w:rsidRDefault="00094B45" w:rsidP="00275F8F">
            <w:pPr>
              <w:pStyle w:val="TAC"/>
              <w:keepNext w:val="0"/>
              <w:keepLines w:val="0"/>
            </w:pPr>
            <w:r w:rsidRPr="00614CD2">
              <w:t>0.65</w:t>
            </w:r>
          </w:p>
        </w:tc>
        <w:tc>
          <w:tcPr>
            <w:tcW w:w="0" w:type="auto"/>
          </w:tcPr>
          <w:p w14:paraId="05826AA7" w14:textId="77777777" w:rsidR="004B2EE5" w:rsidRPr="00614CD2" w:rsidRDefault="00094B45" w:rsidP="00275F8F">
            <w:pPr>
              <w:pStyle w:val="TAC"/>
              <w:keepNext w:val="0"/>
              <w:keepLines w:val="0"/>
            </w:pPr>
            <w:r w:rsidRPr="00614CD2">
              <w:t>0.10</w:t>
            </w:r>
          </w:p>
        </w:tc>
      </w:tr>
      <w:tr w:rsidR="00094B45" w:rsidRPr="00614CD2" w14:paraId="0309675B" w14:textId="77777777" w:rsidTr="001431C8">
        <w:trPr>
          <w:jc w:val="center"/>
        </w:trPr>
        <w:tc>
          <w:tcPr>
            <w:tcW w:w="0" w:type="auto"/>
          </w:tcPr>
          <w:p w14:paraId="45183172" w14:textId="77777777" w:rsidR="004B2EE5" w:rsidRPr="00614CD2" w:rsidRDefault="004B2EE5" w:rsidP="00275F8F">
            <w:pPr>
              <w:pStyle w:val="TAL"/>
              <w:keepNext w:val="0"/>
              <w:keepLines w:val="0"/>
            </w:pPr>
            <w:r w:rsidRPr="00614CD2">
              <w:t>c36</w:t>
            </w:r>
          </w:p>
        </w:tc>
        <w:tc>
          <w:tcPr>
            <w:tcW w:w="0" w:type="auto"/>
          </w:tcPr>
          <w:p w14:paraId="4C2DC8FE" w14:textId="77777777" w:rsidR="004B2EE5" w:rsidRPr="00614CD2" w:rsidRDefault="00AC7F33" w:rsidP="00275F8F">
            <w:pPr>
              <w:pStyle w:val="TAL"/>
              <w:keepNext w:val="0"/>
              <w:keepLines w:val="0"/>
            </w:pPr>
            <w:r w:rsidRPr="00614CD2">
              <w:t>IVAS FX, DTX off, 512 kbps</w:t>
            </w:r>
          </w:p>
        </w:tc>
        <w:tc>
          <w:tcPr>
            <w:tcW w:w="0" w:type="auto"/>
          </w:tcPr>
          <w:p w14:paraId="1384854E" w14:textId="77777777" w:rsidR="004B2EE5" w:rsidRPr="00614CD2" w:rsidRDefault="004B2EE5" w:rsidP="00275F8F">
            <w:pPr>
              <w:pStyle w:val="TAC"/>
              <w:keepNext w:val="0"/>
              <w:keepLines w:val="0"/>
            </w:pPr>
            <w:r w:rsidRPr="00614CD2">
              <w:t>150</w:t>
            </w:r>
          </w:p>
        </w:tc>
        <w:tc>
          <w:tcPr>
            <w:tcW w:w="0" w:type="auto"/>
          </w:tcPr>
          <w:p w14:paraId="5DFAAA52" w14:textId="77777777" w:rsidR="004B2EE5" w:rsidRPr="00614CD2" w:rsidRDefault="00E67171" w:rsidP="00275F8F">
            <w:pPr>
              <w:pStyle w:val="TAC"/>
              <w:keepNext w:val="0"/>
              <w:keepLines w:val="0"/>
            </w:pPr>
            <w:r w:rsidRPr="00614CD2">
              <w:t>4.61</w:t>
            </w:r>
          </w:p>
        </w:tc>
        <w:tc>
          <w:tcPr>
            <w:tcW w:w="0" w:type="auto"/>
          </w:tcPr>
          <w:p w14:paraId="7464F356" w14:textId="77777777" w:rsidR="004B2EE5" w:rsidRPr="00614CD2" w:rsidRDefault="00094B45" w:rsidP="00275F8F">
            <w:pPr>
              <w:pStyle w:val="TAC"/>
              <w:keepNext w:val="0"/>
              <w:keepLines w:val="0"/>
            </w:pPr>
            <w:r w:rsidRPr="00614CD2">
              <w:t>0.61</w:t>
            </w:r>
          </w:p>
        </w:tc>
        <w:tc>
          <w:tcPr>
            <w:tcW w:w="0" w:type="auto"/>
          </w:tcPr>
          <w:p w14:paraId="5FD82B7E" w14:textId="77777777" w:rsidR="004B2EE5" w:rsidRPr="00614CD2" w:rsidRDefault="00094B45" w:rsidP="00275F8F">
            <w:pPr>
              <w:pStyle w:val="TAC"/>
              <w:keepNext w:val="0"/>
              <w:keepLines w:val="0"/>
            </w:pPr>
            <w:r w:rsidRPr="00614CD2">
              <w:t>0.10</w:t>
            </w:r>
          </w:p>
        </w:tc>
      </w:tr>
    </w:tbl>
    <w:p w14:paraId="1416C9A6" w14:textId="77777777" w:rsidR="009D1C57" w:rsidRPr="00614CD2" w:rsidRDefault="009D1C57" w:rsidP="001628CC">
      <w:pPr>
        <w:rPr>
          <w:del w:id="233" w:author="GAL" w:date="2025-11-18T18:34:00Z" w16du:dateUtc="2025-11-19T00:34:00Z"/>
        </w:rPr>
      </w:pPr>
    </w:p>
    <w:p w14:paraId="4942902A" w14:textId="77777777" w:rsidR="00F34B81" w:rsidRPr="00614CD2" w:rsidRDefault="00F34B81" w:rsidP="00F34B81">
      <w:pPr>
        <w:pStyle w:val="FL"/>
        <w:rPr>
          <w:del w:id="234" w:author="GAL" w:date="2025-11-18T18:34:00Z" w16du:dateUtc="2025-11-19T00:34:00Z"/>
        </w:rPr>
      </w:pPr>
      <w:del w:id="235" w:author="GAL" w:date="2025-11-18T18:34:00Z" w16du:dateUtc="2025-11-19T00:34:00Z">
        <w:r>
          <w:rPr>
            <w:noProof/>
          </w:rPr>
          <w:drawing>
            <wp:inline distT="0" distB="0" distL="0" distR="0" wp14:anchorId="19A17134" wp14:editId="6180987A">
              <wp:extent cx="6264275" cy="4020492"/>
              <wp:effectExtent l="0" t="0" r="0" b="0"/>
              <wp:docPr id="1961365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9">
                        <a:extLst>
                          <a:ext uri="{96DAC541-7B7A-43D3-8B79-37D633B846F1}">
                            <asvg:svgBlip xmlns:asvg="http://schemas.microsoft.com/office/drawing/2016/SVG/main" r:embed="rId160"/>
                          </a:ext>
                        </a:extLst>
                      </a:blip>
                      <a:stretch>
                        <a:fillRect/>
                      </a:stretch>
                    </pic:blipFill>
                    <pic:spPr>
                      <a:xfrm>
                        <a:off x="0" y="0"/>
                        <a:ext cx="6264275" cy="4020492"/>
                      </a:xfrm>
                      <a:prstGeom prst="rect">
                        <a:avLst/>
                      </a:prstGeom>
                    </pic:spPr>
                  </pic:pic>
                </a:graphicData>
              </a:graphic>
            </wp:inline>
          </w:drawing>
        </w:r>
      </w:del>
    </w:p>
    <w:p w14:paraId="1ACEB4B9" w14:textId="77777777" w:rsidR="009D1C57" w:rsidRPr="00614CD2" w:rsidRDefault="009D1C57" w:rsidP="001628CC">
      <w:pPr>
        <w:rPr>
          <w:ins w:id="236" w:author="GAL" w:date="2025-11-18T18:34:00Z" w16du:dateUtc="2025-11-19T00:34:00Z"/>
        </w:rPr>
      </w:pPr>
    </w:p>
    <w:p w14:paraId="06F7EC90" w14:textId="77777777" w:rsidR="00F34B81" w:rsidRPr="00614CD2" w:rsidRDefault="00F34B81" w:rsidP="00F34B81">
      <w:pPr>
        <w:pStyle w:val="FL"/>
        <w:rPr>
          <w:ins w:id="237" w:author="GAL" w:date="2025-11-18T18:34:00Z" w16du:dateUtc="2025-11-19T00:34:00Z"/>
        </w:rPr>
      </w:pPr>
      <w:ins w:id="238" w:author="GAL" w:date="2025-11-18T18:34:00Z" w16du:dateUtc="2025-11-19T00:34:00Z">
        <w:r>
          <w:rPr>
            <w:noProof/>
          </w:rPr>
          <w:drawing>
            <wp:inline distT="0" distB="0" distL="0" distR="0" wp14:anchorId="16B6DE43" wp14:editId="007976DA">
              <wp:extent cx="6264275" cy="4020492"/>
              <wp:effectExtent l="0" t="0" r="0" b="0"/>
              <wp:docPr id="1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9">
                        <a:extLst>
                          <a:ext uri="{96DAC541-7B7A-43D3-8B79-37D633B846F1}">
                            <asvg:svgBlip xmlns:asvg="http://schemas.microsoft.com/office/drawing/2016/SVG/main" r:embed="rId161"/>
                          </a:ext>
                        </a:extLst>
                      </a:blip>
                      <a:stretch>
                        <a:fillRect/>
                      </a:stretch>
                    </pic:blipFill>
                    <pic:spPr>
                      <a:xfrm>
                        <a:off x="0" y="0"/>
                        <a:ext cx="6264275" cy="4020492"/>
                      </a:xfrm>
                      <a:prstGeom prst="rect">
                        <a:avLst/>
                      </a:prstGeom>
                    </pic:spPr>
                  </pic:pic>
                </a:graphicData>
              </a:graphic>
            </wp:inline>
          </w:drawing>
        </w:r>
      </w:ins>
    </w:p>
    <w:p w14:paraId="703B0223" w14:textId="77777777" w:rsidR="009D1C57" w:rsidRPr="00614CD2" w:rsidRDefault="009E19EE" w:rsidP="009D1C57">
      <w:pPr>
        <w:pStyle w:val="TF"/>
      </w:pPr>
      <w:r w:rsidRPr="00614CD2">
        <w:t>Figure 3.19-1</w:t>
      </w:r>
      <w:r w:rsidR="009D1C57" w:rsidRPr="00614CD2">
        <w:t>: results per conditio</w:t>
      </w:r>
      <w:r w:rsidR="007137A2" w:rsidRPr="00614CD2">
        <w:t>n</w:t>
      </w:r>
      <w:r w:rsidR="009B2B31" w:rsidRPr="00614CD2">
        <w:t xml:space="preserve"> for experiment P800-19</w:t>
      </w:r>
    </w:p>
    <w:p w14:paraId="22CDF0E7" w14:textId="77777777" w:rsidR="009D1C57" w:rsidRPr="00614CD2" w:rsidRDefault="009D1C57" w:rsidP="009D1C57"/>
    <w:p w14:paraId="1D667031" w14:textId="77777777" w:rsidR="00BA7BBB" w:rsidRPr="00614CD2" w:rsidRDefault="00BA7BBB" w:rsidP="00BA7BBB">
      <w:pPr>
        <w:pStyle w:val="FL"/>
        <w:rPr>
          <w:del w:id="239" w:author="GAL" w:date="2025-11-18T18:34:00Z" w16du:dateUtc="2025-11-19T00:34:00Z"/>
        </w:rPr>
      </w:pPr>
      <w:del w:id="240" w:author="GAL" w:date="2025-11-18T18:34:00Z" w16du:dateUtc="2025-11-19T00:34:00Z">
        <w:r>
          <w:rPr>
            <w:noProof/>
          </w:rPr>
          <w:drawing>
            <wp:inline distT="0" distB="0" distL="0" distR="0" wp14:anchorId="7DEAC28B" wp14:editId="323637EC">
              <wp:extent cx="6264275" cy="4020492"/>
              <wp:effectExtent l="0" t="0" r="0" b="0"/>
              <wp:docPr id="585927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2">
                        <a:extLst>
                          <a:ext uri="{96DAC541-7B7A-43D3-8B79-37D633B846F1}">
                            <asvg:svgBlip xmlns:asvg="http://schemas.microsoft.com/office/drawing/2016/SVG/main" r:embed="rId163"/>
                          </a:ext>
                        </a:extLst>
                      </a:blip>
                      <a:stretch>
                        <a:fillRect/>
                      </a:stretch>
                    </pic:blipFill>
                    <pic:spPr>
                      <a:xfrm>
                        <a:off x="0" y="0"/>
                        <a:ext cx="6264275" cy="4020492"/>
                      </a:xfrm>
                      <a:prstGeom prst="rect">
                        <a:avLst/>
                      </a:prstGeom>
                    </pic:spPr>
                  </pic:pic>
                </a:graphicData>
              </a:graphic>
            </wp:inline>
          </w:drawing>
        </w:r>
      </w:del>
    </w:p>
    <w:p w14:paraId="519F8EE1" w14:textId="77777777" w:rsidR="00BA7BBB" w:rsidRPr="00614CD2" w:rsidRDefault="00BA7BBB" w:rsidP="00BA7BBB">
      <w:pPr>
        <w:pStyle w:val="FL"/>
        <w:rPr>
          <w:ins w:id="241" w:author="GAL" w:date="2025-11-18T18:34:00Z" w16du:dateUtc="2025-11-19T00:34:00Z"/>
        </w:rPr>
      </w:pPr>
      <w:ins w:id="242" w:author="GAL" w:date="2025-11-18T18:34:00Z" w16du:dateUtc="2025-11-19T00:34:00Z">
        <w:r>
          <w:rPr>
            <w:noProof/>
          </w:rPr>
          <w:drawing>
            <wp:inline distT="0" distB="0" distL="0" distR="0" wp14:anchorId="4ED139C0" wp14:editId="4BA14933">
              <wp:extent cx="6264275" cy="4020492"/>
              <wp:effectExtent l="0" t="0" r="0" b="0"/>
              <wp:docPr id="1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4">
                        <a:extLst>
                          <a:ext uri="{96DAC541-7B7A-43D3-8B79-37D633B846F1}">
                            <asvg:svgBlip xmlns:asvg="http://schemas.microsoft.com/office/drawing/2016/SVG/main" r:embed="rId165"/>
                          </a:ext>
                        </a:extLst>
                      </a:blip>
                      <a:stretch>
                        <a:fillRect/>
                      </a:stretch>
                    </pic:blipFill>
                    <pic:spPr>
                      <a:xfrm>
                        <a:off x="0" y="0"/>
                        <a:ext cx="6264275" cy="4020492"/>
                      </a:xfrm>
                      <a:prstGeom prst="rect">
                        <a:avLst/>
                      </a:prstGeom>
                    </pic:spPr>
                  </pic:pic>
                </a:graphicData>
              </a:graphic>
            </wp:inline>
          </w:drawing>
        </w:r>
      </w:ins>
    </w:p>
    <w:p w14:paraId="71393A15" w14:textId="77777777" w:rsidR="009D1C57" w:rsidRPr="00614CD2" w:rsidRDefault="00751AAA" w:rsidP="009D1C57">
      <w:pPr>
        <w:pStyle w:val="TF"/>
      </w:pPr>
      <w:r w:rsidRPr="00614CD2">
        <w:t>Figure 3.19-2</w:t>
      </w:r>
      <w:r w:rsidR="009D1C57" w:rsidRPr="00614CD2">
        <w:t>: results aggregated over FX/FL</w:t>
      </w:r>
      <w:r w:rsidR="009B2B31" w:rsidRPr="00614CD2">
        <w:t xml:space="preserve"> for experiment P800-19</w:t>
      </w:r>
    </w:p>
    <w:p w14:paraId="3B762A7F" w14:textId="77777777" w:rsidR="009D1C57" w:rsidRPr="00614CD2" w:rsidRDefault="009D1C57" w:rsidP="001628CC"/>
    <w:p w14:paraId="3F490F25" w14:textId="77777777" w:rsidR="00243313" w:rsidRPr="00614CD2" w:rsidRDefault="00243313" w:rsidP="007C2F55">
      <w:pPr>
        <w:pStyle w:val="TH"/>
      </w:pPr>
      <w:r w:rsidRPr="00614CD2">
        <w:t>Table 3.19-2: statistical significance analysis</w:t>
      </w:r>
      <w:r w:rsidR="009B2B31" w:rsidRPr="00614CD2">
        <w:t xml:space="preserve"> for experiment P800-19</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721D4329" w14:textId="77777777" w:rsidTr="00A4689A">
        <w:trPr>
          <w:jc w:val="center"/>
        </w:trPr>
        <w:tc>
          <w:tcPr>
            <w:tcW w:w="1327" w:type="pct"/>
            <w:gridSpan w:val="3"/>
          </w:tcPr>
          <w:p w14:paraId="70D6E371"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7EE0608E"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00E52731"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5E6EAC7D" w14:textId="77777777" w:rsidTr="00A4689A">
        <w:trPr>
          <w:jc w:val="center"/>
        </w:trPr>
        <w:tc>
          <w:tcPr>
            <w:tcW w:w="550" w:type="pct"/>
          </w:tcPr>
          <w:p w14:paraId="67A67D38"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791EC65A"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2CAC51F3"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69D09671"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02284B9D"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5EE9825A"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3F3A9901"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460C91D5"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6B436361"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134879A0"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48A0370F" w14:textId="77777777" w:rsidTr="00A4689A">
        <w:trPr>
          <w:jc w:val="center"/>
        </w:trPr>
        <w:tc>
          <w:tcPr>
            <w:tcW w:w="550" w:type="pct"/>
          </w:tcPr>
          <w:p w14:paraId="56DC2E8C" w14:textId="77777777" w:rsidR="002F7F43" w:rsidRPr="00614CD2" w:rsidRDefault="002F7F43" w:rsidP="00275F8F">
            <w:pPr>
              <w:pStyle w:val="TAL"/>
              <w:keepNext w:val="0"/>
              <w:keepLines w:val="0"/>
            </w:pPr>
            <w:r w:rsidRPr="00614CD2">
              <w:t>c10</w:t>
            </w:r>
          </w:p>
        </w:tc>
        <w:tc>
          <w:tcPr>
            <w:tcW w:w="399" w:type="pct"/>
          </w:tcPr>
          <w:p w14:paraId="57F2835B" w14:textId="77777777" w:rsidR="002F7F43" w:rsidRPr="00614CD2" w:rsidRDefault="002F7F43" w:rsidP="00275F8F">
            <w:pPr>
              <w:pStyle w:val="TAC"/>
              <w:keepNext w:val="0"/>
              <w:keepLines w:val="0"/>
            </w:pPr>
            <w:r w:rsidRPr="00614CD2">
              <w:t>2.71</w:t>
            </w:r>
          </w:p>
        </w:tc>
        <w:tc>
          <w:tcPr>
            <w:tcW w:w="377" w:type="pct"/>
          </w:tcPr>
          <w:p w14:paraId="0DA61360" w14:textId="77777777" w:rsidR="002F7F43" w:rsidRPr="00614CD2" w:rsidRDefault="002F7F43" w:rsidP="00275F8F">
            <w:pPr>
              <w:pStyle w:val="TAC"/>
              <w:keepNext w:val="0"/>
              <w:keepLines w:val="0"/>
            </w:pPr>
            <w:r w:rsidRPr="00614CD2">
              <w:t>1.11</w:t>
            </w:r>
          </w:p>
        </w:tc>
        <w:tc>
          <w:tcPr>
            <w:tcW w:w="580" w:type="pct"/>
          </w:tcPr>
          <w:p w14:paraId="37421122" w14:textId="77777777" w:rsidR="002F7F43" w:rsidRPr="00614CD2" w:rsidRDefault="002F7F43" w:rsidP="00275F8F">
            <w:pPr>
              <w:pStyle w:val="TAL"/>
              <w:keepNext w:val="0"/>
              <w:keepLines w:val="0"/>
            </w:pPr>
            <w:r w:rsidRPr="00614CD2">
              <w:t>c19</w:t>
            </w:r>
          </w:p>
        </w:tc>
        <w:tc>
          <w:tcPr>
            <w:tcW w:w="563" w:type="pct"/>
          </w:tcPr>
          <w:p w14:paraId="7C981539" w14:textId="77777777" w:rsidR="002F7F43" w:rsidRPr="00614CD2" w:rsidRDefault="002F7F43" w:rsidP="00275F8F">
            <w:pPr>
              <w:pStyle w:val="TAL"/>
              <w:keepNext w:val="0"/>
              <w:keepLines w:val="0"/>
            </w:pPr>
            <w:r w:rsidRPr="00614CD2">
              <w:t>2.76</w:t>
            </w:r>
          </w:p>
        </w:tc>
        <w:tc>
          <w:tcPr>
            <w:tcW w:w="541" w:type="pct"/>
          </w:tcPr>
          <w:p w14:paraId="71731DAC" w14:textId="77777777" w:rsidR="002F7F43" w:rsidRPr="00614CD2" w:rsidRDefault="002F7F43" w:rsidP="00275F8F">
            <w:pPr>
              <w:pStyle w:val="TAC"/>
              <w:keepNext w:val="0"/>
              <w:keepLines w:val="0"/>
            </w:pPr>
            <w:r w:rsidRPr="00614CD2">
              <w:t>1.15</w:t>
            </w:r>
          </w:p>
        </w:tc>
        <w:tc>
          <w:tcPr>
            <w:tcW w:w="640" w:type="pct"/>
          </w:tcPr>
          <w:p w14:paraId="684633F6" w14:textId="77777777" w:rsidR="002F7F43" w:rsidRPr="00614CD2" w:rsidRDefault="002F7F43" w:rsidP="00275F8F">
            <w:pPr>
              <w:pStyle w:val="TAC"/>
              <w:keepNext w:val="0"/>
              <w:keepLines w:val="0"/>
            </w:pPr>
            <w:r w:rsidRPr="00614CD2">
              <w:t>-0.05</w:t>
            </w:r>
          </w:p>
        </w:tc>
        <w:tc>
          <w:tcPr>
            <w:tcW w:w="412" w:type="pct"/>
          </w:tcPr>
          <w:p w14:paraId="68445488" w14:textId="77777777" w:rsidR="002F7F43" w:rsidRPr="00614CD2" w:rsidRDefault="002F7F43" w:rsidP="00275F8F">
            <w:pPr>
              <w:pStyle w:val="TAC"/>
              <w:keepNext w:val="0"/>
              <w:keepLines w:val="0"/>
            </w:pPr>
            <w:r w:rsidRPr="00614CD2">
              <w:t>&lt;0.001</w:t>
            </w:r>
          </w:p>
        </w:tc>
        <w:tc>
          <w:tcPr>
            <w:tcW w:w="494" w:type="pct"/>
          </w:tcPr>
          <w:p w14:paraId="206BE264" w14:textId="77777777" w:rsidR="002F7F43" w:rsidRPr="00614CD2" w:rsidRDefault="002F7F43" w:rsidP="00275F8F">
            <w:pPr>
              <w:pStyle w:val="TAC"/>
              <w:keepNext w:val="0"/>
              <w:keepLines w:val="0"/>
            </w:pPr>
            <w:r w:rsidRPr="00614CD2">
              <w:t>0.658</w:t>
            </w:r>
          </w:p>
        </w:tc>
        <w:tc>
          <w:tcPr>
            <w:tcW w:w="442" w:type="pct"/>
          </w:tcPr>
          <w:p w14:paraId="65D8C8E7" w14:textId="77777777" w:rsidR="002F7F43" w:rsidRPr="00614CD2" w:rsidRDefault="002F7F43" w:rsidP="00275F8F">
            <w:pPr>
              <w:pStyle w:val="TAL"/>
              <w:keepNext w:val="0"/>
              <w:keepLines w:val="0"/>
            </w:pPr>
            <w:r w:rsidRPr="00614CD2">
              <w:t>NWT</w:t>
            </w:r>
          </w:p>
        </w:tc>
      </w:tr>
      <w:tr w:rsidR="00A4689A" w:rsidRPr="00614CD2" w14:paraId="6361A489" w14:textId="77777777" w:rsidTr="00A4689A">
        <w:trPr>
          <w:jc w:val="center"/>
        </w:trPr>
        <w:tc>
          <w:tcPr>
            <w:tcW w:w="550" w:type="pct"/>
          </w:tcPr>
          <w:p w14:paraId="456D1EEE" w14:textId="77777777" w:rsidR="002F7F43" w:rsidRPr="00614CD2" w:rsidRDefault="002F7F43" w:rsidP="00275F8F">
            <w:pPr>
              <w:pStyle w:val="TAL"/>
              <w:keepNext w:val="0"/>
              <w:keepLines w:val="0"/>
              <w:rPr>
                <w:rStyle w:val="Strong"/>
                <w:color w:val="EE0000"/>
              </w:rPr>
            </w:pPr>
            <w:r w:rsidRPr="00614CD2">
              <w:rPr>
                <w:color w:val="EE0000"/>
              </w:rPr>
              <w:t>c11</w:t>
            </w:r>
          </w:p>
        </w:tc>
        <w:tc>
          <w:tcPr>
            <w:tcW w:w="399" w:type="pct"/>
          </w:tcPr>
          <w:p w14:paraId="06485A32" w14:textId="77777777" w:rsidR="002F7F43" w:rsidRPr="00614CD2" w:rsidRDefault="002F7F43" w:rsidP="00275F8F">
            <w:pPr>
              <w:pStyle w:val="TAC"/>
              <w:keepNext w:val="0"/>
              <w:keepLines w:val="0"/>
              <w:rPr>
                <w:rStyle w:val="Strong"/>
                <w:color w:val="EE0000"/>
              </w:rPr>
            </w:pPr>
            <w:r w:rsidRPr="00614CD2">
              <w:rPr>
                <w:color w:val="EE0000"/>
              </w:rPr>
              <w:t>2.69</w:t>
            </w:r>
          </w:p>
        </w:tc>
        <w:tc>
          <w:tcPr>
            <w:tcW w:w="377" w:type="pct"/>
          </w:tcPr>
          <w:p w14:paraId="20B8D974" w14:textId="77777777" w:rsidR="002F7F43" w:rsidRPr="00614CD2" w:rsidRDefault="002F7F43" w:rsidP="00275F8F">
            <w:pPr>
              <w:pStyle w:val="TAC"/>
              <w:keepNext w:val="0"/>
              <w:keepLines w:val="0"/>
              <w:rPr>
                <w:rStyle w:val="Strong"/>
                <w:color w:val="EE0000"/>
              </w:rPr>
            </w:pPr>
            <w:r w:rsidRPr="00614CD2">
              <w:rPr>
                <w:color w:val="EE0000"/>
              </w:rPr>
              <w:t>1.04</w:t>
            </w:r>
          </w:p>
        </w:tc>
        <w:tc>
          <w:tcPr>
            <w:tcW w:w="580" w:type="pct"/>
          </w:tcPr>
          <w:p w14:paraId="6E7AEDD6" w14:textId="77777777" w:rsidR="002F7F43" w:rsidRPr="00614CD2" w:rsidRDefault="002F7F43" w:rsidP="00275F8F">
            <w:pPr>
              <w:pStyle w:val="TAL"/>
              <w:keepNext w:val="0"/>
              <w:keepLines w:val="0"/>
              <w:rPr>
                <w:rStyle w:val="Strong"/>
                <w:color w:val="EE0000"/>
              </w:rPr>
            </w:pPr>
            <w:r w:rsidRPr="00614CD2">
              <w:rPr>
                <w:color w:val="EE0000"/>
              </w:rPr>
              <w:t>c20</w:t>
            </w:r>
          </w:p>
        </w:tc>
        <w:tc>
          <w:tcPr>
            <w:tcW w:w="563" w:type="pct"/>
          </w:tcPr>
          <w:p w14:paraId="7D031B82" w14:textId="77777777" w:rsidR="002F7F43" w:rsidRPr="00614CD2" w:rsidRDefault="002F7F43" w:rsidP="00275F8F">
            <w:pPr>
              <w:pStyle w:val="TAL"/>
              <w:keepNext w:val="0"/>
              <w:keepLines w:val="0"/>
              <w:rPr>
                <w:rStyle w:val="Strong"/>
                <w:color w:val="EE0000"/>
              </w:rPr>
            </w:pPr>
            <w:r w:rsidRPr="00614CD2">
              <w:rPr>
                <w:color w:val="EE0000"/>
              </w:rPr>
              <w:t>2.90</w:t>
            </w:r>
          </w:p>
        </w:tc>
        <w:tc>
          <w:tcPr>
            <w:tcW w:w="541" w:type="pct"/>
          </w:tcPr>
          <w:p w14:paraId="7B43324C" w14:textId="77777777" w:rsidR="002F7F43" w:rsidRPr="00614CD2" w:rsidRDefault="002F7F43" w:rsidP="00275F8F">
            <w:pPr>
              <w:pStyle w:val="TAC"/>
              <w:keepNext w:val="0"/>
              <w:keepLines w:val="0"/>
              <w:rPr>
                <w:rStyle w:val="Strong"/>
                <w:color w:val="EE0000"/>
              </w:rPr>
            </w:pPr>
            <w:r w:rsidRPr="00614CD2">
              <w:rPr>
                <w:color w:val="EE0000"/>
              </w:rPr>
              <w:t>1.04</w:t>
            </w:r>
          </w:p>
        </w:tc>
        <w:tc>
          <w:tcPr>
            <w:tcW w:w="640" w:type="pct"/>
          </w:tcPr>
          <w:p w14:paraId="5BED9959" w14:textId="77777777" w:rsidR="002F7F43" w:rsidRPr="00614CD2" w:rsidRDefault="002F7F43" w:rsidP="00275F8F">
            <w:pPr>
              <w:pStyle w:val="TAC"/>
              <w:keepNext w:val="0"/>
              <w:keepLines w:val="0"/>
              <w:rPr>
                <w:rStyle w:val="Strong"/>
                <w:color w:val="EE0000"/>
              </w:rPr>
            </w:pPr>
            <w:r w:rsidRPr="00614CD2">
              <w:rPr>
                <w:color w:val="EE0000"/>
              </w:rPr>
              <w:t>-0.21</w:t>
            </w:r>
          </w:p>
        </w:tc>
        <w:tc>
          <w:tcPr>
            <w:tcW w:w="412" w:type="pct"/>
          </w:tcPr>
          <w:p w14:paraId="4520E265"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199A0839" w14:textId="77777777" w:rsidR="002F7F43" w:rsidRPr="00614CD2" w:rsidRDefault="002F7F43" w:rsidP="00275F8F">
            <w:pPr>
              <w:pStyle w:val="TAC"/>
              <w:keepNext w:val="0"/>
              <w:keepLines w:val="0"/>
              <w:rPr>
                <w:rStyle w:val="Strong"/>
                <w:color w:val="EE0000"/>
              </w:rPr>
            </w:pPr>
            <w:r w:rsidRPr="00614CD2">
              <w:rPr>
                <w:color w:val="EE0000"/>
              </w:rPr>
              <w:t>0.957</w:t>
            </w:r>
          </w:p>
        </w:tc>
        <w:tc>
          <w:tcPr>
            <w:tcW w:w="442" w:type="pct"/>
          </w:tcPr>
          <w:p w14:paraId="453A29C8"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6B19184E" w14:textId="77777777" w:rsidTr="00A4689A">
        <w:trPr>
          <w:jc w:val="center"/>
        </w:trPr>
        <w:tc>
          <w:tcPr>
            <w:tcW w:w="550" w:type="pct"/>
          </w:tcPr>
          <w:p w14:paraId="33F21587" w14:textId="77777777" w:rsidR="002F7F43" w:rsidRPr="00614CD2" w:rsidRDefault="002F7F43" w:rsidP="00275F8F">
            <w:pPr>
              <w:pStyle w:val="TAL"/>
              <w:keepNext w:val="0"/>
              <w:keepLines w:val="0"/>
            </w:pPr>
            <w:r w:rsidRPr="00614CD2">
              <w:t>c12</w:t>
            </w:r>
          </w:p>
        </w:tc>
        <w:tc>
          <w:tcPr>
            <w:tcW w:w="399" w:type="pct"/>
          </w:tcPr>
          <w:p w14:paraId="6930BC40" w14:textId="77777777" w:rsidR="002F7F43" w:rsidRPr="00614CD2" w:rsidRDefault="002F7F43" w:rsidP="00275F8F">
            <w:pPr>
              <w:pStyle w:val="TAC"/>
              <w:keepNext w:val="0"/>
              <w:keepLines w:val="0"/>
            </w:pPr>
            <w:r w:rsidRPr="00614CD2">
              <w:t>4.15</w:t>
            </w:r>
          </w:p>
        </w:tc>
        <w:tc>
          <w:tcPr>
            <w:tcW w:w="377" w:type="pct"/>
          </w:tcPr>
          <w:p w14:paraId="0DB2C5C9" w14:textId="77777777" w:rsidR="002F7F43" w:rsidRPr="00614CD2" w:rsidRDefault="002F7F43" w:rsidP="00275F8F">
            <w:pPr>
              <w:pStyle w:val="TAC"/>
              <w:keepNext w:val="0"/>
              <w:keepLines w:val="0"/>
            </w:pPr>
            <w:r w:rsidRPr="00614CD2">
              <w:t>0.90</w:t>
            </w:r>
          </w:p>
        </w:tc>
        <w:tc>
          <w:tcPr>
            <w:tcW w:w="580" w:type="pct"/>
          </w:tcPr>
          <w:p w14:paraId="1E5A5E07" w14:textId="77777777" w:rsidR="002F7F43" w:rsidRPr="00614CD2" w:rsidRDefault="002F7F43" w:rsidP="00275F8F">
            <w:pPr>
              <w:pStyle w:val="TAL"/>
              <w:keepNext w:val="0"/>
              <w:keepLines w:val="0"/>
            </w:pPr>
            <w:r w:rsidRPr="00614CD2">
              <w:t>c21</w:t>
            </w:r>
          </w:p>
        </w:tc>
        <w:tc>
          <w:tcPr>
            <w:tcW w:w="563" w:type="pct"/>
          </w:tcPr>
          <w:p w14:paraId="0BD5FA41" w14:textId="77777777" w:rsidR="002F7F43" w:rsidRPr="00614CD2" w:rsidRDefault="002F7F43" w:rsidP="00275F8F">
            <w:pPr>
              <w:pStyle w:val="TAL"/>
              <w:keepNext w:val="0"/>
              <w:keepLines w:val="0"/>
            </w:pPr>
            <w:r w:rsidRPr="00614CD2">
              <w:t>4.10</w:t>
            </w:r>
          </w:p>
        </w:tc>
        <w:tc>
          <w:tcPr>
            <w:tcW w:w="541" w:type="pct"/>
          </w:tcPr>
          <w:p w14:paraId="2AEE3C92" w14:textId="77777777" w:rsidR="002F7F43" w:rsidRPr="00614CD2" w:rsidRDefault="002F7F43" w:rsidP="00275F8F">
            <w:pPr>
              <w:pStyle w:val="TAC"/>
              <w:keepNext w:val="0"/>
              <w:keepLines w:val="0"/>
            </w:pPr>
            <w:r w:rsidRPr="00614CD2">
              <w:t>0.87</w:t>
            </w:r>
          </w:p>
        </w:tc>
        <w:tc>
          <w:tcPr>
            <w:tcW w:w="640" w:type="pct"/>
          </w:tcPr>
          <w:p w14:paraId="10968648" w14:textId="77777777" w:rsidR="002F7F43" w:rsidRPr="00614CD2" w:rsidRDefault="002F7F43" w:rsidP="00275F8F">
            <w:pPr>
              <w:pStyle w:val="TAC"/>
              <w:keepNext w:val="0"/>
              <w:keepLines w:val="0"/>
            </w:pPr>
            <w:r w:rsidRPr="00614CD2">
              <w:t>0.05</w:t>
            </w:r>
          </w:p>
        </w:tc>
        <w:tc>
          <w:tcPr>
            <w:tcW w:w="412" w:type="pct"/>
          </w:tcPr>
          <w:p w14:paraId="79AA3871" w14:textId="77777777" w:rsidR="002F7F43" w:rsidRPr="00614CD2" w:rsidRDefault="002F7F43" w:rsidP="00275F8F">
            <w:pPr>
              <w:pStyle w:val="TAC"/>
              <w:keepNext w:val="0"/>
              <w:keepLines w:val="0"/>
            </w:pPr>
            <w:r w:rsidRPr="00614CD2">
              <w:t>0.519</w:t>
            </w:r>
          </w:p>
        </w:tc>
        <w:tc>
          <w:tcPr>
            <w:tcW w:w="494" w:type="pct"/>
          </w:tcPr>
          <w:p w14:paraId="12444169" w14:textId="77777777" w:rsidR="002F7F43" w:rsidRPr="00614CD2" w:rsidRDefault="002F7F43" w:rsidP="00275F8F">
            <w:pPr>
              <w:pStyle w:val="TAC"/>
              <w:keepNext w:val="0"/>
              <w:keepLines w:val="0"/>
            </w:pPr>
            <w:r w:rsidRPr="00614CD2">
              <w:t>0.302</w:t>
            </w:r>
          </w:p>
        </w:tc>
        <w:tc>
          <w:tcPr>
            <w:tcW w:w="442" w:type="pct"/>
          </w:tcPr>
          <w:p w14:paraId="5F8E2472" w14:textId="77777777" w:rsidR="002F7F43" w:rsidRPr="00614CD2" w:rsidRDefault="002F7F43" w:rsidP="00275F8F">
            <w:pPr>
              <w:pStyle w:val="TAL"/>
              <w:keepNext w:val="0"/>
              <w:keepLines w:val="0"/>
            </w:pPr>
            <w:r w:rsidRPr="00614CD2">
              <w:t>NWT</w:t>
            </w:r>
          </w:p>
        </w:tc>
      </w:tr>
      <w:tr w:rsidR="00A4689A" w:rsidRPr="00614CD2" w14:paraId="01645D61" w14:textId="77777777" w:rsidTr="00A4689A">
        <w:trPr>
          <w:jc w:val="center"/>
        </w:trPr>
        <w:tc>
          <w:tcPr>
            <w:tcW w:w="550" w:type="pct"/>
          </w:tcPr>
          <w:p w14:paraId="3CC661F2" w14:textId="77777777" w:rsidR="002F7F43" w:rsidRPr="00614CD2" w:rsidRDefault="002F7F43" w:rsidP="00275F8F">
            <w:pPr>
              <w:pStyle w:val="TAL"/>
              <w:keepNext w:val="0"/>
              <w:keepLines w:val="0"/>
              <w:rPr>
                <w:rStyle w:val="Strong"/>
                <w:color w:val="EE0000"/>
              </w:rPr>
            </w:pPr>
            <w:r w:rsidRPr="00614CD2">
              <w:rPr>
                <w:color w:val="EE0000"/>
              </w:rPr>
              <w:t>c13</w:t>
            </w:r>
          </w:p>
        </w:tc>
        <w:tc>
          <w:tcPr>
            <w:tcW w:w="399" w:type="pct"/>
          </w:tcPr>
          <w:p w14:paraId="21A85343" w14:textId="77777777" w:rsidR="002F7F43" w:rsidRPr="00614CD2" w:rsidRDefault="002F7F43" w:rsidP="00275F8F">
            <w:pPr>
              <w:pStyle w:val="TAC"/>
              <w:keepNext w:val="0"/>
              <w:keepLines w:val="0"/>
              <w:rPr>
                <w:rStyle w:val="Strong"/>
                <w:color w:val="EE0000"/>
              </w:rPr>
            </w:pPr>
            <w:r w:rsidRPr="00614CD2">
              <w:rPr>
                <w:color w:val="EE0000"/>
              </w:rPr>
              <w:t>4.28</w:t>
            </w:r>
          </w:p>
        </w:tc>
        <w:tc>
          <w:tcPr>
            <w:tcW w:w="377" w:type="pct"/>
          </w:tcPr>
          <w:p w14:paraId="518EFCB8" w14:textId="77777777" w:rsidR="002F7F43" w:rsidRPr="00614CD2" w:rsidRDefault="002F7F43" w:rsidP="00275F8F">
            <w:pPr>
              <w:pStyle w:val="TAC"/>
              <w:keepNext w:val="0"/>
              <w:keepLines w:val="0"/>
              <w:rPr>
                <w:rStyle w:val="Strong"/>
                <w:color w:val="EE0000"/>
              </w:rPr>
            </w:pPr>
            <w:r w:rsidRPr="00614CD2">
              <w:rPr>
                <w:color w:val="EE0000"/>
              </w:rPr>
              <w:t>0.80</w:t>
            </w:r>
          </w:p>
        </w:tc>
        <w:tc>
          <w:tcPr>
            <w:tcW w:w="580" w:type="pct"/>
          </w:tcPr>
          <w:p w14:paraId="7581EE57" w14:textId="77777777" w:rsidR="002F7F43" w:rsidRPr="00614CD2" w:rsidRDefault="002F7F43" w:rsidP="00275F8F">
            <w:pPr>
              <w:pStyle w:val="TAL"/>
              <w:keepNext w:val="0"/>
              <w:keepLines w:val="0"/>
              <w:rPr>
                <w:rStyle w:val="Strong"/>
                <w:color w:val="EE0000"/>
              </w:rPr>
            </w:pPr>
            <w:r w:rsidRPr="00614CD2">
              <w:rPr>
                <w:color w:val="EE0000"/>
              </w:rPr>
              <w:t>c22</w:t>
            </w:r>
          </w:p>
        </w:tc>
        <w:tc>
          <w:tcPr>
            <w:tcW w:w="563" w:type="pct"/>
          </w:tcPr>
          <w:p w14:paraId="14A17519" w14:textId="77777777" w:rsidR="002F7F43" w:rsidRPr="00614CD2" w:rsidRDefault="002F7F43" w:rsidP="00275F8F">
            <w:pPr>
              <w:pStyle w:val="TAL"/>
              <w:keepNext w:val="0"/>
              <w:keepLines w:val="0"/>
              <w:rPr>
                <w:rStyle w:val="Strong"/>
                <w:color w:val="EE0000"/>
              </w:rPr>
            </w:pPr>
            <w:r w:rsidRPr="00614CD2">
              <w:rPr>
                <w:color w:val="EE0000"/>
              </w:rPr>
              <w:t>4.12</w:t>
            </w:r>
          </w:p>
        </w:tc>
        <w:tc>
          <w:tcPr>
            <w:tcW w:w="541" w:type="pct"/>
          </w:tcPr>
          <w:p w14:paraId="1115EC5E" w14:textId="77777777" w:rsidR="002F7F43" w:rsidRPr="00614CD2" w:rsidRDefault="002F7F43" w:rsidP="00275F8F">
            <w:pPr>
              <w:pStyle w:val="TAC"/>
              <w:keepNext w:val="0"/>
              <w:keepLines w:val="0"/>
              <w:rPr>
                <w:rStyle w:val="Strong"/>
                <w:color w:val="EE0000"/>
              </w:rPr>
            </w:pPr>
            <w:r w:rsidRPr="00614CD2">
              <w:rPr>
                <w:color w:val="EE0000"/>
              </w:rPr>
              <w:t>0.82</w:t>
            </w:r>
          </w:p>
        </w:tc>
        <w:tc>
          <w:tcPr>
            <w:tcW w:w="640" w:type="pct"/>
          </w:tcPr>
          <w:p w14:paraId="1119930A" w14:textId="77777777" w:rsidR="002F7F43" w:rsidRPr="00614CD2" w:rsidRDefault="002F7F43" w:rsidP="00275F8F">
            <w:pPr>
              <w:pStyle w:val="TAC"/>
              <w:keepNext w:val="0"/>
              <w:keepLines w:val="0"/>
              <w:rPr>
                <w:rStyle w:val="Strong"/>
                <w:color w:val="EE0000"/>
              </w:rPr>
            </w:pPr>
            <w:r w:rsidRPr="00614CD2">
              <w:rPr>
                <w:color w:val="EE0000"/>
              </w:rPr>
              <w:t>0.16</w:t>
            </w:r>
          </w:p>
        </w:tc>
        <w:tc>
          <w:tcPr>
            <w:tcW w:w="412" w:type="pct"/>
          </w:tcPr>
          <w:p w14:paraId="1D2AA5A6" w14:textId="77777777" w:rsidR="002F7F43" w:rsidRPr="00614CD2" w:rsidRDefault="002F7F43" w:rsidP="00275F8F">
            <w:pPr>
              <w:pStyle w:val="TAC"/>
              <w:keepNext w:val="0"/>
              <w:keepLines w:val="0"/>
              <w:rPr>
                <w:rStyle w:val="Strong"/>
                <w:color w:val="EE0000"/>
              </w:rPr>
            </w:pPr>
            <w:r w:rsidRPr="00614CD2">
              <w:rPr>
                <w:color w:val="EE0000"/>
              </w:rPr>
              <w:t>1.707</w:t>
            </w:r>
          </w:p>
        </w:tc>
        <w:tc>
          <w:tcPr>
            <w:tcW w:w="494" w:type="pct"/>
          </w:tcPr>
          <w:p w14:paraId="0821A1EE" w14:textId="77777777" w:rsidR="002F7F43" w:rsidRPr="00614CD2" w:rsidRDefault="002F7F43" w:rsidP="00275F8F">
            <w:pPr>
              <w:pStyle w:val="TAC"/>
              <w:keepNext w:val="0"/>
              <w:keepLines w:val="0"/>
              <w:rPr>
                <w:rStyle w:val="Strong"/>
                <w:color w:val="EE0000"/>
              </w:rPr>
            </w:pPr>
            <w:r w:rsidRPr="00614CD2">
              <w:rPr>
                <w:color w:val="EE0000"/>
              </w:rPr>
              <w:t>0.044</w:t>
            </w:r>
          </w:p>
        </w:tc>
        <w:tc>
          <w:tcPr>
            <w:tcW w:w="442" w:type="pct"/>
          </w:tcPr>
          <w:p w14:paraId="0D4DEC06"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5DCA51F0" w14:textId="77777777" w:rsidTr="00A4689A">
        <w:trPr>
          <w:jc w:val="center"/>
        </w:trPr>
        <w:tc>
          <w:tcPr>
            <w:tcW w:w="550" w:type="pct"/>
          </w:tcPr>
          <w:p w14:paraId="025EF263" w14:textId="77777777" w:rsidR="002F7F43" w:rsidRPr="00614CD2" w:rsidRDefault="002F7F43" w:rsidP="00275F8F">
            <w:pPr>
              <w:pStyle w:val="TAL"/>
              <w:keepNext w:val="0"/>
              <w:keepLines w:val="0"/>
            </w:pPr>
            <w:r w:rsidRPr="00614CD2">
              <w:t>c14</w:t>
            </w:r>
          </w:p>
        </w:tc>
        <w:tc>
          <w:tcPr>
            <w:tcW w:w="399" w:type="pct"/>
          </w:tcPr>
          <w:p w14:paraId="0F857086" w14:textId="77777777" w:rsidR="002F7F43" w:rsidRPr="00614CD2" w:rsidRDefault="002F7F43" w:rsidP="00275F8F">
            <w:pPr>
              <w:pStyle w:val="TAC"/>
              <w:keepNext w:val="0"/>
              <w:keepLines w:val="0"/>
            </w:pPr>
            <w:r w:rsidRPr="00614CD2">
              <w:t>4.31</w:t>
            </w:r>
          </w:p>
        </w:tc>
        <w:tc>
          <w:tcPr>
            <w:tcW w:w="377" w:type="pct"/>
          </w:tcPr>
          <w:p w14:paraId="0D3A7845" w14:textId="77777777" w:rsidR="002F7F43" w:rsidRPr="00614CD2" w:rsidRDefault="002F7F43" w:rsidP="00275F8F">
            <w:pPr>
              <w:pStyle w:val="TAC"/>
              <w:keepNext w:val="0"/>
              <w:keepLines w:val="0"/>
            </w:pPr>
            <w:r w:rsidRPr="00614CD2">
              <w:t>0.75</w:t>
            </w:r>
          </w:p>
        </w:tc>
        <w:tc>
          <w:tcPr>
            <w:tcW w:w="580" w:type="pct"/>
          </w:tcPr>
          <w:p w14:paraId="1724A102" w14:textId="77777777" w:rsidR="002F7F43" w:rsidRPr="00614CD2" w:rsidRDefault="002F7F43" w:rsidP="00275F8F">
            <w:pPr>
              <w:pStyle w:val="TAL"/>
              <w:keepNext w:val="0"/>
              <w:keepLines w:val="0"/>
            </w:pPr>
            <w:r w:rsidRPr="00614CD2">
              <w:t>c23</w:t>
            </w:r>
          </w:p>
        </w:tc>
        <w:tc>
          <w:tcPr>
            <w:tcW w:w="563" w:type="pct"/>
          </w:tcPr>
          <w:p w14:paraId="734192D1" w14:textId="77777777" w:rsidR="002F7F43" w:rsidRPr="00614CD2" w:rsidRDefault="002F7F43" w:rsidP="00275F8F">
            <w:pPr>
              <w:pStyle w:val="TAL"/>
              <w:keepNext w:val="0"/>
              <w:keepLines w:val="0"/>
            </w:pPr>
            <w:r w:rsidRPr="00614CD2">
              <w:t>4.31</w:t>
            </w:r>
          </w:p>
        </w:tc>
        <w:tc>
          <w:tcPr>
            <w:tcW w:w="541" w:type="pct"/>
          </w:tcPr>
          <w:p w14:paraId="35AA5041" w14:textId="77777777" w:rsidR="002F7F43" w:rsidRPr="00614CD2" w:rsidRDefault="002F7F43" w:rsidP="00275F8F">
            <w:pPr>
              <w:pStyle w:val="TAC"/>
              <w:keepNext w:val="0"/>
              <w:keepLines w:val="0"/>
            </w:pPr>
            <w:r w:rsidRPr="00614CD2">
              <w:t>0.74</w:t>
            </w:r>
          </w:p>
        </w:tc>
        <w:tc>
          <w:tcPr>
            <w:tcW w:w="640" w:type="pct"/>
          </w:tcPr>
          <w:p w14:paraId="61D59445" w14:textId="77777777" w:rsidR="002F7F43" w:rsidRPr="00614CD2" w:rsidRDefault="002F7F43" w:rsidP="00275F8F">
            <w:pPr>
              <w:pStyle w:val="TAC"/>
              <w:keepNext w:val="0"/>
              <w:keepLines w:val="0"/>
            </w:pPr>
            <w:r w:rsidRPr="00614CD2">
              <w:t>0.00</w:t>
            </w:r>
          </w:p>
        </w:tc>
        <w:tc>
          <w:tcPr>
            <w:tcW w:w="412" w:type="pct"/>
          </w:tcPr>
          <w:p w14:paraId="59A5FFEB" w14:textId="77777777" w:rsidR="002F7F43" w:rsidRPr="00614CD2" w:rsidRDefault="002F7F43" w:rsidP="00275F8F">
            <w:pPr>
              <w:pStyle w:val="TAC"/>
              <w:keepNext w:val="0"/>
              <w:keepLines w:val="0"/>
            </w:pPr>
            <w:r w:rsidRPr="00614CD2">
              <w:t>&lt;0.001</w:t>
            </w:r>
          </w:p>
        </w:tc>
        <w:tc>
          <w:tcPr>
            <w:tcW w:w="494" w:type="pct"/>
          </w:tcPr>
          <w:p w14:paraId="5057C6F1" w14:textId="77777777" w:rsidR="002F7F43" w:rsidRPr="00614CD2" w:rsidRDefault="002F7F43" w:rsidP="00275F8F">
            <w:pPr>
              <w:pStyle w:val="TAC"/>
              <w:keepNext w:val="0"/>
              <w:keepLines w:val="0"/>
            </w:pPr>
            <w:r w:rsidRPr="00614CD2">
              <w:t>0.500</w:t>
            </w:r>
          </w:p>
        </w:tc>
        <w:tc>
          <w:tcPr>
            <w:tcW w:w="442" w:type="pct"/>
          </w:tcPr>
          <w:p w14:paraId="5277ECF5" w14:textId="77777777" w:rsidR="002F7F43" w:rsidRPr="00614CD2" w:rsidRDefault="002F7F43" w:rsidP="00275F8F">
            <w:pPr>
              <w:pStyle w:val="TAL"/>
              <w:keepNext w:val="0"/>
              <w:keepLines w:val="0"/>
            </w:pPr>
            <w:r w:rsidRPr="00614CD2">
              <w:t>NWT</w:t>
            </w:r>
          </w:p>
        </w:tc>
      </w:tr>
      <w:tr w:rsidR="00A4689A" w:rsidRPr="00614CD2" w14:paraId="03F259E9" w14:textId="77777777" w:rsidTr="00A4689A">
        <w:trPr>
          <w:jc w:val="center"/>
        </w:trPr>
        <w:tc>
          <w:tcPr>
            <w:tcW w:w="550" w:type="pct"/>
          </w:tcPr>
          <w:p w14:paraId="35B64359" w14:textId="77777777" w:rsidR="002F7F43" w:rsidRPr="00614CD2" w:rsidRDefault="002F7F43" w:rsidP="00275F8F">
            <w:pPr>
              <w:pStyle w:val="TAL"/>
              <w:keepNext w:val="0"/>
              <w:keepLines w:val="0"/>
            </w:pPr>
            <w:r w:rsidRPr="00614CD2">
              <w:t>c15</w:t>
            </w:r>
          </w:p>
        </w:tc>
        <w:tc>
          <w:tcPr>
            <w:tcW w:w="399" w:type="pct"/>
          </w:tcPr>
          <w:p w14:paraId="2C427B09" w14:textId="77777777" w:rsidR="002F7F43" w:rsidRPr="00614CD2" w:rsidRDefault="002F7F43" w:rsidP="00275F8F">
            <w:pPr>
              <w:pStyle w:val="TAC"/>
              <w:keepNext w:val="0"/>
              <w:keepLines w:val="0"/>
            </w:pPr>
            <w:r w:rsidRPr="00614CD2">
              <w:t>4.33</w:t>
            </w:r>
          </w:p>
        </w:tc>
        <w:tc>
          <w:tcPr>
            <w:tcW w:w="377" w:type="pct"/>
          </w:tcPr>
          <w:p w14:paraId="0D76C99C" w14:textId="77777777" w:rsidR="002F7F43" w:rsidRPr="00614CD2" w:rsidRDefault="002F7F43" w:rsidP="00275F8F">
            <w:pPr>
              <w:pStyle w:val="TAC"/>
              <w:keepNext w:val="0"/>
              <w:keepLines w:val="0"/>
            </w:pPr>
            <w:r w:rsidRPr="00614CD2">
              <w:t>0.76</w:t>
            </w:r>
          </w:p>
        </w:tc>
        <w:tc>
          <w:tcPr>
            <w:tcW w:w="580" w:type="pct"/>
          </w:tcPr>
          <w:p w14:paraId="21212823" w14:textId="77777777" w:rsidR="002F7F43" w:rsidRPr="00614CD2" w:rsidRDefault="002F7F43" w:rsidP="00275F8F">
            <w:pPr>
              <w:pStyle w:val="TAL"/>
              <w:keepNext w:val="0"/>
              <w:keepLines w:val="0"/>
            </w:pPr>
            <w:r w:rsidRPr="00614CD2">
              <w:t>c24</w:t>
            </w:r>
          </w:p>
        </w:tc>
        <w:tc>
          <w:tcPr>
            <w:tcW w:w="563" w:type="pct"/>
          </w:tcPr>
          <w:p w14:paraId="100D7E9D" w14:textId="77777777" w:rsidR="002F7F43" w:rsidRPr="00614CD2" w:rsidRDefault="002F7F43" w:rsidP="00275F8F">
            <w:pPr>
              <w:pStyle w:val="TAL"/>
              <w:keepNext w:val="0"/>
              <w:keepLines w:val="0"/>
            </w:pPr>
            <w:r w:rsidRPr="00614CD2">
              <w:t>4.43</w:t>
            </w:r>
          </w:p>
        </w:tc>
        <w:tc>
          <w:tcPr>
            <w:tcW w:w="541" w:type="pct"/>
          </w:tcPr>
          <w:p w14:paraId="70BF13D7" w14:textId="77777777" w:rsidR="002F7F43" w:rsidRPr="00614CD2" w:rsidRDefault="002F7F43" w:rsidP="00275F8F">
            <w:pPr>
              <w:pStyle w:val="TAC"/>
              <w:keepNext w:val="0"/>
              <w:keepLines w:val="0"/>
            </w:pPr>
            <w:r w:rsidRPr="00614CD2">
              <w:t>0.70</w:t>
            </w:r>
          </w:p>
        </w:tc>
        <w:tc>
          <w:tcPr>
            <w:tcW w:w="640" w:type="pct"/>
          </w:tcPr>
          <w:p w14:paraId="6D6911E5" w14:textId="77777777" w:rsidR="002F7F43" w:rsidRPr="00614CD2" w:rsidRDefault="002F7F43" w:rsidP="00275F8F">
            <w:pPr>
              <w:pStyle w:val="TAC"/>
              <w:keepNext w:val="0"/>
              <w:keepLines w:val="0"/>
            </w:pPr>
            <w:r w:rsidRPr="00614CD2">
              <w:t>-0.09</w:t>
            </w:r>
          </w:p>
        </w:tc>
        <w:tc>
          <w:tcPr>
            <w:tcW w:w="412" w:type="pct"/>
          </w:tcPr>
          <w:p w14:paraId="72E06285" w14:textId="77777777" w:rsidR="002F7F43" w:rsidRPr="00614CD2" w:rsidRDefault="002F7F43" w:rsidP="00275F8F">
            <w:pPr>
              <w:pStyle w:val="TAC"/>
              <w:keepNext w:val="0"/>
              <w:keepLines w:val="0"/>
            </w:pPr>
            <w:r w:rsidRPr="00614CD2">
              <w:t>&lt;0.001</w:t>
            </w:r>
          </w:p>
        </w:tc>
        <w:tc>
          <w:tcPr>
            <w:tcW w:w="494" w:type="pct"/>
          </w:tcPr>
          <w:p w14:paraId="25306A8D" w14:textId="77777777" w:rsidR="002F7F43" w:rsidRPr="00614CD2" w:rsidRDefault="002F7F43" w:rsidP="00275F8F">
            <w:pPr>
              <w:pStyle w:val="TAC"/>
              <w:keepNext w:val="0"/>
              <w:keepLines w:val="0"/>
            </w:pPr>
            <w:r w:rsidRPr="00614CD2">
              <w:t>0.868</w:t>
            </w:r>
          </w:p>
        </w:tc>
        <w:tc>
          <w:tcPr>
            <w:tcW w:w="442" w:type="pct"/>
          </w:tcPr>
          <w:p w14:paraId="4D745BCB" w14:textId="77777777" w:rsidR="002F7F43" w:rsidRPr="00614CD2" w:rsidRDefault="002F7F43" w:rsidP="00275F8F">
            <w:pPr>
              <w:pStyle w:val="TAL"/>
              <w:keepNext w:val="0"/>
              <w:keepLines w:val="0"/>
            </w:pPr>
            <w:r w:rsidRPr="00614CD2">
              <w:t>NWT</w:t>
            </w:r>
          </w:p>
        </w:tc>
      </w:tr>
      <w:tr w:rsidR="00A4689A" w:rsidRPr="00614CD2" w14:paraId="094DC97C" w14:textId="77777777" w:rsidTr="00A4689A">
        <w:trPr>
          <w:jc w:val="center"/>
        </w:trPr>
        <w:tc>
          <w:tcPr>
            <w:tcW w:w="550" w:type="pct"/>
          </w:tcPr>
          <w:p w14:paraId="036FE6FC" w14:textId="77777777" w:rsidR="002F7F43" w:rsidRPr="00614CD2" w:rsidRDefault="002F7F43" w:rsidP="00275F8F">
            <w:pPr>
              <w:pStyle w:val="TAL"/>
              <w:keepNext w:val="0"/>
              <w:keepLines w:val="0"/>
            </w:pPr>
            <w:r w:rsidRPr="00614CD2">
              <w:t>c16</w:t>
            </w:r>
          </w:p>
        </w:tc>
        <w:tc>
          <w:tcPr>
            <w:tcW w:w="399" w:type="pct"/>
          </w:tcPr>
          <w:p w14:paraId="76FD12E2" w14:textId="77777777" w:rsidR="002F7F43" w:rsidRPr="00614CD2" w:rsidRDefault="002F7F43" w:rsidP="00275F8F">
            <w:pPr>
              <w:pStyle w:val="TAC"/>
              <w:keepNext w:val="0"/>
              <w:keepLines w:val="0"/>
            </w:pPr>
            <w:r w:rsidRPr="00614CD2">
              <w:t>4.51</w:t>
            </w:r>
          </w:p>
        </w:tc>
        <w:tc>
          <w:tcPr>
            <w:tcW w:w="377" w:type="pct"/>
          </w:tcPr>
          <w:p w14:paraId="65CA50ED" w14:textId="77777777" w:rsidR="002F7F43" w:rsidRPr="00614CD2" w:rsidRDefault="002F7F43" w:rsidP="00275F8F">
            <w:pPr>
              <w:pStyle w:val="TAC"/>
              <w:keepNext w:val="0"/>
              <w:keepLines w:val="0"/>
            </w:pPr>
            <w:r w:rsidRPr="00614CD2">
              <w:t>0.73</w:t>
            </w:r>
          </w:p>
        </w:tc>
        <w:tc>
          <w:tcPr>
            <w:tcW w:w="580" w:type="pct"/>
          </w:tcPr>
          <w:p w14:paraId="1D8F726F" w14:textId="77777777" w:rsidR="002F7F43" w:rsidRPr="00614CD2" w:rsidRDefault="002F7F43" w:rsidP="00275F8F">
            <w:pPr>
              <w:pStyle w:val="TAL"/>
              <w:keepNext w:val="0"/>
              <w:keepLines w:val="0"/>
            </w:pPr>
            <w:r w:rsidRPr="00614CD2">
              <w:t>c25</w:t>
            </w:r>
          </w:p>
        </w:tc>
        <w:tc>
          <w:tcPr>
            <w:tcW w:w="563" w:type="pct"/>
          </w:tcPr>
          <w:p w14:paraId="2325DA1A" w14:textId="77777777" w:rsidR="002F7F43" w:rsidRPr="00614CD2" w:rsidRDefault="002F7F43" w:rsidP="00275F8F">
            <w:pPr>
              <w:pStyle w:val="TAL"/>
              <w:keepNext w:val="0"/>
              <w:keepLines w:val="0"/>
            </w:pPr>
            <w:r w:rsidRPr="00614CD2">
              <w:t>4.40</w:t>
            </w:r>
          </w:p>
        </w:tc>
        <w:tc>
          <w:tcPr>
            <w:tcW w:w="541" w:type="pct"/>
          </w:tcPr>
          <w:p w14:paraId="7E2CDFBF" w14:textId="77777777" w:rsidR="002F7F43" w:rsidRPr="00614CD2" w:rsidRDefault="002F7F43" w:rsidP="00275F8F">
            <w:pPr>
              <w:pStyle w:val="TAC"/>
              <w:keepNext w:val="0"/>
              <w:keepLines w:val="0"/>
            </w:pPr>
            <w:r w:rsidRPr="00614CD2">
              <w:t>0.71</w:t>
            </w:r>
          </w:p>
        </w:tc>
        <w:tc>
          <w:tcPr>
            <w:tcW w:w="640" w:type="pct"/>
          </w:tcPr>
          <w:p w14:paraId="1A90AD75" w14:textId="77777777" w:rsidR="002F7F43" w:rsidRPr="00614CD2" w:rsidRDefault="002F7F43" w:rsidP="00275F8F">
            <w:pPr>
              <w:pStyle w:val="TAC"/>
              <w:keepNext w:val="0"/>
              <w:keepLines w:val="0"/>
            </w:pPr>
            <w:r w:rsidRPr="00614CD2">
              <w:t>0.11</w:t>
            </w:r>
          </w:p>
        </w:tc>
        <w:tc>
          <w:tcPr>
            <w:tcW w:w="412" w:type="pct"/>
          </w:tcPr>
          <w:p w14:paraId="3B5B19C7" w14:textId="77777777" w:rsidR="002F7F43" w:rsidRPr="00614CD2" w:rsidRDefault="002F7F43" w:rsidP="00275F8F">
            <w:pPr>
              <w:pStyle w:val="TAC"/>
              <w:keepNext w:val="0"/>
              <w:keepLines w:val="0"/>
            </w:pPr>
            <w:r w:rsidRPr="00614CD2">
              <w:t>1.283</w:t>
            </w:r>
          </w:p>
        </w:tc>
        <w:tc>
          <w:tcPr>
            <w:tcW w:w="494" w:type="pct"/>
          </w:tcPr>
          <w:p w14:paraId="30F8AA94" w14:textId="77777777" w:rsidR="002F7F43" w:rsidRPr="00614CD2" w:rsidRDefault="002F7F43" w:rsidP="00275F8F">
            <w:pPr>
              <w:pStyle w:val="TAC"/>
              <w:keepNext w:val="0"/>
              <w:keepLines w:val="0"/>
            </w:pPr>
            <w:r w:rsidRPr="00614CD2">
              <w:t>0.100</w:t>
            </w:r>
          </w:p>
        </w:tc>
        <w:tc>
          <w:tcPr>
            <w:tcW w:w="442" w:type="pct"/>
          </w:tcPr>
          <w:p w14:paraId="4EB4CDF3" w14:textId="77777777" w:rsidR="002F7F43" w:rsidRPr="00614CD2" w:rsidRDefault="002F7F43" w:rsidP="00275F8F">
            <w:pPr>
              <w:pStyle w:val="TAL"/>
              <w:keepNext w:val="0"/>
              <w:keepLines w:val="0"/>
            </w:pPr>
            <w:r w:rsidRPr="00614CD2">
              <w:t>NWT</w:t>
            </w:r>
          </w:p>
        </w:tc>
      </w:tr>
      <w:tr w:rsidR="00A4689A" w:rsidRPr="00614CD2" w14:paraId="0E9C0BE9" w14:textId="77777777" w:rsidTr="00A4689A">
        <w:trPr>
          <w:jc w:val="center"/>
        </w:trPr>
        <w:tc>
          <w:tcPr>
            <w:tcW w:w="550" w:type="pct"/>
          </w:tcPr>
          <w:p w14:paraId="0837443C" w14:textId="77777777" w:rsidR="002F7F43" w:rsidRPr="00614CD2" w:rsidRDefault="002F7F43" w:rsidP="00275F8F">
            <w:pPr>
              <w:pStyle w:val="TAL"/>
              <w:keepNext w:val="0"/>
              <w:keepLines w:val="0"/>
            </w:pPr>
            <w:r w:rsidRPr="00614CD2">
              <w:t>c17</w:t>
            </w:r>
          </w:p>
        </w:tc>
        <w:tc>
          <w:tcPr>
            <w:tcW w:w="399" w:type="pct"/>
          </w:tcPr>
          <w:p w14:paraId="4B416F63" w14:textId="77777777" w:rsidR="002F7F43" w:rsidRPr="00614CD2" w:rsidRDefault="002F7F43" w:rsidP="00275F8F">
            <w:pPr>
              <w:pStyle w:val="TAC"/>
              <w:keepNext w:val="0"/>
              <w:keepLines w:val="0"/>
            </w:pPr>
            <w:r w:rsidRPr="00614CD2">
              <w:t>4.53</w:t>
            </w:r>
          </w:p>
        </w:tc>
        <w:tc>
          <w:tcPr>
            <w:tcW w:w="377" w:type="pct"/>
          </w:tcPr>
          <w:p w14:paraId="285B0EA5" w14:textId="77777777" w:rsidR="002F7F43" w:rsidRPr="00614CD2" w:rsidRDefault="002F7F43" w:rsidP="00275F8F">
            <w:pPr>
              <w:pStyle w:val="TAC"/>
              <w:keepNext w:val="0"/>
              <w:keepLines w:val="0"/>
            </w:pPr>
            <w:r w:rsidRPr="00614CD2">
              <w:t>0.62</w:t>
            </w:r>
          </w:p>
        </w:tc>
        <w:tc>
          <w:tcPr>
            <w:tcW w:w="580" w:type="pct"/>
          </w:tcPr>
          <w:p w14:paraId="484D9613" w14:textId="77777777" w:rsidR="002F7F43" w:rsidRPr="00614CD2" w:rsidRDefault="002F7F43" w:rsidP="00275F8F">
            <w:pPr>
              <w:pStyle w:val="TAL"/>
              <w:keepNext w:val="0"/>
              <w:keepLines w:val="0"/>
            </w:pPr>
            <w:r w:rsidRPr="00614CD2">
              <w:t>c26</w:t>
            </w:r>
          </w:p>
        </w:tc>
        <w:tc>
          <w:tcPr>
            <w:tcW w:w="563" w:type="pct"/>
          </w:tcPr>
          <w:p w14:paraId="63833157" w14:textId="77777777" w:rsidR="002F7F43" w:rsidRPr="00614CD2" w:rsidRDefault="002F7F43" w:rsidP="00275F8F">
            <w:pPr>
              <w:pStyle w:val="TAL"/>
              <w:keepNext w:val="0"/>
              <w:keepLines w:val="0"/>
            </w:pPr>
            <w:r w:rsidRPr="00614CD2">
              <w:t>4.56</w:t>
            </w:r>
          </w:p>
        </w:tc>
        <w:tc>
          <w:tcPr>
            <w:tcW w:w="541" w:type="pct"/>
          </w:tcPr>
          <w:p w14:paraId="3B08B9A9" w14:textId="77777777" w:rsidR="002F7F43" w:rsidRPr="00614CD2" w:rsidRDefault="002F7F43" w:rsidP="00275F8F">
            <w:pPr>
              <w:pStyle w:val="TAC"/>
              <w:keepNext w:val="0"/>
              <w:keepLines w:val="0"/>
            </w:pPr>
            <w:r w:rsidRPr="00614CD2">
              <w:t>0.62</w:t>
            </w:r>
          </w:p>
        </w:tc>
        <w:tc>
          <w:tcPr>
            <w:tcW w:w="640" w:type="pct"/>
          </w:tcPr>
          <w:p w14:paraId="58C7672D" w14:textId="77777777" w:rsidR="002F7F43" w:rsidRPr="00614CD2" w:rsidRDefault="002F7F43" w:rsidP="00275F8F">
            <w:pPr>
              <w:pStyle w:val="TAC"/>
              <w:keepNext w:val="0"/>
              <w:keepLines w:val="0"/>
            </w:pPr>
            <w:r w:rsidRPr="00614CD2">
              <w:t>-0.03</w:t>
            </w:r>
          </w:p>
        </w:tc>
        <w:tc>
          <w:tcPr>
            <w:tcW w:w="412" w:type="pct"/>
          </w:tcPr>
          <w:p w14:paraId="74CE20EE" w14:textId="77777777" w:rsidR="002F7F43" w:rsidRPr="00614CD2" w:rsidRDefault="002F7F43" w:rsidP="00275F8F">
            <w:pPr>
              <w:pStyle w:val="TAC"/>
              <w:keepNext w:val="0"/>
              <w:keepLines w:val="0"/>
            </w:pPr>
            <w:r w:rsidRPr="00614CD2">
              <w:t>&lt;0.001</w:t>
            </w:r>
          </w:p>
        </w:tc>
        <w:tc>
          <w:tcPr>
            <w:tcW w:w="494" w:type="pct"/>
          </w:tcPr>
          <w:p w14:paraId="22D246C5" w14:textId="77777777" w:rsidR="002F7F43" w:rsidRPr="00614CD2" w:rsidRDefault="002F7F43" w:rsidP="00275F8F">
            <w:pPr>
              <w:pStyle w:val="TAC"/>
              <w:keepNext w:val="0"/>
              <w:keepLines w:val="0"/>
            </w:pPr>
            <w:r w:rsidRPr="00614CD2">
              <w:t>0.647</w:t>
            </w:r>
          </w:p>
        </w:tc>
        <w:tc>
          <w:tcPr>
            <w:tcW w:w="442" w:type="pct"/>
          </w:tcPr>
          <w:p w14:paraId="77F1B43A" w14:textId="77777777" w:rsidR="002F7F43" w:rsidRPr="00614CD2" w:rsidRDefault="002F7F43" w:rsidP="00275F8F">
            <w:pPr>
              <w:pStyle w:val="TAL"/>
              <w:keepNext w:val="0"/>
              <w:keepLines w:val="0"/>
            </w:pPr>
            <w:r w:rsidRPr="00614CD2">
              <w:t>NWT</w:t>
            </w:r>
          </w:p>
        </w:tc>
      </w:tr>
      <w:tr w:rsidR="00A4689A" w:rsidRPr="00614CD2" w14:paraId="5F7E80F6" w14:textId="77777777" w:rsidTr="00A4689A">
        <w:trPr>
          <w:jc w:val="center"/>
        </w:trPr>
        <w:tc>
          <w:tcPr>
            <w:tcW w:w="550" w:type="pct"/>
          </w:tcPr>
          <w:p w14:paraId="1381A06C" w14:textId="77777777" w:rsidR="002F7F43" w:rsidRPr="00614CD2" w:rsidRDefault="002F7F43" w:rsidP="00275F8F">
            <w:pPr>
              <w:pStyle w:val="TAL"/>
              <w:keepNext w:val="0"/>
              <w:keepLines w:val="0"/>
            </w:pPr>
            <w:r w:rsidRPr="00614CD2">
              <w:t>c18</w:t>
            </w:r>
          </w:p>
        </w:tc>
        <w:tc>
          <w:tcPr>
            <w:tcW w:w="399" w:type="pct"/>
          </w:tcPr>
          <w:p w14:paraId="6EF3FA3E" w14:textId="77777777" w:rsidR="002F7F43" w:rsidRPr="00614CD2" w:rsidRDefault="002F7F43" w:rsidP="00275F8F">
            <w:pPr>
              <w:pStyle w:val="TAC"/>
              <w:keepNext w:val="0"/>
              <w:keepLines w:val="0"/>
            </w:pPr>
            <w:r w:rsidRPr="00614CD2">
              <w:t>4.58</w:t>
            </w:r>
          </w:p>
        </w:tc>
        <w:tc>
          <w:tcPr>
            <w:tcW w:w="377" w:type="pct"/>
          </w:tcPr>
          <w:p w14:paraId="20D40068" w14:textId="77777777" w:rsidR="002F7F43" w:rsidRPr="00614CD2" w:rsidRDefault="002F7F43" w:rsidP="00275F8F">
            <w:pPr>
              <w:pStyle w:val="TAC"/>
              <w:keepNext w:val="0"/>
              <w:keepLines w:val="0"/>
            </w:pPr>
            <w:r w:rsidRPr="00614CD2">
              <w:t>0.64</w:t>
            </w:r>
          </w:p>
        </w:tc>
        <w:tc>
          <w:tcPr>
            <w:tcW w:w="580" w:type="pct"/>
          </w:tcPr>
          <w:p w14:paraId="00204E35" w14:textId="77777777" w:rsidR="002F7F43" w:rsidRPr="00614CD2" w:rsidRDefault="002F7F43" w:rsidP="00275F8F">
            <w:pPr>
              <w:pStyle w:val="TAL"/>
              <w:keepNext w:val="0"/>
              <w:keepLines w:val="0"/>
            </w:pPr>
            <w:r w:rsidRPr="00614CD2">
              <w:t>c27</w:t>
            </w:r>
          </w:p>
        </w:tc>
        <w:tc>
          <w:tcPr>
            <w:tcW w:w="563" w:type="pct"/>
          </w:tcPr>
          <w:p w14:paraId="7264F21C" w14:textId="77777777" w:rsidR="002F7F43" w:rsidRPr="00614CD2" w:rsidRDefault="002F7F43" w:rsidP="00275F8F">
            <w:pPr>
              <w:pStyle w:val="TAL"/>
              <w:keepNext w:val="0"/>
              <w:keepLines w:val="0"/>
            </w:pPr>
            <w:r w:rsidRPr="00614CD2">
              <w:t>4.66</w:t>
            </w:r>
          </w:p>
        </w:tc>
        <w:tc>
          <w:tcPr>
            <w:tcW w:w="541" w:type="pct"/>
          </w:tcPr>
          <w:p w14:paraId="25A9187B" w14:textId="77777777" w:rsidR="002F7F43" w:rsidRPr="00614CD2" w:rsidRDefault="002F7F43" w:rsidP="00275F8F">
            <w:pPr>
              <w:pStyle w:val="TAC"/>
              <w:keepNext w:val="0"/>
              <w:keepLines w:val="0"/>
            </w:pPr>
            <w:r w:rsidRPr="00614CD2">
              <w:t>0.59</w:t>
            </w:r>
          </w:p>
        </w:tc>
        <w:tc>
          <w:tcPr>
            <w:tcW w:w="640" w:type="pct"/>
          </w:tcPr>
          <w:p w14:paraId="631CF5BB" w14:textId="77777777" w:rsidR="002F7F43" w:rsidRPr="00614CD2" w:rsidRDefault="002F7F43" w:rsidP="00275F8F">
            <w:pPr>
              <w:pStyle w:val="TAC"/>
              <w:keepNext w:val="0"/>
              <w:keepLines w:val="0"/>
            </w:pPr>
            <w:r w:rsidRPr="00614CD2">
              <w:t>-0.08</w:t>
            </w:r>
          </w:p>
        </w:tc>
        <w:tc>
          <w:tcPr>
            <w:tcW w:w="412" w:type="pct"/>
          </w:tcPr>
          <w:p w14:paraId="690BF8F9" w14:textId="77777777" w:rsidR="002F7F43" w:rsidRPr="00614CD2" w:rsidRDefault="002F7F43" w:rsidP="00275F8F">
            <w:pPr>
              <w:pStyle w:val="TAC"/>
              <w:keepNext w:val="0"/>
              <w:keepLines w:val="0"/>
            </w:pPr>
            <w:r w:rsidRPr="00614CD2">
              <w:t>&lt;0.001</w:t>
            </w:r>
          </w:p>
        </w:tc>
        <w:tc>
          <w:tcPr>
            <w:tcW w:w="494" w:type="pct"/>
          </w:tcPr>
          <w:p w14:paraId="0B5B53D5" w14:textId="77777777" w:rsidR="002F7F43" w:rsidRPr="00614CD2" w:rsidRDefault="002F7F43" w:rsidP="00275F8F">
            <w:pPr>
              <w:pStyle w:val="TAC"/>
              <w:keepNext w:val="0"/>
              <w:keepLines w:val="0"/>
            </w:pPr>
            <w:r w:rsidRPr="00614CD2">
              <w:t>0.870</w:t>
            </w:r>
          </w:p>
        </w:tc>
        <w:tc>
          <w:tcPr>
            <w:tcW w:w="442" w:type="pct"/>
          </w:tcPr>
          <w:p w14:paraId="49ABD105" w14:textId="77777777" w:rsidR="002F7F43" w:rsidRPr="00614CD2" w:rsidRDefault="002F7F43" w:rsidP="00275F8F">
            <w:pPr>
              <w:pStyle w:val="TAL"/>
              <w:keepNext w:val="0"/>
              <w:keepLines w:val="0"/>
            </w:pPr>
            <w:r w:rsidRPr="00614CD2">
              <w:t>NWT</w:t>
            </w:r>
          </w:p>
        </w:tc>
      </w:tr>
      <w:tr w:rsidR="00A4689A" w:rsidRPr="00614CD2" w14:paraId="0ADC2096" w14:textId="77777777" w:rsidTr="00A4689A">
        <w:trPr>
          <w:jc w:val="center"/>
        </w:trPr>
        <w:tc>
          <w:tcPr>
            <w:tcW w:w="550" w:type="pct"/>
          </w:tcPr>
          <w:p w14:paraId="13263689" w14:textId="77777777" w:rsidR="002F7F43" w:rsidRPr="00614CD2" w:rsidRDefault="002F7F43" w:rsidP="00275F8F">
            <w:pPr>
              <w:pStyle w:val="TAL"/>
              <w:keepNext w:val="0"/>
              <w:keepLines w:val="0"/>
            </w:pPr>
            <w:r w:rsidRPr="00614CD2">
              <w:t>c28</w:t>
            </w:r>
          </w:p>
        </w:tc>
        <w:tc>
          <w:tcPr>
            <w:tcW w:w="399" w:type="pct"/>
          </w:tcPr>
          <w:p w14:paraId="3C06DF17" w14:textId="77777777" w:rsidR="002F7F43" w:rsidRPr="00614CD2" w:rsidRDefault="002F7F43" w:rsidP="00275F8F">
            <w:pPr>
              <w:pStyle w:val="TAC"/>
              <w:keepNext w:val="0"/>
              <w:keepLines w:val="0"/>
            </w:pPr>
            <w:r w:rsidRPr="00614CD2">
              <w:t>2.66</w:t>
            </w:r>
          </w:p>
        </w:tc>
        <w:tc>
          <w:tcPr>
            <w:tcW w:w="377" w:type="pct"/>
          </w:tcPr>
          <w:p w14:paraId="6EA94D78" w14:textId="77777777" w:rsidR="002F7F43" w:rsidRPr="00614CD2" w:rsidRDefault="002F7F43" w:rsidP="00275F8F">
            <w:pPr>
              <w:pStyle w:val="TAC"/>
              <w:keepNext w:val="0"/>
              <w:keepLines w:val="0"/>
            </w:pPr>
            <w:r w:rsidRPr="00614CD2">
              <w:t>1.14</w:t>
            </w:r>
          </w:p>
        </w:tc>
        <w:tc>
          <w:tcPr>
            <w:tcW w:w="580" w:type="pct"/>
          </w:tcPr>
          <w:p w14:paraId="700DE5CF" w14:textId="77777777" w:rsidR="002F7F43" w:rsidRPr="00614CD2" w:rsidRDefault="002F7F43" w:rsidP="00275F8F">
            <w:pPr>
              <w:pStyle w:val="TAL"/>
              <w:keepNext w:val="0"/>
              <w:keepLines w:val="0"/>
            </w:pPr>
            <w:r w:rsidRPr="00614CD2">
              <w:t>c19</w:t>
            </w:r>
          </w:p>
        </w:tc>
        <w:tc>
          <w:tcPr>
            <w:tcW w:w="563" w:type="pct"/>
          </w:tcPr>
          <w:p w14:paraId="603621B8" w14:textId="77777777" w:rsidR="002F7F43" w:rsidRPr="00614CD2" w:rsidRDefault="002F7F43" w:rsidP="00275F8F">
            <w:pPr>
              <w:pStyle w:val="TAL"/>
              <w:keepNext w:val="0"/>
              <w:keepLines w:val="0"/>
            </w:pPr>
            <w:r w:rsidRPr="00614CD2">
              <w:t>2.76</w:t>
            </w:r>
          </w:p>
        </w:tc>
        <w:tc>
          <w:tcPr>
            <w:tcW w:w="541" w:type="pct"/>
          </w:tcPr>
          <w:p w14:paraId="17B882DD" w14:textId="77777777" w:rsidR="002F7F43" w:rsidRPr="00614CD2" w:rsidRDefault="002F7F43" w:rsidP="00275F8F">
            <w:pPr>
              <w:pStyle w:val="TAC"/>
              <w:keepNext w:val="0"/>
              <w:keepLines w:val="0"/>
            </w:pPr>
            <w:r w:rsidRPr="00614CD2">
              <w:t>1.15</w:t>
            </w:r>
          </w:p>
        </w:tc>
        <w:tc>
          <w:tcPr>
            <w:tcW w:w="640" w:type="pct"/>
          </w:tcPr>
          <w:p w14:paraId="1C8104CC" w14:textId="77777777" w:rsidR="002F7F43" w:rsidRPr="00614CD2" w:rsidRDefault="002F7F43" w:rsidP="00275F8F">
            <w:pPr>
              <w:pStyle w:val="TAC"/>
              <w:keepNext w:val="0"/>
              <w:keepLines w:val="0"/>
            </w:pPr>
            <w:r w:rsidRPr="00614CD2">
              <w:t>-0.10</w:t>
            </w:r>
          </w:p>
        </w:tc>
        <w:tc>
          <w:tcPr>
            <w:tcW w:w="412" w:type="pct"/>
          </w:tcPr>
          <w:p w14:paraId="1CA1B58B" w14:textId="77777777" w:rsidR="002F7F43" w:rsidRPr="00614CD2" w:rsidRDefault="002F7F43" w:rsidP="00275F8F">
            <w:pPr>
              <w:pStyle w:val="TAC"/>
              <w:keepNext w:val="0"/>
              <w:keepLines w:val="0"/>
            </w:pPr>
            <w:r w:rsidRPr="00614CD2">
              <w:t>&lt;0.001</w:t>
            </w:r>
          </w:p>
        </w:tc>
        <w:tc>
          <w:tcPr>
            <w:tcW w:w="494" w:type="pct"/>
          </w:tcPr>
          <w:p w14:paraId="02BE4827" w14:textId="77777777" w:rsidR="002F7F43" w:rsidRPr="00614CD2" w:rsidRDefault="002F7F43" w:rsidP="00275F8F">
            <w:pPr>
              <w:pStyle w:val="TAC"/>
              <w:keepNext w:val="0"/>
              <w:keepLines w:val="0"/>
            </w:pPr>
            <w:r w:rsidRPr="00614CD2">
              <w:t>0.775</w:t>
            </w:r>
          </w:p>
        </w:tc>
        <w:tc>
          <w:tcPr>
            <w:tcW w:w="442" w:type="pct"/>
          </w:tcPr>
          <w:p w14:paraId="58E2AB8D" w14:textId="77777777" w:rsidR="002F7F43" w:rsidRPr="00614CD2" w:rsidRDefault="002F7F43" w:rsidP="00275F8F">
            <w:pPr>
              <w:pStyle w:val="TAL"/>
              <w:keepNext w:val="0"/>
              <w:keepLines w:val="0"/>
            </w:pPr>
            <w:r w:rsidRPr="00614CD2">
              <w:t>NWT</w:t>
            </w:r>
          </w:p>
        </w:tc>
      </w:tr>
      <w:tr w:rsidR="00A4689A" w:rsidRPr="00614CD2" w14:paraId="1EAE306D" w14:textId="77777777" w:rsidTr="00A4689A">
        <w:trPr>
          <w:jc w:val="center"/>
        </w:trPr>
        <w:tc>
          <w:tcPr>
            <w:tcW w:w="550" w:type="pct"/>
          </w:tcPr>
          <w:p w14:paraId="39DAD53D" w14:textId="77777777" w:rsidR="002F7F43" w:rsidRPr="00614CD2" w:rsidRDefault="002F7F43" w:rsidP="00275F8F">
            <w:pPr>
              <w:pStyle w:val="TAL"/>
              <w:keepNext w:val="0"/>
              <w:keepLines w:val="0"/>
            </w:pPr>
            <w:r w:rsidRPr="00614CD2">
              <w:t>c29</w:t>
            </w:r>
          </w:p>
        </w:tc>
        <w:tc>
          <w:tcPr>
            <w:tcW w:w="399" w:type="pct"/>
          </w:tcPr>
          <w:p w14:paraId="1B334839" w14:textId="77777777" w:rsidR="002F7F43" w:rsidRPr="00614CD2" w:rsidRDefault="002F7F43" w:rsidP="00275F8F">
            <w:pPr>
              <w:pStyle w:val="TAC"/>
              <w:keepNext w:val="0"/>
              <w:keepLines w:val="0"/>
            </w:pPr>
            <w:r w:rsidRPr="00614CD2">
              <w:t>2.78</w:t>
            </w:r>
          </w:p>
        </w:tc>
        <w:tc>
          <w:tcPr>
            <w:tcW w:w="377" w:type="pct"/>
          </w:tcPr>
          <w:p w14:paraId="19667BFD" w14:textId="77777777" w:rsidR="002F7F43" w:rsidRPr="00614CD2" w:rsidRDefault="002F7F43" w:rsidP="00275F8F">
            <w:pPr>
              <w:pStyle w:val="TAC"/>
              <w:keepNext w:val="0"/>
              <w:keepLines w:val="0"/>
            </w:pPr>
            <w:r w:rsidRPr="00614CD2">
              <w:t>1.07</w:t>
            </w:r>
          </w:p>
        </w:tc>
        <w:tc>
          <w:tcPr>
            <w:tcW w:w="580" w:type="pct"/>
          </w:tcPr>
          <w:p w14:paraId="0BAF651E" w14:textId="77777777" w:rsidR="002F7F43" w:rsidRPr="00614CD2" w:rsidRDefault="002F7F43" w:rsidP="00275F8F">
            <w:pPr>
              <w:pStyle w:val="TAL"/>
              <w:keepNext w:val="0"/>
              <w:keepLines w:val="0"/>
            </w:pPr>
            <w:r w:rsidRPr="00614CD2">
              <w:t>c20</w:t>
            </w:r>
          </w:p>
        </w:tc>
        <w:tc>
          <w:tcPr>
            <w:tcW w:w="563" w:type="pct"/>
          </w:tcPr>
          <w:p w14:paraId="62C6D8F5" w14:textId="77777777" w:rsidR="002F7F43" w:rsidRPr="00614CD2" w:rsidRDefault="002F7F43" w:rsidP="00275F8F">
            <w:pPr>
              <w:pStyle w:val="TAL"/>
              <w:keepNext w:val="0"/>
              <w:keepLines w:val="0"/>
            </w:pPr>
            <w:r w:rsidRPr="00614CD2">
              <w:t>2.90</w:t>
            </w:r>
          </w:p>
        </w:tc>
        <w:tc>
          <w:tcPr>
            <w:tcW w:w="541" w:type="pct"/>
          </w:tcPr>
          <w:p w14:paraId="017E1D87" w14:textId="77777777" w:rsidR="002F7F43" w:rsidRPr="00614CD2" w:rsidRDefault="002F7F43" w:rsidP="00275F8F">
            <w:pPr>
              <w:pStyle w:val="TAC"/>
              <w:keepNext w:val="0"/>
              <w:keepLines w:val="0"/>
            </w:pPr>
            <w:r w:rsidRPr="00614CD2">
              <w:t>1.04</w:t>
            </w:r>
          </w:p>
        </w:tc>
        <w:tc>
          <w:tcPr>
            <w:tcW w:w="640" w:type="pct"/>
          </w:tcPr>
          <w:p w14:paraId="5E3F7472" w14:textId="77777777" w:rsidR="002F7F43" w:rsidRPr="00614CD2" w:rsidRDefault="002F7F43" w:rsidP="00275F8F">
            <w:pPr>
              <w:pStyle w:val="TAC"/>
              <w:keepNext w:val="0"/>
              <w:keepLines w:val="0"/>
            </w:pPr>
            <w:r w:rsidRPr="00614CD2">
              <w:t>-0.12</w:t>
            </w:r>
          </w:p>
        </w:tc>
        <w:tc>
          <w:tcPr>
            <w:tcW w:w="412" w:type="pct"/>
          </w:tcPr>
          <w:p w14:paraId="4363204B" w14:textId="77777777" w:rsidR="002F7F43" w:rsidRPr="00614CD2" w:rsidRDefault="002F7F43" w:rsidP="00275F8F">
            <w:pPr>
              <w:pStyle w:val="TAC"/>
              <w:keepNext w:val="0"/>
              <w:keepLines w:val="0"/>
            </w:pPr>
            <w:r w:rsidRPr="00614CD2">
              <w:t>&lt;0.001</w:t>
            </w:r>
          </w:p>
        </w:tc>
        <w:tc>
          <w:tcPr>
            <w:tcW w:w="494" w:type="pct"/>
          </w:tcPr>
          <w:p w14:paraId="4CDAAB3F" w14:textId="77777777" w:rsidR="002F7F43" w:rsidRPr="00614CD2" w:rsidRDefault="002F7F43" w:rsidP="00275F8F">
            <w:pPr>
              <w:pStyle w:val="TAC"/>
              <w:keepNext w:val="0"/>
              <w:keepLines w:val="0"/>
            </w:pPr>
            <w:r w:rsidRPr="00614CD2">
              <w:t>0.837</w:t>
            </w:r>
          </w:p>
        </w:tc>
        <w:tc>
          <w:tcPr>
            <w:tcW w:w="442" w:type="pct"/>
          </w:tcPr>
          <w:p w14:paraId="7BE86D18" w14:textId="77777777" w:rsidR="002F7F43" w:rsidRPr="00614CD2" w:rsidRDefault="002F7F43" w:rsidP="00275F8F">
            <w:pPr>
              <w:pStyle w:val="TAL"/>
              <w:keepNext w:val="0"/>
              <w:keepLines w:val="0"/>
            </w:pPr>
            <w:r w:rsidRPr="00614CD2">
              <w:t>NWT</w:t>
            </w:r>
          </w:p>
        </w:tc>
      </w:tr>
      <w:tr w:rsidR="00A4689A" w:rsidRPr="00614CD2" w14:paraId="1D39CD20" w14:textId="77777777" w:rsidTr="00A4689A">
        <w:trPr>
          <w:jc w:val="center"/>
        </w:trPr>
        <w:tc>
          <w:tcPr>
            <w:tcW w:w="550" w:type="pct"/>
          </w:tcPr>
          <w:p w14:paraId="1B847F12" w14:textId="77777777" w:rsidR="002F7F43" w:rsidRPr="00614CD2" w:rsidRDefault="002F7F43" w:rsidP="00275F8F">
            <w:pPr>
              <w:pStyle w:val="TAL"/>
              <w:keepNext w:val="0"/>
              <w:keepLines w:val="0"/>
            </w:pPr>
            <w:r w:rsidRPr="00614CD2">
              <w:t>c30</w:t>
            </w:r>
          </w:p>
        </w:tc>
        <w:tc>
          <w:tcPr>
            <w:tcW w:w="399" w:type="pct"/>
          </w:tcPr>
          <w:p w14:paraId="450B953A" w14:textId="77777777" w:rsidR="002F7F43" w:rsidRPr="00614CD2" w:rsidRDefault="002F7F43" w:rsidP="00275F8F">
            <w:pPr>
              <w:pStyle w:val="TAC"/>
              <w:keepNext w:val="0"/>
              <w:keepLines w:val="0"/>
            </w:pPr>
            <w:r w:rsidRPr="00614CD2">
              <w:t>4.14</w:t>
            </w:r>
          </w:p>
        </w:tc>
        <w:tc>
          <w:tcPr>
            <w:tcW w:w="377" w:type="pct"/>
          </w:tcPr>
          <w:p w14:paraId="6868BB0B" w14:textId="77777777" w:rsidR="002F7F43" w:rsidRPr="00614CD2" w:rsidRDefault="002F7F43" w:rsidP="00275F8F">
            <w:pPr>
              <w:pStyle w:val="TAC"/>
              <w:keepNext w:val="0"/>
              <w:keepLines w:val="0"/>
            </w:pPr>
            <w:r w:rsidRPr="00614CD2">
              <w:t>0.77</w:t>
            </w:r>
          </w:p>
        </w:tc>
        <w:tc>
          <w:tcPr>
            <w:tcW w:w="580" w:type="pct"/>
          </w:tcPr>
          <w:p w14:paraId="14DC8132" w14:textId="77777777" w:rsidR="002F7F43" w:rsidRPr="00614CD2" w:rsidRDefault="002F7F43" w:rsidP="00275F8F">
            <w:pPr>
              <w:pStyle w:val="TAL"/>
              <w:keepNext w:val="0"/>
              <w:keepLines w:val="0"/>
            </w:pPr>
            <w:r w:rsidRPr="00614CD2">
              <w:t>c21</w:t>
            </w:r>
          </w:p>
        </w:tc>
        <w:tc>
          <w:tcPr>
            <w:tcW w:w="563" w:type="pct"/>
          </w:tcPr>
          <w:p w14:paraId="6A5519BA" w14:textId="77777777" w:rsidR="002F7F43" w:rsidRPr="00614CD2" w:rsidRDefault="002F7F43" w:rsidP="00275F8F">
            <w:pPr>
              <w:pStyle w:val="TAL"/>
              <w:keepNext w:val="0"/>
              <w:keepLines w:val="0"/>
            </w:pPr>
            <w:r w:rsidRPr="00614CD2">
              <w:t>4.10</w:t>
            </w:r>
          </w:p>
        </w:tc>
        <w:tc>
          <w:tcPr>
            <w:tcW w:w="541" w:type="pct"/>
          </w:tcPr>
          <w:p w14:paraId="5DC8E81C" w14:textId="77777777" w:rsidR="002F7F43" w:rsidRPr="00614CD2" w:rsidRDefault="002F7F43" w:rsidP="00275F8F">
            <w:pPr>
              <w:pStyle w:val="TAC"/>
              <w:keepNext w:val="0"/>
              <w:keepLines w:val="0"/>
            </w:pPr>
            <w:r w:rsidRPr="00614CD2">
              <w:t>0.87</w:t>
            </w:r>
          </w:p>
        </w:tc>
        <w:tc>
          <w:tcPr>
            <w:tcW w:w="640" w:type="pct"/>
          </w:tcPr>
          <w:p w14:paraId="7F7D5774" w14:textId="77777777" w:rsidR="002F7F43" w:rsidRPr="00614CD2" w:rsidRDefault="002F7F43" w:rsidP="00275F8F">
            <w:pPr>
              <w:pStyle w:val="TAC"/>
              <w:keepNext w:val="0"/>
              <w:keepLines w:val="0"/>
            </w:pPr>
            <w:r w:rsidRPr="00614CD2">
              <w:t>0.04</w:t>
            </w:r>
          </w:p>
        </w:tc>
        <w:tc>
          <w:tcPr>
            <w:tcW w:w="412" w:type="pct"/>
          </w:tcPr>
          <w:p w14:paraId="069102D1" w14:textId="77777777" w:rsidR="002F7F43" w:rsidRPr="00614CD2" w:rsidRDefault="002F7F43" w:rsidP="00275F8F">
            <w:pPr>
              <w:pStyle w:val="TAC"/>
              <w:keepNext w:val="0"/>
              <w:keepLines w:val="0"/>
            </w:pPr>
            <w:r w:rsidRPr="00614CD2">
              <w:t>0.421</w:t>
            </w:r>
          </w:p>
        </w:tc>
        <w:tc>
          <w:tcPr>
            <w:tcW w:w="494" w:type="pct"/>
          </w:tcPr>
          <w:p w14:paraId="0425C134" w14:textId="77777777" w:rsidR="002F7F43" w:rsidRPr="00614CD2" w:rsidRDefault="002F7F43" w:rsidP="00275F8F">
            <w:pPr>
              <w:pStyle w:val="TAC"/>
              <w:keepNext w:val="0"/>
              <w:keepLines w:val="0"/>
            </w:pPr>
            <w:r w:rsidRPr="00614CD2">
              <w:t>0.337</w:t>
            </w:r>
          </w:p>
        </w:tc>
        <w:tc>
          <w:tcPr>
            <w:tcW w:w="442" w:type="pct"/>
          </w:tcPr>
          <w:p w14:paraId="3771A0FD" w14:textId="77777777" w:rsidR="002F7F43" w:rsidRPr="00614CD2" w:rsidRDefault="002F7F43" w:rsidP="00275F8F">
            <w:pPr>
              <w:pStyle w:val="TAL"/>
              <w:keepNext w:val="0"/>
              <w:keepLines w:val="0"/>
            </w:pPr>
            <w:r w:rsidRPr="00614CD2">
              <w:t>NWT</w:t>
            </w:r>
          </w:p>
        </w:tc>
      </w:tr>
      <w:tr w:rsidR="00A4689A" w:rsidRPr="00614CD2" w14:paraId="2FB75071" w14:textId="77777777" w:rsidTr="00A4689A">
        <w:trPr>
          <w:jc w:val="center"/>
        </w:trPr>
        <w:tc>
          <w:tcPr>
            <w:tcW w:w="550" w:type="pct"/>
          </w:tcPr>
          <w:p w14:paraId="4D7EF57A" w14:textId="77777777" w:rsidR="002F7F43" w:rsidRPr="00614CD2" w:rsidRDefault="002F7F43" w:rsidP="00275F8F">
            <w:pPr>
              <w:pStyle w:val="TAL"/>
              <w:keepNext w:val="0"/>
              <w:keepLines w:val="0"/>
            </w:pPr>
            <w:r w:rsidRPr="00614CD2">
              <w:t>c31</w:t>
            </w:r>
          </w:p>
        </w:tc>
        <w:tc>
          <w:tcPr>
            <w:tcW w:w="399" w:type="pct"/>
          </w:tcPr>
          <w:p w14:paraId="1A9C33A5" w14:textId="77777777" w:rsidR="002F7F43" w:rsidRPr="00614CD2" w:rsidRDefault="002F7F43" w:rsidP="00275F8F">
            <w:pPr>
              <w:pStyle w:val="TAC"/>
              <w:keepNext w:val="0"/>
              <w:keepLines w:val="0"/>
            </w:pPr>
            <w:r w:rsidRPr="00614CD2">
              <w:t>4.21</w:t>
            </w:r>
          </w:p>
        </w:tc>
        <w:tc>
          <w:tcPr>
            <w:tcW w:w="377" w:type="pct"/>
          </w:tcPr>
          <w:p w14:paraId="7576111D" w14:textId="77777777" w:rsidR="002F7F43" w:rsidRPr="00614CD2" w:rsidRDefault="002F7F43" w:rsidP="00275F8F">
            <w:pPr>
              <w:pStyle w:val="TAC"/>
              <w:keepNext w:val="0"/>
              <w:keepLines w:val="0"/>
            </w:pPr>
            <w:r w:rsidRPr="00614CD2">
              <w:t>0.73</w:t>
            </w:r>
          </w:p>
        </w:tc>
        <w:tc>
          <w:tcPr>
            <w:tcW w:w="580" w:type="pct"/>
          </w:tcPr>
          <w:p w14:paraId="4D7B6D03" w14:textId="77777777" w:rsidR="002F7F43" w:rsidRPr="00614CD2" w:rsidRDefault="002F7F43" w:rsidP="00275F8F">
            <w:pPr>
              <w:pStyle w:val="TAL"/>
              <w:keepNext w:val="0"/>
              <w:keepLines w:val="0"/>
            </w:pPr>
            <w:r w:rsidRPr="00614CD2">
              <w:t>c22</w:t>
            </w:r>
          </w:p>
        </w:tc>
        <w:tc>
          <w:tcPr>
            <w:tcW w:w="563" w:type="pct"/>
          </w:tcPr>
          <w:p w14:paraId="1311E016" w14:textId="77777777" w:rsidR="002F7F43" w:rsidRPr="00614CD2" w:rsidRDefault="002F7F43" w:rsidP="00275F8F">
            <w:pPr>
              <w:pStyle w:val="TAL"/>
              <w:keepNext w:val="0"/>
              <w:keepLines w:val="0"/>
            </w:pPr>
            <w:r w:rsidRPr="00614CD2">
              <w:t>4.12</w:t>
            </w:r>
          </w:p>
        </w:tc>
        <w:tc>
          <w:tcPr>
            <w:tcW w:w="541" w:type="pct"/>
          </w:tcPr>
          <w:p w14:paraId="2FCE7739" w14:textId="77777777" w:rsidR="002F7F43" w:rsidRPr="00614CD2" w:rsidRDefault="002F7F43" w:rsidP="00275F8F">
            <w:pPr>
              <w:pStyle w:val="TAC"/>
              <w:keepNext w:val="0"/>
              <w:keepLines w:val="0"/>
            </w:pPr>
            <w:r w:rsidRPr="00614CD2">
              <w:t>0.82</w:t>
            </w:r>
          </w:p>
        </w:tc>
        <w:tc>
          <w:tcPr>
            <w:tcW w:w="640" w:type="pct"/>
          </w:tcPr>
          <w:p w14:paraId="1EC08746" w14:textId="77777777" w:rsidR="002F7F43" w:rsidRPr="00614CD2" w:rsidRDefault="002F7F43" w:rsidP="00275F8F">
            <w:pPr>
              <w:pStyle w:val="TAC"/>
              <w:keepNext w:val="0"/>
              <w:keepLines w:val="0"/>
            </w:pPr>
            <w:r w:rsidRPr="00614CD2">
              <w:t>0.09</w:t>
            </w:r>
          </w:p>
        </w:tc>
        <w:tc>
          <w:tcPr>
            <w:tcW w:w="412" w:type="pct"/>
          </w:tcPr>
          <w:p w14:paraId="5B12396E" w14:textId="77777777" w:rsidR="002F7F43" w:rsidRPr="00614CD2" w:rsidRDefault="002F7F43" w:rsidP="00275F8F">
            <w:pPr>
              <w:pStyle w:val="TAC"/>
              <w:keepNext w:val="0"/>
              <w:keepLines w:val="0"/>
            </w:pPr>
            <w:r w:rsidRPr="00614CD2">
              <w:t>0.974</w:t>
            </w:r>
          </w:p>
        </w:tc>
        <w:tc>
          <w:tcPr>
            <w:tcW w:w="494" w:type="pct"/>
          </w:tcPr>
          <w:p w14:paraId="65322938" w14:textId="77777777" w:rsidR="002F7F43" w:rsidRPr="00614CD2" w:rsidRDefault="002F7F43" w:rsidP="00275F8F">
            <w:pPr>
              <w:pStyle w:val="TAC"/>
              <w:keepNext w:val="0"/>
              <w:keepLines w:val="0"/>
            </w:pPr>
            <w:r w:rsidRPr="00614CD2">
              <w:t>0.166</w:t>
            </w:r>
          </w:p>
        </w:tc>
        <w:tc>
          <w:tcPr>
            <w:tcW w:w="442" w:type="pct"/>
          </w:tcPr>
          <w:p w14:paraId="506437A3" w14:textId="77777777" w:rsidR="002F7F43" w:rsidRPr="00614CD2" w:rsidRDefault="002F7F43" w:rsidP="00275F8F">
            <w:pPr>
              <w:pStyle w:val="TAL"/>
              <w:keepNext w:val="0"/>
              <w:keepLines w:val="0"/>
            </w:pPr>
            <w:r w:rsidRPr="00614CD2">
              <w:t>NWT</w:t>
            </w:r>
          </w:p>
        </w:tc>
      </w:tr>
      <w:tr w:rsidR="00A4689A" w:rsidRPr="00614CD2" w14:paraId="43B9BF00" w14:textId="77777777" w:rsidTr="00A4689A">
        <w:trPr>
          <w:jc w:val="center"/>
        </w:trPr>
        <w:tc>
          <w:tcPr>
            <w:tcW w:w="550" w:type="pct"/>
          </w:tcPr>
          <w:p w14:paraId="2695CBEE" w14:textId="77777777" w:rsidR="002F7F43" w:rsidRPr="00614CD2" w:rsidRDefault="002F7F43" w:rsidP="00275F8F">
            <w:pPr>
              <w:pStyle w:val="TAL"/>
              <w:keepNext w:val="0"/>
              <w:keepLines w:val="0"/>
            </w:pPr>
            <w:r w:rsidRPr="00614CD2">
              <w:t>c32</w:t>
            </w:r>
          </w:p>
        </w:tc>
        <w:tc>
          <w:tcPr>
            <w:tcW w:w="399" w:type="pct"/>
          </w:tcPr>
          <w:p w14:paraId="5BBD2ADF" w14:textId="77777777" w:rsidR="002F7F43" w:rsidRPr="00614CD2" w:rsidRDefault="002F7F43" w:rsidP="00275F8F">
            <w:pPr>
              <w:pStyle w:val="TAC"/>
              <w:keepNext w:val="0"/>
              <w:keepLines w:val="0"/>
            </w:pPr>
            <w:r w:rsidRPr="00614CD2">
              <w:t>4.34</w:t>
            </w:r>
          </w:p>
        </w:tc>
        <w:tc>
          <w:tcPr>
            <w:tcW w:w="377" w:type="pct"/>
          </w:tcPr>
          <w:p w14:paraId="03229CCF" w14:textId="77777777" w:rsidR="002F7F43" w:rsidRPr="00614CD2" w:rsidRDefault="002F7F43" w:rsidP="00275F8F">
            <w:pPr>
              <w:pStyle w:val="TAC"/>
              <w:keepNext w:val="0"/>
              <w:keepLines w:val="0"/>
            </w:pPr>
            <w:r w:rsidRPr="00614CD2">
              <w:t>0.72</w:t>
            </w:r>
          </w:p>
        </w:tc>
        <w:tc>
          <w:tcPr>
            <w:tcW w:w="580" w:type="pct"/>
          </w:tcPr>
          <w:p w14:paraId="61E664F9" w14:textId="77777777" w:rsidR="002F7F43" w:rsidRPr="00614CD2" w:rsidRDefault="002F7F43" w:rsidP="00275F8F">
            <w:pPr>
              <w:pStyle w:val="TAL"/>
              <w:keepNext w:val="0"/>
              <w:keepLines w:val="0"/>
            </w:pPr>
            <w:r w:rsidRPr="00614CD2">
              <w:t>c23</w:t>
            </w:r>
          </w:p>
        </w:tc>
        <w:tc>
          <w:tcPr>
            <w:tcW w:w="563" w:type="pct"/>
          </w:tcPr>
          <w:p w14:paraId="5EBC9201" w14:textId="77777777" w:rsidR="002F7F43" w:rsidRPr="00614CD2" w:rsidRDefault="002F7F43" w:rsidP="00275F8F">
            <w:pPr>
              <w:pStyle w:val="TAL"/>
              <w:keepNext w:val="0"/>
              <w:keepLines w:val="0"/>
            </w:pPr>
            <w:r w:rsidRPr="00614CD2">
              <w:t>4.31</w:t>
            </w:r>
          </w:p>
        </w:tc>
        <w:tc>
          <w:tcPr>
            <w:tcW w:w="541" w:type="pct"/>
          </w:tcPr>
          <w:p w14:paraId="033A1047" w14:textId="77777777" w:rsidR="002F7F43" w:rsidRPr="00614CD2" w:rsidRDefault="002F7F43" w:rsidP="00275F8F">
            <w:pPr>
              <w:pStyle w:val="TAC"/>
              <w:keepNext w:val="0"/>
              <w:keepLines w:val="0"/>
            </w:pPr>
            <w:r w:rsidRPr="00614CD2">
              <w:t>0.74</w:t>
            </w:r>
          </w:p>
        </w:tc>
        <w:tc>
          <w:tcPr>
            <w:tcW w:w="640" w:type="pct"/>
          </w:tcPr>
          <w:p w14:paraId="658F1416" w14:textId="77777777" w:rsidR="002F7F43" w:rsidRPr="00614CD2" w:rsidRDefault="002F7F43" w:rsidP="00275F8F">
            <w:pPr>
              <w:pStyle w:val="TAC"/>
              <w:keepNext w:val="0"/>
              <w:keepLines w:val="0"/>
            </w:pPr>
            <w:r w:rsidRPr="00614CD2">
              <w:t>0.03</w:t>
            </w:r>
          </w:p>
        </w:tc>
        <w:tc>
          <w:tcPr>
            <w:tcW w:w="412" w:type="pct"/>
          </w:tcPr>
          <w:p w14:paraId="3D0274D9" w14:textId="77777777" w:rsidR="002F7F43" w:rsidRPr="00614CD2" w:rsidRDefault="002F7F43" w:rsidP="00275F8F">
            <w:pPr>
              <w:pStyle w:val="TAC"/>
              <w:keepNext w:val="0"/>
              <w:keepLines w:val="0"/>
            </w:pPr>
            <w:r w:rsidRPr="00614CD2">
              <w:t>0.319</w:t>
            </w:r>
          </w:p>
        </w:tc>
        <w:tc>
          <w:tcPr>
            <w:tcW w:w="494" w:type="pct"/>
          </w:tcPr>
          <w:p w14:paraId="2249860C" w14:textId="77777777" w:rsidR="002F7F43" w:rsidRPr="00614CD2" w:rsidRDefault="002F7F43" w:rsidP="00275F8F">
            <w:pPr>
              <w:pStyle w:val="TAC"/>
              <w:keepNext w:val="0"/>
              <w:keepLines w:val="0"/>
            </w:pPr>
            <w:r w:rsidRPr="00614CD2">
              <w:t>0.375</w:t>
            </w:r>
          </w:p>
        </w:tc>
        <w:tc>
          <w:tcPr>
            <w:tcW w:w="442" w:type="pct"/>
          </w:tcPr>
          <w:p w14:paraId="79A82C55" w14:textId="77777777" w:rsidR="002F7F43" w:rsidRPr="00614CD2" w:rsidRDefault="002F7F43" w:rsidP="00275F8F">
            <w:pPr>
              <w:pStyle w:val="TAL"/>
              <w:keepNext w:val="0"/>
              <w:keepLines w:val="0"/>
            </w:pPr>
            <w:r w:rsidRPr="00614CD2">
              <w:t>NWT</w:t>
            </w:r>
          </w:p>
        </w:tc>
      </w:tr>
      <w:tr w:rsidR="00A4689A" w:rsidRPr="00614CD2" w14:paraId="09200B34" w14:textId="77777777" w:rsidTr="00A4689A">
        <w:trPr>
          <w:jc w:val="center"/>
        </w:trPr>
        <w:tc>
          <w:tcPr>
            <w:tcW w:w="550" w:type="pct"/>
          </w:tcPr>
          <w:p w14:paraId="47E1423C" w14:textId="77777777" w:rsidR="002F7F43" w:rsidRPr="00614CD2" w:rsidRDefault="002F7F43" w:rsidP="00275F8F">
            <w:pPr>
              <w:pStyle w:val="TAL"/>
              <w:keepNext w:val="0"/>
              <w:keepLines w:val="0"/>
            </w:pPr>
            <w:r w:rsidRPr="00614CD2">
              <w:t>c33</w:t>
            </w:r>
          </w:p>
        </w:tc>
        <w:tc>
          <w:tcPr>
            <w:tcW w:w="399" w:type="pct"/>
          </w:tcPr>
          <w:p w14:paraId="27B6CC78" w14:textId="77777777" w:rsidR="002F7F43" w:rsidRPr="00614CD2" w:rsidRDefault="002F7F43" w:rsidP="00275F8F">
            <w:pPr>
              <w:pStyle w:val="TAC"/>
              <w:keepNext w:val="0"/>
              <w:keepLines w:val="0"/>
            </w:pPr>
            <w:r w:rsidRPr="00614CD2">
              <w:t>4.31</w:t>
            </w:r>
          </w:p>
        </w:tc>
        <w:tc>
          <w:tcPr>
            <w:tcW w:w="377" w:type="pct"/>
          </w:tcPr>
          <w:p w14:paraId="2ACED4D0" w14:textId="77777777" w:rsidR="002F7F43" w:rsidRPr="00614CD2" w:rsidRDefault="002F7F43" w:rsidP="00275F8F">
            <w:pPr>
              <w:pStyle w:val="TAC"/>
              <w:keepNext w:val="0"/>
              <w:keepLines w:val="0"/>
            </w:pPr>
            <w:r w:rsidRPr="00614CD2">
              <w:t>0.74</w:t>
            </w:r>
          </w:p>
        </w:tc>
        <w:tc>
          <w:tcPr>
            <w:tcW w:w="580" w:type="pct"/>
          </w:tcPr>
          <w:p w14:paraId="5BC6F266" w14:textId="77777777" w:rsidR="002F7F43" w:rsidRPr="00614CD2" w:rsidRDefault="002F7F43" w:rsidP="00275F8F">
            <w:pPr>
              <w:pStyle w:val="TAL"/>
              <w:keepNext w:val="0"/>
              <w:keepLines w:val="0"/>
            </w:pPr>
            <w:r w:rsidRPr="00614CD2">
              <w:t>c24</w:t>
            </w:r>
          </w:p>
        </w:tc>
        <w:tc>
          <w:tcPr>
            <w:tcW w:w="563" w:type="pct"/>
          </w:tcPr>
          <w:p w14:paraId="7A4E0DCA" w14:textId="77777777" w:rsidR="002F7F43" w:rsidRPr="00614CD2" w:rsidRDefault="002F7F43" w:rsidP="00275F8F">
            <w:pPr>
              <w:pStyle w:val="TAL"/>
              <w:keepNext w:val="0"/>
              <w:keepLines w:val="0"/>
            </w:pPr>
            <w:r w:rsidRPr="00614CD2">
              <w:t>4.43</w:t>
            </w:r>
          </w:p>
        </w:tc>
        <w:tc>
          <w:tcPr>
            <w:tcW w:w="541" w:type="pct"/>
          </w:tcPr>
          <w:p w14:paraId="1F73FD50" w14:textId="77777777" w:rsidR="002F7F43" w:rsidRPr="00614CD2" w:rsidRDefault="002F7F43" w:rsidP="00275F8F">
            <w:pPr>
              <w:pStyle w:val="TAC"/>
              <w:keepNext w:val="0"/>
              <w:keepLines w:val="0"/>
            </w:pPr>
            <w:r w:rsidRPr="00614CD2">
              <w:t>0.70</w:t>
            </w:r>
          </w:p>
        </w:tc>
        <w:tc>
          <w:tcPr>
            <w:tcW w:w="640" w:type="pct"/>
          </w:tcPr>
          <w:p w14:paraId="3FC9B483" w14:textId="77777777" w:rsidR="002F7F43" w:rsidRPr="00614CD2" w:rsidRDefault="002F7F43" w:rsidP="00275F8F">
            <w:pPr>
              <w:pStyle w:val="TAC"/>
              <w:keepNext w:val="0"/>
              <w:keepLines w:val="0"/>
            </w:pPr>
            <w:r w:rsidRPr="00614CD2">
              <w:t>-0.11</w:t>
            </w:r>
          </w:p>
        </w:tc>
        <w:tc>
          <w:tcPr>
            <w:tcW w:w="412" w:type="pct"/>
          </w:tcPr>
          <w:p w14:paraId="381EE640" w14:textId="77777777" w:rsidR="002F7F43" w:rsidRPr="00614CD2" w:rsidRDefault="002F7F43" w:rsidP="00275F8F">
            <w:pPr>
              <w:pStyle w:val="TAC"/>
              <w:keepNext w:val="0"/>
              <w:keepLines w:val="0"/>
            </w:pPr>
            <w:r w:rsidRPr="00614CD2">
              <w:t>&lt;0.001</w:t>
            </w:r>
          </w:p>
        </w:tc>
        <w:tc>
          <w:tcPr>
            <w:tcW w:w="494" w:type="pct"/>
          </w:tcPr>
          <w:p w14:paraId="1473E4DE" w14:textId="77777777" w:rsidR="002F7F43" w:rsidRPr="00614CD2" w:rsidRDefault="002F7F43" w:rsidP="00275F8F">
            <w:pPr>
              <w:pStyle w:val="TAC"/>
              <w:keepNext w:val="0"/>
              <w:keepLines w:val="0"/>
            </w:pPr>
            <w:r w:rsidRPr="00614CD2">
              <w:t>0.914</w:t>
            </w:r>
          </w:p>
        </w:tc>
        <w:tc>
          <w:tcPr>
            <w:tcW w:w="442" w:type="pct"/>
          </w:tcPr>
          <w:p w14:paraId="3D1FD44B" w14:textId="77777777" w:rsidR="002F7F43" w:rsidRPr="00614CD2" w:rsidRDefault="002F7F43" w:rsidP="00275F8F">
            <w:pPr>
              <w:pStyle w:val="TAL"/>
              <w:keepNext w:val="0"/>
              <w:keepLines w:val="0"/>
            </w:pPr>
            <w:r w:rsidRPr="00614CD2">
              <w:t>NWT</w:t>
            </w:r>
          </w:p>
        </w:tc>
      </w:tr>
      <w:tr w:rsidR="00A4689A" w:rsidRPr="00614CD2" w14:paraId="7AAD0573" w14:textId="77777777" w:rsidTr="00A4689A">
        <w:trPr>
          <w:jc w:val="center"/>
        </w:trPr>
        <w:tc>
          <w:tcPr>
            <w:tcW w:w="550" w:type="pct"/>
          </w:tcPr>
          <w:p w14:paraId="2D5A8815" w14:textId="77777777" w:rsidR="002F7F43" w:rsidRPr="00614CD2" w:rsidRDefault="002F7F43" w:rsidP="00275F8F">
            <w:pPr>
              <w:pStyle w:val="TAL"/>
              <w:keepNext w:val="0"/>
              <w:keepLines w:val="0"/>
            </w:pPr>
            <w:r w:rsidRPr="00614CD2">
              <w:t>c34</w:t>
            </w:r>
          </w:p>
        </w:tc>
        <w:tc>
          <w:tcPr>
            <w:tcW w:w="399" w:type="pct"/>
          </w:tcPr>
          <w:p w14:paraId="05235E55" w14:textId="77777777" w:rsidR="002F7F43" w:rsidRPr="00614CD2" w:rsidRDefault="002F7F43" w:rsidP="00275F8F">
            <w:pPr>
              <w:pStyle w:val="TAC"/>
              <w:keepNext w:val="0"/>
              <w:keepLines w:val="0"/>
            </w:pPr>
            <w:r w:rsidRPr="00614CD2">
              <w:t>4.43</w:t>
            </w:r>
          </w:p>
        </w:tc>
        <w:tc>
          <w:tcPr>
            <w:tcW w:w="377" w:type="pct"/>
          </w:tcPr>
          <w:p w14:paraId="38E6880B" w14:textId="77777777" w:rsidR="002F7F43" w:rsidRPr="00614CD2" w:rsidRDefault="002F7F43" w:rsidP="00275F8F">
            <w:pPr>
              <w:pStyle w:val="TAC"/>
              <w:keepNext w:val="0"/>
              <w:keepLines w:val="0"/>
            </w:pPr>
            <w:r w:rsidRPr="00614CD2">
              <w:t>0.68</w:t>
            </w:r>
          </w:p>
        </w:tc>
        <w:tc>
          <w:tcPr>
            <w:tcW w:w="580" w:type="pct"/>
          </w:tcPr>
          <w:p w14:paraId="7EFDEB6E" w14:textId="77777777" w:rsidR="002F7F43" w:rsidRPr="00614CD2" w:rsidRDefault="002F7F43" w:rsidP="00275F8F">
            <w:pPr>
              <w:pStyle w:val="TAL"/>
              <w:keepNext w:val="0"/>
              <w:keepLines w:val="0"/>
            </w:pPr>
            <w:r w:rsidRPr="00614CD2">
              <w:t>c25</w:t>
            </w:r>
          </w:p>
        </w:tc>
        <w:tc>
          <w:tcPr>
            <w:tcW w:w="563" w:type="pct"/>
          </w:tcPr>
          <w:p w14:paraId="6E3DC834" w14:textId="77777777" w:rsidR="002F7F43" w:rsidRPr="00614CD2" w:rsidRDefault="002F7F43" w:rsidP="00275F8F">
            <w:pPr>
              <w:pStyle w:val="TAL"/>
              <w:keepNext w:val="0"/>
              <w:keepLines w:val="0"/>
            </w:pPr>
            <w:r w:rsidRPr="00614CD2">
              <w:t>4.40</w:t>
            </w:r>
          </w:p>
        </w:tc>
        <w:tc>
          <w:tcPr>
            <w:tcW w:w="541" w:type="pct"/>
          </w:tcPr>
          <w:p w14:paraId="53366CCC" w14:textId="77777777" w:rsidR="002F7F43" w:rsidRPr="00614CD2" w:rsidRDefault="002F7F43" w:rsidP="00275F8F">
            <w:pPr>
              <w:pStyle w:val="TAC"/>
              <w:keepNext w:val="0"/>
              <w:keepLines w:val="0"/>
            </w:pPr>
            <w:r w:rsidRPr="00614CD2">
              <w:t>0.71</w:t>
            </w:r>
          </w:p>
        </w:tc>
        <w:tc>
          <w:tcPr>
            <w:tcW w:w="640" w:type="pct"/>
          </w:tcPr>
          <w:p w14:paraId="69F8BC54" w14:textId="77777777" w:rsidR="002F7F43" w:rsidRPr="00614CD2" w:rsidRDefault="002F7F43" w:rsidP="00275F8F">
            <w:pPr>
              <w:pStyle w:val="TAC"/>
              <w:keepNext w:val="0"/>
              <w:keepLines w:val="0"/>
            </w:pPr>
            <w:r w:rsidRPr="00614CD2">
              <w:t>0.03</w:t>
            </w:r>
          </w:p>
        </w:tc>
        <w:tc>
          <w:tcPr>
            <w:tcW w:w="412" w:type="pct"/>
          </w:tcPr>
          <w:p w14:paraId="065DC3C7" w14:textId="77777777" w:rsidR="002F7F43" w:rsidRPr="00614CD2" w:rsidRDefault="002F7F43" w:rsidP="00275F8F">
            <w:pPr>
              <w:pStyle w:val="TAC"/>
              <w:keepNext w:val="0"/>
              <w:keepLines w:val="0"/>
            </w:pPr>
            <w:r w:rsidRPr="00614CD2">
              <w:t>0.410</w:t>
            </w:r>
          </w:p>
        </w:tc>
        <w:tc>
          <w:tcPr>
            <w:tcW w:w="494" w:type="pct"/>
          </w:tcPr>
          <w:p w14:paraId="562C53ED" w14:textId="77777777" w:rsidR="002F7F43" w:rsidRPr="00614CD2" w:rsidRDefault="002F7F43" w:rsidP="00275F8F">
            <w:pPr>
              <w:pStyle w:val="TAC"/>
              <w:keepNext w:val="0"/>
              <w:keepLines w:val="0"/>
            </w:pPr>
            <w:r w:rsidRPr="00614CD2">
              <w:t>0.341</w:t>
            </w:r>
          </w:p>
        </w:tc>
        <w:tc>
          <w:tcPr>
            <w:tcW w:w="442" w:type="pct"/>
          </w:tcPr>
          <w:p w14:paraId="7D9C927F" w14:textId="77777777" w:rsidR="002F7F43" w:rsidRPr="00614CD2" w:rsidRDefault="002F7F43" w:rsidP="00275F8F">
            <w:pPr>
              <w:pStyle w:val="TAL"/>
              <w:keepNext w:val="0"/>
              <w:keepLines w:val="0"/>
            </w:pPr>
            <w:r w:rsidRPr="00614CD2">
              <w:t>NWT</w:t>
            </w:r>
          </w:p>
        </w:tc>
      </w:tr>
      <w:tr w:rsidR="00A4689A" w:rsidRPr="00614CD2" w14:paraId="1908B927" w14:textId="77777777" w:rsidTr="00A4689A">
        <w:trPr>
          <w:jc w:val="center"/>
        </w:trPr>
        <w:tc>
          <w:tcPr>
            <w:tcW w:w="550" w:type="pct"/>
          </w:tcPr>
          <w:p w14:paraId="5AB6FB98" w14:textId="77777777" w:rsidR="002F7F43" w:rsidRPr="00614CD2" w:rsidRDefault="002F7F43" w:rsidP="00275F8F">
            <w:pPr>
              <w:pStyle w:val="TAL"/>
              <w:keepNext w:val="0"/>
              <w:keepLines w:val="0"/>
            </w:pPr>
            <w:r w:rsidRPr="00614CD2">
              <w:t>c35</w:t>
            </w:r>
          </w:p>
        </w:tc>
        <w:tc>
          <w:tcPr>
            <w:tcW w:w="399" w:type="pct"/>
          </w:tcPr>
          <w:p w14:paraId="38DEE8EF" w14:textId="77777777" w:rsidR="002F7F43" w:rsidRPr="00614CD2" w:rsidRDefault="002F7F43" w:rsidP="00275F8F">
            <w:pPr>
              <w:pStyle w:val="TAC"/>
              <w:keepNext w:val="0"/>
              <w:keepLines w:val="0"/>
            </w:pPr>
            <w:r w:rsidRPr="00614CD2">
              <w:t>4.53</w:t>
            </w:r>
          </w:p>
        </w:tc>
        <w:tc>
          <w:tcPr>
            <w:tcW w:w="377" w:type="pct"/>
          </w:tcPr>
          <w:p w14:paraId="5A9AF62F" w14:textId="77777777" w:rsidR="002F7F43" w:rsidRPr="00614CD2" w:rsidRDefault="002F7F43" w:rsidP="00275F8F">
            <w:pPr>
              <w:pStyle w:val="TAC"/>
              <w:keepNext w:val="0"/>
              <w:keepLines w:val="0"/>
            </w:pPr>
            <w:r w:rsidRPr="00614CD2">
              <w:t>0.65</w:t>
            </w:r>
          </w:p>
        </w:tc>
        <w:tc>
          <w:tcPr>
            <w:tcW w:w="580" w:type="pct"/>
          </w:tcPr>
          <w:p w14:paraId="05E34F5B" w14:textId="77777777" w:rsidR="002F7F43" w:rsidRPr="00614CD2" w:rsidRDefault="002F7F43" w:rsidP="00275F8F">
            <w:pPr>
              <w:pStyle w:val="TAL"/>
              <w:keepNext w:val="0"/>
              <w:keepLines w:val="0"/>
            </w:pPr>
            <w:r w:rsidRPr="00614CD2">
              <w:t>c26</w:t>
            </w:r>
          </w:p>
        </w:tc>
        <w:tc>
          <w:tcPr>
            <w:tcW w:w="563" w:type="pct"/>
          </w:tcPr>
          <w:p w14:paraId="7C680735" w14:textId="77777777" w:rsidR="002F7F43" w:rsidRPr="00614CD2" w:rsidRDefault="002F7F43" w:rsidP="00275F8F">
            <w:pPr>
              <w:pStyle w:val="TAL"/>
              <w:keepNext w:val="0"/>
              <w:keepLines w:val="0"/>
            </w:pPr>
            <w:r w:rsidRPr="00614CD2">
              <w:t>4.56</w:t>
            </w:r>
          </w:p>
        </w:tc>
        <w:tc>
          <w:tcPr>
            <w:tcW w:w="541" w:type="pct"/>
          </w:tcPr>
          <w:p w14:paraId="3DE98273" w14:textId="77777777" w:rsidR="002F7F43" w:rsidRPr="00614CD2" w:rsidRDefault="002F7F43" w:rsidP="00275F8F">
            <w:pPr>
              <w:pStyle w:val="TAC"/>
              <w:keepNext w:val="0"/>
              <w:keepLines w:val="0"/>
            </w:pPr>
            <w:r w:rsidRPr="00614CD2">
              <w:t>0.62</w:t>
            </w:r>
          </w:p>
        </w:tc>
        <w:tc>
          <w:tcPr>
            <w:tcW w:w="640" w:type="pct"/>
          </w:tcPr>
          <w:p w14:paraId="423E5BE8" w14:textId="77777777" w:rsidR="002F7F43" w:rsidRPr="00614CD2" w:rsidRDefault="002F7F43" w:rsidP="00275F8F">
            <w:pPr>
              <w:pStyle w:val="TAC"/>
              <w:keepNext w:val="0"/>
              <w:keepLines w:val="0"/>
            </w:pPr>
            <w:r w:rsidRPr="00614CD2">
              <w:t>-0.03</w:t>
            </w:r>
          </w:p>
        </w:tc>
        <w:tc>
          <w:tcPr>
            <w:tcW w:w="412" w:type="pct"/>
          </w:tcPr>
          <w:p w14:paraId="6D589CDC" w14:textId="77777777" w:rsidR="002F7F43" w:rsidRPr="00614CD2" w:rsidRDefault="002F7F43" w:rsidP="00275F8F">
            <w:pPr>
              <w:pStyle w:val="TAC"/>
              <w:keepNext w:val="0"/>
              <w:keepLines w:val="0"/>
            </w:pPr>
            <w:r w:rsidRPr="00614CD2">
              <w:t>&lt;0.001</w:t>
            </w:r>
          </w:p>
        </w:tc>
        <w:tc>
          <w:tcPr>
            <w:tcW w:w="494" w:type="pct"/>
          </w:tcPr>
          <w:p w14:paraId="7B868BFE" w14:textId="77777777" w:rsidR="002F7F43" w:rsidRPr="00614CD2" w:rsidRDefault="002F7F43" w:rsidP="00275F8F">
            <w:pPr>
              <w:pStyle w:val="TAC"/>
              <w:keepNext w:val="0"/>
              <w:keepLines w:val="0"/>
            </w:pPr>
            <w:r w:rsidRPr="00614CD2">
              <w:t>0.643</w:t>
            </w:r>
          </w:p>
        </w:tc>
        <w:tc>
          <w:tcPr>
            <w:tcW w:w="442" w:type="pct"/>
          </w:tcPr>
          <w:p w14:paraId="73B59B03" w14:textId="77777777" w:rsidR="002F7F43" w:rsidRPr="00614CD2" w:rsidRDefault="002F7F43" w:rsidP="00275F8F">
            <w:pPr>
              <w:pStyle w:val="TAL"/>
              <w:keepNext w:val="0"/>
              <w:keepLines w:val="0"/>
            </w:pPr>
            <w:r w:rsidRPr="00614CD2">
              <w:t>NWT</w:t>
            </w:r>
          </w:p>
        </w:tc>
      </w:tr>
      <w:tr w:rsidR="00A4689A" w:rsidRPr="00614CD2" w14:paraId="7454B545" w14:textId="77777777" w:rsidTr="00A4689A">
        <w:trPr>
          <w:jc w:val="center"/>
        </w:trPr>
        <w:tc>
          <w:tcPr>
            <w:tcW w:w="550" w:type="pct"/>
          </w:tcPr>
          <w:p w14:paraId="7EB3D8C4" w14:textId="77777777" w:rsidR="002F7F43" w:rsidRPr="00614CD2" w:rsidRDefault="002F7F43" w:rsidP="00275F8F">
            <w:pPr>
              <w:pStyle w:val="TAL"/>
              <w:keepNext w:val="0"/>
              <w:keepLines w:val="0"/>
            </w:pPr>
            <w:r w:rsidRPr="00614CD2">
              <w:t>c36</w:t>
            </w:r>
          </w:p>
        </w:tc>
        <w:tc>
          <w:tcPr>
            <w:tcW w:w="399" w:type="pct"/>
          </w:tcPr>
          <w:p w14:paraId="548FE1F8" w14:textId="77777777" w:rsidR="002F7F43" w:rsidRPr="00614CD2" w:rsidRDefault="002F7F43" w:rsidP="00275F8F">
            <w:pPr>
              <w:pStyle w:val="TAC"/>
              <w:keepNext w:val="0"/>
              <w:keepLines w:val="0"/>
            </w:pPr>
            <w:r w:rsidRPr="00614CD2">
              <w:t>4.61</w:t>
            </w:r>
          </w:p>
        </w:tc>
        <w:tc>
          <w:tcPr>
            <w:tcW w:w="377" w:type="pct"/>
          </w:tcPr>
          <w:p w14:paraId="2EDCD038" w14:textId="77777777" w:rsidR="002F7F43" w:rsidRPr="00614CD2" w:rsidRDefault="002F7F43" w:rsidP="00275F8F">
            <w:pPr>
              <w:pStyle w:val="TAC"/>
              <w:keepNext w:val="0"/>
              <w:keepLines w:val="0"/>
            </w:pPr>
            <w:r w:rsidRPr="00614CD2">
              <w:t>0.61</w:t>
            </w:r>
          </w:p>
        </w:tc>
        <w:tc>
          <w:tcPr>
            <w:tcW w:w="580" w:type="pct"/>
          </w:tcPr>
          <w:p w14:paraId="682CC81D" w14:textId="77777777" w:rsidR="002F7F43" w:rsidRPr="00614CD2" w:rsidRDefault="002F7F43" w:rsidP="00275F8F">
            <w:pPr>
              <w:pStyle w:val="TAL"/>
              <w:keepNext w:val="0"/>
              <w:keepLines w:val="0"/>
            </w:pPr>
            <w:r w:rsidRPr="00614CD2">
              <w:t>c27</w:t>
            </w:r>
          </w:p>
        </w:tc>
        <w:tc>
          <w:tcPr>
            <w:tcW w:w="563" w:type="pct"/>
          </w:tcPr>
          <w:p w14:paraId="1905DD39" w14:textId="77777777" w:rsidR="002F7F43" w:rsidRPr="00614CD2" w:rsidRDefault="002F7F43" w:rsidP="00275F8F">
            <w:pPr>
              <w:pStyle w:val="TAL"/>
              <w:keepNext w:val="0"/>
              <w:keepLines w:val="0"/>
            </w:pPr>
            <w:r w:rsidRPr="00614CD2">
              <w:t>4.66</w:t>
            </w:r>
          </w:p>
        </w:tc>
        <w:tc>
          <w:tcPr>
            <w:tcW w:w="541" w:type="pct"/>
          </w:tcPr>
          <w:p w14:paraId="1104A1A3" w14:textId="77777777" w:rsidR="002F7F43" w:rsidRPr="00614CD2" w:rsidRDefault="002F7F43" w:rsidP="00275F8F">
            <w:pPr>
              <w:pStyle w:val="TAC"/>
              <w:keepNext w:val="0"/>
              <w:keepLines w:val="0"/>
            </w:pPr>
            <w:r w:rsidRPr="00614CD2">
              <w:t>0.59</w:t>
            </w:r>
          </w:p>
        </w:tc>
        <w:tc>
          <w:tcPr>
            <w:tcW w:w="640" w:type="pct"/>
          </w:tcPr>
          <w:p w14:paraId="79B99A17" w14:textId="77777777" w:rsidR="002F7F43" w:rsidRPr="00614CD2" w:rsidRDefault="002F7F43" w:rsidP="00275F8F">
            <w:pPr>
              <w:pStyle w:val="TAC"/>
              <w:keepNext w:val="0"/>
              <w:keepLines w:val="0"/>
            </w:pPr>
            <w:r w:rsidRPr="00614CD2">
              <w:t>-0.05</w:t>
            </w:r>
          </w:p>
        </w:tc>
        <w:tc>
          <w:tcPr>
            <w:tcW w:w="412" w:type="pct"/>
          </w:tcPr>
          <w:p w14:paraId="6059672E" w14:textId="77777777" w:rsidR="002F7F43" w:rsidRPr="00614CD2" w:rsidRDefault="002F7F43" w:rsidP="00275F8F">
            <w:pPr>
              <w:pStyle w:val="TAC"/>
              <w:keepNext w:val="0"/>
              <w:keepLines w:val="0"/>
            </w:pPr>
            <w:r w:rsidRPr="00614CD2">
              <w:t>&lt;0.001</w:t>
            </w:r>
          </w:p>
        </w:tc>
        <w:tc>
          <w:tcPr>
            <w:tcW w:w="494" w:type="pct"/>
          </w:tcPr>
          <w:p w14:paraId="60D82F3E" w14:textId="77777777" w:rsidR="002F7F43" w:rsidRPr="00614CD2" w:rsidRDefault="002F7F43" w:rsidP="00275F8F">
            <w:pPr>
              <w:pStyle w:val="TAC"/>
              <w:keepNext w:val="0"/>
              <w:keepLines w:val="0"/>
            </w:pPr>
            <w:r w:rsidRPr="00614CD2">
              <w:t>0.751</w:t>
            </w:r>
          </w:p>
        </w:tc>
        <w:tc>
          <w:tcPr>
            <w:tcW w:w="442" w:type="pct"/>
          </w:tcPr>
          <w:p w14:paraId="60994E10" w14:textId="77777777" w:rsidR="002F7F43" w:rsidRPr="00614CD2" w:rsidRDefault="002F7F43" w:rsidP="00275F8F">
            <w:pPr>
              <w:pStyle w:val="TAL"/>
              <w:keepNext w:val="0"/>
              <w:keepLines w:val="0"/>
            </w:pPr>
            <w:r w:rsidRPr="00614CD2">
              <w:t>NWT</w:t>
            </w:r>
          </w:p>
        </w:tc>
      </w:tr>
    </w:tbl>
    <w:p w14:paraId="70BB02C3" w14:textId="77777777" w:rsidR="00DC7CE4" w:rsidRPr="00DC7CE4" w:rsidRDefault="00DC7CE4" w:rsidP="00DC7CE4"/>
    <w:p w14:paraId="5165E5DB" w14:textId="77777777" w:rsidR="001B6894" w:rsidRPr="00614CD2" w:rsidRDefault="001B6894" w:rsidP="001B6894">
      <w:pPr>
        <w:pStyle w:val="Heading2"/>
        <w:rPr>
          <w:lang w:val="en-US"/>
        </w:rPr>
      </w:pPr>
      <w:r w:rsidRPr="00614CD2">
        <w:rPr>
          <w:lang w:val="en-US"/>
        </w:rPr>
        <w:t>P800-20: OMASA, 1-4 Objects (RD, FE)</w:t>
      </w:r>
    </w:p>
    <w:p w14:paraId="4D2FD581" w14:textId="77777777" w:rsidR="000B0465" w:rsidRDefault="00CC697E" w:rsidP="00824649">
      <w:r>
        <w:t>Experiment P800-20 was conducted by Nokia</w:t>
      </w:r>
      <w:r w:rsidR="00E36C90">
        <w:t xml:space="preserve"> (language: FIN)</w:t>
      </w:r>
      <w:r>
        <w:t>.</w:t>
      </w:r>
    </w:p>
    <w:p w14:paraId="3F1E92A0" w14:textId="77777777" w:rsidR="000B0465" w:rsidRDefault="00CC697E" w:rsidP="00824649">
      <w:pPr>
        <w:rPr>
          <w:ins w:id="243" w:author="GAL" w:date="2025-11-18T18:34:00Z" w16du:dateUtc="2025-11-19T00:34:00Z"/>
        </w:rPr>
      </w:pPr>
      <w:ins w:id="244" w:author="GAL" w:date="2025-11-18T18:34:00Z" w16du:dateUtc="2025-11-19T00:34:00Z">
        <w:r>
          <w:t>The listening lab has reported that the presentation order of the samples to the listeners was not according to the original randomization tables due to a configuration issue in the listening test software. See listening lab report in S4-251691.</w:t>
        </w:r>
      </w:ins>
    </w:p>
    <w:p w14:paraId="12EBD906" w14:textId="77777777" w:rsidR="00E1547A" w:rsidRPr="00614CD2" w:rsidRDefault="00820290" w:rsidP="00F57792">
      <w:r w:rsidRPr="00614CD2">
        <w:t>The</w:t>
      </w:r>
      <w:r w:rsidR="00CC697E">
        <w:t xml:space="preserve"> aggregated</w:t>
      </w:r>
      <w:r w:rsidRPr="00614CD2">
        <w:t xml:space="preserve"> results per condition are listed in Table 3.20-1 and are shown in </w:t>
      </w:r>
      <w:r w:rsidR="00E8063B" w:rsidRPr="00614CD2">
        <w:t>Figure 3.20-1. The results aggregated over FX/FL are shown in Figure 3.20-2.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CF166EF"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3.20-2.</w:t>
      </w:r>
      <w:r w:rsidR="00E1547A" w:rsidRPr="00614CD2">
        <w:t xml:space="preserve"> Significant different MOS values (BT or WT) are highlighted in red.</w:t>
      </w:r>
    </w:p>
    <w:p w14:paraId="5406E206" w14:textId="77777777" w:rsidR="00820290" w:rsidRPr="00614CD2" w:rsidRDefault="00243313" w:rsidP="00820290">
      <w:pPr>
        <w:pStyle w:val="TH"/>
      </w:pPr>
      <w:r w:rsidRPr="00614CD2">
        <w:t>Table 3.20-1: results per condition</w:t>
      </w:r>
      <w:r w:rsidR="009B2B31" w:rsidRPr="00614CD2">
        <w:t xml:space="preserve"> for experiment P800-20</w:t>
      </w:r>
    </w:p>
    <w:tbl>
      <w:tblPr>
        <w:tblStyle w:val="TableGrid"/>
        <w:tblW w:w="0" w:type="auto"/>
        <w:jc w:val="center"/>
        <w:tblLook w:val="04A0" w:firstRow="1" w:lastRow="0" w:firstColumn="1" w:lastColumn="0" w:noHBand="0" w:noVBand="1"/>
      </w:tblPr>
      <w:tblGrid>
        <w:gridCol w:w="1157"/>
        <w:gridCol w:w="4793"/>
        <w:gridCol w:w="856"/>
        <w:gridCol w:w="627"/>
        <w:gridCol w:w="576"/>
        <w:gridCol w:w="597"/>
      </w:tblGrid>
      <w:tr w:rsidR="00094B45" w:rsidRPr="001431C8" w14:paraId="355B670F" w14:textId="77777777" w:rsidTr="001431C8">
        <w:trPr>
          <w:jc w:val="center"/>
        </w:trPr>
        <w:tc>
          <w:tcPr>
            <w:tcW w:w="0" w:type="auto"/>
          </w:tcPr>
          <w:p w14:paraId="2719DC1E"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261E3FDE"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718500BC"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167A2B61"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67DEDE1C"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6BFBC903"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049C682F" w14:textId="77777777" w:rsidTr="001431C8">
        <w:trPr>
          <w:jc w:val="center"/>
        </w:trPr>
        <w:tc>
          <w:tcPr>
            <w:tcW w:w="0" w:type="auto"/>
          </w:tcPr>
          <w:p w14:paraId="0E8D84BE" w14:textId="77777777" w:rsidR="004B2EE5" w:rsidRPr="00614CD2" w:rsidRDefault="004B2EE5" w:rsidP="00275F8F">
            <w:pPr>
              <w:pStyle w:val="TAL"/>
              <w:keepNext w:val="0"/>
              <w:keepLines w:val="0"/>
            </w:pPr>
            <w:r w:rsidRPr="00614CD2">
              <w:t>c01</w:t>
            </w:r>
          </w:p>
        </w:tc>
        <w:tc>
          <w:tcPr>
            <w:tcW w:w="0" w:type="auto"/>
          </w:tcPr>
          <w:p w14:paraId="662A1BC7" w14:textId="77777777" w:rsidR="004B2EE5" w:rsidRPr="00614CD2" w:rsidRDefault="00AC7F33" w:rsidP="00275F8F">
            <w:pPr>
              <w:pStyle w:val="TAL"/>
              <w:keepNext w:val="0"/>
              <w:keepLines w:val="0"/>
            </w:pPr>
            <w:r w:rsidRPr="00614CD2">
              <w:t>Reference</w:t>
            </w:r>
          </w:p>
        </w:tc>
        <w:tc>
          <w:tcPr>
            <w:tcW w:w="0" w:type="auto"/>
          </w:tcPr>
          <w:p w14:paraId="78788851" w14:textId="77777777" w:rsidR="004B2EE5" w:rsidRPr="00614CD2" w:rsidRDefault="004B2EE5" w:rsidP="00275F8F">
            <w:pPr>
              <w:pStyle w:val="TAC"/>
              <w:keepNext w:val="0"/>
              <w:keepLines w:val="0"/>
            </w:pPr>
            <w:r w:rsidRPr="00614CD2">
              <w:t>180</w:t>
            </w:r>
          </w:p>
        </w:tc>
        <w:tc>
          <w:tcPr>
            <w:tcW w:w="0" w:type="auto"/>
          </w:tcPr>
          <w:p w14:paraId="43128243" w14:textId="77777777" w:rsidR="004B2EE5" w:rsidRPr="00614CD2" w:rsidRDefault="00E67171" w:rsidP="00275F8F">
            <w:pPr>
              <w:pStyle w:val="TAC"/>
              <w:keepNext w:val="0"/>
              <w:keepLines w:val="0"/>
            </w:pPr>
            <w:r w:rsidRPr="00614CD2">
              <w:t>4.59</w:t>
            </w:r>
          </w:p>
        </w:tc>
        <w:tc>
          <w:tcPr>
            <w:tcW w:w="0" w:type="auto"/>
          </w:tcPr>
          <w:p w14:paraId="381C217A" w14:textId="77777777" w:rsidR="004B2EE5" w:rsidRPr="00614CD2" w:rsidRDefault="00094B45" w:rsidP="00275F8F">
            <w:pPr>
              <w:pStyle w:val="TAC"/>
              <w:keepNext w:val="0"/>
              <w:keepLines w:val="0"/>
            </w:pPr>
            <w:r w:rsidRPr="00614CD2">
              <w:t>0.59</w:t>
            </w:r>
          </w:p>
        </w:tc>
        <w:tc>
          <w:tcPr>
            <w:tcW w:w="0" w:type="auto"/>
          </w:tcPr>
          <w:p w14:paraId="2A3D16B2" w14:textId="77777777" w:rsidR="004B2EE5" w:rsidRPr="00614CD2" w:rsidRDefault="00094B45" w:rsidP="00275F8F">
            <w:pPr>
              <w:pStyle w:val="TAC"/>
              <w:keepNext w:val="0"/>
              <w:keepLines w:val="0"/>
            </w:pPr>
            <w:r w:rsidRPr="00614CD2">
              <w:t>0.09</w:t>
            </w:r>
          </w:p>
        </w:tc>
      </w:tr>
      <w:tr w:rsidR="00094B45" w:rsidRPr="00614CD2" w14:paraId="22A93D5F" w14:textId="77777777" w:rsidTr="001431C8">
        <w:trPr>
          <w:jc w:val="center"/>
        </w:trPr>
        <w:tc>
          <w:tcPr>
            <w:tcW w:w="0" w:type="auto"/>
          </w:tcPr>
          <w:p w14:paraId="7F558B6B" w14:textId="77777777" w:rsidR="004B2EE5" w:rsidRPr="00614CD2" w:rsidRDefault="004B2EE5" w:rsidP="00275F8F">
            <w:pPr>
              <w:pStyle w:val="TAL"/>
              <w:keepNext w:val="0"/>
              <w:keepLines w:val="0"/>
            </w:pPr>
            <w:r w:rsidRPr="00614CD2">
              <w:t>c02</w:t>
            </w:r>
          </w:p>
        </w:tc>
        <w:tc>
          <w:tcPr>
            <w:tcW w:w="0" w:type="auto"/>
          </w:tcPr>
          <w:p w14:paraId="0FD2787E" w14:textId="77777777" w:rsidR="004B2EE5" w:rsidRPr="00614CD2" w:rsidRDefault="00AC7F33" w:rsidP="00275F8F">
            <w:pPr>
              <w:pStyle w:val="TAL"/>
              <w:keepNext w:val="0"/>
              <w:keepLines w:val="0"/>
            </w:pPr>
            <w:r w:rsidRPr="00614CD2">
              <w:t>MNRU Q = 34 dB</w:t>
            </w:r>
          </w:p>
        </w:tc>
        <w:tc>
          <w:tcPr>
            <w:tcW w:w="0" w:type="auto"/>
          </w:tcPr>
          <w:p w14:paraId="18652D8D" w14:textId="77777777" w:rsidR="004B2EE5" w:rsidRPr="00614CD2" w:rsidRDefault="004B2EE5" w:rsidP="00275F8F">
            <w:pPr>
              <w:pStyle w:val="TAC"/>
              <w:keepNext w:val="0"/>
              <w:keepLines w:val="0"/>
            </w:pPr>
            <w:r w:rsidRPr="00614CD2">
              <w:t>180</w:t>
            </w:r>
          </w:p>
        </w:tc>
        <w:tc>
          <w:tcPr>
            <w:tcW w:w="0" w:type="auto"/>
          </w:tcPr>
          <w:p w14:paraId="7C914167" w14:textId="77777777" w:rsidR="004B2EE5" w:rsidRPr="00614CD2" w:rsidRDefault="00E67171" w:rsidP="00275F8F">
            <w:pPr>
              <w:pStyle w:val="TAC"/>
              <w:keepNext w:val="0"/>
              <w:keepLines w:val="0"/>
            </w:pPr>
            <w:r w:rsidRPr="00614CD2">
              <w:t>4.58</w:t>
            </w:r>
          </w:p>
        </w:tc>
        <w:tc>
          <w:tcPr>
            <w:tcW w:w="0" w:type="auto"/>
          </w:tcPr>
          <w:p w14:paraId="6B86FBAF" w14:textId="77777777" w:rsidR="004B2EE5" w:rsidRPr="00614CD2" w:rsidRDefault="00094B45" w:rsidP="00275F8F">
            <w:pPr>
              <w:pStyle w:val="TAC"/>
              <w:keepNext w:val="0"/>
              <w:keepLines w:val="0"/>
            </w:pPr>
            <w:r w:rsidRPr="00614CD2">
              <w:t>0.62</w:t>
            </w:r>
          </w:p>
        </w:tc>
        <w:tc>
          <w:tcPr>
            <w:tcW w:w="0" w:type="auto"/>
          </w:tcPr>
          <w:p w14:paraId="34725EBD" w14:textId="77777777" w:rsidR="004B2EE5" w:rsidRPr="00614CD2" w:rsidRDefault="00094B45" w:rsidP="00275F8F">
            <w:pPr>
              <w:pStyle w:val="TAC"/>
              <w:keepNext w:val="0"/>
              <w:keepLines w:val="0"/>
            </w:pPr>
            <w:r w:rsidRPr="00614CD2">
              <w:t>0.09</w:t>
            </w:r>
          </w:p>
        </w:tc>
      </w:tr>
      <w:tr w:rsidR="00094B45" w:rsidRPr="00614CD2" w14:paraId="0304F598" w14:textId="77777777" w:rsidTr="001431C8">
        <w:trPr>
          <w:jc w:val="center"/>
        </w:trPr>
        <w:tc>
          <w:tcPr>
            <w:tcW w:w="0" w:type="auto"/>
          </w:tcPr>
          <w:p w14:paraId="51A42EA4" w14:textId="77777777" w:rsidR="004B2EE5" w:rsidRPr="00614CD2" w:rsidRDefault="004B2EE5" w:rsidP="00275F8F">
            <w:pPr>
              <w:pStyle w:val="TAL"/>
              <w:keepNext w:val="0"/>
              <w:keepLines w:val="0"/>
            </w:pPr>
            <w:r w:rsidRPr="00614CD2">
              <w:t>c03</w:t>
            </w:r>
          </w:p>
        </w:tc>
        <w:tc>
          <w:tcPr>
            <w:tcW w:w="0" w:type="auto"/>
          </w:tcPr>
          <w:p w14:paraId="229E2E35" w14:textId="77777777" w:rsidR="004B2EE5" w:rsidRPr="00614CD2" w:rsidRDefault="00AC7F33" w:rsidP="00275F8F">
            <w:pPr>
              <w:pStyle w:val="TAL"/>
              <w:keepNext w:val="0"/>
              <w:keepLines w:val="0"/>
            </w:pPr>
            <w:r w:rsidRPr="00614CD2">
              <w:t>MNRU Q = 30 dB</w:t>
            </w:r>
          </w:p>
        </w:tc>
        <w:tc>
          <w:tcPr>
            <w:tcW w:w="0" w:type="auto"/>
          </w:tcPr>
          <w:p w14:paraId="295F7EEC" w14:textId="77777777" w:rsidR="004B2EE5" w:rsidRPr="00614CD2" w:rsidRDefault="004B2EE5" w:rsidP="00275F8F">
            <w:pPr>
              <w:pStyle w:val="TAC"/>
              <w:keepNext w:val="0"/>
              <w:keepLines w:val="0"/>
            </w:pPr>
            <w:r w:rsidRPr="00614CD2">
              <w:t>180</w:t>
            </w:r>
          </w:p>
        </w:tc>
        <w:tc>
          <w:tcPr>
            <w:tcW w:w="0" w:type="auto"/>
          </w:tcPr>
          <w:p w14:paraId="4F94EB24" w14:textId="77777777" w:rsidR="004B2EE5" w:rsidRPr="00614CD2" w:rsidRDefault="00E67171" w:rsidP="00275F8F">
            <w:pPr>
              <w:pStyle w:val="TAC"/>
              <w:keepNext w:val="0"/>
              <w:keepLines w:val="0"/>
            </w:pPr>
            <w:r w:rsidRPr="00614CD2">
              <w:t>4.47</w:t>
            </w:r>
          </w:p>
        </w:tc>
        <w:tc>
          <w:tcPr>
            <w:tcW w:w="0" w:type="auto"/>
          </w:tcPr>
          <w:p w14:paraId="1F0DA1E4" w14:textId="77777777" w:rsidR="004B2EE5" w:rsidRPr="00614CD2" w:rsidRDefault="00094B45" w:rsidP="00275F8F">
            <w:pPr>
              <w:pStyle w:val="TAC"/>
              <w:keepNext w:val="0"/>
              <w:keepLines w:val="0"/>
            </w:pPr>
            <w:r w:rsidRPr="00614CD2">
              <w:t>0.68</w:t>
            </w:r>
          </w:p>
        </w:tc>
        <w:tc>
          <w:tcPr>
            <w:tcW w:w="0" w:type="auto"/>
          </w:tcPr>
          <w:p w14:paraId="69086B30" w14:textId="77777777" w:rsidR="004B2EE5" w:rsidRPr="00614CD2" w:rsidRDefault="00094B45" w:rsidP="00275F8F">
            <w:pPr>
              <w:pStyle w:val="TAC"/>
              <w:keepNext w:val="0"/>
              <w:keepLines w:val="0"/>
            </w:pPr>
            <w:r w:rsidRPr="00614CD2">
              <w:t>0.10</w:t>
            </w:r>
          </w:p>
        </w:tc>
      </w:tr>
      <w:tr w:rsidR="00094B45" w:rsidRPr="00614CD2" w14:paraId="5FE56B45" w14:textId="77777777" w:rsidTr="001431C8">
        <w:trPr>
          <w:jc w:val="center"/>
        </w:trPr>
        <w:tc>
          <w:tcPr>
            <w:tcW w:w="0" w:type="auto"/>
          </w:tcPr>
          <w:p w14:paraId="704E83EF" w14:textId="77777777" w:rsidR="004B2EE5" w:rsidRPr="00614CD2" w:rsidRDefault="004B2EE5" w:rsidP="00275F8F">
            <w:pPr>
              <w:pStyle w:val="TAL"/>
              <w:keepNext w:val="0"/>
              <w:keepLines w:val="0"/>
            </w:pPr>
            <w:r w:rsidRPr="00614CD2">
              <w:t>c04</w:t>
            </w:r>
          </w:p>
        </w:tc>
        <w:tc>
          <w:tcPr>
            <w:tcW w:w="0" w:type="auto"/>
          </w:tcPr>
          <w:p w14:paraId="0F285F1E" w14:textId="77777777" w:rsidR="004B2EE5" w:rsidRPr="00614CD2" w:rsidRDefault="00AC7F33" w:rsidP="00275F8F">
            <w:pPr>
              <w:pStyle w:val="TAL"/>
              <w:keepNext w:val="0"/>
              <w:keepLines w:val="0"/>
            </w:pPr>
            <w:r w:rsidRPr="00614CD2">
              <w:t>MNRU Q = 26 dB</w:t>
            </w:r>
          </w:p>
        </w:tc>
        <w:tc>
          <w:tcPr>
            <w:tcW w:w="0" w:type="auto"/>
          </w:tcPr>
          <w:p w14:paraId="1AD5ACAF" w14:textId="77777777" w:rsidR="004B2EE5" w:rsidRPr="00614CD2" w:rsidRDefault="004B2EE5" w:rsidP="00275F8F">
            <w:pPr>
              <w:pStyle w:val="TAC"/>
              <w:keepNext w:val="0"/>
              <w:keepLines w:val="0"/>
            </w:pPr>
            <w:r w:rsidRPr="00614CD2">
              <w:t>180</w:t>
            </w:r>
          </w:p>
        </w:tc>
        <w:tc>
          <w:tcPr>
            <w:tcW w:w="0" w:type="auto"/>
          </w:tcPr>
          <w:p w14:paraId="124E848D" w14:textId="77777777" w:rsidR="004B2EE5" w:rsidRPr="00614CD2" w:rsidRDefault="00E67171" w:rsidP="00275F8F">
            <w:pPr>
              <w:pStyle w:val="TAC"/>
              <w:keepNext w:val="0"/>
              <w:keepLines w:val="0"/>
            </w:pPr>
            <w:r w:rsidRPr="00614CD2">
              <w:t>3.81</w:t>
            </w:r>
          </w:p>
        </w:tc>
        <w:tc>
          <w:tcPr>
            <w:tcW w:w="0" w:type="auto"/>
          </w:tcPr>
          <w:p w14:paraId="693FD9EE" w14:textId="77777777" w:rsidR="004B2EE5" w:rsidRPr="00614CD2" w:rsidRDefault="00094B45" w:rsidP="00275F8F">
            <w:pPr>
              <w:pStyle w:val="TAC"/>
              <w:keepNext w:val="0"/>
              <w:keepLines w:val="0"/>
            </w:pPr>
            <w:r w:rsidRPr="00614CD2">
              <w:t>1.08</w:t>
            </w:r>
          </w:p>
        </w:tc>
        <w:tc>
          <w:tcPr>
            <w:tcW w:w="0" w:type="auto"/>
          </w:tcPr>
          <w:p w14:paraId="51986EF4" w14:textId="77777777" w:rsidR="004B2EE5" w:rsidRPr="00614CD2" w:rsidRDefault="00094B45" w:rsidP="00275F8F">
            <w:pPr>
              <w:pStyle w:val="TAC"/>
              <w:keepNext w:val="0"/>
              <w:keepLines w:val="0"/>
            </w:pPr>
            <w:r w:rsidRPr="00614CD2">
              <w:t>0.16</w:t>
            </w:r>
          </w:p>
        </w:tc>
      </w:tr>
      <w:tr w:rsidR="00094B45" w:rsidRPr="00614CD2" w14:paraId="307928CB" w14:textId="77777777" w:rsidTr="001431C8">
        <w:trPr>
          <w:jc w:val="center"/>
        </w:trPr>
        <w:tc>
          <w:tcPr>
            <w:tcW w:w="0" w:type="auto"/>
          </w:tcPr>
          <w:p w14:paraId="7F510DBB" w14:textId="77777777" w:rsidR="004B2EE5" w:rsidRPr="00614CD2" w:rsidRDefault="004B2EE5" w:rsidP="00275F8F">
            <w:pPr>
              <w:pStyle w:val="TAL"/>
              <w:keepNext w:val="0"/>
              <w:keepLines w:val="0"/>
            </w:pPr>
            <w:r w:rsidRPr="00614CD2">
              <w:t>c05</w:t>
            </w:r>
          </w:p>
        </w:tc>
        <w:tc>
          <w:tcPr>
            <w:tcW w:w="0" w:type="auto"/>
          </w:tcPr>
          <w:p w14:paraId="6388ACB4" w14:textId="77777777" w:rsidR="004B2EE5" w:rsidRPr="00614CD2" w:rsidRDefault="00AC7F33" w:rsidP="00275F8F">
            <w:pPr>
              <w:pStyle w:val="TAL"/>
              <w:keepNext w:val="0"/>
              <w:keepLines w:val="0"/>
            </w:pPr>
            <w:r w:rsidRPr="00614CD2">
              <w:t>MNRU Q = 22 dB</w:t>
            </w:r>
          </w:p>
        </w:tc>
        <w:tc>
          <w:tcPr>
            <w:tcW w:w="0" w:type="auto"/>
          </w:tcPr>
          <w:p w14:paraId="0D565347" w14:textId="77777777" w:rsidR="004B2EE5" w:rsidRPr="00614CD2" w:rsidRDefault="004B2EE5" w:rsidP="00275F8F">
            <w:pPr>
              <w:pStyle w:val="TAC"/>
              <w:keepNext w:val="0"/>
              <w:keepLines w:val="0"/>
            </w:pPr>
            <w:r w:rsidRPr="00614CD2">
              <w:t>180</w:t>
            </w:r>
          </w:p>
        </w:tc>
        <w:tc>
          <w:tcPr>
            <w:tcW w:w="0" w:type="auto"/>
          </w:tcPr>
          <w:p w14:paraId="43C5951F" w14:textId="77777777" w:rsidR="004B2EE5" w:rsidRPr="00614CD2" w:rsidRDefault="00E67171" w:rsidP="00275F8F">
            <w:pPr>
              <w:pStyle w:val="TAC"/>
              <w:keepNext w:val="0"/>
              <w:keepLines w:val="0"/>
            </w:pPr>
            <w:r w:rsidRPr="00614CD2">
              <w:t>2.44</w:t>
            </w:r>
          </w:p>
        </w:tc>
        <w:tc>
          <w:tcPr>
            <w:tcW w:w="0" w:type="auto"/>
          </w:tcPr>
          <w:p w14:paraId="0DF6A74C" w14:textId="77777777" w:rsidR="004B2EE5" w:rsidRPr="00614CD2" w:rsidRDefault="00094B45" w:rsidP="00275F8F">
            <w:pPr>
              <w:pStyle w:val="TAC"/>
              <w:keepNext w:val="0"/>
              <w:keepLines w:val="0"/>
            </w:pPr>
            <w:r w:rsidRPr="00614CD2">
              <w:t>1.27</w:t>
            </w:r>
          </w:p>
        </w:tc>
        <w:tc>
          <w:tcPr>
            <w:tcW w:w="0" w:type="auto"/>
          </w:tcPr>
          <w:p w14:paraId="4A7CCAB4" w14:textId="77777777" w:rsidR="004B2EE5" w:rsidRPr="00614CD2" w:rsidRDefault="00094B45" w:rsidP="00275F8F">
            <w:pPr>
              <w:pStyle w:val="TAC"/>
              <w:keepNext w:val="0"/>
              <w:keepLines w:val="0"/>
            </w:pPr>
            <w:r w:rsidRPr="00614CD2">
              <w:t>0.19</w:t>
            </w:r>
          </w:p>
        </w:tc>
      </w:tr>
      <w:tr w:rsidR="00094B45" w:rsidRPr="00614CD2" w14:paraId="0DEDE8DA" w14:textId="77777777" w:rsidTr="001431C8">
        <w:trPr>
          <w:jc w:val="center"/>
        </w:trPr>
        <w:tc>
          <w:tcPr>
            <w:tcW w:w="0" w:type="auto"/>
          </w:tcPr>
          <w:p w14:paraId="331EBF93" w14:textId="77777777" w:rsidR="004B2EE5" w:rsidRPr="00614CD2" w:rsidRDefault="004B2EE5" w:rsidP="00275F8F">
            <w:pPr>
              <w:pStyle w:val="TAL"/>
              <w:keepNext w:val="0"/>
              <w:keepLines w:val="0"/>
            </w:pPr>
            <w:r w:rsidRPr="00614CD2">
              <w:t>c06</w:t>
            </w:r>
          </w:p>
        </w:tc>
        <w:tc>
          <w:tcPr>
            <w:tcW w:w="0" w:type="auto"/>
          </w:tcPr>
          <w:p w14:paraId="3DA83D59" w14:textId="77777777" w:rsidR="004B2EE5" w:rsidRPr="00614CD2" w:rsidRDefault="00AC7F33" w:rsidP="00275F8F">
            <w:pPr>
              <w:pStyle w:val="TAL"/>
              <w:keepNext w:val="0"/>
              <w:keepLines w:val="0"/>
            </w:pPr>
            <w:r w:rsidRPr="00614CD2">
              <w:t>ESDRU α = 0.8</w:t>
            </w:r>
          </w:p>
        </w:tc>
        <w:tc>
          <w:tcPr>
            <w:tcW w:w="0" w:type="auto"/>
          </w:tcPr>
          <w:p w14:paraId="7A465C17" w14:textId="77777777" w:rsidR="004B2EE5" w:rsidRPr="00614CD2" w:rsidRDefault="004B2EE5" w:rsidP="00275F8F">
            <w:pPr>
              <w:pStyle w:val="TAC"/>
              <w:keepNext w:val="0"/>
              <w:keepLines w:val="0"/>
            </w:pPr>
            <w:r w:rsidRPr="00614CD2">
              <w:t>180</w:t>
            </w:r>
          </w:p>
        </w:tc>
        <w:tc>
          <w:tcPr>
            <w:tcW w:w="0" w:type="auto"/>
          </w:tcPr>
          <w:p w14:paraId="7847D99C" w14:textId="77777777" w:rsidR="004B2EE5" w:rsidRPr="00614CD2" w:rsidRDefault="00E67171" w:rsidP="00275F8F">
            <w:pPr>
              <w:pStyle w:val="TAC"/>
              <w:keepNext w:val="0"/>
              <w:keepLines w:val="0"/>
            </w:pPr>
            <w:r w:rsidRPr="00614CD2">
              <w:t>4.34</w:t>
            </w:r>
          </w:p>
        </w:tc>
        <w:tc>
          <w:tcPr>
            <w:tcW w:w="0" w:type="auto"/>
          </w:tcPr>
          <w:p w14:paraId="77742E3A" w14:textId="77777777" w:rsidR="004B2EE5" w:rsidRPr="00614CD2" w:rsidRDefault="00094B45" w:rsidP="00275F8F">
            <w:pPr>
              <w:pStyle w:val="TAC"/>
              <w:keepNext w:val="0"/>
              <w:keepLines w:val="0"/>
            </w:pPr>
            <w:r w:rsidRPr="00614CD2">
              <w:t>0.73</w:t>
            </w:r>
          </w:p>
        </w:tc>
        <w:tc>
          <w:tcPr>
            <w:tcW w:w="0" w:type="auto"/>
          </w:tcPr>
          <w:p w14:paraId="3F1E7150" w14:textId="77777777" w:rsidR="004B2EE5" w:rsidRPr="00614CD2" w:rsidRDefault="00094B45" w:rsidP="00275F8F">
            <w:pPr>
              <w:pStyle w:val="TAC"/>
              <w:keepNext w:val="0"/>
              <w:keepLines w:val="0"/>
            </w:pPr>
            <w:r w:rsidRPr="00614CD2">
              <w:t>0.11</w:t>
            </w:r>
          </w:p>
        </w:tc>
      </w:tr>
      <w:tr w:rsidR="00094B45" w:rsidRPr="00614CD2" w14:paraId="1780686F" w14:textId="77777777" w:rsidTr="001431C8">
        <w:trPr>
          <w:jc w:val="center"/>
        </w:trPr>
        <w:tc>
          <w:tcPr>
            <w:tcW w:w="0" w:type="auto"/>
          </w:tcPr>
          <w:p w14:paraId="7B0A9E0D" w14:textId="77777777" w:rsidR="004B2EE5" w:rsidRPr="00614CD2" w:rsidRDefault="004B2EE5" w:rsidP="00275F8F">
            <w:pPr>
              <w:pStyle w:val="TAL"/>
              <w:keepNext w:val="0"/>
              <w:keepLines w:val="0"/>
            </w:pPr>
            <w:r w:rsidRPr="00614CD2">
              <w:t>c07</w:t>
            </w:r>
          </w:p>
        </w:tc>
        <w:tc>
          <w:tcPr>
            <w:tcW w:w="0" w:type="auto"/>
          </w:tcPr>
          <w:p w14:paraId="615E5507" w14:textId="77777777" w:rsidR="004B2EE5" w:rsidRPr="00614CD2" w:rsidRDefault="00AC7F33" w:rsidP="00275F8F">
            <w:pPr>
              <w:pStyle w:val="TAL"/>
              <w:keepNext w:val="0"/>
              <w:keepLines w:val="0"/>
            </w:pPr>
            <w:r w:rsidRPr="00614CD2">
              <w:t>ESDRU α = 0.6</w:t>
            </w:r>
          </w:p>
        </w:tc>
        <w:tc>
          <w:tcPr>
            <w:tcW w:w="0" w:type="auto"/>
          </w:tcPr>
          <w:p w14:paraId="7AF0D491" w14:textId="77777777" w:rsidR="004B2EE5" w:rsidRPr="00614CD2" w:rsidRDefault="004B2EE5" w:rsidP="00275F8F">
            <w:pPr>
              <w:pStyle w:val="TAC"/>
              <w:keepNext w:val="0"/>
              <w:keepLines w:val="0"/>
            </w:pPr>
            <w:r w:rsidRPr="00614CD2">
              <w:t>180</w:t>
            </w:r>
          </w:p>
        </w:tc>
        <w:tc>
          <w:tcPr>
            <w:tcW w:w="0" w:type="auto"/>
          </w:tcPr>
          <w:p w14:paraId="0417B584" w14:textId="77777777" w:rsidR="004B2EE5" w:rsidRPr="00614CD2" w:rsidRDefault="00E67171" w:rsidP="00275F8F">
            <w:pPr>
              <w:pStyle w:val="TAC"/>
              <w:keepNext w:val="0"/>
              <w:keepLines w:val="0"/>
            </w:pPr>
            <w:r w:rsidRPr="00614CD2">
              <w:t>3.04</w:t>
            </w:r>
          </w:p>
        </w:tc>
        <w:tc>
          <w:tcPr>
            <w:tcW w:w="0" w:type="auto"/>
          </w:tcPr>
          <w:p w14:paraId="1C9B3FBA" w14:textId="77777777" w:rsidR="004B2EE5" w:rsidRPr="00614CD2" w:rsidRDefault="00094B45" w:rsidP="00275F8F">
            <w:pPr>
              <w:pStyle w:val="TAC"/>
              <w:keepNext w:val="0"/>
              <w:keepLines w:val="0"/>
            </w:pPr>
            <w:r w:rsidRPr="00614CD2">
              <w:t>1.03</w:t>
            </w:r>
          </w:p>
        </w:tc>
        <w:tc>
          <w:tcPr>
            <w:tcW w:w="0" w:type="auto"/>
          </w:tcPr>
          <w:p w14:paraId="0AE893F2" w14:textId="77777777" w:rsidR="004B2EE5" w:rsidRPr="00614CD2" w:rsidRDefault="00094B45" w:rsidP="00275F8F">
            <w:pPr>
              <w:pStyle w:val="TAC"/>
              <w:keepNext w:val="0"/>
              <w:keepLines w:val="0"/>
            </w:pPr>
            <w:r w:rsidRPr="00614CD2">
              <w:t>0.15</w:t>
            </w:r>
          </w:p>
        </w:tc>
      </w:tr>
      <w:tr w:rsidR="00094B45" w:rsidRPr="00614CD2" w14:paraId="64CD4B4E" w14:textId="77777777" w:rsidTr="001431C8">
        <w:trPr>
          <w:jc w:val="center"/>
        </w:trPr>
        <w:tc>
          <w:tcPr>
            <w:tcW w:w="0" w:type="auto"/>
          </w:tcPr>
          <w:p w14:paraId="343322AC" w14:textId="77777777" w:rsidR="004B2EE5" w:rsidRPr="00614CD2" w:rsidRDefault="004B2EE5" w:rsidP="00275F8F">
            <w:pPr>
              <w:pStyle w:val="TAL"/>
              <w:keepNext w:val="0"/>
              <w:keepLines w:val="0"/>
            </w:pPr>
            <w:r w:rsidRPr="00614CD2">
              <w:t>c08</w:t>
            </w:r>
          </w:p>
        </w:tc>
        <w:tc>
          <w:tcPr>
            <w:tcW w:w="0" w:type="auto"/>
          </w:tcPr>
          <w:p w14:paraId="28C5EABD" w14:textId="77777777" w:rsidR="004B2EE5" w:rsidRPr="00614CD2" w:rsidRDefault="00AC7F33" w:rsidP="00275F8F">
            <w:pPr>
              <w:pStyle w:val="TAL"/>
              <w:keepNext w:val="0"/>
              <w:keepLines w:val="0"/>
            </w:pPr>
            <w:r w:rsidRPr="00614CD2">
              <w:t>ESDRU α = 0.4</w:t>
            </w:r>
          </w:p>
        </w:tc>
        <w:tc>
          <w:tcPr>
            <w:tcW w:w="0" w:type="auto"/>
          </w:tcPr>
          <w:p w14:paraId="4BCB2EB9" w14:textId="77777777" w:rsidR="004B2EE5" w:rsidRPr="00614CD2" w:rsidRDefault="004B2EE5" w:rsidP="00275F8F">
            <w:pPr>
              <w:pStyle w:val="TAC"/>
              <w:keepNext w:val="0"/>
              <w:keepLines w:val="0"/>
            </w:pPr>
            <w:r w:rsidRPr="00614CD2">
              <w:t>180</w:t>
            </w:r>
          </w:p>
        </w:tc>
        <w:tc>
          <w:tcPr>
            <w:tcW w:w="0" w:type="auto"/>
          </w:tcPr>
          <w:p w14:paraId="4CCC55C9" w14:textId="77777777" w:rsidR="004B2EE5" w:rsidRPr="00614CD2" w:rsidRDefault="00E67171" w:rsidP="00275F8F">
            <w:pPr>
              <w:pStyle w:val="TAC"/>
              <w:keepNext w:val="0"/>
              <w:keepLines w:val="0"/>
            </w:pPr>
            <w:r w:rsidRPr="00614CD2">
              <w:t>2.11</w:t>
            </w:r>
          </w:p>
        </w:tc>
        <w:tc>
          <w:tcPr>
            <w:tcW w:w="0" w:type="auto"/>
          </w:tcPr>
          <w:p w14:paraId="5603CD0B" w14:textId="77777777" w:rsidR="004B2EE5" w:rsidRPr="00614CD2" w:rsidRDefault="00094B45" w:rsidP="00275F8F">
            <w:pPr>
              <w:pStyle w:val="TAC"/>
              <w:keepNext w:val="0"/>
              <w:keepLines w:val="0"/>
            </w:pPr>
            <w:r w:rsidRPr="00614CD2">
              <w:t>0.97</w:t>
            </w:r>
          </w:p>
        </w:tc>
        <w:tc>
          <w:tcPr>
            <w:tcW w:w="0" w:type="auto"/>
          </w:tcPr>
          <w:p w14:paraId="6ADE14B5" w14:textId="77777777" w:rsidR="004B2EE5" w:rsidRPr="00614CD2" w:rsidRDefault="00094B45" w:rsidP="00275F8F">
            <w:pPr>
              <w:pStyle w:val="TAC"/>
              <w:keepNext w:val="0"/>
              <w:keepLines w:val="0"/>
            </w:pPr>
            <w:r w:rsidRPr="00614CD2">
              <w:t>0.14</w:t>
            </w:r>
          </w:p>
        </w:tc>
      </w:tr>
      <w:tr w:rsidR="00094B45" w:rsidRPr="00614CD2" w14:paraId="3726571E" w14:textId="77777777" w:rsidTr="001431C8">
        <w:trPr>
          <w:jc w:val="center"/>
        </w:trPr>
        <w:tc>
          <w:tcPr>
            <w:tcW w:w="0" w:type="auto"/>
          </w:tcPr>
          <w:p w14:paraId="32CECA60" w14:textId="77777777" w:rsidR="004B2EE5" w:rsidRPr="00614CD2" w:rsidRDefault="004B2EE5" w:rsidP="00275F8F">
            <w:pPr>
              <w:pStyle w:val="TAL"/>
              <w:keepNext w:val="0"/>
              <w:keepLines w:val="0"/>
            </w:pPr>
            <w:r w:rsidRPr="00614CD2">
              <w:t>c09</w:t>
            </w:r>
          </w:p>
        </w:tc>
        <w:tc>
          <w:tcPr>
            <w:tcW w:w="0" w:type="auto"/>
          </w:tcPr>
          <w:p w14:paraId="423692F3" w14:textId="77777777" w:rsidR="004B2EE5" w:rsidRPr="00614CD2" w:rsidRDefault="00AC7F33" w:rsidP="00275F8F">
            <w:pPr>
              <w:pStyle w:val="TAL"/>
              <w:keepNext w:val="0"/>
              <w:keepLines w:val="0"/>
            </w:pPr>
            <w:r w:rsidRPr="00614CD2">
              <w:t>ESDRU α = 0.2</w:t>
            </w:r>
          </w:p>
        </w:tc>
        <w:tc>
          <w:tcPr>
            <w:tcW w:w="0" w:type="auto"/>
          </w:tcPr>
          <w:p w14:paraId="42B05875" w14:textId="77777777" w:rsidR="004B2EE5" w:rsidRPr="00614CD2" w:rsidRDefault="004B2EE5" w:rsidP="00275F8F">
            <w:pPr>
              <w:pStyle w:val="TAC"/>
              <w:keepNext w:val="0"/>
              <w:keepLines w:val="0"/>
            </w:pPr>
            <w:r w:rsidRPr="00614CD2">
              <w:t>180</w:t>
            </w:r>
          </w:p>
        </w:tc>
        <w:tc>
          <w:tcPr>
            <w:tcW w:w="0" w:type="auto"/>
          </w:tcPr>
          <w:p w14:paraId="023E54BA" w14:textId="77777777" w:rsidR="004B2EE5" w:rsidRPr="00614CD2" w:rsidRDefault="00E67171" w:rsidP="00275F8F">
            <w:pPr>
              <w:pStyle w:val="TAC"/>
              <w:keepNext w:val="0"/>
              <w:keepLines w:val="0"/>
            </w:pPr>
            <w:r w:rsidRPr="00614CD2">
              <w:t>1.67</w:t>
            </w:r>
          </w:p>
        </w:tc>
        <w:tc>
          <w:tcPr>
            <w:tcW w:w="0" w:type="auto"/>
          </w:tcPr>
          <w:p w14:paraId="2C451D57" w14:textId="77777777" w:rsidR="004B2EE5" w:rsidRPr="00614CD2" w:rsidRDefault="00094B45" w:rsidP="00275F8F">
            <w:pPr>
              <w:pStyle w:val="TAC"/>
              <w:keepNext w:val="0"/>
              <w:keepLines w:val="0"/>
            </w:pPr>
            <w:r w:rsidRPr="00614CD2">
              <w:t>0.91</w:t>
            </w:r>
          </w:p>
        </w:tc>
        <w:tc>
          <w:tcPr>
            <w:tcW w:w="0" w:type="auto"/>
          </w:tcPr>
          <w:p w14:paraId="72836E2B" w14:textId="77777777" w:rsidR="004B2EE5" w:rsidRPr="00614CD2" w:rsidRDefault="00094B45" w:rsidP="00275F8F">
            <w:pPr>
              <w:pStyle w:val="TAC"/>
              <w:keepNext w:val="0"/>
              <w:keepLines w:val="0"/>
            </w:pPr>
            <w:r w:rsidRPr="00614CD2">
              <w:t>0.13</w:t>
            </w:r>
          </w:p>
        </w:tc>
      </w:tr>
      <w:tr w:rsidR="00094B45" w:rsidRPr="00614CD2" w14:paraId="0F6B6E8A" w14:textId="77777777" w:rsidTr="001431C8">
        <w:trPr>
          <w:jc w:val="center"/>
        </w:trPr>
        <w:tc>
          <w:tcPr>
            <w:tcW w:w="0" w:type="auto"/>
          </w:tcPr>
          <w:p w14:paraId="54E8D82A" w14:textId="77777777" w:rsidR="004B2EE5" w:rsidRPr="00614CD2" w:rsidRDefault="004B2EE5" w:rsidP="00275F8F">
            <w:pPr>
              <w:pStyle w:val="TAL"/>
              <w:keepNext w:val="0"/>
              <w:keepLines w:val="0"/>
            </w:pPr>
            <w:r w:rsidRPr="00614CD2">
              <w:t>c10</w:t>
            </w:r>
          </w:p>
        </w:tc>
        <w:tc>
          <w:tcPr>
            <w:tcW w:w="0" w:type="auto"/>
          </w:tcPr>
          <w:p w14:paraId="03B99AEE" w14:textId="77777777" w:rsidR="004B2EE5" w:rsidRPr="00614CD2" w:rsidRDefault="00AC7F33" w:rsidP="00275F8F">
            <w:pPr>
              <w:pStyle w:val="TAL"/>
              <w:keepNext w:val="0"/>
              <w:keepLines w:val="0"/>
            </w:pPr>
            <w:r w:rsidRPr="00614CD2">
              <w:t>IVAS FL, DTX off, FER 0%, OMASA 2TC, 32 kbps</w:t>
            </w:r>
          </w:p>
        </w:tc>
        <w:tc>
          <w:tcPr>
            <w:tcW w:w="0" w:type="auto"/>
          </w:tcPr>
          <w:p w14:paraId="02793D82" w14:textId="77777777" w:rsidR="004B2EE5" w:rsidRPr="00614CD2" w:rsidRDefault="004B2EE5" w:rsidP="00275F8F">
            <w:pPr>
              <w:pStyle w:val="TAC"/>
              <w:keepNext w:val="0"/>
              <w:keepLines w:val="0"/>
            </w:pPr>
            <w:r w:rsidRPr="00614CD2">
              <w:t>180</w:t>
            </w:r>
          </w:p>
        </w:tc>
        <w:tc>
          <w:tcPr>
            <w:tcW w:w="0" w:type="auto"/>
          </w:tcPr>
          <w:p w14:paraId="00395BAD" w14:textId="77777777" w:rsidR="004B2EE5" w:rsidRPr="00614CD2" w:rsidRDefault="00E67171" w:rsidP="00275F8F">
            <w:pPr>
              <w:pStyle w:val="TAC"/>
              <w:keepNext w:val="0"/>
              <w:keepLines w:val="0"/>
            </w:pPr>
            <w:r w:rsidRPr="00614CD2">
              <w:t>2.52</w:t>
            </w:r>
          </w:p>
        </w:tc>
        <w:tc>
          <w:tcPr>
            <w:tcW w:w="0" w:type="auto"/>
          </w:tcPr>
          <w:p w14:paraId="337EBF36" w14:textId="77777777" w:rsidR="004B2EE5" w:rsidRPr="00614CD2" w:rsidRDefault="00094B45" w:rsidP="00275F8F">
            <w:pPr>
              <w:pStyle w:val="TAC"/>
              <w:keepNext w:val="0"/>
              <w:keepLines w:val="0"/>
            </w:pPr>
            <w:r w:rsidRPr="00614CD2">
              <w:t>1.23</w:t>
            </w:r>
          </w:p>
        </w:tc>
        <w:tc>
          <w:tcPr>
            <w:tcW w:w="0" w:type="auto"/>
          </w:tcPr>
          <w:p w14:paraId="207A5068" w14:textId="77777777" w:rsidR="004B2EE5" w:rsidRPr="00614CD2" w:rsidRDefault="00094B45" w:rsidP="00275F8F">
            <w:pPr>
              <w:pStyle w:val="TAC"/>
              <w:keepNext w:val="0"/>
              <w:keepLines w:val="0"/>
            </w:pPr>
            <w:r w:rsidRPr="00614CD2">
              <w:t>0.18</w:t>
            </w:r>
          </w:p>
        </w:tc>
      </w:tr>
      <w:tr w:rsidR="00094B45" w:rsidRPr="00614CD2" w14:paraId="36ADB3FB" w14:textId="77777777" w:rsidTr="001431C8">
        <w:trPr>
          <w:jc w:val="center"/>
        </w:trPr>
        <w:tc>
          <w:tcPr>
            <w:tcW w:w="0" w:type="auto"/>
          </w:tcPr>
          <w:p w14:paraId="277C65EC" w14:textId="77777777" w:rsidR="004B2EE5" w:rsidRPr="00614CD2" w:rsidRDefault="004B2EE5" w:rsidP="00275F8F">
            <w:pPr>
              <w:pStyle w:val="TAL"/>
              <w:keepNext w:val="0"/>
              <w:keepLines w:val="0"/>
            </w:pPr>
            <w:r w:rsidRPr="00614CD2">
              <w:t>c11</w:t>
            </w:r>
          </w:p>
        </w:tc>
        <w:tc>
          <w:tcPr>
            <w:tcW w:w="0" w:type="auto"/>
          </w:tcPr>
          <w:p w14:paraId="6A5ED4A4" w14:textId="77777777" w:rsidR="004B2EE5" w:rsidRPr="00614CD2" w:rsidRDefault="00AC7F33" w:rsidP="00275F8F">
            <w:pPr>
              <w:pStyle w:val="TAL"/>
              <w:keepNext w:val="0"/>
              <w:keepLines w:val="0"/>
            </w:pPr>
            <w:r w:rsidRPr="00614CD2">
              <w:t>IVAS FL, DTX off, FER 0%, OMASA 2TC, 64 kbps</w:t>
            </w:r>
          </w:p>
        </w:tc>
        <w:tc>
          <w:tcPr>
            <w:tcW w:w="0" w:type="auto"/>
          </w:tcPr>
          <w:p w14:paraId="53108379" w14:textId="77777777" w:rsidR="004B2EE5" w:rsidRPr="00614CD2" w:rsidRDefault="004B2EE5" w:rsidP="00275F8F">
            <w:pPr>
              <w:pStyle w:val="TAC"/>
              <w:keepNext w:val="0"/>
              <w:keepLines w:val="0"/>
            </w:pPr>
            <w:r w:rsidRPr="00614CD2">
              <w:t>180</w:t>
            </w:r>
          </w:p>
        </w:tc>
        <w:tc>
          <w:tcPr>
            <w:tcW w:w="0" w:type="auto"/>
          </w:tcPr>
          <w:p w14:paraId="3B90A860" w14:textId="77777777" w:rsidR="004B2EE5" w:rsidRPr="00614CD2" w:rsidRDefault="00E67171" w:rsidP="00275F8F">
            <w:pPr>
              <w:pStyle w:val="TAC"/>
              <w:keepNext w:val="0"/>
              <w:keepLines w:val="0"/>
            </w:pPr>
            <w:r w:rsidRPr="00614CD2">
              <w:t>3.79</w:t>
            </w:r>
          </w:p>
        </w:tc>
        <w:tc>
          <w:tcPr>
            <w:tcW w:w="0" w:type="auto"/>
          </w:tcPr>
          <w:p w14:paraId="37984889" w14:textId="77777777" w:rsidR="004B2EE5" w:rsidRPr="00614CD2" w:rsidRDefault="00094B45" w:rsidP="00275F8F">
            <w:pPr>
              <w:pStyle w:val="TAC"/>
              <w:keepNext w:val="0"/>
              <w:keepLines w:val="0"/>
            </w:pPr>
            <w:r w:rsidRPr="00614CD2">
              <w:t>0.97</w:t>
            </w:r>
          </w:p>
        </w:tc>
        <w:tc>
          <w:tcPr>
            <w:tcW w:w="0" w:type="auto"/>
          </w:tcPr>
          <w:p w14:paraId="68238B8E" w14:textId="77777777" w:rsidR="004B2EE5" w:rsidRPr="00614CD2" w:rsidRDefault="00094B45" w:rsidP="00275F8F">
            <w:pPr>
              <w:pStyle w:val="TAC"/>
              <w:keepNext w:val="0"/>
              <w:keepLines w:val="0"/>
            </w:pPr>
            <w:r w:rsidRPr="00614CD2">
              <w:t>0.14</w:t>
            </w:r>
          </w:p>
        </w:tc>
      </w:tr>
      <w:tr w:rsidR="00094B45" w:rsidRPr="00614CD2" w14:paraId="1D2B4648" w14:textId="77777777" w:rsidTr="001431C8">
        <w:trPr>
          <w:jc w:val="center"/>
        </w:trPr>
        <w:tc>
          <w:tcPr>
            <w:tcW w:w="0" w:type="auto"/>
          </w:tcPr>
          <w:p w14:paraId="40DE8584" w14:textId="77777777" w:rsidR="004B2EE5" w:rsidRPr="00614CD2" w:rsidRDefault="004B2EE5" w:rsidP="00275F8F">
            <w:pPr>
              <w:pStyle w:val="TAL"/>
              <w:keepNext w:val="0"/>
              <w:keepLines w:val="0"/>
            </w:pPr>
            <w:r w:rsidRPr="00614CD2">
              <w:t>c12</w:t>
            </w:r>
          </w:p>
        </w:tc>
        <w:tc>
          <w:tcPr>
            <w:tcW w:w="0" w:type="auto"/>
          </w:tcPr>
          <w:p w14:paraId="33B4F0EC" w14:textId="77777777" w:rsidR="004B2EE5" w:rsidRPr="00614CD2" w:rsidRDefault="00AC7F33" w:rsidP="00275F8F">
            <w:pPr>
              <w:pStyle w:val="TAL"/>
              <w:keepNext w:val="0"/>
              <w:keepLines w:val="0"/>
            </w:pPr>
            <w:r w:rsidRPr="00614CD2">
              <w:t>IVAS FL, DTX off, FER 0%, OMASA 2TC, 128 kbps</w:t>
            </w:r>
          </w:p>
        </w:tc>
        <w:tc>
          <w:tcPr>
            <w:tcW w:w="0" w:type="auto"/>
          </w:tcPr>
          <w:p w14:paraId="3F8B4AA7" w14:textId="77777777" w:rsidR="004B2EE5" w:rsidRPr="00614CD2" w:rsidRDefault="004B2EE5" w:rsidP="00275F8F">
            <w:pPr>
              <w:pStyle w:val="TAC"/>
              <w:keepNext w:val="0"/>
              <w:keepLines w:val="0"/>
            </w:pPr>
            <w:r w:rsidRPr="00614CD2">
              <w:t>180</w:t>
            </w:r>
          </w:p>
        </w:tc>
        <w:tc>
          <w:tcPr>
            <w:tcW w:w="0" w:type="auto"/>
          </w:tcPr>
          <w:p w14:paraId="5DBBB5FE" w14:textId="77777777" w:rsidR="004B2EE5" w:rsidRPr="00614CD2" w:rsidRDefault="00E67171" w:rsidP="00275F8F">
            <w:pPr>
              <w:pStyle w:val="TAC"/>
              <w:keepNext w:val="0"/>
              <w:keepLines w:val="0"/>
            </w:pPr>
            <w:r w:rsidRPr="00614CD2">
              <w:t>4.24</w:t>
            </w:r>
          </w:p>
        </w:tc>
        <w:tc>
          <w:tcPr>
            <w:tcW w:w="0" w:type="auto"/>
          </w:tcPr>
          <w:p w14:paraId="0541BC80" w14:textId="77777777" w:rsidR="004B2EE5" w:rsidRPr="00614CD2" w:rsidRDefault="00094B45" w:rsidP="00275F8F">
            <w:pPr>
              <w:pStyle w:val="TAC"/>
              <w:keepNext w:val="0"/>
              <w:keepLines w:val="0"/>
            </w:pPr>
            <w:r w:rsidRPr="00614CD2">
              <w:t>0.83</w:t>
            </w:r>
          </w:p>
        </w:tc>
        <w:tc>
          <w:tcPr>
            <w:tcW w:w="0" w:type="auto"/>
          </w:tcPr>
          <w:p w14:paraId="45E92B34" w14:textId="77777777" w:rsidR="004B2EE5" w:rsidRPr="00614CD2" w:rsidRDefault="00094B45" w:rsidP="00275F8F">
            <w:pPr>
              <w:pStyle w:val="TAC"/>
              <w:keepNext w:val="0"/>
              <w:keepLines w:val="0"/>
            </w:pPr>
            <w:r w:rsidRPr="00614CD2">
              <w:t>0.12</w:t>
            </w:r>
          </w:p>
        </w:tc>
      </w:tr>
      <w:tr w:rsidR="00094B45" w:rsidRPr="00614CD2" w14:paraId="1F696491" w14:textId="77777777" w:rsidTr="001431C8">
        <w:trPr>
          <w:jc w:val="center"/>
        </w:trPr>
        <w:tc>
          <w:tcPr>
            <w:tcW w:w="0" w:type="auto"/>
          </w:tcPr>
          <w:p w14:paraId="2033EA36" w14:textId="77777777" w:rsidR="004B2EE5" w:rsidRPr="00614CD2" w:rsidRDefault="004B2EE5" w:rsidP="00275F8F">
            <w:pPr>
              <w:pStyle w:val="TAL"/>
              <w:keepNext w:val="0"/>
              <w:keepLines w:val="0"/>
            </w:pPr>
            <w:r w:rsidRPr="00614CD2">
              <w:t>c13</w:t>
            </w:r>
          </w:p>
        </w:tc>
        <w:tc>
          <w:tcPr>
            <w:tcW w:w="0" w:type="auto"/>
          </w:tcPr>
          <w:p w14:paraId="02ACD9FC" w14:textId="77777777" w:rsidR="004B2EE5" w:rsidRPr="00614CD2" w:rsidRDefault="00AC7F33" w:rsidP="00275F8F">
            <w:pPr>
              <w:pStyle w:val="TAL"/>
              <w:keepNext w:val="0"/>
              <w:keepLines w:val="0"/>
            </w:pPr>
            <w:r w:rsidRPr="00614CD2">
              <w:t>IVAS FL, DTX off, FER 0%, OMASA 2TC, 256 kbps</w:t>
            </w:r>
          </w:p>
        </w:tc>
        <w:tc>
          <w:tcPr>
            <w:tcW w:w="0" w:type="auto"/>
          </w:tcPr>
          <w:p w14:paraId="3C334D26" w14:textId="77777777" w:rsidR="004B2EE5" w:rsidRPr="00614CD2" w:rsidRDefault="004B2EE5" w:rsidP="00275F8F">
            <w:pPr>
              <w:pStyle w:val="TAC"/>
              <w:keepNext w:val="0"/>
              <w:keepLines w:val="0"/>
            </w:pPr>
            <w:r w:rsidRPr="00614CD2">
              <w:t>180</w:t>
            </w:r>
          </w:p>
        </w:tc>
        <w:tc>
          <w:tcPr>
            <w:tcW w:w="0" w:type="auto"/>
          </w:tcPr>
          <w:p w14:paraId="172371EB" w14:textId="77777777" w:rsidR="004B2EE5" w:rsidRPr="00614CD2" w:rsidRDefault="00E67171" w:rsidP="00275F8F">
            <w:pPr>
              <w:pStyle w:val="TAC"/>
              <w:keepNext w:val="0"/>
              <w:keepLines w:val="0"/>
            </w:pPr>
            <w:r w:rsidRPr="00614CD2">
              <w:t>4.49</w:t>
            </w:r>
          </w:p>
        </w:tc>
        <w:tc>
          <w:tcPr>
            <w:tcW w:w="0" w:type="auto"/>
          </w:tcPr>
          <w:p w14:paraId="45D5F6F3" w14:textId="77777777" w:rsidR="004B2EE5" w:rsidRPr="00614CD2" w:rsidRDefault="00094B45" w:rsidP="00275F8F">
            <w:pPr>
              <w:pStyle w:val="TAC"/>
              <w:keepNext w:val="0"/>
              <w:keepLines w:val="0"/>
            </w:pPr>
            <w:r w:rsidRPr="00614CD2">
              <w:t>0.65</w:t>
            </w:r>
          </w:p>
        </w:tc>
        <w:tc>
          <w:tcPr>
            <w:tcW w:w="0" w:type="auto"/>
          </w:tcPr>
          <w:p w14:paraId="3C6F930E" w14:textId="77777777" w:rsidR="004B2EE5" w:rsidRPr="00614CD2" w:rsidRDefault="00094B45" w:rsidP="00275F8F">
            <w:pPr>
              <w:pStyle w:val="TAC"/>
              <w:keepNext w:val="0"/>
              <w:keepLines w:val="0"/>
            </w:pPr>
            <w:r w:rsidRPr="00614CD2">
              <w:t>0.10</w:t>
            </w:r>
          </w:p>
        </w:tc>
      </w:tr>
      <w:tr w:rsidR="00094B45" w:rsidRPr="00614CD2" w14:paraId="7E869BED" w14:textId="77777777" w:rsidTr="001431C8">
        <w:trPr>
          <w:jc w:val="center"/>
        </w:trPr>
        <w:tc>
          <w:tcPr>
            <w:tcW w:w="0" w:type="auto"/>
          </w:tcPr>
          <w:p w14:paraId="2943D868" w14:textId="77777777" w:rsidR="004B2EE5" w:rsidRPr="00614CD2" w:rsidRDefault="004B2EE5" w:rsidP="00275F8F">
            <w:pPr>
              <w:pStyle w:val="TAL"/>
              <w:keepNext w:val="0"/>
              <w:keepLines w:val="0"/>
            </w:pPr>
            <w:r w:rsidRPr="00614CD2">
              <w:t>c14</w:t>
            </w:r>
          </w:p>
        </w:tc>
        <w:tc>
          <w:tcPr>
            <w:tcW w:w="0" w:type="auto"/>
          </w:tcPr>
          <w:p w14:paraId="2AD1DD6F" w14:textId="77777777" w:rsidR="004B2EE5" w:rsidRPr="00614CD2" w:rsidRDefault="00AC7F33" w:rsidP="00275F8F">
            <w:pPr>
              <w:pStyle w:val="TAL"/>
              <w:keepNext w:val="0"/>
              <w:keepLines w:val="0"/>
            </w:pPr>
            <w:r w:rsidRPr="00614CD2">
              <w:t>IVAS FX, DTX off, FER 5%, OMASA 2TC, 32 kbps</w:t>
            </w:r>
          </w:p>
        </w:tc>
        <w:tc>
          <w:tcPr>
            <w:tcW w:w="0" w:type="auto"/>
          </w:tcPr>
          <w:p w14:paraId="5028A205" w14:textId="77777777" w:rsidR="004B2EE5" w:rsidRPr="00614CD2" w:rsidRDefault="004B2EE5" w:rsidP="00275F8F">
            <w:pPr>
              <w:pStyle w:val="TAC"/>
              <w:keepNext w:val="0"/>
              <w:keepLines w:val="0"/>
            </w:pPr>
            <w:r w:rsidRPr="00614CD2">
              <w:t>180</w:t>
            </w:r>
          </w:p>
        </w:tc>
        <w:tc>
          <w:tcPr>
            <w:tcW w:w="0" w:type="auto"/>
          </w:tcPr>
          <w:p w14:paraId="41DC8A95" w14:textId="77777777" w:rsidR="004B2EE5" w:rsidRPr="00614CD2" w:rsidRDefault="00E67171" w:rsidP="00275F8F">
            <w:pPr>
              <w:pStyle w:val="TAC"/>
              <w:keepNext w:val="0"/>
              <w:keepLines w:val="0"/>
            </w:pPr>
            <w:r w:rsidRPr="00614CD2">
              <w:t>2.02</w:t>
            </w:r>
          </w:p>
        </w:tc>
        <w:tc>
          <w:tcPr>
            <w:tcW w:w="0" w:type="auto"/>
          </w:tcPr>
          <w:p w14:paraId="44BD5E21" w14:textId="77777777" w:rsidR="004B2EE5" w:rsidRPr="00614CD2" w:rsidRDefault="00094B45" w:rsidP="00275F8F">
            <w:pPr>
              <w:pStyle w:val="TAC"/>
              <w:keepNext w:val="0"/>
              <w:keepLines w:val="0"/>
            </w:pPr>
            <w:r w:rsidRPr="00614CD2">
              <w:t>0.91</w:t>
            </w:r>
          </w:p>
        </w:tc>
        <w:tc>
          <w:tcPr>
            <w:tcW w:w="0" w:type="auto"/>
          </w:tcPr>
          <w:p w14:paraId="2FD0F653" w14:textId="77777777" w:rsidR="004B2EE5" w:rsidRPr="00614CD2" w:rsidRDefault="00094B45" w:rsidP="00275F8F">
            <w:pPr>
              <w:pStyle w:val="TAC"/>
              <w:keepNext w:val="0"/>
              <w:keepLines w:val="0"/>
            </w:pPr>
            <w:r w:rsidRPr="00614CD2">
              <w:t>0.13</w:t>
            </w:r>
          </w:p>
        </w:tc>
      </w:tr>
      <w:tr w:rsidR="00094B45" w:rsidRPr="00614CD2" w14:paraId="095DD988" w14:textId="77777777" w:rsidTr="001431C8">
        <w:trPr>
          <w:jc w:val="center"/>
        </w:trPr>
        <w:tc>
          <w:tcPr>
            <w:tcW w:w="0" w:type="auto"/>
          </w:tcPr>
          <w:p w14:paraId="0D18C1C5" w14:textId="77777777" w:rsidR="004B2EE5" w:rsidRPr="00614CD2" w:rsidRDefault="004B2EE5" w:rsidP="00275F8F">
            <w:pPr>
              <w:pStyle w:val="TAL"/>
              <w:keepNext w:val="0"/>
              <w:keepLines w:val="0"/>
            </w:pPr>
            <w:r w:rsidRPr="00614CD2">
              <w:t>c15</w:t>
            </w:r>
          </w:p>
        </w:tc>
        <w:tc>
          <w:tcPr>
            <w:tcW w:w="0" w:type="auto"/>
          </w:tcPr>
          <w:p w14:paraId="09CE60FC" w14:textId="77777777" w:rsidR="004B2EE5" w:rsidRPr="00614CD2" w:rsidRDefault="00AC7F33" w:rsidP="00275F8F">
            <w:pPr>
              <w:pStyle w:val="TAL"/>
              <w:keepNext w:val="0"/>
              <w:keepLines w:val="0"/>
            </w:pPr>
            <w:r w:rsidRPr="00614CD2">
              <w:t>IVAS FX, DTX off, FER 5%, OMASA 2TC, 64 kbps</w:t>
            </w:r>
          </w:p>
        </w:tc>
        <w:tc>
          <w:tcPr>
            <w:tcW w:w="0" w:type="auto"/>
          </w:tcPr>
          <w:p w14:paraId="4D6B62C9" w14:textId="77777777" w:rsidR="004B2EE5" w:rsidRPr="00614CD2" w:rsidRDefault="004B2EE5" w:rsidP="00275F8F">
            <w:pPr>
              <w:pStyle w:val="TAC"/>
              <w:keepNext w:val="0"/>
              <w:keepLines w:val="0"/>
            </w:pPr>
            <w:r w:rsidRPr="00614CD2">
              <w:t>180</w:t>
            </w:r>
          </w:p>
        </w:tc>
        <w:tc>
          <w:tcPr>
            <w:tcW w:w="0" w:type="auto"/>
          </w:tcPr>
          <w:p w14:paraId="2BB99E8D" w14:textId="77777777" w:rsidR="004B2EE5" w:rsidRPr="00614CD2" w:rsidRDefault="00E67171" w:rsidP="00275F8F">
            <w:pPr>
              <w:pStyle w:val="TAC"/>
              <w:keepNext w:val="0"/>
              <w:keepLines w:val="0"/>
            </w:pPr>
            <w:r w:rsidRPr="00614CD2">
              <w:t>3.12</w:t>
            </w:r>
          </w:p>
        </w:tc>
        <w:tc>
          <w:tcPr>
            <w:tcW w:w="0" w:type="auto"/>
          </w:tcPr>
          <w:p w14:paraId="0B043F6C" w14:textId="77777777" w:rsidR="004B2EE5" w:rsidRPr="00614CD2" w:rsidRDefault="00094B45" w:rsidP="00275F8F">
            <w:pPr>
              <w:pStyle w:val="TAC"/>
              <w:keepNext w:val="0"/>
              <w:keepLines w:val="0"/>
            </w:pPr>
            <w:r w:rsidRPr="00614CD2">
              <w:t>1.04</w:t>
            </w:r>
          </w:p>
        </w:tc>
        <w:tc>
          <w:tcPr>
            <w:tcW w:w="0" w:type="auto"/>
          </w:tcPr>
          <w:p w14:paraId="3D01CE8D" w14:textId="77777777" w:rsidR="004B2EE5" w:rsidRPr="00614CD2" w:rsidRDefault="00094B45" w:rsidP="00275F8F">
            <w:pPr>
              <w:pStyle w:val="TAC"/>
              <w:keepNext w:val="0"/>
              <w:keepLines w:val="0"/>
            </w:pPr>
            <w:r w:rsidRPr="00614CD2">
              <w:t>0.15</w:t>
            </w:r>
          </w:p>
        </w:tc>
      </w:tr>
      <w:tr w:rsidR="00094B45" w:rsidRPr="00614CD2" w14:paraId="5C9F96F8" w14:textId="77777777" w:rsidTr="001431C8">
        <w:trPr>
          <w:jc w:val="center"/>
        </w:trPr>
        <w:tc>
          <w:tcPr>
            <w:tcW w:w="0" w:type="auto"/>
          </w:tcPr>
          <w:p w14:paraId="706EF5DE" w14:textId="77777777" w:rsidR="004B2EE5" w:rsidRPr="00614CD2" w:rsidRDefault="004B2EE5" w:rsidP="00275F8F">
            <w:pPr>
              <w:pStyle w:val="TAL"/>
              <w:keepNext w:val="0"/>
              <w:keepLines w:val="0"/>
            </w:pPr>
            <w:r w:rsidRPr="00614CD2">
              <w:t>c16</w:t>
            </w:r>
          </w:p>
        </w:tc>
        <w:tc>
          <w:tcPr>
            <w:tcW w:w="0" w:type="auto"/>
          </w:tcPr>
          <w:p w14:paraId="6BDB4014" w14:textId="77777777" w:rsidR="004B2EE5" w:rsidRPr="00614CD2" w:rsidRDefault="00AC7F33" w:rsidP="00275F8F">
            <w:pPr>
              <w:pStyle w:val="TAL"/>
              <w:keepNext w:val="0"/>
              <w:keepLines w:val="0"/>
            </w:pPr>
            <w:r w:rsidRPr="00614CD2">
              <w:t>IVAS FX, DTX off, FER 5%, OMASA 2TC, 256 kbps</w:t>
            </w:r>
          </w:p>
        </w:tc>
        <w:tc>
          <w:tcPr>
            <w:tcW w:w="0" w:type="auto"/>
          </w:tcPr>
          <w:p w14:paraId="553637F9" w14:textId="77777777" w:rsidR="004B2EE5" w:rsidRPr="00614CD2" w:rsidRDefault="004B2EE5" w:rsidP="00275F8F">
            <w:pPr>
              <w:pStyle w:val="TAC"/>
              <w:keepNext w:val="0"/>
              <w:keepLines w:val="0"/>
            </w:pPr>
            <w:r w:rsidRPr="00614CD2">
              <w:t>180</w:t>
            </w:r>
          </w:p>
        </w:tc>
        <w:tc>
          <w:tcPr>
            <w:tcW w:w="0" w:type="auto"/>
          </w:tcPr>
          <w:p w14:paraId="1C0E3D47" w14:textId="77777777" w:rsidR="004B2EE5" w:rsidRPr="00614CD2" w:rsidRDefault="00E67171" w:rsidP="00275F8F">
            <w:pPr>
              <w:pStyle w:val="TAC"/>
              <w:keepNext w:val="0"/>
              <w:keepLines w:val="0"/>
            </w:pPr>
            <w:r w:rsidRPr="00614CD2">
              <w:t>3.59</w:t>
            </w:r>
          </w:p>
        </w:tc>
        <w:tc>
          <w:tcPr>
            <w:tcW w:w="0" w:type="auto"/>
          </w:tcPr>
          <w:p w14:paraId="69517CE5" w14:textId="77777777" w:rsidR="004B2EE5" w:rsidRPr="00614CD2" w:rsidRDefault="00094B45" w:rsidP="00275F8F">
            <w:pPr>
              <w:pStyle w:val="TAC"/>
              <w:keepNext w:val="0"/>
              <w:keepLines w:val="0"/>
            </w:pPr>
            <w:r w:rsidRPr="00614CD2">
              <w:t>0.96</w:t>
            </w:r>
          </w:p>
        </w:tc>
        <w:tc>
          <w:tcPr>
            <w:tcW w:w="0" w:type="auto"/>
          </w:tcPr>
          <w:p w14:paraId="76314E8E" w14:textId="77777777" w:rsidR="004B2EE5" w:rsidRPr="00614CD2" w:rsidRDefault="00094B45" w:rsidP="00275F8F">
            <w:pPr>
              <w:pStyle w:val="TAC"/>
              <w:keepNext w:val="0"/>
              <w:keepLines w:val="0"/>
            </w:pPr>
            <w:r w:rsidRPr="00614CD2">
              <w:t>0.14</w:t>
            </w:r>
          </w:p>
        </w:tc>
      </w:tr>
      <w:tr w:rsidR="00094B45" w:rsidRPr="00614CD2" w14:paraId="5268ABB6" w14:textId="77777777" w:rsidTr="001431C8">
        <w:trPr>
          <w:jc w:val="center"/>
        </w:trPr>
        <w:tc>
          <w:tcPr>
            <w:tcW w:w="0" w:type="auto"/>
          </w:tcPr>
          <w:p w14:paraId="716F8BD2" w14:textId="77777777" w:rsidR="004B2EE5" w:rsidRPr="00614CD2" w:rsidRDefault="004B2EE5" w:rsidP="00275F8F">
            <w:pPr>
              <w:pStyle w:val="TAL"/>
              <w:keepNext w:val="0"/>
              <w:keepLines w:val="0"/>
            </w:pPr>
            <w:r w:rsidRPr="00614CD2">
              <w:t>c17</w:t>
            </w:r>
          </w:p>
        </w:tc>
        <w:tc>
          <w:tcPr>
            <w:tcW w:w="0" w:type="auto"/>
          </w:tcPr>
          <w:p w14:paraId="5F53EE6C" w14:textId="77777777" w:rsidR="004B2EE5" w:rsidRPr="00614CD2" w:rsidRDefault="00AC7F33" w:rsidP="00275F8F">
            <w:pPr>
              <w:pStyle w:val="TAL"/>
              <w:keepNext w:val="0"/>
              <w:keepLines w:val="0"/>
            </w:pPr>
            <w:r w:rsidRPr="00614CD2">
              <w:t>IVAS FX, DTX off, FER 0%, OMASA 2TC, 13.2 kbps</w:t>
            </w:r>
          </w:p>
        </w:tc>
        <w:tc>
          <w:tcPr>
            <w:tcW w:w="0" w:type="auto"/>
          </w:tcPr>
          <w:p w14:paraId="31EE9E3F" w14:textId="77777777" w:rsidR="004B2EE5" w:rsidRPr="00614CD2" w:rsidRDefault="004B2EE5" w:rsidP="00275F8F">
            <w:pPr>
              <w:pStyle w:val="TAC"/>
              <w:keepNext w:val="0"/>
              <w:keepLines w:val="0"/>
            </w:pPr>
            <w:r w:rsidRPr="00614CD2">
              <w:t>180</w:t>
            </w:r>
          </w:p>
        </w:tc>
        <w:tc>
          <w:tcPr>
            <w:tcW w:w="0" w:type="auto"/>
          </w:tcPr>
          <w:p w14:paraId="2A3997C7" w14:textId="77777777" w:rsidR="004B2EE5" w:rsidRPr="00614CD2" w:rsidRDefault="00E67171" w:rsidP="00275F8F">
            <w:pPr>
              <w:pStyle w:val="TAC"/>
              <w:keepNext w:val="0"/>
              <w:keepLines w:val="0"/>
            </w:pPr>
            <w:r w:rsidRPr="00614CD2">
              <w:t>1.51</w:t>
            </w:r>
          </w:p>
        </w:tc>
        <w:tc>
          <w:tcPr>
            <w:tcW w:w="0" w:type="auto"/>
          </w:tcPr>
          <w:p w14:paraId="7E806C4E" w14:textId="77777777" w:rsidR="004B2EE5" w:rsidRPr="00614CD2" w:rsidRDefault="00094B45" w:rsidP="00275F8F">
            <w:pPr>
              <w:pStyle w:val="TAC"/>
              <w:keepNext w:val="0"/>
              <w:keepLines w:val="0"/>
            </w:pPr>
            <w:r w:rsidRPr="00614CD2">
              <w:t>0.69</w:t>
            </w:r>
          </w:p>
        </w:tc>
        <w:tc>
          <w:tcPr>
            <w:tcW w:w="0" w:type="auto"/>
          </w:tcPr>
          <w:p w14:paraId="1FC7E353" w14:textId="77777777" w:rsidR="004B2EE5" w:rsidRPr="00614CD2" w:rsidRDefault="00094B45" w:rsidP="00275F8F">
            <w:pPr>
              <w:pStyle w:val="TAC"/>
              <w:keepNext w:val="0"/>
              <w:keepLines w:val="0"/>
            </w:pPr>
            <w:r w:rsidRPr="00614CD2">
              <w:t>0.10</w:t>
            </w:r>
          </w:p>
        </w:tc>
      </w:tr>
      <w:tr w:rsidR="00094B45" w:rsidRPr="00614CD2" w14:paraId="57B28E27" w14:textId="77777777" w:rsidTr="001431C8">
        <w:trPr>
          <w:jc w:val="center"/>
        </w:trPr>
        <w:tc>
          <w:tcPr>
            <w:tcW w:w="0" w:type="auto"/>
          </w:tcPr>
          <w:p w14:paraId="149046AD" w14:textId="77777777" w:rsidR="004B2EE5" w:rsidRPr="00614CD2" w:rsidRDefault="004B2EE5" w:rsidP="00275F8F">
            <w:pPr>
              <w:pStyle w:val="TAL"/>
              <w:keepNext w:val="0"/>
              <w:keepLines w:val="0"/>
            </w:pPr>
            <w:r w:rsidRPr="00614CD2">
              <w:t>c18</w:t>
            </w:r>
          </w:p>
        </w:tc>
        <w:tc>
          <w:tcPr>
            <w:tcW w:w="0" w:type="auto"/>
          </w:tcPr>
          <w:p w14:paraId="7DF4215A" w14:textId="77777777" w:rsidR="004B2EE5" w:rsidRPr="00614CD2" w:rsidRDefault="00AC7F33" w:rsidP="00275F8F">
            <w:pPr>
              <w:pStyle w:val="TAL"/>
              <w:keepNext w:val="0"/>
              <w:keepLines w:val="0"/>
            </w:pPr>
            <w:r w:rsidRPr="00614CD2">
              <w:t>IVAS FX, DTX off, FER 0%, OMASA 2TC, 16.4 kbps</w:t>
            </w:r>
          </w:p>
        </w:tc>
        <w:tc>
          <w:tcPr>
            <w:tcW w:w="0" w:type="auto"/>
          </w:tcPr>
          <w:p w14:paraId="19B076FA" w14:textId="77777777" w:rsidR="004B2EE5" w:rsidRPr="00614CD2" w:rsidRDefault="004B2EE5" w:rsidP="00275F8F">
            <w:pPr>
              <w:pStyle w:val="TAC"/>
              <w:keepNext w:val="0"/>
              <w:keepLines w:val="0"/>
            </w:pPr>
            <w:r w:rsidRPr="00614CD2">
              <w:t>180</w:t>
            </w:r>
          </w:p>
        </w:tc>
        <w:tc>
          <w:tcPr>
            <w:tcW w:w="0" w:type="auto"/>
          </w:tcPr>
          <w:p w14:paraId="21D12346" w14:textId="77777777" w:rsidR="004B2EE5" w:rsidRPr="00614CD2" w:rsidRDefault="00E67171" w:rsidP="00275F8F">
            <w:pPr>
              <w:pStyle w:val="TAC"/>
              <w:keepNext w:val="0"/>
              <w:keepLines w:val="0"/>
            </w:pPr>
            <w:r w:rsidRPr="00614CD2">
              <w:t>1.92</w:t>
            </w:r>
          </w:p>
        </w:tc>
        <w:tc>
          <w:tcPr>
            <w:tcW w:w="0" w:type="auto"/>
          </w:tcPr>
          <w:p w14:paraId="6F42EEB9" w14:textId="77777777" w:rsidR="004B2EE5" w:rsidRPr="00614CD2" w:rsidRDefault="00094B45" w:rsidP="00275F8F">
            <w:pPr>
              <w:pStyle w:val="TAC"/>
              <w:keepNext w:val="0"/>
              <w:keepLines w:val="0"/>
            </w:pPr>
            <w:r w:rsidRPr="00614CD2">
              <w:t>0.91</w:t>
            </w:r>
          </w:p>
        </w:tc>
        <w:tc>
          <w:tcPr>
            <w:tcW w:w="0" w:type="auto"/>
          </w:tcPr>
          <w:p w14:paraId="75CD152E" w14:textId="77777777" w:rsidR="004B2EE5" w:rsidRPr="00614CD2" w:rsidRDefault="00094B45" w:rsidP="00275F8F">
            <w:pPr>
              <w:pStyle w:val="TAC"/>
              <w:keepNext w:val="0"/>
              <w:keepLines w:val="0"/>
            </w:pPr>
            <w:r w:rsidRPr="00614CD2">
              <w:t>0.13</w:t>
            </w:r>
          </w:p>
        </w:tc>
      </w:tr>
      <w:tr w:rsidR="00094B45" w:rsidRPr="00614CD2" w14:paraId="4DB96D4C" w14:textId="77777777" w:rsidTr="001431C8">
        <w:trPr>
          <w:jc w:val="center"/>
        </w:trPr>
        <w:tc>
          <w:tcPr>
            <w:tcW w:w="0" w:type="auto"/>
          </w:tcPr>
          <w:p w14:paraId="78046587" w14:textId="77777777" w:rsidR="004B2EE5" w:rsidRPr="00614CD2" w:rsidRDefault="004B2EE5" w:rsidP="00275F8F">
            <w:pPr>
              <w:pStyle w:val="TAL"/>
              <w:keepNext w:val="0"/>
              <w:keepLines w:val="0"/>
            </w:pPr>
            <w:r w:rsidRPr="00614CD2">
              <w:t>c19</w:t>
            </w:r>
          </w:p>
        </w:tc>
        <w:tc>
          <w:tcPr>
            <w:tcW w:w="0" w:type="auto"/>
          </w:tcPr>
          <w:p w14:paraId="5BB7D371" w14:textId="77777777" w:rsidR="004B2EE5" w:rsidRPr="00614CD2" w:rsidRDefault="00AC7F33" w:rsidP="00275F8F">
            <w:pPr>
              <w:pStyle w:val="TAL"/>
              <w:keepNext w:val="0"/>
              <w:keepLines w:val="0"/>
            </w:pPr>
            <w:r w:rsidRPr="00614CD2">
              <w:t>IVAS FX, DTX off, FER 0%, OMASA 2TC, 24.4 kbps</w:t>
            </w:r>
          </w:p>
        </w:tc>
        <w:tc>
          <w:tcPr>
            <w:tcW w:w="0" w:type="auto"/>
          </w:tcPr>
          <w:p w14:paraId="3637895E" w14:textId="77777777" w:rsidR="004B2EE5" w:rsidRPr="00614CD2" w:rsidRDefault="004B2EE5" w:rsidP="00275F8F">
            <w:pPr>
              <w:pStyle w:val="TAC"/>
              <w:keepNext w:val="0"/>
              <w:keepLines w:val="0"/>
            </w:pPr>
            <w:r w:rsidRPr="00614CD2">
              <w:t>180</w:t>
            </w:r>
          </w:p>
        </w:tc>
        <w:tc>
          <w:tcPr>
            <w:tcW w:w="0" w:type="auto"/>
          </w:tcPr>
          <w:p w14:paraId="0B9DA388" w14:textId="77777777" w:rsidR="004B2EE5" w:rsidRPr="00614CD2" w:rsidRDefault="00E67171" w:rsidP="00275F8F">
            <w:pPr>
              <w:pStyle w:val="TAC"/>
              <w:keepNext w:val="0"/>
              <w:keepLines w:val="0"/>
            </w:pPr>
            <w:r w:rsidRPr="00614CD2">
              <w:t>2.14</w:t>
            </w:r>
          </w:p>
        </w:tc>
        <w:tc>
          <w:tcPr>
            <w:tcW w:w="0" w:type="auto"/>
          </w:tcPr>
          <w:p w14:paraId="39975DB7" w14:textId="77777777" w:rsidR="004B2EE5" w:rsidRPr="00614CD2" w:rsidRDefault="00094B45" w:rsidP="00275F8F">
            <w:pPr>
              <w:pStyle w:val="TAC"/>
              <w:keepNext w:val="0"/>
              <w:keepLines w:val="0"/>
            </w:pPr>
            <w:r w:rsidRPr="00614CD2">
              <w:t>0.89</w:t>
            </w:r>
          </w:p>
        </w:tc>
        <w:tc>
          <w:tcPr>
            <w:tcW w:w="0" w:type="auto"/>
          </w:tcPr>
          <w:p w14:paraId="7EF30FFE" w14:textId="77777777" w:rsidR="004B2EE5" w:rsidRPr="00614CD2" w:rsidRDefault="00094B45" w:rsidP="00275F8F">
            <w:pPr>
              <w:pStyle w:val="TAC"/>
              <w:keepNext w:val="0"/>
              <w:keepLines w:val="0"/>
            </w:pPr>
            <w:r w:rsidRPr="00614CD2">
              <w:t>0.13</w:t>
            </w:r>
          </w:p>
        </w:tc>
      </w:tr>
      <w:tr w:rsidR="00094B45" w:rsidRPr="00614CD2" w14:paraId="71AF6B54" w14:textId="77777777" w:rsidTr="001431C8">
        <w:trPr>
          <w:jc w:val="center"/>
        </w:trPr>
        <w:tc>
          <w:tcPr>
            <w:tcW w:w="0" w:type="auto"/>
          </w:tcPr>
          <w:p w14:paraId="5DA2D759" w14:textId="77777777" w:rsidR="004B2EE5" w:rsidRPr="00614CD2" w:rsidRDefault="004B2EE5" w:rsidP="00275F8F">
            <w:pPr>
              <w:pStyle w:val="TAL"/>
              <w:keepNext w:val="0"/>
              <w:keepLines w:val="0"/>
            </w:pPr>
            <w:r w:rsidRPr="00614CD2">
              <w:t>c20</w:t>
            </w:r>
          </w:p>
        </w:tc>
        <w:tc>
          <w:tcPr>
            <w:tcW w:w="0" w:type="auto"/>
          </w:tcPr>
          <w:p w14:paraId="4B2C49E6" w14:textId="77777777" w:rsidR="004B2EE5" w:rsidRPr="00614CD2" w:rsidRDefault="00AC7F33" w:rsidP="00275F8F">
            <w:pPr>
              <w:pStyle w:val="TAL"/>
              <w:keepNext w:val="0"/>
              <w:keepLines w:val="0"/>
            </w:pPr>
            <w:r w:rsidRPr="00614CD2">
              <w:t>IVAS FX, DTX off, FER 0%, OMASA 2TC, 32 kbps</w:t>
            </w:r>
          </w:p>
        </w:tc>
        <w:tc>
          <w:tcPr>
            <w:tcW w:w="0" w:type="auto"/>
          </w:tcPr>
          <w:p w14:paraId="7D1BCADA" w14:textId="77777777" w:rsidR="004B2EE5" w:rsidRPr="00614CD2" w:rsidRDefault="004B2EE5" w:rsidP="00275F8F">
            <w:pPr>
              <w:pStyle w:val="TAC"/>
              <w:keepNext w:val="0"/>
              <w:keepLines w:val="0"/>
            </w:pPr>
            <w:r w:rsidRPr="00614CD2">
              <w:t>180</w:t>
            </w:r>
          </w:p>
        </w:tc>
        <w:tc>
          <w:tcPr>
            <w:tcW w:w="0" w:type="auto"/>
          </w:tcPr>
          <w:p w14:paraId="2E420648" w14:textId="77777777" w:rsidR="004B2EE5" w:rsidRPr="00614CD2" w:rsidRDefault="00E67171" w:rsidP="00275F8F">
            <w:pPr>
              <w:pStyle w:val="TAC"/>
              <w:keepNext w:val="0"/>
              <w:keepLines w:val="0"/>
            </w:pPr>
            <w:r w:rsidRPr="00614CD2">
              <w:t>2.54</w:t>
            </w:r>
          </w:p>
        </w:tc>
        <w:tc>
          <w:tcPr>
            <w:tcW w:w="0" w:type="auto"/>
          </w:tcPr>
          <w:p w14:paraId="35F7C003" w14:textId="77777777" w:rsidR="004B2EE5" w:rsidRPr="00614CD2" w:rsidRDefault="00094B45" w:rsidP="00275F8F">
            <w:pPr>
              <w:pStyle w:val="TAC"/>
              <w:keepNext w:val="0"/>
              <w:keepLines w:val="0"/>
            </w:pPr>
            <w:r w:rsidRPr="00614CD2">
              <w:t>1.19</w:t>
            </w:r>
          </w:p>
        </w:tc>
        <w:tc>
          <w:tcPr>
            <w:tcW w:w="0" w:type="auto"/>
          </w:tcPr>
          <w:p w14:paraId="7C8E1458" w14:textId="77777777" w:rsidR="004B2EE5" w:rsidRPr="00614CD2" w:rsidRDefault="00094B45" w:rsidP="00275F8F">
            <w:pPr>
              <w:pStyle w:val="TAC"/>
              <w:keepNext w:val="0"/>
              <w:keepLines w:val="0"/>
            </w:pPr>
            <w:r w:rsidRPr="00614CD2">
              <w:t>0.17</w:t>
            </w:r>
          </w:p>
        </w:tc>
      </w:tr>
      <w:tr w:rsidR="00094B45" w:rsidRPr="00614CD2" w14:paraId="25106E85" w14:textId="77777777" w:rsidTr="001431C8">
        <w:trPr>
          <w:jc w:val="center"/>
        </w:trPr>
        <w:tc>
          <w:tcPr>
            <w:tcW w:w="0" w:type="auto"/>
          </w:tcPr>
          <w:p w14:paraId="71B55CFD" w14:textId="77777777" w:rsidR="004B2EE5" w:rsidRPr="00614CD2" w:rsidRDefault="004B2EE5" w:rsidP="00275F8F">
            <w:pPr>
              <w:pStyle w:val="TAL"/>
              <w:keepNext w:val="0"/>
              <w:keepLines w:val="0"/>
            </w:pPr>
            <w:r w:rsidRPr="00614CD2">
              <w:t>c21</w:t>
            </w:r>
          </w:p>
        </w:tc>
        <w:tc>
          <w:tcPr>
            <w:tcW w:w="0" w:type="auto"/>
          </w:tcPr>
          <w:p w14:paraId="55BD5044" w14:textId="77777777" w:rsidR="004B2EE5" w:rsidRPr="00614CD2" w:rsidRDefault="00AC7F33" w:rsidP="00275F8F">
            <w:pPr>
              <w:pStyle w:val="TAL"/>
              <w:keepNext w:val="0"/>
              <w:keepLines w:val="0"/>
            </w:pPr>
            <w:r w:rsidRPr="00614CD2">
              <w:t>IVAS FX, DTX off, FER 0%, OMASA 2TC, 48 kbps</w:t>
            </w:r>
          </w:p>
        </w:tc>
        <w:tc>
          <w:tcPr>
            <w:tcW w:w="0" w:type="auto"/>
          </w:tcPr>
          <w:p w14:paraId="5ABD325E" w14:textId="77777777" w:rsidR="004B2EE5" w:rsidRPr="00614CD2" w:rsidRDefault="004B2EE5" w:rsidP="00275F8F">
            <w:pPr>
              <w:pStyle w:val="TAC"/>
              <w:keepNext w:val="0"/>
              <w:keepLines w:val="0"/>
            </w:pPr>
            <w:r w:rsidRPr="00614CD2">
              <w:t>180</w:t>
            </w:r>
          </w:p>
        </w:tc>
        <w:tc>
          <w:tcPr>
            <w:tcW w:w="0" w:type="auto"/>
          </w:tcPr>
          <w:p w14:paraId="27422F0B" w14:textId="77777777" w:rsidR="004B2EE5" w:rsidRPr="00614CD2" w:rsidRDefault="00E67171" w:rsidP="00275F8F">
            <w:pPr>
              <w:pStyle w:val="TAC"/>
              <w:keepNext w:val="0"/>
              <w:keepLines w:val="0"/>
            </w:pPr>
            <w:r w:rsidRPr="00614CD2">
              <w:t>3.73</w:t>
            </w:r>
          </w:p>
        </w:tc>
        <w:tc>
          <w:tcPr>
            <w:tcW w:w="0" w:type="auto"/>
          </w:tcPr>
          <w:p w14:paraId="31138C3E" w14:textId="77777777" w:rsidR="004B2EE5" w:rsidRPr="00614CD2" w:rsidRDefault="00094B45" w:rsidP="00275F8F">
            <w:pPr>
              <w:pStyle w:val="TAC"/>
              <w:keepNext w:val="0"/>
              <w:keepLines w:val="0"/>
            </w:pPr>
            <w:r w:rsidRPr="00614CD2">
              <w:t>0.97</w:t>
            </w:r>
          </w:p>
        </w:tc>
        <w:tc>
          <w:tcPr>
            <w:tcW w:w="0" w:type="auto"/>
          </w:tcPr>
          <w:p w14:paraId="55F7F8CB" w14:textId="77777777" w:rsidR="004B2EE5" w:rsidRPr="00614CD2" w:rsidRDefault="00094B45" w:rsidP="00275F8F">
            <w:pPr>
              <w:pStyle w:val="TAC"/>
              <w:keepNext w:val="0"/>
              <w:keepLines w:val="0"/>
            </w:pPr>
            <w:r w:rsidRPr="00614CD2">
              <w:t>0.14</w:t>
            </w:r>
          </w:p>
        </w:tc>
      </w:tr>
      <w:tr w:rsidR="00094B45" w:rsidRPr="00614CD2" w14:paraId="7A83FB94" w14:textId="77777777" w:rsidTr="001431C8">
        <w:trPr>
          <w:jc w:val="center"/>
        </w:trPr>
        <w:tc>
          <w:tcPr>
            <w:tcW w:w="0" w:type="auto"/>
          </w:tcPr>
          <w:p w14:paraId="026CB7F1" w14:textId="77777777" w:rsidR="004B2EE5" w:rsidRPr="00614CD2" w:rsidRDefault="004B2EE5" w:rsidP="00275F8F">
            <w:pPr>
              <w:pStyle w:val="TAL"/>
              <w:keepNext w:val="0"/>
              <w:keepLines w:val="0"/>
            </w:pPr>
            <w:r w:rsidRPr="00614CD2">
              <w:t>c22</w:t>
            </w:r>
          </w:p>
        </w:tc>
        <w:tc>
          <w:tcPr>
            <w:tcW w:w="0" w:type="auto"/>
          </w:tcPr>
          <w:p w14:paraId="1FD940F0" w14:textId="77777777" w:rsidR="004B2EE5" w:rsidRPr="00614CD2" w:rsidRDefault="00AC7F33" w:rsidP="00275F8F">
            <w:pPr>
              <w:pStyle w:val="TAL"/>
              <w:keepNext w:val="0"/>
              <w:keepLines w:val="0"/>
            </w:pPr>
            <w:r w:rsidRPr="00614CD2">
              <w:t>IVAS FX, DTX off, FER 0%, OMASA 2TC, 64 kbps</w:t>
            </w:r>
          </w:p>
        </w:tc>
        <w:tc>
          <w:tcPr>
            <w:tcW w:w="0" w:type="auto"/>
          </w:tcPr>
          <w:p w14:paraId="6C9D0D5B" w14:textId="77777777" w:rsidR="004B2EE5" w:rsidRPr="00614CD2" w:rsidRDefault="004B2EE5" w:rsidP="00275F8F">
            <w:pPr>
              <w:pStyle w:val="TAC"/>
              <w:keepNext w:val="0"/>
              <w:keepLines w:val="0"/>
            </w:pPr>
            <w:r w:rsidRPr="00614CD2">
              <w:t>180</w:t>
            </w:r>
          </w:p>
        </w:tc>
        <w:tc>
          <w:tcPr>
            <w:tcW w:w="0" w:type="auto"/>
          </w:tcPr>
          <w:p w14:paraId="6016488E" w14:textId="77777777" w:rsidR="004B2EE5" w:rsidRPr="00614CD2" w:rsidRDefault="00E67171" w:rsidP="00275F8F">
            <w:pPr>
              <w:pStyle w:val="TAC"/>
              <w:keepNext w:val="0"/>
              <w:keepLines w:val="0"/>
            </w:pPr>
            <w:r w:rsidRPr="00614CD2">
              <w:t>3.82</w:t>
            </w:r>
          </w:p>
        </w:tc>
        <w:tc>
          <w:tcPr>
            <w:tcW w:w="0" w:type="auto"/>
          </w:tcPr>
          <w:p w14:paraId="51EA4A06" w14:textId="77777777" w:rsidR="004B2EE5" w:rsidRPr="00614CD2" w:rsidRDefault="00094B45" w:rsidP="00275F8F">
            <w:pPr>
              <w:pStyle w:val="TAC"/>
              <w:keepNext w:val="0"/>
              <w:keepLines w:val="0"/>
            </w:pPr>
            <w:r w:rsidRPr="00614CD2">
              <w:t>0.99</w:t>
            </w:r>
          </w:p>
        </w:tc>
        <w:tc>
          <w:tcPr>
            <w:tcW w:w="0" w:type="auto"/>
          </w:tcPr>
          <w:p w14:paraId="2426AB3D" w14:textId="77777777" w:rsidR="004B2EE5" w:rsidRPr="00614CD2" w:rsidRDefault="00094B45" w:rsidP="00275F8F">
            <w:pPr>
              <w:pStyle w:val="TAC"/>
              <w:keepNext w:val="0"/>
              <w:keepLines w:val="0"/>
            </w:pPr>
            <w:r w:rsidRPr="00614CD2">
              <w:t>0.15</w:t>
            </w:r>
          </w:p>
        </w:tc>
      </w:tr>
      <w:tr w:rsidR="00094B45" w:rsidRPr="00614CD2" w14:paraId="666A4AB3" w14:textId="77777777" w:rsidTr="001431C8">
        <w:trPr>
          <w:jc w:val="center"/>
        </w:trPr>
        <w:tc>
          <w:tcPr>
            <w:tcW w:w="0" w:type="auto"/>
          </w:tcPr>
          <w:p w14:paraId="3457545A" w14:textId="77777777" w:rsidR="004B2EE5" w:rsidRPr="00614CD2" w:rsidRDefault="004B2EE5" w:rsidP="00275F8F">
            <w:pPr>
              <w:pStyle w:val="TAL"/>
              <w:keepNext w:val="0"/>
              <w:keepLines w:val="0"/>
            </w:pPr>
            <w:r w:rsidRPr="00614CD2">
              <w:t>c23</w:t>
            </w:r>
          </w:p>
        </w:tc>
        <w:tc>
          <w:tcPr>
            <w:tcW w:w="0" w:type="auto"/>
          </w:tcPr>
          <w:p w14:paraId="154BD6A4" w14:textId="77777777" w:rsidR="004B2EE5" w:rsidRPr="00614CD2" w:rsidRDefault="00AC7F33" w:rsidP="00275F8F">
            <w:pPr>
              <w:pStyle w:val="TAL"/>
              <w:keepNext w:val="0"/>
              <w:keepLines w:val="0"/>
            </w:pPr>
            <w:r w:rsidRPr="00614CD2">
              <w:t>IVAS FX, DTX off, FER 0%, OMASA 2TC, 80 kbps</w:t>
            </w:r>
          </w:p>
        </w:tc>
        <w:tc>
          <w:tcPr>
            <w:tcW w:w="0" w:type="auto"/>
          </w:tcPr>
          <w:p w14:paraId="1976122B" w14:textId="77777777" w:rsidR="004B2EE5" w:rsidRPr="00614CD2" w:rsidRDefault="004B2EE5" w:rsidP="00275F8F">
            <w:pPr>
              <w:pStyle w:val="TAC"/>
              <w:keepNext w:val="0"/>
              <w:keepLines w:val="0"/>
            </w:pPr>
            <w:r w:rsidRPr="00614CD2">
              <w:t>180</w:t>
            </w:r>
          </w:p>
        </w:tc>
        <w:tc>
          <w:tcPr>
            <w:tcW w:w="0" w:type="auto"/>
          </w:tcPr>
          <w:p w14:paraId="61A3C520" w14:textId="77777777" w:rsidR="004B2EE5" w:rsidRPr="00614CD2" w:rsidRDefault="00E67171" w:rsidP="00275F8F">
            <w:pPr>
              <w:pStyle w:val="TAC"/>
              <w:keepNext w:val="0"/>
              <w:keepLines w:val="0"/>
            </w:pPr>
            <w:r w:rsidRPr="00614CD2">
              <w:t>3.88</w:t>
            </w:r>
          </w:p>
        </w:tc>
        <w:tc>
          <w:tcPr>
            <w:tcW w:w="0" w:type="auto"/>
          </w:tcPr>
          <w:p w14:paraId="62CE3DBB" w14:textId="77777777" w:rsidR="004B2EE5" w:rsidRPr="00614CD2" w:rsidRDefault="00094B45" w:rsidP="00275F8F">
            <w:pPr>
              <w:pStyle w:val="TAC"/>
              <w:keepNext w:val="0"/>
              <w:keepLines w:val="0"/>
            </w:pPr>
            <w:r w:rsidRPr="00614CD2">
              <w:t>0.90</w:t>
            </w:r>
          </w:p>
        </w:tc>
        <w:tc>
          <w:tcPr>
            <w:tcW w:w="0" w:type="auto"/>
          </w:tcPr>
          <w:p w14:paraId="1D23185C" w14:textId="77777777" w:rsidR="004B2EE5" w:rsidRPr="00614CD2" w:rsidRDefault="00094B45" w:rsidP="00275F8F">
            <w:pPr>
              <w:pStyle w:val="TAC"/>
              <w:keepNext w:val="0"/>
              <w:keepLines w:val="0"/>
            </w:pPr>
            <w:r w:rsidRPr="00614CD2">
              <w:t>0.13</w:t>
            </w:r>
          </w:p>
        </w:tc>
      </w:tr>
      <w:tr w:rsidR="00094B45" w:rsidRPr="00614CD2" w14:paraId="145DC8FE" w14:textId="77777777" w:rsidTr="001431C8">
        <w:trPr>
          <w:jc w:val="center"/>
        </w:trPr>
        <w:tc>
          <w:tcPr>
            <w:tcW w:w="0" w:type="auto"/>
          </w:tcPr>
          <w:p w14:paraId="16C0A798" w14:textId="77777777" w:rsidR="004B2EE5" w:rsidRPr="00614CD2" w:rsidRDefault="004B2EE5" w:rsidP="00275F8F">
            <w:pPr>
              <w:pStyle w:val="TAL"/>
              <w:keepNext w:val="0"/>
              <w:keepLines w:val="0"/>
            </w:pPr>
            <w:r w:rsidRPr="00614CD2">
              <w:t>c24</w:t>
            </w:r>
          </w:p>
        </w:tc>
        <w:tc>
          <w:tcPr>
            <w:tcW w:w="0" w:type="auto"/>
          </w:tcPr>
          <w:p w14:paraId="77EA41A4" w14:textId="77777777" w:rsidR="004B2EE5" w:rsidRPr="00614CD2" w:rsidRDefault="00AC7F33" w:rsidP="00275F8F">
            <w:pPr>
              <w:pStyle w:val="TAL"/>
              <w:keepNext w:val="0"/>
              <w:keepLines w:val="0"/>
            </w:pPr>
            <w:r w:rsidRPr="00614CD2">
              <w:t>IVAS FX, DTX off, FER 0%, OMASA 2TC, 96 kbps</w:t>
            </w:r>
          </w:p>
        </w:tc>
        <w:tc>
          <w:tcPr>
            <w:tcW w:w="0" w:type="auto"/>
          </w:tcPr>
          <w:p w14:paraId="70E51F18" w14:textId="77777777" w:rsidR="004B2EE5" w:rsidRPr="00614CD2" w:rsidRDefault="004B2EE5" w:rsidP="00275F8F">
            <w:pPr>
              <w:pStyle w:val="TAC"/>
              <w:keepNext w:val="0"/>
              <w:keepLines w:val="0"/>
            </w:pPr>
            <w:r w:rsidRPr="00614CD2">
              <w:t>180</w:t>
            </w:r>
          </w:p>
        </w:tc>
        <w:tc>
          <w:tcPr>
            <w:tcW w:w="0" w:type="auto"/>
          </w:tcPr>
          <w:p w14:paraId="20E6D8ED" w14:textId="77777777" w:rsidR="004B2EE5" w:rsidRPr="00614CD2" w:rsidRDefault="00E67171" w:rsidP="00275F8F">
            <w:pPr>
              <w:pStyle w:val="TAC"/>
              <w:keepNext w:val="0"/>
              <w:keepLines w:val="0"/>
            </w:pPr>
            <w:r w:rsidRPr="00614CD2">
              <w:t>4.08</w:t>
            </w:r>
          </w:p>
        </w:tc>
        <w:tc>
          <w:tcPr>
            <w:tcW w:w="0" w:type="auto"/>
          </w:tcPr>
          <w:p w14:paraId="531CC3A7" w14:textId="77777777" w:rsidR="004B2EE5" w:rsidRPr="00614CD2" w:rsidRDefault="00094B45" w:rsidP="00275F8F">
            <w:pPr>
              <w:pStyle w:val="TAC"/>
              <w:keepNext w:val="0"/>
              <w:keepLines w:val="0"/>
            </w:pPr>
            <w:r w:rsidRPr="00614CD2">
              <w:t>0.83</w:t>
            </w:r>
          </w:p>
        </w:tc>
        <w:tc>
          <w:tcPr>
            <w:tcW w:w="0" w:type="auto"/>
          </w:tcPr>
          <w:p w14:paraId="118AC96B" w14:textId="77777777" w:rsidR="004B2EE5" w:rsidRPr="00614CD2" w:rsidRDefault="00094B45" w:rsidP="00275F8F">
            <w:pPr>
              <w:pStyle w:val="TAC"/>
              <w:keepNext w:val="0"/>
              <w:keepLines w:val="0"/>
            </w:pPr>
            <w:r w:rsidRPr="00614CD2">
              <w:t>0.12</w:t>
            </w:r>
          </w:p>
        </w:tc>
      </w:tr>
      <w:tr w:rsidR="00094B45" w:rsidRPr="00614CD2" w14:paraId="53F78E6F" w14:textId="77777777" w:rsidTr="001431C8">
        <w:trPr>
          <w:jc w:val="center"/>
        </w:trPr>
        <w:tc>
          <w:tcPr>
            <w:tcW w:w="0" w:type="auto"/>
          </w:tcPr>
          <w:p w14:paraId="6CF477CF" w14:textId="77777777" w:rsidR="004B2EE5" w:rsidRPr="00614CD2" w:rsidRDefault="004B2EE5" w:rsidP="00275F8F">
            <w:pPr>
              <w:pStyle w:val="TAL"/>
              <w:keepNext w:val="0"/>
              <w:keepLines w:val="0"/>
            </w:pPr>
            <w:r w:rsidRPr="00614CD2">
              <w:t>c25</w:t>
            </w:r>
          </w:p>
        </w:tc>
        <w:tc>
          <w:tcPr>
            <w:tcW w:w="0" w:type="auto"/>
          </w:tcPr>
          <w:p w14:paraId="79A54199" w14:textId="77777777" w:rsidR="004B2EE5" w:rsidRPr="00614CD2" w:rsidRDefault="00AC7F33" w:rsidP="00275F8F">
            <w:pPr>
              <w:pStyle w:val="TAL"/>
              <w:keepNext w:val="0"/>
              <w:keepLines w:val="0"/>
            </w:pPr>
            <w:r w:rsidRPr="00614CD2">
              <w:t>IVAS FX, DTX off, FER 0%, OMASA 2TC, 128 kbps</w:t>
            </w:r>
          </w:p>
        </w:tc>
        <w:tc>
          <w:tcPr>
            <w:tcW w:w="0" w:type="auto"/>
          </w:tcPr>
          <w:p w14:paraId="53D27F18" w14:textId="77777777" w:rsidR="004B2EE5" w:rsidRPr="00614CD2" w:rsidRDefault="004B2EE5" w:rsidP="00275F8F">
            <w:pPr>
              <w:pStyle w:val="TAC"/>
              <w:keepNext w:val="0"/>
              <w:keepLines w:val="0"/>
            </w:pPr>
            <w:r w:rsidRPr="00614CD2">
              <w:t>180</w:t>
            </w:r>
          </w:p>
        </w:tc>
        <w:tc>
          <w:tcPr>
            <w:tcW w:w="0" w:type="auto"/>
          </w:tcPr>
          <w:p w14:paraId="4D62A6F1" w14:textId="77777777" w:rsidR="004B2EE5" w:rsidRPr="00614CD2" w:rsidRDefault="00E67171" w:rsidP="00275F8F">
            <w:pPr>
              <w:pStyle w:val="TAC"/>
              <w:keepNext w:val="0"/>
              <w:keepLines w:val="0"/>
            </w:pPr>
            <w:r w:rsidRPr="00614CD2">
              <w:t>4.31</w:t>
            </w:r>
          </w:p>
        </w:tc>
        <w:tc>
          <w:tcPr>
            <w:tcW w:w="0" w:type="auto"/>
          </w:tcPr>
          <w:p w14:paraId="5CAB429E" w14:textId="77777777" w:rsidR="004B2EE5" w:rsidRPr="00614CD2" w:rsidRDefault="00094B45" w:rsidP="00275F8F">
            <w:pPr>
              <w:pStyle w:val="TAC"/>
              <w:keepNext w:val="0"/>
              <w:keepLines w:val="0"/>
            </w:pPr>
            <w:r w:rsidRPr="00614CD2">
              <w:t>0.76</w:t>
            </w:r>
          </w:p>
        </w:tc>
        <w:tc>
          <w:tcPr>
            <w:tcW w:w="0" w:type="auto"/>
          </w:tcPr>
          <w:p w14:paraId="312783C9" w14:textId="77777777" w:rsidR="004B2EE5" w:rsidRPr="00614CD2" w:rsidRDefault="00094B45" w:rsidP="00275F8F">
            <w:pPr>
              <w:pStyle w:val="TAC"/>
              <w:keepNext w:val="0"/>
              <w:keepLines w:val="0"/>
            </w:pPr>
            <w:r w:rsidRPr="00614CD2">
              <w:t>0.11</w:t>
            </w:r>
          </w:p>
        </w:tc>
      </w:tr>
      <w:tr w:rsidR="00094B45" w:rsidRPr="00614CD2" w14:paraId="3DC6591E" w14:textId="77777777" w:rsidTr="001431C8">
        <w:trPr>
          <w:jc w:val="center"/>
        </w:trPr>
        <w:tc>
          <w:tcPr>
            <w:tcW w:w="0" w:type="auto"/>
          </w:tcPr>
          <w:p w14:paraId="5B201F0D" w14:textId="77777777" w:rsidR="004B2EE5" w:rsidRPr="00614CD2" w:rsidRDefault="004B2EE5" w:rsidP="00275F8F">
            <w:pPr>
              <w:pStyle w:val="TAL"/>
              <w:keepNext w:val="0"/>
              <w:keepLines w:val="0"/>
            </w:pPr>
            <w:r w:rsidRPr="00614CD2">
              <w:t>c26</w:t>
            </w:r>
          </w:p>
        </w:tc>
        <w:tc>
          <w:tcPr>
            <w:tcW w:w="0" w:type="auto"/>
          </w:tcPr>
          <w:p w14:paraId="7A5410AF" w14:textId="77777777" w:rsidR="004B2EE5" w:rsidRPr="00614CD2" w:rsidRDefault="00AC7F33" w:rsidP="00275F8F">
            <w:pPr>
              <w:pStyle w:val="TAL"/>
              <w:keepNext w:val="0"/>
              <w:keepLines w:val="0"/>
            </w:pPr>
            <w:r w:rsidRPr="00614CD2">
              <w:t>IVAS FX, DTX off, FER 0%, OMASA 2TC, 160 kbps</w:t>
            </w:r>
          </w:p>
        </w:tc>
        <w:tc>
          <w:tcPr>
            <w:tcW w:w="0" w:type="auto"/>
          </w:tcPr>
          <w:p w14:paraId="0610F70C" w14:textId="77777777" w:rsidR="004B2EE5" w:rsidRPr="00614CD2" w:rsidRDefault="004B2EE5" w:rsidP="00275F8F">
            <w:pPr>
              <w:pStyle w:val="TAC"/>
              <w:keepNext w:val="0"/>
              <w:keepLines w:val="0"/>
            </w:pPr>
            <w:r w:rsidRPr="00614CD2">
              <w:t>180</w:t>
            </w:r>
          </w:p>
        </w:tc>
        <w:tc>
          <w:tcPr>
            <w:tcW w:w="0" w:type="auto"/>
          </w:tcPr>
          <w:p w14:paraId="53E2495F" w14:textId="77777777" w:rsidR="004B2EE5" w:rsidRPr="00614CD2" w:rsidRDefault="00E67171" w:rsidP="00275F8F">
            <w:pPr>
              <w:pStyle w:val="TAC"/>
              <w:keepNext w:val="0"/>
              <w:keepLines w:val="0"/>
            </w:pPr>
            <w:r w:rsidRPr="00614CD2">
              <w:t>4.26</w:t>
            </w:r>
          </w:p>
        </w:tc>
        <w:tc>
          <w:tcPr>
            <w:tcW w:w="0" w:type="auto"/>
          </w:tcPr>
          <w:p w14:paraId="2B259C54" w14:textId="77777777" w:rsidR="004B2EE5" w:rsidRPr="00614CD2" w:rsidRDefault="00094B45" w:rsidP="00275F8F">
            <w:pPr>
              <w:pStyle w:val="TAC"/>
              <w:keepNext w:val="0"/>
              <w:keepLines w:val="0"/>
            </w:pPr>
            <w:r w:rsidRPr="00614CD2">
              <w:t>0.84</w:t>
            </w:r>
          </w:p>
        </w:tc>
        <w:tc>
          <w:tcPr>
            <w:tcW w:w="0" w:type="auto"/>
          </w:tcPr>
          <w:p w14:paraId="5CEAFBAF" w14:textId="77777777" w:rsidR="004B2EE5" w:rsidRPr="00614CD2" w:rsidRDefault="00094B45" w:rsidP="00275F8F">
            <w:pPr>
              <w:pStyle w:val="TAC"/>
              <w:keepNext w:val="0"/>
              <w:keepLines w:val="0"/>
            </w:pPr>
            <w:r w:rsidRPr="00614CD2">
              <w:t>0.12</w:t>
            </w:r>
          </w:p>
        </w:tc>
      </w:tr>
      <w:tr w:rsidR="00094B45" w:rsidRPr="00614CD2" w14:paraId="204001CE" w14:textId="77777777" w:rsidTr="001431C8">
        <w:trPr>
          <w:jc w:val="center"/>
        </w:trPr>
        <w:tc>
          <w:tcPr>
            <w:tcW w:w="0" w:type="auto"/>
          </w:tcPr>
          <w:p w14:paraId="7D55A6FE" w14:textId="77777777" w:rsidR="004B2EE5" w:rsidRPr="00614CD2" w:rsidRDefault="004B2EE5" w:rsidP="00275F8F">
            <w:pPr>
              <w:pStyle w:val="TAL"/>
              <w:keepNext w:val="0"/>
              <w:keepLines w:val="0"/>
            </w:pPr>
            <w:r w:rsidRPr="00614CD2">
              <w:t>c27</w:t>
            </w:r>
          </w:p>
        </w:tc>
        <w:tc>
          <w:tcPr>
            <w:tcW w:w="0" w:type="auto"/>
          </w:tcPr>
          <w:p w14:paraId="59F448F8" w14:textId="77777777" w:rsidR="004B2EE5" w:rsidRPr="00614CD2" w:rsidRDefault="00AC7F33" w:rsidP="00275F8F">
            <w:pPr>
              <w:pStyle w:val="TAL"/>
              <w:keepNext w:val="0"/>
              <w:keepLines w:val="0"/>
            </w:pPr>
            <w:r w:rsidRPr="00614CD2">
              <w:t>IVAS FX, DTX off, FER 0%, OMASA 2TC, 192 kbps</w:t>
            </w:r>
          </w:p>
        </w:tc>
        <w:tc>
          <w:tcPr>
            <w:tcW w:w="0" w:type="auto"/>
          </w:tcPr>
          <w:p w14:paraId="0BA0451D" w14:textId="77777777" w:rsidR="004B2EE5" w:rsidRPr="00614CD2" w:rsidRDefault="004B2EE5" w:rsidP="00275F8F">
            <w:pPr>
              <w:pStyle w:val="TAC"/>
              <w:keepNext w:val="0"/>
              <w:keepLines w:val="0"/>
            </w:pPr>
            <w:r w:rsidRPr="00614CD2">
              <w:t>180</w:t>
            </w:r>
          </w:p>
        </w:tc>
        <w:tc>
          <w:tcPr>
            <w:tcW w:w="0" w:type="auto"/>
          </w:tcPr>
          <w:p w14:paraId="1E88160C" w14:textId="77777777" w:rsidR="004B2EE5" w:rsidRPr="00614CD2" w:rsidRDefault="00E67171" w:rsidP="00275F8F">
            <w:pPr>
              <w:pStyle w:val="TAC"/>
              <w:keepNext w:val="0"/>
              <w:keepLines w:val="0"/>
            </w:pPr>
            <w:r w:rsidRPr="00614CD2">
              <w:t>4.36</w:t>
            </w:r>
          </w:p>
        </w:tc>
        <w:tc>
          <w:tcPr>
            <w:tcW w:w="0" w:type="auto"/>
          </w:tcPr>
          <w:p w14:paraId="65C279C9" w14:textId="77777777" w:rsidR="004B2EE5" w:rsidRPr="00614CD2" w:rsidRDefault="00094B45" w:rsidP="00275F8F">
            <w:pPr>
              <w:pStyle w:val="TAC"/>
              <w:keepNext w:val="0"/>
              <w:keepLines w:val="0"/>
            </w:pPr>
            <w:r w:rsidRPr="00614CD2">
              <w:t>0.69</w:t>
            </w:r>
          </w:p>
        </w:tc>
        <w:tc>
          <w:tcPr>
            <w:tcW w:w="0" w:type="auto"/>
          </w:tcPr>
          <w:p w14:paraId="70C71365" w14:textId="77777777" w:rsidR="004B2EE5" w:rsidRPr="00614CD2" w:rsidRDefault="00094B45" w:rsidP="00275F8F">
            <w:pPr>
              <w:pStyle w:val="TAC"/>
              <w:keepNext w:val="0"/>
              <w:keepLines w:val="0"/>
            </w:pPr>
            <w:r w:rsidRPr="00614CD2">
              <w:t>0.10</w:t>
            </w:r>
          </w:p>
        </w:tc>
      </w:tr>
      <w:tr w:rsidR="00094B45" w:rsidRPr="00614CD2" w14:paraId="323674A7" w14:textId="77777777" w:rsidTr="001431C8">
        <w:trPr>
          <w:jc w:val="center"/>
        </w:trPr>
        <w:tc>
          <w:tcPr>
            <w:tcW w:w="0" w:type="auto"/>
          </w:tcPr>
          <w:p w14:paraId="5291F5E8" w14:textId="77777777" w:rsidR="004B2EE5" w:rsidRPr="00614CD2" w:rsidRDefault="004B2EE5" w:rsidP="00275F8F">
            <w:pPr>
              <w:pStyle w:val="TAL"/>
              <w:keepNext w:val="0"/>
              <w:keepLines w:val="0"/>
            </w:pPr>
            <w:r w:rsidRPr="00614CD2">
              <w:t>c28</w:t>
            </w:r>
          </w:p>
        </w:tc>
        <w:tc>
          <w:tcPr>
            <w:tcW w:w="0" w:type="auto"/>
          </w:tcPr>
          <w:p w14:paraId="4493965B" w14:textId="77777777" w:rsidR="004B2EE5" w:rsidRPr="00614CD2" w:rsidRDefault="00AC7F33" w:rsidP="00275F8F">
            <w:pPr>
              <w:pStyle w:val="TAL"/>
              <w:keepNext w:val="0"/>
              <w:keepLines w:val="0"/>
            </w:pPr>
            <w:r w:rsidRPr="00614CD2">
              <w:t>IVAS FX, DTX off, FER 0%, OMASA 2TC, 256 kbps</w:t>
            </w:r>
          </w:p>
        </w:tc>
        <w:tc>
          <w:tcPr>
            <w:tcW w:w="0" w:type="auto"/>
          </w:tcPr>
          <w:p w14:paraId="6CFBE910" w14:textId="77777777" w:rsidR="004B2EE5" w:rsidRPr="00614CD2" w:rsidRDefault="004B2EE5" w:rsidP="00275F8F">
            <w:pPr>
              <w:pStyle w:val="TAC"/>
              <w:keepNext w:val="0"/>
              <w:keepLines w:val="0"/>
            </w:pPr>
            <w:r w:rsidRPr="00614CD2">
              <w:t>180</w:t>
            </w:r>
          </w:p>
        </w:tc>
        <w:tc>
          <w:tcPr>
            <w:tcW w:w="0" w:type="auto"/>
          </w:tcPr>
          <w:p w14:paraId="1728FA02" w14:textId="77777777" w:rsidR="004B2EE5" w:rsidRPr="00614CD2" w:rsidRDefault="00E67171" w:rsidP="00275F8F">
            <w:pPr>
              <w:pStyle w:val="TAC"/>
              <w:keepNext w:val="0"/>
              <w:keepLines w:val="0"/>
            </w:pPr>
            <w:r w:rsidRPr="00614CD2">
              <w:t>4.51</w:t>
            </w:r>
          </w:p>
        </w:tc>
        <w:tc>
          <w:tcPr>
            <w:tcW w:w="0" w:type="auto"/>
          </w:tcPr>
          <w:p w14:paraId="1A0BE77C" w14:textId="77777777" w:rsidR="004B2EE5" w:rsidRPr="00614CD2" w:rsidRDefault="00094B45" w:rsidP="00275F8F">
            <w:pPr>
              <w:pStyle w:val="TAC"/>
              <w:keepNext w:val="0"/>
              <w:keepLines w:val="0"/>
            </w:pPr>
            <w:r w:rsidRPr="00614CD2">
              <w:t>0.61</w:t>
            </w:r>
          </w:p>
        </w:tc>
        <w:tc>
          <w:tcPr>
            <w:tcW w:w="0" w:type="auto"/>
          </w:tcPr>
          <w:p w14:paraId="55BC41D5" w14:textId="77777777" w:rsidR="004B2EE5" w:rsidRPr="00614CD2" w:rsidRDefault="00094B45" w:rsidP="00275F8F">
            <w:pPr>
              <w:pStyle w:val="TAC"/>
              <w:keepNext w:val="0"/>
              <w:keepLines w:val="0"/>
            </w:pPr>
            <w:r w:rsidRPr="00614CD2">
              <w:t>0.09</w:t>
            </w:r>
          </w:p>
        </w:tc>
      </w:tr>
      <w:tr w:rsidR="00094B45" w:rsidRPr="00614CD2" w14:paraId="7C669D74" w14:textId="77777777" w:rsidTr="001431C8">
        <w:trPr>
          <w:jc w:val="center"/>
        </w:trPr>
        <w:tc>
          <w:tcPr>
            <w:tcW w:w="0" w:type="auto"/>
          </w:tcPr>
          <w:p w14:paraId="6E25F033" w14:textId="77777777" w:rsidR="004B2EE5" w:rsidRPr="00614CD2" w:rsidRDefault="004B2EE5" w:rsidP="00275F8F">
            <w:pPr>
              <w:pStyle w:val="TAL"/>
              <w:keepNext w:val="0"/>
              <w:keepLines w:val="0"/>
            </w:pPr>
            <w:r w:rsidRPr="00614CD2">
              <w:t>c29</w:t>
            </w:r>
          </w:p>
        </w:tc>
        <w:tc>
          <w:tcPr>
            <w:tcW w:w="0" w:type="auto"/>
          </w:tcPr>
          <w:p w14:paraId="407CC3F2" w14:textId="77777777" w:rsidR="004B2EE5" w:rsidRPr="00614CD2" w:rsidRDefault="00AC7F33" w:rsidP="00275F8F">
            <w:pPr>
              <w:pStyle w:val="TAL"/>
              <w:keepNext w:val="0"/>
              <w:keepLines w:val="0"/>
            </w:pPr>
            <w:r w:rsidRPr="00614CD2">
              <w:t>IVAS FX, DTX off, FER 0%, OMASA 2TC, 384 kbps</w:t>
            </w:r>
          </w:p>
        </w:tc>
        <w:tc>
          <w:tcPr>
            <w:tcW w:w="0" w:type="auto"/>
          </w:tcPr>
          <w:p w14:paraId="0D75F8A7" w14:textId="77777777" w:rsidR="004B2EE5" w:rsidRPr="00614CD2" w:rsidRDefault="004B2EE5" w:rsidP="00275F8F">
            <w:pPr>
              <w:pStyle w:val="TAC"/>
              <w:keepNext w:val="0"/>
              <w:keepLines w:val="0"/>
            </w:pPr>
            <w:r w:rsidRPr="00614CD2">
              <w:t>180</w:t>
            </w:r>
          </w:p>
        </w:tc>
        <w:tc>
          <w:tcPr>
            <w:tcW w:w="0" w:type="auto"/>
          </w:tcPr>
          <w:p w14:paraId="01D0DB10" w14:textId="77777777" w:rsidR="004B2EE5" w:rsidRPr="00614CD2" w:rsidRDefault="00E67171" w:rsidP="00275F8F">
            <w:pPr>
              <w:pStyle w:val="TAC"/>
              <w:keepNext w:val="0"/>
              <w:keepLines w:val="0"/>
            </w:pPr>
            <w:r w:rsidRPr="00614CD2">
              <w:t>4.50</w:t>
            </w:r>
          </w:p>
        </w:tc>
        <w:tc>
          <w:tcPr>
            <w:tcW w:w="0" w:type="auto"/>
          </w:tcPr>
          <w:p w14:paraId="4470B7B9" w14:textId="77777777" w:rsidR="004B2EE5" w:rsidRPr="00614CD2" w:rsidRDefault="00094B45" w:rsidP="00275F8F">
            <w:pPr>
              <w:pStyle w:val="TAC"/>
              <w:keepNext w:val="0"/>
              <w:keepLines w:val="0"/>
            </w:pPr>
            <w:r w:rsidRPr="00614CD2">
              <w:t>0.66</w:t>
            </w:r>
          </w:p>
        </w:tc>
        <w:tc>
          <w:tcPr>
            <w:tcW w:w="0" w:type="auto"/>
          </w:tcPr>
          <w:p w14:paraId="334515EB" w14:textId="77777777" w:rsidR="004B2EE5" w:rsidRPr="00614CD2" w:rsidRDefault="00094B45" w:rsidP="00275F8F">
            <w:pPr>
              <w:pStyle w:val="TAC"/>
              <w:keepNext w:val="0"/>
              <w:keepLines w:val="0"/>
            </w:pPr>
            <w:r w:rsidRPr="00614CD2">
              <w:t>0.10</w:t>
            </w:r>
          </w:p>
        </w:tc>
      </w:tr>
      <w:tr w:rsidR="00094B45" w:rsidRPr="00614CD2" w14:paraId="10CB9D1F" w14:textId="77777777" w:rsidTr="001431C8">
        <w:trPr>
          <w:jc w:val="center"/>
        </w:trPr>
        <w:tc>
          <w:tcPr>
            <w:tcW w:w="0" w:type="auto"/>
          </w:tcPr>
          <w:p w14:paraId="07B3571E" w14:textId="77777777" w:rsidR="004B2EE5" w:rsidRPr="00614CD2" w:rsidRDefault="004B2EE5" w:rsidP="00275F8F">
            <w:pPr>
              <w:pStyle w:val="TAL"/>
              <w:keepNext w:val="0"/>
              <w:keepLines w:val="0"/>
            </w:pPr>
            <w:r w:rsidRPr="00614CD2">
              <w:t>c30</w:t>
            </w:r>
          </w:p>
        </w:tc>
        <w:tc>
          <w:tcPr>
            <w:tcW w:w="0" w:type="auto"/>
          </w:tcPr>
          <w:p w14:paraId="0621C3A3" w14:textId="77777777" w:rsidR="004B2EE5" w:rsidRPr="00614CD2" w:rsidRDefault="00AC7F33" w:rsidP="00275F8F">
            <w:pPr>
              <w:pStyle w:val="TAL"/>
              <w:keepNext w:val="0"/>
              <w:keepLines w:val="0"/>
            </w:pPr>
            <w:r w:rsidRPr="00614CD2">
              <w:t>IVAS FX, DTX off, FER 0%, OMASA 2TC, 512 kbps</w:t>
            </w:r>
          </w:p>
        </w:tc>
        <w:tc>
          <w:tcPr>
            <w:tcW w:w="0" w:type="auto"/>
          </w:tcPr>
          <w:p w14:paraId="585AFE5C" w14:textId="77777777" w:rsidR="004B2EE5" w:rsidRPr="00614CD2" w:rsidRDefault="004B2EE5" w:rsidP="00275F8F">
            <w:pPr>
              <w:pStyle w:val="TAC"/>
              <w:keepNext w:val="0"/>
              <w:keepLines w:val="0"/>
            </w:pPr>
            <w:r w:rsidRPr="00614CD2">
              <w:t>180</w:t>
            </w:r>
          </w:p>
        </w:tc>
        <w:tc>
          <w:tcPr>
            <w:tcW w:w="0" w:type="auto"/>
          </w:tcPr>
          <w:p w14:paraId="35DCE777" w14:textId="77777777" w:rsidR="004B2EE5" w:rsidRPr="00614CD2" w:rsidRDefault="00E67171" w:rsidP="00275F8F">
            <w:pPr>
              <w:pStyle w:val="TAC"/>
              <w:keepNext w:val="0"/>
              <w:keepLines w:val="0"/>
            </w:pPr>
            <w:r w:rsidRPr="00614CD2">
              <w:t>4.52</w:t>
            </w:r>
          </w:p>
        </w:tc>
        <w:tc>
          <w:tcPr>
            <w:tcW w:w="0" w:type="auto"/>
          </w:tcPr>
          <w:p w14:paraId="76A8841D" w14:textId="77777777" w:rsidR="004B2EE5" w:rsidRPr="00614CD2" w:rsidRDefault="00094B45" w:rsidP="00275F8F">
            <w:pPr>
              <w:pStyle w:val="TAC"/>
              <w:keepNext w:val="0"/>
              <w:keepLines w:val="0"/>
            </w:pPr>
            <w:r w:rsidRPr="00614CD2">
              <w:t>0.66</w:t>
            </w:r>
          </w:p>
        </w:tc>
        <w:tc>
          <w:tcPr>
            <w:tcW w:w="0" w:type="auto"/>
          </w:tcPr>
          <w:p w14:paraId="39E13C1B" w14:textId="77777777" w:rsidR="004B2EE5" w:rsidRPr="00614CD2" w:rsidRDefault="00094B45" w:rsidP="00275F8F">
            <w:pPr>
              <w:pStyle w:val="TAC"/>
              <w:keepNext w:val="0"/>
              <w:keepLines w:val="0"/>
            </w:pPr>
            <w:r w:rsidRPr="00614CD2">
              <w:t>0.10</w:t>
            </w:r>
          </w:p>
        </w:tc>
      </w:tr>
      <w:tr w:rsidR="00094B45" w:rsidRPr="00614CD2" w14:paraId="0BDE903F" w14:textId="77777777" w:rsidTr="001431C8">
        <w:trPr>
          <w:jc w:val="center"/>
        </w:trPr>
        <w:tc>
          <w:tcPr>
            <w:tcW w:w="0" w:type="auto"/>
          </w:tcPr>
          <w:p w14:paraId="6E576269" w14:textId="77777777" w:rsidR="004B2EE5" w:rsidRPr="00614CD2" w:rsidRDefault="004B2EE5" w:rsidP="00275F8F">
            <w:pPr>
              <w:pStyle w:val="TAL"/>
              <w:keepNext w:val="0"/>
              <w:keepLines w:val="0"/>
            </w:pPr>
            <w:r w:rsidRPr="00614CD2">
              <w:t>c31</w:t>
            </w:r>
          </w:p>
        </w:tc>
        <w:tc>
          <w:tcPr>
            <w:tcW w:w="0" w:type="auto"/>
          </w:tcPr>
          <w:p w14:paraId="2967402B" w14:textId="77777777" w:rsidR="004B2EE5" w:rsidRPr="00614CD2" w:rsidRDefault="00AC7F33" w:rsidP="00275F8F">
            <w:pPr>
              <w:pStyle w:val="TAL"/>
              <w:keepNext w:val="0"/>
              <w:keepLines w:val="0"/>
            </w:pPr>
            <w:r w:rsidRPr="00614CD2">
              <w:t>IVAS FX, DTX off, FER 0%, ISM + MASA 2TC, 48.8 kbps</w:t>
            </w:r>
          </w:p>
        </w:tc>
        <w:tc>
          <w:tcPr>
            <w:tcW w:w="0" w:type="auto"/>
          </w:tcPr>
          <w:p w14:paraId="79158C5B" w14:textId="77777777" w:rsidR="004B2EE5" w:rsidRPr="00614CD2" w:rsidRDefault="004B2EE5" w:rsidP="00275F8F">
            <w:pPr>
              <w:pStyle w:val="TAC"/>
              <w:keepNext w:val="0"/>
              <w:keepLines w:val="0"/>
            </w:pPr>
            <w:r w:rsidRPr="00614CD2">
              <w:t>180</w:t>
            </w:r>
          </w:p>
        </w:tc>
        <w:tc>
          <w:tcPr>
            <w:tcW w:w="0" w:type="auto"/>
          </w:tcPr>
          <w:p w14:paraId="4AB67DFD" w14:textId="77777777" w:rsidR="004B2EE5" w:rsidRPr="00614CD2" w:rsidRDefault="00E67171" w:rsidP="00275F8F">
            <w:pPr>
              <w:pStyle w:val="TAC"/>
              <w:keepNext w:val="0"/>
              <w:keepLines w:val="0"/>
            </w:pPr>
            <w:r w:rsidRPr="00614CD2">
              <w:t>3.64</w:t>
            </w:r>
          </w:p>
        </w:tc>
        <w:tc>
          <w:tcPr>
            <w:tcW w:w="0" w:type="auto"/>
          </w:tcPr>
          <w:p w14:paraId="560C215C" w14:textId="77777777" w:rsidR="004B2EE5" w:rsidRPr="00614CD2" w:rsidRDefault="00094B45" w:rsidP="00275F8F">
            <w:pPr>
              <w:pStyle w:val="TAC"/>
              <w:keepNext w:val="0"/>
              <w:keepLines w:val="0"/>
            </w:pPr>
            <w:r w:rsidRPr="00614CD2">
              <w:t>0.96</w:t>
            </w:r>
          </w:p>
        </w:tc>
        <w:tc>
          <w:tcPr>
            <w:tcW w:w="0" w:type="auto"/>
          </w:tcPr>
          <w:p w14:paraId="2A68A715" w14:textId="77777777" w:rsidR="004B2EE5" w:rsidRPr="00614CD2" w:rsidRDefault="00094B45" w:rsidP="00275F8F">
            <w:pPr>
              <w:pStyle w:val="TAC"/>
              <w:keepNext w:val="0"/>
              <w:keepLines w:val="0"/>
            </w:pPr>
            <w:r w:rsidRPr="00614CD2">
              <w:t>0.14</w:t>
            </w:r>
          </w:p>
        </w:tc>
      </w:tr>
      <w:tr w:rsidR="00094B45" w:rsidRPr="00614CD2" w14:paraId="65019D88" w14:textId="77777777" w:rsidTr="001431C8">
        <w:trPr>
          <w:jc w:val="center"/>
        </w:trPr>
        <w:tc>
          <w:tcPr>
            <w:tcW w:w="0" w:type="auto"/>
          </w:tcPr>
          <w:p w14:paraId="74507C87" w14:textId="77777777" w:rsidR="004B2EE5" w:rsidRPr="00614CD2" w:rsidRDefault="004B2EE5" w:rsidP="00275F8F">
            <w:pPr>
              <w:pStyle w:val="TAL"/>
              <w:keepNext w:val="0"/>
              <w:keepLines w:val="0"/>
            </w:pPr>
            <w:r w:rsidRPr="00614CD2">
              <w:t>c32</w:t>
            </w:r>
          </w:p>
        </w:tc>
        <w:tc>
          <w:tcPr>
            <w:tcW w:w="0" w:type="auto"/>
          </w:tcPr>
          <w:p w14:paraId="4EC6375C" w14:textId="77777777" w:rsidR="004B2EE5" w:rsidRPr="00614CD2" w:rsidRDefault="00AC7F33" w:rsidP="00275F8F">
            <w:pPr>
              <w:pStyle w:val="TAL"/>
              <w:keepNext w:val="0"/>
              <w:keepLines w:val="0"/>
            </w:pPr>
            <w:r w:rsidRPr="00614CD2">
              <w:t>IVAS FX, DTX off, FER 0%, ISM + MASA 2TC, 64 kbps</w:t>
            </w:r>
          </w:p>
        </w:tc>
        <w:tc>
          <w:tcPr>
            <w:tcW w:w="0" w:type="auto"/>
          </w:tcPr>
          <w:p w14:paraId="2546A90D" w14:textId="77777777" w:rsidR="004B2EE5" w:rsidRPr="00614CD2" w:rsidRDefault="004B2EE5" w:rsidP="00275F8F">
            <w:pPr>
              <w:pStyle w:val="TAC"/>
              <w:keepNext w:val="0"/>
              <w:keepLines w:val="0"/>
            </w:pPr>
            <w:r w:rsidRPr="00614CD2">
              <w:t>180</w:t>
            </w:r>
          </w:p>
        </w:tc>
        <w:tc>
          <w:tcPr>
            <w:tcW w:w="0" w:type="auto"/>
          </w:tcPr>
          <w:p w14:paraId="22D02F64" w14:textId="77777777" w:rsidR="004B2EE5" w:rsidRPr="00614CD2" w:rsidRDefault="00E67171" w:rsidP="00275F8F">
            <w:pPr>
              <w:pStyle w:val="TAC"/>
              <w:keepNext w:val="0"/>
              <w:keepLines w:val="0"/>
            </w:pPr>
            <w:r w:rsidRPr="00614CD2">
              <w:t>3.76</w:t>
            </w:r>
          </w:p>
        </w:tc>
        <w:tc>
          <w:tcPr>
            <w:tcW w:w="0" w:type="auto"/>
          </w:tcPr>
          <w:p w14:paraId="27B6D6BD" w14:textId="77777777" w:rsidR="004B2EE5" w:rsidRPr="00614CD2" w:rsidRDefault="00094B45" w:rsidP="00275F8F">
            <w:pPr>
              <w:pStyle w:val="TAC"/>
              <w:keepNext w:val="0"/>
              <w:keepLines w:val="0"/>
            </w:pPr>
            <w:r w:rsidRPr="00614CD2">
              <w:t>0.93</w:t>
            </w:r>
          </w:p>
        </w:tc>
        <w:tc>
          <w:tcPr>
            <w:tcW w:w="0" w:type="auto"/>
          </w:tcPr>
          <w:p w14:paraId="2C58C81C" w14:textId="77777777" w:rsidR="004B2EE5" w:rsidRPr="00614CD2" w:rsidRDefault="00094B45" w:rsidP="00275F8F">
            <w:pPr>
              <w:pStyle w:val="TAC"/>
              <w:keepNext w:val="0"/>
              <w:keepLines w:val="0"/>
            </w:pPr>
            <w:r w:rsidRPr="00614CD2">
              <w:t>0.14</w:t>
            </w:r>
          </w:p>
        </w:tc>
      </w:tr>
      <w:tr w:rsidR="00094B45" w:rsidRPr="00614CD2" w14:paraId="2FC239B9" w14:textId="77777777" w:rsidTr="001431C8">
        <w:trPr>
          <w:jc w:val="center"/>
        </w:trPr>
        <w:tc>
          <w:tcPr>
            <w:tcW w:w="0" w:type="auto"/>
          </w:tcPr>
          <w:p w14:paraId="0A054F90" w14:textId="77777777" w:rsidR="004B2EE5" w:rsidRPr="00614CD2" w:rsidRDefault="004B2EE5" w:rsidP="00275F8F">
            <w:pPr>
              <w:pStyle w:val="TAL"/>
              <w:keepNext w:val="0"/>
              <w:keepLines w:val="0"/>
            </w:pPr>
            <w:r w:rsidRPr="00614CD2">
              <w:t>c33</w:t>
            </w:r>
          </w:p>
        </w:tc>
        <w:tc>
          <w:tcPr>
            <w:tcW w:w="0" w:type="auto"/>
          </w:tcPr>
          <w:p w14:paraId="08CA0309" w14:textId="77777777" w:rsidR="004B2EE5" w:rsidRPr="00614CD2" w:rsidRDefault="00AC7F33" w:rsidP="00275F8F">
            <w:pPr>
              <w:pStyle w:val="TAL"/>
              <w:keepNext w:val="0"/>
              <w:keepLines w:val="0"/>
            </w:pPr>
            <w:r w:rsidRPr="00614CD2">
              <w:t>IVAS FX, DTX off, FER 0%, ISM + MASA 2TC, 96 kbps</w:t>
            </w:r>
          </w:p>
        </w:tc>
        <w:tc>
          <w:tcPr>
            <w:tcW w:w="0" w:type="auto"/>
          </w:tcPr>
          <w:p w14:paraId="48E31AD4" w14:textId="77777777" w:rsidR="004B2EE5" w:rsidRPr="00614CD2" w:rsidRDefault="004B2EE5" w:rsidP="00275F8F">
            <w:pPr>
              <w:pStyle w:val="TAC"/>
              <w:keepNext w:val="0"/>
              <w:keepLines w:val="0"/>
            </w:pPr>
            <w:r w:rsidRPr="00614CD2">
              <w:t>180</w:t>
            </w:r>
          </w:p>
        </w:tc>
        <w:tc>
          <w:tcPr>
            <w:tcW w:w="0" w:type="auto"/>
          </w:tcPr>
          <w:p w14:paraId="4B891773" w14:textId="77777777" w:rsidR="004B2EE5" w:rsidRPr="00614CD2" w:rsidRDefault="00E67171" w:rsidP="00275F8F">
            <w:pPr>
              <w:pStyle w:val="TAC"/>
              <w:keepNext w:val="0"/>
              <w:keepLines w:val="0"/>
            </w:pPr>
            <w:r w:rsidRPr="00614CD2">
              <w:t>4.06</w:t>
            </w:r>
          </w:p>
        </w:tc>
        <w:tc>
          <w:tcPr>
            <w:tcW w:w="0" w:type="auto"/>
          </w:tcPr>
          <w:p w14:paraId="655567D9" w14:textId="77777777" w:rsidR="004B2EE5" w:rsidRPr="00614CD2" w:rsidRDefault="00094B45" w:rsidP="00275F8F">
            <w:pPr>
              <w:pStyle w:val="TAC"/>
              <w:keepNext w:val="0"/>
              <w:keepLines w:val="0"/>
            </w:pPr>
            <w:r w:rsidRPr="00614CD2">
              <w:t>0.77</w:t>
            </w:r>
          </w:p>
        </w:tc>
        <w:tc>
          <w:tcPr>
            <w:tcW w:w="0" w:type="auto"/>
          </w:tcPr>
          <w:p w14:paraId="187DDE34" w14:textId="77777777" w:rsidR="004B2EE5" w:rsidRPr="00614CD2" w:rsidRDefault="00094B45" w:rsidP="00275F8F">
            <w:pPr>
              <w:pStyle w:val="TAC"/>
              <w:keepNext w:val="0"/>
              <w:keepLines w:val="0"/>
            </w:pPr>
            <w:r w:rsidRPr="00614CD2">
              <w:t>0.11</w:t>
            </w:r>
          </w:p>
        </w:tc>
      </w:tr>
      <w:tr w:rsidR="00094B45" w:rsidRPr="00614CD2" w14:paraId="7B89AE33" w14:textId="77777777" w:rsidTr="001431C8">
        <w:trPr>
          <w:jc w:val="center"/>
        </w:trPr>
        <w:tc>
          <w:tcPr>
            <w:tcW w:w="0" w:type="auto"/>
          </w:tcPr>
          <w:p w14:paraId="492D36F6" w14:textId="77777777" w:rsidR="004B2EE5" w:rsidRPr="00614CD2" w:rsidRDefault="004B2EE5" w:rsidP="00275F8F">
            <w:pPr>
              <w:pStyle w:val="TAL"/>
              <w:keepNext w:val="0"/>
              <w:keepLines w:val="0"/>
            </w:pPr>
            <w:r w:rsidRPr="00614CD2">
              <w:t>c34</w:t>
            </w:r>
          </w:p>
        </w:tc>
        <w:tc>
          <w:tcPr>
            <w:tcW w:w="0" w:type="auto"/>
          </w:tcPr>
          <w:p w14:paraId="66A26384" w14:textId="77777777" w:rsidR="004B2EE5" w:rsidRPr="00614CD2" w:rsidRDefault="00AC7F33" w:rsidP="00275F8F">
            <w:pPr>
              <w:pStyle w:val="TAL"/>
              <w:keepNext w:val="0"/>
              <w:keepLines w:val="0"/>
            </w:pPr>
            <w:r w:rsidRPr="00614CD2">
              <w:t>IVAS FX, DTX off, FER 0%, ISM + MASA 2TC, 128 kbps</w:t>
            </w:r>
          </w:p>
        </w:tc>
        <w:tc>
          <w:tcPr>
            <w:tcW w:w="0" w:type="auto"/>
          </w:tcPr>
          <w:p w14:paraId="7ED0AB39" w14:textId="77777777" w:rsidR="004B2EE5" w:rsidRPr="00614CD2" w:rsidRDefault="004B2EE5" w:rsidP="00275F8F">
            <w:pPr>
              <w:pStyle w:val="TAC"/>
              <w:keepNext w:val="0"/>
              <w:keepLines w:val="0"/>
            </w:pPr>
            <w:r w:rsidRPr="00614CD2">
              <w:t>180</w:t>
            </w:r>
          </w:p>
        </w:tc>
        <w:tc>
          <w:tcPr>
            <w:tcW w:w="0" w:type="auto"/>
          </w:tcPr>
          <w:p w14:paraId="2645959B" w14:textId="77777777" w:rsidR="004B2EE5" w:rsidRPr="00614CD2" w:rsidRDefault="00E67171" w:rsidP="00275F8F">
            <w:pPr>
              <w:pStyle w:val="TAC"/>
              <w:keepNext w:val="0"/>
              <w:keepLines w:val="0"/>
            </w:pPr>
            <w:r w:rsidRPr="00614CD2">
              <w:t>4.25</w:t>
            </w:r>
          </w:p>
        </w:tc>
        <w:tc>
          <w:tcPr>
            <w:tcW w:w="0" w:type="auto"/>
          </w:tcPr>
          <w:p w14:paraId="5689245D" w14:textId="77777777" w:rsidR="004B2EE5" w:rsidRPr="00614CD2" w:rsidRDefault="00094B45" w:rsidP="00275F8F">
            <w:pPr>
              <w:pStyle w:val="TAC"/>
              <w:keepNext w:val="0"/>
              <w:keepLines w:val="0"/>
            </w:pPr>
            <w:r w:rsidRPr="00614CD2">
              <w:t>0.72</w:t>
            </w:r>
          </w:p>
        </w:tc>
        <w:tc>
          <w:tcPr>
            <w:tcW w:w="0" w:type="auto"/>
          </w:tcPr>
          <w:p w14:paraId="6644E172" w14:textId="77777777" w:rsidR="004B2EE5" w:rsidRPr="00614CD2" w:rsidRDefault="00094B45" w:rsidP="00275F8F">
            <w:pPr>
              <w:pStyle w:val="TAC"/>
              <w:keepNext w:val="0"/>
              <w:keepLines w:val="0"/>
            </w:pPr>
            <w:r w:rsidRPr="00614CD2">
              <w:t>0.11</w:t>
            </w:r>
          </w:p>
        </w:tc>
      </w:tr>
      <w:tr w:rsidR="00094B45" w:rsidRPr="00614CD2" w14:paraId="2B681550" w14:textId="77777777" w:rsidTr="001431C8">
        <w:trPr>
          <w:jc w:val="center"/>
        </w:trPr>
        <w:tc>
          <w:tcPr>
            <w:tcW w:w="0" w:type="auto"/>
          </w:tcPr>
          <w:p w14:paraId="6BECC7EC" w14:textId="77777777" w:rsidR="004B2EE5" w:rsidRPr="00614CD2" w:rsidRDefault="004B2EE5" w:rsidP="00275F8F">
            <w:pPr>
              <w:pStyle w:val="TAL"/>
              <w:keepNext w:val="0"/>
              <w:keepLines w:val="0"/>
            </w:pPr>
            <w:r w:rsidRPr="00614CD2">
              <w:t>c35</w:t>
            </w:r>
          </w:p>
        </w:tc>
        <w:tc>
          <w:tcPr>
            <w:tcW w:w="0" w:type="auto"/>
          </w:tcPr>
          <w:p w14:paraId="75BE8A10" w14:textId="77777777" w:rsidR="004B2EE5" w:rsidRPr="00614CD2" w:rsidRDefault="00AC7F33" w:rsidP="00275F8F">
            <w:pPr>
              <w:pStyle w:val="TAL"/>
              <w:keepNext w:val="0"/>
              <w:keepLines w:val="0"/>
            </w:pPr>
            <w:r w:rsidRPr="00614CD2">
              <w:t>IVAS FX, DTX off, FER 0%, ISM + MASA 2TC, 192 kbps</w:t>
            </w:r>
          </w:p>
        </w:tc>
        <w:tc>
          <w:tcPr>
            <w:tcW w:w="0" w:type="auto"/>
          </w:tcPr>
          <w:p w14:paraId="29C38638" w14:textId="77777777" w:rsidR="004B2EE5" w:rsidRPr="00614CD2" w:rsidRDefault="004B2EE5" w:rsidP="00275F8F">
            <w:pPr>
              <w:pStyle w:val="TAC"/>
              <w:keepNext w:val="0"/>
              <w:keepLines w:val="0"/>
            </w:pPr>
            <w:r w:rsidRPr="00614CD2">
              <w:t>180</w:t>
            </w:r>
          </w:p>
        </w:tc>
        <w:tc>
          <w:tcPr>
            <w:tcW w:w="0" w:type="auto"/>
          </w:tcPr>
          <w:p w14:paraId="4D00D64E" w14:textId="77777777" w:rsidR="004B2EE5" w:rsidRPr="00614CD2" w:rsidRDefault="00E67171" w:rsidP="00275F8F">
            <w:pPr>
              <w:pStyle w:val="TAC"/>
              <w:keepNext w:val="0"/>
              <w:keepLines w:val="0"/>
            </w:pPr>
            <w:r w:rsidRPr="00614CD2">
              <w:t>4.38</w:t>
            </w:r>
          </w:p>
        </w:tc>
        <w:tc>
          <w:tcPr>
            <w:tcW w:w="0" w:type="auto"/>
          </w:tcPr>
          <w:p w14:paraId="342A3E83" w14:textId="77777777" w:rsidR="004B2EE5" w:rsidRPr="00614CD2" w:rsidRDefault="00094B45" w:rsidP="00275F8F">
            <w:pPr>
              <w:pStyle w:val="TAC"/>
              <w:keepNext w:val="0"/>
              <w:keepLines w:val="0"/>
            </w:pPr>
            <w:r w:rsidRPr="00614CD2">
              <w:t>0.67</w:t>
            </w:r>
          </w:p>
        </w:tc>
        <w:tc>
          <w:tcPr>
            <w:tcW w:w="0" w:type="auto"/>
          </w:tcPr>
          <w:p w14:paraId="53ACE8B4" w14:textId="77777777" w:rsidR="004B2EE5" w:rsidRPr="00614CD2" w:rsidRDefault="00094B45" w:rsidP="00275F8F">
            <w:pPr>
              <w:pStyle w:val="TAC"/>
              <w:keepNext w:val="0"/>
              <w:keepLines w:val="0"/>
            </w:pPr>
            <w:r w:rsidRPr="00614CD2">
              <w:t>0.10</w:t>
            </w:r>
          </w:p>
        </w:tc>
      </w:tr>
      <w:tr w:rsidR="00094B45" w:rsidRPr="00614CD2" w14:paraId="708E2130" w14:textId="77777777" w:rsidTr="001431C8">
        <w:trPr>
          <w:jc w:val="center"/>
        </w:trPr>
        <w:tc>
          <w:tcPr>
            <w:tcW w:w="0" w:type="auto"/>
          </w:tcPr>
          <w:p w14:paraId="53066252" w14:textId="77777777" w:rsidR="004B2EE5" w:rsidRPr="00614CD2" w:rsidRDefault="004B2EE5" w:rsidP="00275F8F">
            <w:pPr>
              <w:pStyle w:val="TAL"/>
              <w:keepNext w:val="0"/>
              <w:keepLines w:val="0"/>
            </w:pPr>
            <w:r w:rsidRPr="00614CD2">
              <w:t>c36</w:t>
            </w:r>
          </w:p>
        </w:tc>
        <w:tc>
          <w:tcPr>
            <w:tcW w:w="0" w:type="auto"/>
          </w:tcPr>
          <w:p w14:paraId="36F6CFD6" w14:textId="77777777" w:rsidR="004B2EE5" w:rsidRPr="00614CD2" w:rsidRDefault="00AC7F33" w:rsidP="00275F8F">
            <w:pPr>
              <w:pStyle w:val="TAL"/>
              <w:keepNext w:val="0"/>
              <w:keepLines w:val="0"/>
            </w:pPr>
            <w:r w:rsidRPr="00614CD2">
              <w:t>IVAS FX, DTX off, FER 0%, ISM + MASA 2TC, 256 kbps</w:t>
            </w:r>
          </w:p>
        </w:tc>
        <w:tc>
          <w:tcPr>
            <w:tcW w:w="0" w:type="auto"/>
          </w:tcPr>
          <w:p w14:paraId="35901BBC" w14:textId="77777777" w:rsidR="004B2EE5" w:rsidRPr="00614CD2" w:rsidRDefault="004B2EE5" w:rsidP="00275F8F">
            <w:pPr>
              <w:pStyle w:val="TAC"/>
              <w:keepNext w:val="0"/>
              <w:keepLines w:val="0"/>
            </w:pPr>
            <w:r w:rsidRPr="00614CD2">
              <w:t>180</w:t>
            </w:r>
          </w:p>
        </w:tc>
        <w:tc>
          <w:tcPr>
            <w:tcW w:w="0" w:type="auto"/>
          </w:tcPr>
          <w:p w14:paraId="7484D0B6" w14:textId="77777777" w:rsidR="004B2EE5" w:rsidRPr="00614CD2" w:rsidRDefault="00E67171" w:rsidP="00275F8F">
            <w:pPr>
              <w:pStyle w:val="TAC"/>
              <w:keepNext w:val="0"/>
              <w:keepLines w:val="0"/>
            </w:pPr>
            <w:r w:rsidRPr="00614CD2">
              <w:t>4.54</w:t>
            </w:r>
          </w:p>
        </w:tc>
        <w:tc>
          <w:tcPr>
            <w:tcW w:w="0" w:type="auto"/>
          </w:tcPr>
          <w:p w14:paraId="2647D905" w14:textId="77777777" w:rsidR="004B2EE5" w:rsidRPr="00614CD2" w:rsidRDefault="00094B45" w:rsidP="00275F8F">
            <w:pPr>
              <w:pStyle w:val="TAC"/>
              <w:keepNext w:val="0"/>
              <w:keepLines w:val="0"/>
            </w:pPr>
            <w:r w:rsidRPr="00614CD2">
              <w:t>0.60</w:t>
            </w:r>
          </w:p>
        </w:tc>
        <w:tc>
          <w:tcPr>
            <w:tcW w:w="0" w:type="auto"/>
          </w:tcPr>
          <w:p w14:paraId="2D5D54E2" w14:textId="77777777" w:rsidR="004B2EE5" w:rsidRPr="00614CD2" w:rsidRDefault="00094B45" w:rsidP="00275F8F">
            <w:pPr>
              <w:pStyle w:val="TAC"/>
              <w:keepNext w:val="0"/>
              <w:keepLines w:val="0"/>
            </w:pPr>
            <w:r w:rsidRPr="00614CD2">
              <w:t>0.09</w:t>
            </w:r>
          </w:p>
        </w:tc>
      </w:tr>
    </w:tbl>
    <w:p w14:paraId="650C2216" w14:textId="77777777" w:rsidR="009D1C57" w:rsidRPr="00614CD2" w:rsidRDefault="009D1C57" w:rsidP="001628CC">
      <w:pPr>
        <w:rPr>
          <w:del w:id="245" w:author="GAL" w:date="2025-11-18T18:34:00Z" w16du:dateUtc="2025-11-19T00:34:00Z"/>
        </w:rPr>
      </w:pPr>
    </w:p>
    <w:p w14:paraId="1D849F87" w14:textId="77777777" w:rsidR="00F34B81" w:rsidRPr="00614CD2" w:rsidRDefault="00F34B81" w:rsidP="00F34B81">
      <w:pPr>
        <w:pStyle w:val="FL"/>
        <w:rPr>
          <w:del w:id="246" w:author="GAL" w:date="2025-11-18T18:34:00Z" w16du:dateUtc="2025-11-19T00:34:00Z"/>
        </w:rPr>
      </w:pPr>
      <w:del w:id="247" w:author="GAL" w:date="2025-11-18T18:34:00Z" w16du:dateUtc="2025-11-19T00:34:00Z">
        <w:r>
          <w:rPr>
            <w:noProof/>
          </w:rPr>
          <w:drawing>
            <wp:inline distT="0" distB="0" distL="0" distR="0" wp14:anchorId="03E8C95A" wp14:editId="148123DE">
              <wp:extent cx="6264275" cy="4020492"/>
              <wp:effectExtent l="0" t="0" r="0" b="0"/>
              <wp:docPr id="793804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6">
                        <a:extLst>
                          <a:ext uri="{96DAC541-7B7A-43D3-8B79-37D633B846F1}">
                            <asvg:svgBlip xmlns:asvg="http://schemas.microsoft.com/office/drawing/2016/SVG/main" r:embed="rId167"/>
                          </a:ext>
                        </a:extLst>
                      </a:blip>
                      <a:stretch>
                        <a:fillRect/>
                      </a:stretch>
                    </pic:blipFill>
                    <pic:spPr>
                      <a:xfrm>
                        <a:off x="0" y="0"/>
                        <a:ext cx="6264275" cy="4020492"/>
                      </a:xfrm>
                      <a:prstGeom prst="rect">
                        <a:avLst/>
                      </a:prstGeom>
                    </pic:spPr>
                  </pic:pic>
                </a:graphicData>
              </a:graphic>
            </wp:inline>
          </w:drawing>
        </w:r>
      </w:del>
    </w:p>
    <w:p w14:paraId="179C2C65" w14:textId="77777777" w:rsidR="009D1C57" w:rsidRPr="00614CD2" w:rsidRDefault="009D1C57" w:rsidP="001628CC">
      <w:pPr>
        <w:rPr>
          <w:ins w:id="248" w:author="GAL" w:date="2025-11-18T18:34:00Z" w16du:dateUtc="2025-11-19T00:34:00Z"/>
        </w:rPr>
      </w:pPr>
    </w:p>
    <w:p w14:paraId="5D5FDF34" w14:textId="77777777" w:rsidR="00F34B81" w:rsidRPr="00614CD2" w:rsidRDefault="00F34B81" w:rsidP="00F34B81">
      <w:pPr>
        <w:pStyle w:val="FL"/>
        <w:rPr>
          <w:ins w:id="249" w:author="GAL" w:date="2025-11-18T18:34:00Z" w16du:dateUtc="2025-11-19T00:34:00Z"/>
        </w:rPr>
      </w:pPr>
      <w:ins w:id="250" w:author="GAL" w:date="2025-11-18T18:34:00Z" w16du:dateUtc="2025-11-19T00:34:00Z">
        <w:r>
          <w:rPr>
            <w:noProof/>
          </w:rPr>
          <w:drawing>
            <wp:inline distT="0" distB="0" distL="0" distR="0" wp14:anchorId="058215A7" wp14:editId="6A855F43">
              <wp:extent cx="6264275" cy="4020492"/>
              <wp:effectExtent l="0" t="0" r="0" b="0"/>
              <wp:docPr id="1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6">
                        <a:extLst>
                          <a:ext uri="{96DAC541-7B7A-43D3-8B79-37D633B846F1}">
                            <asvg:svgBlip xmlns:asvg="http://schemas.microsoft.com/office/drawing/2016/SVG/main" r:embed="rId168"/>
                          </a:ext>
                        </a:extLst>
                      </a:blip>
                      <a:stretch>
                        <a:fillRect/>
                      </a:stretch>
                    </pic:blipFill>
                    <pic:spPr>
                      <a:xfrm>
                        <a:off x="0" y="0"/>
                        <a:ext cx="6264275" cy="4020492"/>
                      </a:xfrm>
                      <a:prstGeom prst="rect">
                        <a:avLst/>
                      </a:prstGeom>
                    </pic:spPr>
                  </pic:pic>
                </a:graphicData>
              </a:graphic>
            </wp:inline>
          </w:drawing>
        </w:r>
      </w:ins>
    </w:p>
    <w:p w14:paraId="4202B6CA" w14:textId="77777777" w:rsidR="009D1C57" w:rsidRPr="00614CD2" w:rsidRDefault="009E19EE" w:rsidP="009D1C57">
      <w:pPr>
        <w:pStyle w:val="TF"/>
      </w:pPr>
      <w:r w:rsidRPr="00614CD2">
        <w:t>Figure 3.20-1</w:t>
      </w:r>
      <w:r w:rsidR="009D1C57" w:rsidRPr="00614CD2">
        <w:t>: results per conditio</w:t>
      </w:r>
      <w:r w:rsidR="007137A2" w:rsidRPr="00614CD2">
        <w:t>n</w:t>
      </w:r>
      <w:r w:rsidR="009B2B31" w:rsidRPr="00614CD2">
        <w:t xml:space="preserve"> for experiment P800-20</w:t>
      </w:r>
    </w:p>
    <w:p w14:paraId="7D2B489C" w14:textId="77777777" w:rsidR="009D1C57" w:rsidRPr="00614CD2" w:rsidRDefault="009D1C57" w:rsidP="009D1C57"/>
    <w:p w14:paraId="3949A888" w14:textId="77777777" w:rsidR="00BA7BBB" w:rsidRPr="00614CD2" w:rsidRDefault="00BA7BBB" w:rsidP="00BA7BBB">
      <w:pPr>
        <w:pStyle w:val="FL"/>
        <w:rPr>
          <w:del w:id="251" w:author="GAL" w:date="2025-11-18T18:34:00Z" w16du:dateUtc="2025-11-19T00:34:00Z"/>
        </w:rPr>
      </w:pPr>
      <w:del w:id="252" w:author="GAL" w:date="2025-11-18T18:34:00Z" w16du:dateUtc="2025-11-19T00:34:00Z">
        <w:r>
          <w:rPr>
            <w:noProof/>
          </w:rPr>
          <w:drawing>
            <wp:inline distT="0" distB="0" distL="0" distR="0" wp14:anchorId="59D33BAD" wp14:editId="17A546A0">
              <wp:extent cx="6264275" cy="4020492"/>
              <wp:effectExtent l="0" t="0" r="0" b="0"/>
              <wp:docPr id="281467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9">
                        <a:extLst>
                          <a:ext uri="{96DAC541-7B7A-43D3-8B79-37D633B846F1}">
                            <asvg:svgBlip xmlns:asvg="http://schemas.microsoft.com/office/drawing/2016/SVG/main" r:embed="rId170"/>
                          </a:ext>
                        </a:extLst>
                      </a:blip>
                      <a:stretch>
                        <a:fillRect/>
                      </a:stretch>
                    </pic:blipFill>
                    <pic:spPr>
                      <a:xfrm>
                        <a:off x="0" y="0"/>
                        <a:ext cx="6264275" cy="4020492"/>
                      </a:xfrm>
                      <a:prstGeom prst="rect">
                        <a:avLst/>
                      </a:prstGeom>
                    </pic:spPr>
                  </pic:pic>
                </a:graphicData>
              </a:graphic>
            </wp:inline>
          </w:drawing>
        </w:r>
      </w:del>
    </w:p>
    <w:p w14:paraId="008D71BA" w14:textId="77777777" w:rsidR="00BA7BBB" w:rsidRPr="00614CD2" w:rsidRDefault="00BA7BBB" w:rsidP="00BA7BBB">
      <w:pPr>
        <w:pStyle w:val="FL"/>
        <w:rPr>
          <w:ins w:id="253" w:author="GAL" w:date="2025-11-18T18:34:00Z" w16du:dateUtc="2025-11-19T00:34:00Z"/>
        </w:rPr>
      </w:pPr>
      <w:ins w:id="254" w:author="GAL" w:date="2025-11-18T18:34:00Z" w16du:dateUtc="2025-11-19T00:34:00Z">
        <w:r>
          <w:rPr>
            <w:noProof/>
          </w:rPr>
          <w:drawing>
            <wp:inline distT="0" distB="0" distL="0" distR="0" wp14:anchorId="19A48501" wp14:editId="578F2DE9">
              <wp:extent cx="6264275" cy="4020492"/>
              <wp:effectExtent l="0" t="0" r="0" b="0"/>
              <wp:docPr id="1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1">
                        <a:extLst>
                          <a:ext uri="{96DAC541-7B7A-43D3-8B79-37D633B846F1}">
                            <asvg:svgBlip xmlns:asvg="http://schemas.microsoft.com/office/drawing/2016/SVG/main" r:embed="rId172"/>
                          </a:ext>
                        </a:extLst>
                      </a:blip>
                      <a:stretch>
                        <a:fillRect/>
                      </a:stretch>
                    </pic:blipFill>
                    <pic:spPr>
                      <a:xfrm>
                        <a:off x="0" y="0"/>
                        <a:ext cx="6264275" cy="4020492"/>
                      </a:xfrm>
                      <a:prstGeom prst="rect">
                        <a:avLst/>
                      </a:prstGeom>
                    </pic:spPr>
                  </pic:pic>
                </a:graphicData>
              </a:graphic>
            </wp:inline>
          </w:drawing>
        </w:r>
      </w:ins>
    </w:p>
    <w:p w14:paraId="4D509328" w14:textId="77777777" w:rsidR="009D1C57" w:rsidRPr="00614CD2" w:rsidRDefault="00751AAA" w:rsidP="009D1C57">
      <w:pPr>
        <w:pStyle w:val="TF"/>
      </w:pPr>
      <w:r w:rsidRPr="00614CD2">
        <w:t>Figure 3.20-2</w:t>
      </w:r>
      <w:r w:rsidR="009D1C57" w:rsidRPr="00614CD2">
        <w:t>: results aggregated over FX/FL</w:t>
      </w:r>
      <w:r w:rsidR="009B2B31" w:rsidRPr="00614CD2">
        <w:t xml:space="preserve"> for experiment P800-20</w:t>
      </w:r>
    </w:p>
    <w:p w14:paraId="272A5447" w14:textId="77777777" w:rsidR="009D1C57" w:rsidRPr="00614CD2" w:rsidRDefault="009D1C57" w:rsidP="001628CC"/>
    <w:p w14:paraId="1DEFF891" w14:textId="77777777" w:rsidR="00243313" w:rsidRPr="00614CD2" w:rsidRDefault="00243313" w:rsidP="007C2F55">
      <w:pPr>
        <w:pStyle w:val="TH"/>
      </w:pPr>
      <w:r w:rsidRPr="00614CD2">
        <w:t>Table 3.20-2: statistical significance analysis</w:t>
      </w:r>
      <w:r w:rsidR="009B2B31" w:rsidRPr="00614CD2">
        <w:t xml:space="preserve"> for experiment P800-20</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3528064F" w14:textId="77777777" w:rsidTr="00A4689A">
        <w:trPr>
          <w:jc w:val="center"/>
        </w:trPr>
        <w:tc>
          <w:tcPr>
            <w:tcW w:w="1327" w:type="pct"/>
            <w:gridSpan w:val="3"/>
          </w:tcPr>
          <w:p w14:paraId="1A1FA52D"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4B10624C"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97EB3B"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52B22D11" w14:textId="77777777" w:rsidTr="00A4689A">
        <w:trPr>
          <w:jc w:val="center"/>
        </w:trPr>
        <w:tc>
          <w:tcPr>
            <w:tcW w:w="550" w:type="pct"/>
          </w:tcPr>
          <w:p w14:paraId="5B86D04D"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5DF1FE60"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27B89200"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6EC5DDC4"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37D9AB41"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348BAA9D"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6D1D263E"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1251173B"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4BF4EBE7"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0E0AE2F9"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5A959DFB" w14:textId="77777777" w:rsidTr="00A4689A">
        <w:trPr>
          <w:jc w:val="center"/>
        </w:trPr>
        <w:tc>
          <w:tcPr>
            <w:tcW w:w="550" w:type="pct"/>
          </w:tcPr>
          <w:p w14:paraId="1877D160" w14:textId="77777777" w:rsidR="002F7F43" w:rsidRPr="00614CD2" w:rsidRDefault="002F7F43" w:rsidP="00275F8F">
            <w:pPr>
              <w:pStyle w:val="TAL"/>
              <w:keepNext w:val="0"/>
              <w:keepLines w:val="0"/>
            </w:pPr>
            <w:r w:rsidRPr="00614CD2">
              <w:t>c20</w:t>
            </w:r>
          </w:p>
        </w:tc>
        <w:tc>
          <w:tcPr>
            <w:tcW w:w="399" w:type="pct"/>
          </w:tcPr>
          <w:p w14:paraId="47A80E71" w14:textId="77777777" w:rsidR="002F7F43" w:rsidRPr="00614CD2" w:rsidRDefault="002F7F43" w:rsidP="00275F8F">
            <w:pPr>
              <w:pStyle w:val="TAC"/>
              <w:keepNext w:val="0"/>
              <w:keepLines w:val="0"/>
            </w:pPr>
            <w:r w:rsidRPr="00614CD2">
              <w:t>2.54</w:t>
            </w:r>
          </w:p>
        </w:tc>
        <w:tc>
          <w:tcPr>
            <w:tcW w:w="377" w:type="pct"/>
          </w:tcPr>
          <w:p w14:paraId="153ED23B" w14:textId="77777777" w:rsidR="002F7F43" w:rsidRPr="00614CD2" w:rsidRDefault="002F7F43" w:rsidP="00275F8F">
            <w:pPr>
              <w:pStyle w:val="TAC"/>
              <w:keepNext w:val="0"/>
              <w:keepLines w:val="0"/>
            </w:pPr>
            <w:r w:rsidRPr="00614CD2">
              <w:t>1.19</w:t>
            </w:r>
          </w:p>
        </w:tc>
        <w:tc>
          <w:tcPr>
            <w:tcW w:w="580" w:type="pct"/>
          </w:tcPr>
          <w:p w14:paraId="2613D85C" w14:textId="77777777" w:rsidR="002F7F43" w:rsidRPr="00614CD2" w:rsidRDefault="002F7F43" w:rsidP="00275F8F">
            <w:pPr>
              <w:pStyle w:val="TAL"/>
              <w:keepNext w:val="0"/>
              <w:keepLines w:val="0"/>
            </w:pPr>
            <w:r w:rsidRPr="00614CD2">
              <w:t>c10</w:t>
            </w:r>
          </w:p>
        </w:tc>
        <w:tc>
          <w:tcPr>
            <w:tcW w:w="563" w:type="pct"/>
          </w:tcPr>
          <w:p w14:paraId="625FFA5E" w14:textId="77777777" w:rsidR="002F7F43" w:rsidRPr="00614CD2" w:rsidRDefault="002F7F43" w:rsidP="00275F8F">
            <w:pPr>
              <w:pStyle w:val="TAL"/>
              <w:keepNext w:val="0"/>
              <w:keepLines w:val="0"/>
            </w:pPr>
            <w:r w:rsidRPr="00614CD2">
              <w:t>2.52</w:t>
            </w:r>
          </w:p>
        </w:tc>
        <w:tc>
          <w:tcPr>
            <w:tcW w:w="541" w:type="pct"/>
          </w:tcPr>
          <w:p w14:paraId="1714C3CA" w14:textId="77777777" w:rsidR="002F7F43" w:rsidRPr="00614CD2" w:rsidRDefault="002F7F43" w:rsidP="00275F8F">
            <w:pPr>
              <w:pStyle w:val="TAC"/>
              <w:keepNext w:val="0"/>
              <w:keepLines w:val="0"/>
            </w:pPr>
            <w:r w:rsidRPr="00614CD2">
              <w:t>1.23</w:t>
            </w:r>
          </w:p>
        </w:tc>
        <w:tc>
          <w:tcPr>
            <w:tcW w:w="640" w:type="pct"/>
          </w:tcPr>
          <w:p w14:paraId="12A7D57B" w14:textId="77777777" w:rsidR="002F7F43" w:rsidRPr="00614CD2" w:rsidRDefault="002F7F43" w:rsidP="00275F8F">
            <w:pPr>
              <w:pStyle w:val="TAC"/>
              <w:keepNext w:val="0"/>
              <w:keepLines w:val="0"/>
            </w:pPr>
            <w:r w:rsidRPr="00614CD2">
              <w:t>0.02</w:t>
            </w:r>
          </w:p>
        </w:tc>
        <w:tc>
          <w:tcPr>
            <w:tcW w:w="412" w:type="pct"/>
          </w:tcPr>
          <w:p w14:paraId="4BB592E5" w14:textId="77777777" w:rsidR="002F7F43" w:rsidRPr="00614CD2" w:rsidRDefault="002F7F43" w:rsidP="00275F8F">
            <w:pPr>
              <w:pStyle w:val="TAC"/>
              <w:keepNext w:val="0"/>
              <w:keepLines w:val="0"/>
            </w:pPr>
            <w:r w:rsidRPr="00614CD2">
              <w:t>0.172</w:t>
            </w:r>
          </w:p>
        </w:tc>
        <w:tc>
          <w:tcPr>
            <w:tcW w:w="494" w:type="pct"/>
          </w:tcPr>
          <w:p w14:paraId="0FD13269" w14:textId="77777777" w:rsidR="002F7F43" w:rsidRPr="00614CD2" w:rsidRDefault="002F7F43" w:rsidP="00275F8F">
            <w:pPr>
              <w:pStyle w:val="TAC"/>
              <w:keepNext w:val="0"/>
              <w:keepLines w:val="0"/>
            </w:pPr>
            <w:r w:rsidRPr="00614CD2">
              <w:t>0.432</w:t>
            </w:r>
          </w:p>
        </w:tc>
        <w:tc>
          <w:tcPr>
            <w:tcW w:w="442" w:type="pct"/>
          </w:tcPr>
          <w:p w14:paraId="6787AA1A" w14:textId="77777777" w:rsidR="002F7F43" w:rsidRPr="00614CD2" w:rsidRDefault="002F7F43" w:rsidP="00275F8F">
            <w:pPr>
              <w:pStyle w:val="TAL"/>
              <w:keepNext w:val="0"/>
              <w:keepLines w:val="0"/>
            </w:pPr>
            <w:r w:rsidRPr="00614CD2">
              <w:t>NWT</w:t>
            </w:r>
          </w:p>
        </w:tc>
      </w:tr>
      <w:tr w:rsidR="00A4689A" w:rsidRPr="00614CD2" w14:paraId="4525169E" w14:textId="77777777" w:rsidTr="00A4689A">
        <w:trPr>
          <w:jc w:val="center"/>
        </w:trPr>
        <w:tc>
          <w:tcPr>
            <w:tcW w:w="550" w:type="pct"/>
          </w:tcPr>
          <w:p w14:paraId="38DA8DA9" w14:textId="77777777" w:rsidR="002F7F43" w:rsidRPr="00614CD2" w:rsidRDefault="002F7F43" w:rsidP="00275F8F">
            <w:pPr>
              <w:pStyle w:val="TAL"/>
              <w:keepNext w:val="0"/>
              <w:keepLines w:val="0"/>
            </w:pPr>
            <w:r w:rsidRPr="00614CD2">
              <w:t>c21</w:t>
            </w:r>
          </w:p>
        </w:tc>
        <w:tc>
          <w:tcPr>
            <w:tcW w:w="399" w:type="pct"/>
          </w:tcPr>
          <w:p w14:paraId="33796051" w14:textId="77777777" w:rsidR="002F7F43" w:rsidRPr="00614CD2" w:rsidRDefault="002F7F43" w:rsidP="00275F8F">
            <w:pPr>
              <w:pStyle w:val="TAC"/>
              <w:keepNext w:val="0"/>
              <w:keepLines w:val="0"/>
            </w:pPr>
            <w:r w:rsidRPr="00614CD2">
              <w:t>3.73</w:t>
            </w:r>
          </w:p>
        </w:tc>
        <w:tc>
          <w:tcPr>
            <w:tcW w:w="377" w:type="pct"/>
          </w:tcPr>
          <w:p w14:paraId="5270C7AF" w14:textId="77777777" w:rsidR="002F7F43" w:rsidRPr="00614CD2" w:rsidRDefault="002F7F43" w:rsidP="00275F8F">
            <w:pPr>
              <w:pStyle w:val="TAC"/>
              <w:keepNext w:val="0"/>
              <w:keepLines w:val="0"/>
            </w:pPr>
            <w:r w:rsidRPr="00614CD2">
              <w:t>0.97</w:t>
            </w:r>
          </w:p>
        </w:tc>
        <w:tc>
          <w:tcPr>
            <w:tcW w:w="580" w:type="pct"/>
          </w:tcPr>
          <w:p w14:paraId="4BA9709F" w14:textId="77777777" w:rsidR="002F7F43" w:rsidRPr="00614CD2" w:rsidRDefault="002F7F43" w:rsidP="00275F8F">
            <w:pPr>
              <w:pStyle w:val="TAL"/>
              <w:keepNext w:val="0"/>
              <w:keepLines w:val="0"/>
            </w:pPr>
            <w:r w:rsidRPr="00614CD2">
              <w:t>c31</w:t>
            </w:r>
          </w:p>
        </w:tc>
        <w:tc>
          <w:tcPr>
            <w:tcW w:w="563" w:type="pct"/>
          </w:tcPr>
          <w:p w14:paraId="3E525AC1" w14:textId="77777777" w:rsidR="002F7F43" w:rsidRPr="00614CD2" w:rsidRDefault="002F7F43" w:rsidP="00275F8F">
            <w:pPr>
              <w:pStyle w:val="TAL"/>
              <w:keepNext w:val="0"/>
              <w:keepLines w:val="0"/>
            </w:pPr>
            <w:r w:rsidRPr="00614CD2">
              <w:t>3.64</w:t>
            </w:r>
          </w:p>
        </w:tc>
        <w:tc>
          <w:tcPr>
            <w:tcW w:w="541" w:type="pct"/>
          </w:tcPr>
          <w:p w14:paraId="78707387" w14:textId="77777777" w:rsidR="002F7F43" w:rsidRPr="00614CD2" w:rsidRDefault="002F7F43" w:rsidP="00275F8F">
            <w:pPr>
              <w:pStyle w:val="TAC"/>
              <w:keepNext w:val="0"/>
              <w:keepLines w:val="0"/>
            </w:pPr>
            <w:r w:rsidRPr="00614CD2">
              <w:t>0.96</w:t>
            </w:r>
          </w:p>
        </w:tc>
        <w:tc>
          <w:tcPr>
            <w:tcW w:w="640" w:type="pct"/>
          </w:tcPr>
          <w:p w14:paraId="0D0D04F2" w14:textId="77777777" w:rsidR="002F7F43" w:rsidRPr="00614CD2" w:rsidRDefault="002F7F43" w:rsidP="00275F8F">
            <w:pPr>
              <w:pStyle w:val="TAC"/>
              <w:keepNext w:val="0"/>
              <w:keepLines w:val="0"/>
            </w:pPr>
            <w:r w:rsidRPr="00614CD2">
              <w:t>0.09</w:t>
            </w:r>
          </w:p>
        </w:tc>
        <w:tc>
          <w:tcPr>
            <w:tcW w:w="412" w:type="pct"/>
          </w:tcPr>
          <w:p w14:paraId="478377FA" w14:textId="77777777" w:rsidR="002F7F43" w:rsidRPr="00614CD2" w:rsidRDefault="002F7F43" w:rsidP="00275F8F">
            <w:pPr>
              <w:pStyle w:val="TAC"/>
              <w:keepNext w:val="0"/>
              <w:keepLines w:val="0"/>
            </w:pPr>
            <w:r w:rsidRPr="00614CD2">
              <w:t>0.872</w:t>
            </w:r>
          </w:p>
        </w:tc>
        <w:tc>
          <w:tcPr>
            <w:tcW w:w="494" w:type="pct"/>
          </w:tcPr>
          <w:p w14:paraId="199E9747" w14:textId="77777777" w:rsidR="002F7F43" w:rsidRPr="00614CD2" w:rsidRDefault="002F7F43" w:rsidP="00275F8F">
            <w:pPr>
              <w:pStyle w:val="TAC"/>
              <w:keepNext w:val="0"/>
              <w:keepLines w:val="0"/>
            </w:pPr>
            <w:r w:rsidRPr="00614CD2">
              <w:t>0.192</w:t>
            </w:r>
          </w:p>
        </w:tc>
        <w:tc>
          <w:tcPr>
            <w:tcW w:w="442" w:type="pct"/>
          </w:tcPr>
          <w:p w14:paraId="741E3005" w14:textId="77777777" w:rsidR="002F7F43" w:rsidRPr="00614CD2" w:rsidRDefault="002F7F43" w:rsidP="00275F8F">
            <w:pPr>
              <w:pStyle w:val="TAL"/>
              <w:keepNext w:val="0"/>
              <w:keepLines w:val="0"/>
            </w:pPr>
            <w:r w:rsidRPr="00614CD2">
              <w:t>NWT</w:t>
            </w:r>
          </w:p>
        </w:tc>
      </w:tr>
      <w:tr w:rsidR="00A4689A" w:rsidRPr="00614CD2" w14:paraId="0ED37B57" w14:textId="77777777" w:rsidTr="00A4689A">
        <w:trPr>
          <w:jc w:val="center"/>
        </w:trPr>
        <w:tc>
          <w:tcPr>
            <w:tcW w:w="550" w:type="pct"/>
          </w:tcPr>
          <w:p w14:paraId="3AE18D55" w14:textId="77777777" w:rsidR="002F7F43" w:rsidRPr="00614CD2" w:rsidRDefault="002F7F43" w:rsidP="00275F8F">
            <w:pPr>
              <w:pStyle w:val="TAL"/>
              <w:keepNext w:val="0"/>
              <w:keepLines w:val="0"/>
            </w:pPr>
            <w:r w:rsidRPr="00614CD2">
              <w:t>c22</w:t>
            </w:r>
          </w:p>
        </w:tc>
        <w:tc>
          <w:tcPr>
            <w:tcW w:w="399" w:type="pct"/>
          </w:tcPr>
          <w:p w14:paraId="79F7B8DD" w14:textId="77777777" w:rsidR="002F7F43" w:rsidRPr="00614CD2" w:rsidRDefault="002F7F43" w:rsidP="00275F8F">
            <w:pPr>
              <w:pStyle w:val="TAC"/>
              <w:keepNext w:val="0"/>
              <w:keepLines w:val="0"/>
            </w:pPr>
            <w:r w:rsidRPr="00614CD2">
              <w:t>3.82</w:t>
            </w:r>
          </w:p>
        </w:tc>
        <w:tc>
          <w:tcPr>
            <w:tcW w:w="377" w:type="pct"/>
          </w:tcPr>
          <w:p w14:paraId="2F7BDEF6" w14:textId="77777777" w:rsidR="002F7F43" w:rsidRPr="00614CD2" w:rsidRDefault="002F7F43" w:rsidP="00275F8F">
            <w:pPr>
              <w:pStyle w:val="TAC"/>
              <w:keepNext w:val="0"/>
              <w:keepLines w:val="0"/>
            </w:pPr>
            <w:r w:rsidRPr="00614CD2">
              <w:t>0.99</w:t>
            </w:r>
          </w:p>
        </w:tc>
        <w:tc>
          <w:tcPr>
            <w:tcW w:w="580" w:type="pct"/>
          </w:tcPr>
          <w:p w14:paraId="3E2553C4" w14:textId="77777777" w:rsidR="002F7F43" w:rsidRPr="00614CD2" w:rsidRDefault="002F7F43" w:rsidP="00275F8F">
            <w:pPr>
              <w:pStyle w:val="TAL"/>
              <w:keepNext w:val="0"/>
              <w:keepLines w:val="0"/>
            </w:pPr>
            <w:r w:rsidRPr="00614CD2">
              <w:t>c11</w:t>
            </w:r>
          </w:p>
        </w:tc>
        <w:tc>
          <w:tcPr>
            <w:tcW w:w="563" w:type="pct"/>
          </w:tcPr>
          <w:p w14:paraId="390B5C39" w14:textId="77777777" w:rsidR="002F7F43" w:rsidRPr="00614CD2" w:rsidRDefault="002F7F43" w:rsidP="00275F8F">
            <w:pPr>
              <w:pStyle w:val="TAL"/>
              <w:keepNext w:val="0"/>
              <w:keepLines w:val="0"/>
            </w:pPr>
            <w:r w:rsidRPr="00614CD2">
              <w:t>3.79</w:t>
            </w:r>
          </w:p>
        </w:tc>
        <w:tc>
          <w:tcPr>
            <w:tcW w:w="541" w:type="pct"/>
          </w:tcPr>
          <w:p w14:paraId="03DDBE44" w14:textId="77777777" w:rsidR="002F7F43" w:rsidRPr="00614CD2" w:rsidRDefault="002F7F43" w:rsidP="00275F8F">
            <w:pPr>
              <w:pStyle w:val="TAC"/>
              <w:keepNext w:val="0"/>
              <w:keepLines w:val="0"/>
            </w:pPr>
            <w:r w:rsidRPr="00614CD2">
              <w:t>0.97</w:t>
            </w:r>
          </w:p>
        </w:tc>
        <w:tc>
          <w:tcPr>
            <w:tcW w:w="640" w:type="pct"/>
          </w:tcPr>
          <w:p w14:paraId="6CD8FC16" w14:textId="77777777" w:rsidR="002F7F43" w:rsidRPr="00614CD2" w:rsidRDefault="002F7F43" w:rsidP="00275F8F">
            <w:pPr>
              <w:pStyle w:val="TAC"/>
              <w:keepNext w:val="0"/>
              <w:keepLines w:val="0"/>
            </w:pPr>
            <w:r w:rsidRPr="00614CD2">
              <w:t>0.03</w:t>
            </w:r>
          </w:p>
        </w:tc>
        <w:tc>
          <w:tcPr>
            <w:tcW w:w="412" w:type="pct"/>
          </w:tcPr>
          <w:p w14:paraId="5B4BB979" w14:textId="77777777" w:rsidR="002F7F43" w:rsidRPr="00614CD2" w:rsidRDefault="002F7F43" w:rsidP="00275F8F">
            <w:pPr>
              <w:pStyle w:val="TAC"/>
              <w:keepNext w:val="0"/>
              <w:keepLines w:val="0"/>
            </w:pPr>
            <w:r w:rsidRPr="00614CD2">
              <w:t>0.319</w:t>
            </w:r>
          </w:p>
        </w:tc>
        <w:tc>
          <w:tcPr>
            <w:tcW w:w="494" w:type="pct"/>
          </w:tcPr>
          <w:p w14:paraId="03173CF0" w14:textId="77777777" w:rsidR="002F7F43" w:rsidRPr="00614CD2" w:rsidRDefault="002F7F43" w:rsidP="00275F8F">
            <w:pPr>
              <w:pStyle w:val="TAC"/>
              <w:keepNext w:val="0"/>
              <w:keepLines w:val="0"/>
            </w:pPr>
            <w:r w:rsidRPr="00614CD2">
              <w:t>0.375</w:t>
            </w:r>
          </w:p>
        </w:tc>
        <w:tc>
          <w:tcPr>
            <w:tcW w:w="442" w:type="pct"/>
          </w:tcPr>
          <w:p w14:paraId="2D897ED5" w14:textId="77777777" w:rsidR="002F7F43" w:rsidRPr="00614CD2" w:rsidRDefault="002F7F43" w:rsidP="00275F8F">
            <w:pPr>
              <w:pStyle w:val="TAL"/>
              <w:keepNext w:val="0"/>
              <w:keepLines w:val="0"/>
            </w:pPr>
            <w:r w:rsidRPr="00614CD2">
              <w:t>NWT</w:t>
            </w:r>
          </w:p>
        </w:tc>
      </w:tr>
      <w:tr w:rsidR="00A4689A" w:rsidRPr="00614CD2" w14:paraId="56B70011" w14:textId="77777777" w:rsidTr="00A4689A">
        <w:trPr>
          <w:jc w:val="center"/>
        </w:trPr>
        <w:tc>
          <w:tcPr>
            <w:tcW w:w="550" w:type="pct"/>
          </w:tcPr>
          <w:p w14:paraId="622F676F" w14:textId="77777777" w:rsidR="002F7F43" w:rsidRPr="00614CD2" w:rsidRDefault="002F7F43" w:rsidP="00275F8F">
            <w:pPr>
              <w:pStyle w:val="TAL"/>
              <w:keepNext w:val="0"/>
              <w:keepLines w:val="0"/>
            </w:pPr>
            <w:r w:rsidRPr="00614CD2">
              <w:t>c22</w:t>
            </w:r>
          </w:p>
        </w:tc>
        <w:tc>
          <w:tcPr>
            <w:tcW w:w="399" w:type="pct"/>
          </w:tcPr>
          <w:p w14:paraId="4F9FFB51" w14:textId="77777777" w:rsidR="002F7F43" w:rsidRPr="00614CD2" w:rsidRDefault="002F7F43" w:rsidP="00275F8F">
            <w:pPr>
              <w:pStyle w:val="TAC"/>
              <w:keepNext w:val="0"/>
              <w:keepLines w:val="0"/>
            </w:pPr>
            <w:r w:rsidRPr="00614CD2">
              <w:t>3.82</w:t>
            </w:r>
          </w:p>
        </w:tc>
        <w:tc>
          <w:tcPr>
            <w:tcW w:w="377" w:type="pct"/>
          </w:tcPr>
          <w:p w14:paraId="47794524" w14:textId="77777777" w:rsidR="002F7F43" w:rsidRPr="00614CD2" w:rsidRDefault="002F7F43" w:rsidP="00275F8F">
            <w:pPr>
              <w:pStyle w:val="TAC"/>
              <w:keepNext w:val="0"/>
              <w:keepLines w:val="0"/>
            </w:pPr>
            <w:r w:rsidRPr="00614CD2">
              <w:t>0.99</w:t>
            </w:r>
          </w:p>
        </w:tc>
        <w:tc>
          <w:tcPr>
            <w:tcW w:w="580" w:type="pct"/>
          </w:tcPr>
          <w:p w14:paraId="125E5371" w14:textId="77777777" w:rsidR="002F7F43" w:rsidRPr="00614CD2" w:rsidRDefault="002F7F43" w:rsidP="00275F8F">
            <w:pPr>
              <w:pStyle w:val="TAL"/>
              <w:keepNext w:val="0"/>
              <w:keepLines w:val="0"/>
            </w:pPr>
            <w:r w:rsidRPr="00614CD2">
              <w:t>c32</w:t>
            </w:r>
          </w:p>
        </w:tc>
        <w:tc>
          <w:tcPr>
            <w:tcW w:w="563" w:type="pct"/>
          </w:tcPr>
          <w:p w14:paraId="47B3D5F7" w14:textId="77777777" w:rsidR="002F7F43" w:rsidRPr="00614CD2" w:rsidRDefault="002F7F43" w:rsidP="00275F8F">
            <w:pPr>
              <w:pStyle w:val="TAL"/>
              <w:keepNext w:val="0"/>
              <w:keepLines w:val="0"/>
            </w:pPr>
            <w:r w:rsidRPr="00614CD2">
              <w:t>3.76</w:t>
            </w:r>
          </w:p>
        </w:tc>
        <w:tc>
          <w:tcPr>
            <w:tcW w:w="541" w:type="pct"/>
          </w:tcPr>
          <w:p w14:paraId="59243C3F" w14:textId="77777777" w:rsidR="002F7F43" w:rsidRPr="00614CD2" w:rsidRDefault="002F7F43" w:rsidP="00275F8F">
            <w:pPr>
              <w:pStyle w:val="TAC"/>
              <w:keepNext w:val="0"/>
              <w:keepLines w:val="0"/>
            </w:pPr>
            <w:r w:rsidRPr="00614CD2">
              <w:t>0.93</w:t>
            </w:r>
          </w:p>
        </w:tc>
        <w:tc>
          <w:tcPr>
            <w:tcW w:w="640" w:type="pct"/>
          </w:tcPr>
          <w:p w14:paraId="5E281CB8" w14:textId="77777777" w:rsidR="002F7F43" w:rsidRPr="00614CD2" w:rsidRDefault="002F7F43" w:rsidP="00275F8F">
            <w:pPr>
              <w:pStyle w:val="TAC"/>
              <w:keepNext w:val="0"/>
              <w:keepLines w:val="0"/>
            </w:pPr>
            <w:r w:rsidRPr="00614CD2">
              <w:t>0.06</w:t>
            </w:r>
          </w:p>
        </w:tc>
        <w:tc>
          <w:tcPr>
            <w:tcW w:w="412" w:type="pct"/>
          </w:tcPr>
          <w:p w14:paraId="43E2A4E5" w14:textId="77777777" w:rsidR="002F7F43" w:rsidRPr="00614CD2" w:rsidRDefault="002F7F43" w:rsidP="00275F8F">
            <w:pPr>
              <w:pStyle w:val="TAC"/>
              <w:keepNext w:val="0"/>
              <w:keepLines w:val="0"/>
            </w:pPr>
            <w:r w:rsidRPr="00614CD2">
              <w:t>0.602</w:t>
            </w:r>
          </w:p>
        </w:tc>
        <w:tc>
          <w:tcPr>
            <w:tcW w:w="494" w:type="pct"/>
          </w:tcPr>
          <w:p w14:paraId="68DCCE2A" w14:textId="77777777" w:rsidR="002F7F43" w:rsidRPr="00614CD2" w:rsidRDefault="002F7F43" w:rsidP="00275F8F">
            <w:pPr>
              <w:pStyle w:val="TAC"/>
              <w:keepNext w:val="0"/>
              <w:keepLines w:val="0"/>
            </w:pPr>
            <w:r w:rsidRPr="00614CD2">
              <w:t>0.274</w:t>
            </w:r>
          </w:p>
        </w:tc>
        <w:tc>
          <w:tcPr>
            <w:tcW w:w="442" w:type="pct"/>
          </w:tcPr>
          <w:p w14:paraId="79DE0D73" w14:textId="77777777" w:rsidR="002F7F43" w:rsidRPr="00614CD2" w:rsidRDefault="002F7F43" w:rsidP="00275F8F">
            <w:pPr>
              <w:pStyle w:val="TAL"/>
              <w:keepNext w:val="0"/>
              <w:keepLines w:val="0"/>
            </w:pPr>
            <w:r w:rsidRPr="00614CD2">
              <w:t>NWT</w:t>
            </w:r>
          </w:p>
        </w:tc>
      </w:tr>
      <w:tr w:rsidR="00A4689A" w:rsidRPr="00614CD2" w14:paraId="1453AFEA" w14:textId="77777777" w:rsidTr="00A4689A">
        <w:trPr>
          <w:jc w:val="center"/>
        </w:trPr>
        <w:tc>
          <w:tcPr>
            <w:tcW w:w="550" w:type="pct"/>
          </w:tcPr>
          <w:p w14:paraId="458A7FCA" w14:textId="77777777" w:rsidR="002F7F43" w:rsidRPr="00614CD2" w:rsidRDefault="002F7F43" w:rsidP="00275F8F">
            <w:pPr>
              <w:pStyle w:val="TAL"/>
              <w:keepNext w:val="0"/>
              <w:keepLines w:val="0"/>
            </w:pPr>
            <w:r w:rsidRPr="00614CD2">
              <w:t>c24</w:t>
            </w:r>
          </w:p>
        </w:tc>
        <w:tc>
          <w:tcPr>
            <w:tcW w:w="399" w:type="pct"/>
          </w:tcPr>
          <w:p w14:paraId="6D554CA2" w14:textId="77777777" w:rsidR="002F7F43" w:rsidRPr="00614CD2" w:rsidRDefault="002F7F43" w:rsidP="00275F8F">
            <w:pPr>
              <w:pStyle w:val="TAC"/>
              <w:keepNext w:val="0"/>
              <w:keepLines w:val="0"/>
            </w:pPr>
            <w:r w:rsidRPr="00614CD2">
              <w:t>4.08</w:t>
            </w:r>
          </w:p>
        </w:tc>
        <w:tc>
          <w:tcPr>
            <w:tcW w:w="377" w:type="pct"/>
          </w:tcPr>
          <w:p w14:paraId="7C69E466" w14:textId="77777777" w:rsidR="002F7F43" w:rsidRPr="00614CD2" w:rsidRDefault="002F7F43" w:rsidP="00275F8F">
            <w:pPr>
              <w:pStyle w:val="TAC"/>
              <w:keepNext w:val="0"/>
              <w:keepLines w:val="0"/>
            </w:pPr>
            <w:r w:rsidRPr="00614CD2">
              <w:t>0.83</w:t>
            </w:r>
          </w:p>
        </w:tc>
        <w:tc>
          <w:tcPr>
            <w:tcW w:w="580" w:type="pct"/>
          </w:tcPr>
          <w:p w14:paraId="056C1F82" w14:textId="77777777" w:rsidR="002F7F43" w:rsidRPr="00614CD2" w:rsidRDefault="002F7F43" w:rsidP="00275F8F">
            <w:pPr>
              <w:pStyle w:val="TAL"/>
              <w:keepNext w:val="0"/>
              <w:keepLines w:val="0"/>
            </w:pPr>
            <w:r w:rsidRPr="00614CD2">
              <w:t>c33</w:t>
            </w:r>
          </w:p>
        </w:tc>
        <w:tc>
          <w:tcPr>
            <w:tcW w:w="563" w:type="pct"/>
          </w:tcPr>
          <w:p w14:paraId="20017AD9" w14:textId="77777777" w:rsidR="002F7F43" w:rsidRPr="00614CD2" w:rsidRDefault="002F7F43" w:rsidP="00275F8F">
            <w:pPr>
              <w:pStyle w:val="TAL"/>
              <w:keepNext w:val="0"/>
              <w:keepLines w:val="0"/>
            </w:pPr>
            <w:r w:rsidRPr="00614CD2">
              <w:t>4.06</w:t>
            </w:r>
          </w:p>
        </w:tc>
        <w:tc>
          <w:tcPr>
            <w:tcW w:w="541" w:type="pct"/>
          </w:tcPr>
          <w:p w14:paraId="73D28848" w14:textId="77777777" w:rsidR="002F7F43" w:rsidRPr="00614CD2" w:rsidRDefault="002F7F43" w:rsidP="00275F8F">
            <w:pPr>
              <w:pStyle w:val="TAC"/>
              <w:keepNext w:val="0"/>
              <w:keepLines w:val="0"/>
            </w:pPr>
            <w:r w:rsidRPr="00614CD2">
              <w:t>0.77</w:t>
            </w:r>
          </w:p>
        </w:tc>
        <w:tc>
          <w:tcPr>
            <w:tcW w:w="640" w:type="pct"/>
          </w:tcPr>
          <w:p w14:paraId="6EC32DDC" w14:textId="77777777" w:rsidR="002F7F43" w:rsidRPr="00614CD2" w:rsidRDefault="002F7F43" w:rsidP="00275F8F">
            <w:pPr>
              <w:pStyle w:val="TAC"/>
              <w:keepNext w:val="0"/>
              <w:keepLines w:val="0"/>
            </w:pPr>
            <w:r w:rsidRPr="00614CD2">
              <w:t>0.03</w:t>
            </w:r>
          </w:p>
        </w:tc>
        <w:tc>
          <w:tcPr>
            <w:tcW w:w="412" w:type="pct"/>
          </w:tcPr>
          <w:p w14:paraId="50C34CED" w14:textId="77777777" w:rsidR="002F7F43" w:rsidRPr="00614CD2" w:rsidRDefault="002F7F43" w:rsidP="00275F8F">
            <w:pPr>
              <w:pStyle w:val="TAC"/>
              <w:keepNext w:val="0"/>
              <w:keepLines w:val="0"/>
            </w:pPr>
            <w:r w:rsidRPr="00614CD2">
              <w:t>0.320</w:t>
            </w:r>
          </w:p>
        </w:tc>
        <w:tc>
          <w:tcPr>
            <w:tcW w:w="494" w:type="pct"/>
          </w:tcPr>
          <w:p w14:paraId="6F6B119D" w14:textId="77777777" w:rsidR="002F7F43" w:rsidRPr="00614CD2" w:rsidRDefault="002F7F43" w:rsidP="00275F8F">
            <w:pPr>
              <w:pStyle w:val="TAC"/>
              <w:keepNext w:val="0"/>
              <w:keepLines w:val="0"/>
            </w:pPr>
            <w:r w:rsidRPr="00614CD2">
              <w:t>0.375</w:t>
            </w:r>
          </w:p>
        </w:tc>
        <w:tc>
          <w:tcPr>
            <w:tcW w:w="442" w:type="pct"/>
          </w:tcPr>
          <w:p w14:paraId="798F94FD" w14:textId="77777777" w:rsidR="002F7F43" w:rsidRPr="00614CD2" w:rsidRDefault="002F7F43" w:rsidP="00275F8F">
            <w:pPr>
              <w:pStyle w:val="TAL"/>
              <w:keepNext w:val="0"/>
              <w:keepLines w:val="0"/>
            </w:pPr>
            <w:r w:rsidRPr="00614CD2">
              <w:t>NWT</w:t>
            </w:r>
          </w:p>
        </w:tc>
      </w:tr>
      <w:tr w:rsidR="00A4689A" w:rsidRPr="00614CD2" w14:paraId="64C32D08" w14:textId="77777777" w:rsidTr="00A4689A">
        <w:trPr>
          <w:jc w:val="center"/>
        </w:trPr>
        <w:tc>
          <w:tcPr>
            <w:tcW w:w="550" w:type="pct"/>
          </w:tcPr>
          <w:p w14:paraId="69905D2D" w14:textId="77777777" w:rsidR="002F7F43" w:rsidRPr="00614CD2" w:rsidRDefault="002F7F43" w:rsidP="00275F8F">
            <w:pPr>
              <w:pStyle w:val="TAL"/>
              <w:keepNext w:val="0"/>
              <w:keepLines w:val="0"/>
            </w:pPr>
            <w:r w:rsidRPr="00614CD2">
              <w:t>c25</w:t>
            </w:r>
          </w:p>
        </w:tc>
        <w:tc>
          <w:tcPr>
            <w:tcW w:w="399" w:type="pct"/>
          </w:tcPr>
          <w:p w14:paraId="625377E3" w14:textId="77777777" w:rsidR="002F7F43" w:rsidRPr="00614CD2" w:rsidRDefault="002F7F43" w:rsidP="00275F8F">
            <w:pPr>
              <w:pStyle w:val="TAC"/>
              <w:keepNext w:val="0"/>
              <w:keepLines w:val="0"/>
            </w:pPr>
            <w:r w:rsidRPr="00614CD2">
              <w:t>4.31</w:t>
            </w:r>
          </w:p>
        </w:tc>
        <w:tc>
          <w:tcPr>
            <w:tcW w:w="377" w:type="pct"/>
          </w:tcPr>
          <w:p w14:paraId="372B38ED" w14:textId="77777777" w:rsidR="002F7F43" w:rsidRPr="00614CD2" w:rsidRDefault="002F7F43" w:rsidP="00275F8F">
            <w:pPr>
              <w:pStyle w:val="TAC"/>
              <w:keepNext w:val="0"/>
              <w:keepLines w:val="0"/>
            </w:pPr>
            <w:r w:rsidRPr="00614CD2">
              <w:t>0.76</w:t>
            </w:r>
          </w:p>
        </w:tc>
        <w:tc>
          <w:tcPr>
            <w:tcW w:w="580" w:type="pct"/>
          </w:tcPr>
          <w:p w14:paraId="1033A06F" w14:textId="77777777" w:rsidR="002F7F43" w:rsidRPr="00614CD2" w:rsidRDefault="002F7F43" w:rsidP="00275F8F">
            <w:pPr>
              <w:pStyle w:val="TAL"/>
              <w:keepNext w:val="0"/>
              <w:keepLines w:val="0"/>
            </w:pPr>
            <w:r w:rsidRPr="00614CD2">
              <w:t>c12</w:t>
            </w:r>
          </w:p>
        </w:tc>
        <w:tc>
          <w:tcPr>
            <w:tcW w:w="563" w:type="pct"/>
          </w:tcPr>
          <w:p w14:paraId="279E8EFA" w14:textId="77777777" w:rsidR="002F7F43" w:rsidRPr="00614CD2" w:rsidRDefault="002F7F43" w:rsidP="00275F8F">
            <w:pPr>
              <w:pStyle w:val="TAL"/>
              <w:keepNext w:val="0"/>
              <w:keepLines w:val="0"/>
            </w:pPr>
            <w:r w:rsidRPr="00614CD2">
              <w:t>4.24</w:t>
            </w:r>
          </w:p>
        </w:tc>
        <w:tc>
          <w:tcPr>
            <w:tcW w:w="541" w:type="pct"/>
          </w:tcPr>
          <w:p w14:paraId="08DFDFB2" w14:textId="77777777" w:rsidR="002F7F43" w:rsidRPr="00614CD2" w:rsidRDefault="002F7F43" w:rsidP="00275F8F">
            <w:pPr>
              <w:pStyle w:val="TAC"/>
              <w:keepNext w:val="0"/>
              <w:keepLines w:val="0"/>
            </w:pPr>
            <w:r w:rsidRPr="00614CD2">
              <w:t>0.83</w:t>
            </w:r>
          </w:p>
        </w:tc>
        <w:tc>
          <w:tcPr>
            <w:tcW w:w="640" w:type="pct"/>
          </w:tcPr>
          <w:p w14:paraId="0F955F19" w14:textId="77777777" w:rsidR="002F7F43" w:rsidRPr="00614CD2" w:rsidRDefault="002F7F43" w:rsidP="00275F8F">
            <w:pPr>
              <w:pStyle w:val="TAC"/>
              <w:keepNext w:val="0"/>
              <w:keepLines w:val="0"/>
            </w:pPr>
            <w:r w:rsidRPr="00614CD2">
              <w:t>0.07</w:t>
            </w:r>
          </w:p>
        </w:tc>
        <w:tc>
          <w:tcPr>
            <w:tcW w:w="412" w:type="pct"/>
          </w:tcPr>
          <w:p w14:paraId="706DF4BB" w14:textId="77777777" w:rsidR="002F7F43" w:rsidRPr="00614CD2" w:rsidRDefault="002F7F43" w:rsidP="00275F8F">
            <w:pPr>
              <w:pStyle w:val="TAC"/>
              <w:keepNext w:val="0"/>
              <w:keepLines w:val="0"/>
            </w:pPr>
            <w:r w:rsidRPr="00614CD2">
              <w:t>0.798</w:t>
            </w:r>
          </w:p>
        </w:tc>
        <w:tc>
          <w:tcPr>
            <w:tcW w:w="494" w:type="pct"/>
          </w:tcPr>
          <w:p w14:paraId="4552A20B" w14:textId="77777777" w:rsidR="002F7F43" w:rsidRPr="00614CD2" w:rsidRDefault="002F7F43" w:rsidP="00275F8F">
            <w:pPr>
              <w:pStyle w:val="TAC"/>
              <w:keepNext w:val="0"/>
              <w:keepLines w:val="0"/>
            </w:pPr>
            <w:r w:rsidRPr="00614CD2">
              <w:t>0.213</w:t>
            </w:r>
          </w:p>
        </w:tc>
        <w:tc>
          <w:tcPr>
            <w:tcW w:w="442" w:type="pct"/>
          </w:tcPr>
          <w:p w14:paraId="0E1F606F" w14:textId="77777777" w:rsidR="002F7F43" w:rsidRPr="00614CD2" w:rsidRDefault="002F7F43" w:rsidP="00275F8F">
            <w:pPr>
              <w:pStyle w:val="TAL"/>
              <w:keepNext w:val="0"/>
              <w:keepLines w:val="0"/>
            </w:pPr>
            <w:r w:rsidRPr="00614CD2">
              <w:t>NWT</w:t>
            </w:r>
          </w:p>
        </w:tc>
      </w:tr>
      <w:tr w:rsidR="00A4689A" w:rsidRPr="00614CD2" w14:paraId="7E9996DB" w14:textId="77777777" w:rsidTr="00A4689A">
        <w:trPr>
          <w:jc w:val="center"/>
        </w:trPr>
        <w:tc>
          <w:tcPr>
            <w:tcW w:w="550" w:type="pct"/>
          </w:tcPr>
          <w:p w14:paraId="2EA37A47" w14:textId="77777777" w:rsidR="002F7F43" w:rsidRPr="00614CD2" w:rsidRDefault="002F7F43" w:rsidP="00275F8F">
            <w:pPr>
              <w:pStyle w:val="TAL"/>
              <w:keepNext w:val="0"/>
              <w:keepLines w:val="0"/>
            </w:pPr>
            <w:r w:rsidRPr="00614CD2">
              <w:t>c25</w:t>
            </w:r>
          </w:p>
        </w:tc>
        <w:tc>
          <w:tcPr>
            <w:tcW w:w="399" w:type="pct"/>
          </w:tcPr>
          <w:p w14:paraId="5096BE9F" w14:textId="77777777" w:rsidR="002F7F43" w:rsidRPr="00614CD2" w:rsidRDefault="002F7F43" w:rsidP="00275F8F">
            <w:pPr>
              <w:pStyle w:val="TAC"/>
              <w:keepNext w:val="0"/>
              <w:keepLines w:val="0"/>
            </w:pPr>
            <w:r w:rsidRPr="00614CD2">
              <w:t>4.31</w:t>
            </w:r>
          </w:p>
        </w:tc>
        <w:tc>
          <w:tcPr>
            <w:tcW w:w="377" w:type="pct"/>
          </w:tcPr>
          <w:p w14:paraId="421BC8E1" w14:textId="77777777" w:rsidR="002F7F43" w:rsidRPr="00614CD2" w:rsidRDefault="002F7F43" w:rsidP="00275F8F">
            <w:pPr>
              <w:pStyle w:val="TAC"/>
              <w:keepNext w:val="0"/>
              <w:keepLines w:val="0"/>
            </w:pPr>
            <w:r w:rsidRPr="00614CD2">
              <w:t>0.76</w:t>
            </w:r>
          </w:p>
        </w:tc>
        <w:tc>
          <w:tcPr>
            <w:tcW w:w="580" w:type="pct"/>
          </w:tcPr>
          <w:p w14:paraId="3EF647E4" w14:textId="77777777" w:rsidR="002F7F43" w:rsidRPr="00614CD2" w:rsidRDefault="002F7F43" w:rsidP="00275F8F">
            <w:pPr>
              <w:pStyle w:val="TAL"/>
              <w:keepNext w:val="0"/>
              <w:keepLines w:val="0"/>
            </w:pPr>
            <w:r w:rsidRPr="00614CD2">
              <w:t>c34</w:t>
            </w:r>
          </w:p>
        </w:tc>
        <w:tc>
          <w:tcPr>
            <w:tcW w:w="563" w:type="pct"/>
          </w:tcPr>
          <w:p w14:paraId="0930BBBD" w14:textId="77777777" w:rsidR="002F7F43" w:rsidRPr="00614CD2" w:rsidRDefault="002F7F43" w:rsidP="00275F8F">
            <w:pPr>
              <w:pStyle w:val="TAL"/>
              <w:keepNext w:val="0"/>
              <w:keepLines w:val="0"/>
            </w:pPr>
            <w:r w:rsidRPr="00614CD2">
              <w:t>4.25</w:t>
            </w:r>
          </w:p>
        </w:tc>
        <w:tc>
          <w:tcPr>
            <w:tcW w:w="541" w:type="pct"/>
          </w:tcPr>
          <w:p w14:paraId="2D9F0732" w14:textId="77777777" w:rsidR="002F7F43" w:rsidRPr="00614CD2" w:rsidRDefault="002F7F43" w:rsidP="00275F8F">
            <w:pPr>
              <w:pStyle w:val="TAC"/>
              <w:keepNext w:val="0"/>
              <w:keepLines w:val="0"/>
            </w:pPr>
            <w:r w:rsidRPr="00614CD2">
              <w:t>0.72</w:t>
            </w:r>
          </w:p>
        </w:tc>
        <w:tc>
          <w:tcPr>
            <w:tcW w:w="640" w:type="pct"/>
          </w:tcPr>
          <w:p w14:paraId="48E3D238" w14:textId="77777777" w:rsidR="002F7F43" w:rsidRPr="00614CD2" w:rsidRDefault="002F7F43" w:rsidP="00275F8F">
            <w:pPr>
              <w:pStyle w:val="TAC"/>
              <w:keepNext w:val="0"/>
              <w:keepLines w:val="0"/>
            </w:pPr>
            <w:r w:rsidRPr="00614CD2">
              <w:t>0.06</w:t>
            </w:r>
          </w:p>
        </w:tc>
        <w:tc>
          <w:tcPr>
            <w:tcW w:w="412" w:type="pct"/>
          </w:tcPr>
          <w:p w14:paraId="67048C01" w14:textId="77777777" w:rsidR="002F7F43" w:rsidRPr="00614CD2" w:rsidRDefault="002F7F43" w:rsidP="00275F8F">
            <w:pPr>
              <w:pStyle w:val="TAC"/>
              <w:keepNext w:val="0"/>
              <w:keepLines w:val="0"/>
            </w:pPr>
            <w:r w:rsidRPr="00614CD2">
              <w:t>0.718</w:t>
            </w:r>
          </w:p>
        </w:tc>
        <w:tc>
          <w:tcPr>
            <w:tcW w:w="494" w:type="pct"/>
          </w:tcPr>
          <w:p w14:paraId="347BDE27" w14:textId="77777777" w:rsidR="002F7F43" w:rsidRPr="00614CD2" w:rsidRDefault="002F7F43" w:rsidP="00275F8F">
            <w:pPr>
              <w:pStyle w:val="TAC"/>
              <w:keepNext w:val="0"/>
              <w:keepLines w:val="0"/>
            </w:pPr>
            <w:r w:rsidRPr="00614CD2">
              <w:t>0.237</w:t>
            </w:r>
          </w:p>
        </w:tc>
        <w:tc>
          <w:tcPr>
            <w:tcW w:w="442" w:type="pct"/>
          </w:tcPr>
          <w:p w14:paraId="0F064534" w14:textId="77777777" w:rsidR="002F7F43" w:rsidRPr="00614CD2" w:rsidRDefault="002F7F43" w:rsidP="00275F8F">
            <w:pPr>
              <w:pStyle w:val="TAL"/>
              <w:keepNext w:val="0"/>
              <w:keepLines w:val="0"/>
            </w:pPr>
            <w:r w:rsidRPr="00614CD2">
              <w:t>NWT</w:t>
            </w:r>
          </w:p>
        </w:tc>
      </w:tr>
      <w:tr w:rsidR="00A4689A" w:rsidRPr="00614CD2" w14:paraId="66BB33D4" w14:textId="77777777" w:rsidTr="00A4689A">
        <w:trPr>
          <w:jc w:val="center"/>
        </w:trPr>
        <w:tc>
          <w:tcPr>
            <w:tcW w:w="550" w:type="pct"/>
          </w:tcPr>
          <w:p w14:paraId="653D4DE3" w14:textId="77777777" w:rsidR="002F7F43" w:rsidRPr="00614CD2" w:rsidRDefault="002F7F43" w:rsidP="00275F8F">
            <w:pPr>
              <w:pStyle w:val="TAL"/>
              <w:keepNext w:val="0"/>
              <w:keepLines w:val="0"/>
            </w:pPr>
            <w:r w:rsidRPr="00614CD2">
              <w:t>c27</w:t>
            </w:r>
          </w:p>
        </w:tc>
        <w:tc>
          <w:tcPr>
            <w:tcW w:w="399" w:type="pct"/>
          </w:tcPr>
          <w:p w14:paraId="7BE1E0E4" w14:textId="77777777" w:rsidR="002F7F43" w:rsidRPr="00614CD2" w:rsidRDefault="002F7F43" w:rsidP="00275F8F">
            <w:pPr>
              <w:pStyle w:val="TAC"/>
              <w:keepNext w:val="0"/>
              <w:keepLines w:val="0"/>
            </w:pPr>
            <w:r w:rsidRPr="00614CD2">
              <w:t>4.36</w:t>
            </w:r>
          </w:p>
        </w:tc>
        <w:tc>
          <w:tcPr>
            <w:tcW w:w="377" w:type="pct"/>
          </w:tcPr>
          <w:p w14:paraId="237D8C75" w14:textId="77777777" w:rsidR="002F7F43" w:rsidRPr="00614CD2" w:rsidRDefault="002F7F43" w:rsidP="00275F8F">
            <w:pPr>
              <w:pStyle w:val="TAC"/>
              <w:keepNext w:val="0"/>
              <w:keepLines w:val="0"/>
            </w:pPr>
            <w:r w:rsidRPr="00614CD2">
              <w:t>0.69</w:t>
            </w:r>
          </w:p>
        </w:tc>
        <w:tc>
          <w:tcPr>
            <w:tcW w:w="580" w:type="pct"/>
          </w:tcPr>
          <w:p w14:paraId="22822146" w14:textId="77777777" w:rsidR="002F7F43" w:rsidRPr="00614CD2" w:rsidRDefault="002F7F43" w:rsidP="00275F8F">
            <w:pPr>
              <w:pStyle w:val="TAL"/>
              <w:keepNext w:val="0"/>
              <w:keepLines w:val="0"/>
            </w:pPr>
            <w:r w:rsidRPr="00614CD2">
              <w:t>c35</w:t>
            </w:r>
          </w:p>
        </w:tc>
        <w:tc>
          <w:tcPr>
            <w:tcW w:w="563" w:type="pct"/>
          </w:tcPr>
          <w:p w14:paraId="754339D1" w14:textId="77777777" w:rsidR="002F7F43" w:rsidRPr="00614CD2" w:rsidRDefault="002F7F43" w:rsidP="00275F8F">
            <w:pPr>
              <w:pStyle w:val="TAL"/>
              <w:keepNext w:val="0"/>
              <w:keepLines w:val="0"/>
            </w:pPr>
            <w:r w:rsidRPr="00614CD2">
              <w:t>4.38</w:t>
            </w:r>
          </w:p>
        </w:tc>
        <w:tc>
          <w:tcPr>
            <w:tcW w:w="541" w:type="pct"/>
          </w:tcPr>
          <w:p w14:paraId="2F0DFA64" w14:textId="77777777" w:rsidR="002F7F43" w:rsidRPr="00614CD2" w:rsidRDefault="002F7F43" w:rsidP="00275F8F">
            <w:pPr>
              <w:pStyle w:val="TAC"/>
              <w:keepNext w:val="0"/>
              <w:keepLines w:val="0"/>
            </w:pPr>
            <w:r w:rsidRPr="00614CD2">
              <w:t>0.67</w:t>
            </w:r>
          </w:p>
        </w:tc>
        <w:tc>
          <w:tcPr>
            <w:tcW w:w="640" w:type="pct"/>
          </w:tcPr>
          <w:p w14:paraId="464BA4B8" w14:textId="77777777" w:rsidR="002F7F43" w:rsidRPr="00614CD2" w:rsidRDefault="002F7F43" w:rsidP="00275F8F">
            <w:pPr>
              <w:pStyle w:val="TAC"/>
              <w:keepNext w:val="0"/>
              <w:keepLines w:val="0"/>
            </w:pPr>
            <w:r w:rsidRPr="00614CD2">
              <w:t>-0.02</w:t>
            </w:r>
          </w:p>
        </w:tc>
        <w:tc>
          <w:tcPr>
            <w:tcW w:w="412" w:type="pct"/>
          </w:tcPr>
          <w:p w14:paraId="5EFB113E" w14:textId="77777777" w:rsidR="002F7F43" w:rsidRPr="00614CD2" w:rsidRDefault="002F7F43" w:rsidP="00275F8F">
            <w:pPr>
              <w:pStyle w:val="TAC"/>
              <w:keepNext w:val="0"/>
              <w:keepLines w:val="0"/>
            </w:pPr>
            <w:r w:rsidRPr="00614CD2">
              <w:t>&lt;0.001</w:t>
            </w:r>
          </w:p>
        </w:tc>
        <w:tc>
          <w:tcPr>
            <w:tcW w:w="494" w:type="pct"/>
          </w:tcPr>
          <w:p w14:paraId="60D14EAA" w14:textId="77777777" w:rsidR="002F7F43" w:rsidRPr="00614CD2" w:rsidRDefault="002F7F43" w:rsidP="00275F8F">
            <w:pPr>
              <w:pStyle w:val="TAC"/>
              <w:keepNext w:val="0"/>
              <w:keepLines w:val="0"/>
            </w:pPr>
            <w:r w:rsidRPr="00614CD2">
              <w:t>0.620</w:t>
            </w:r>
          </w:p>
        </w:tc>
        <w:tc>
          <w:tcPr>
            <w:tcW w:w="442" w:type="pct"/>
          </w:tcPr>
          <w:p w14:paraId="58C3B31D" w14:textId="77777777" w:rsidR="002F7F43" w:rsidRPr="00614CD2" w:rsidRDefault="002F7F43" w:rsidP="00275F8F">
            <w:pPr>
              <w:pStyle w:val="TAL"/>
              <w:keepNext w:val="0"/>
              <w:keepLines w:val="0"/>
            </w:pPr>
            <w:r w:rsidRPr="00614CD2">
              <w:t>NWT</w:t>
            </w:r>
          </w:p>
        </w:tc>
      </w:tr>
      <w:tr w:rsidR="00A4689A" w:rsidRPr="00614CD2" w14:paraId="51FEFCE7" w14:textId="77777777" w:rsidTr="00A4689A">
        <w:trPr>
          <w:jc w:val="center"/>
        </w:trPr>
        <w:tc>
          <w:tcPr>
            <w:tcW w:w="550" w:type="pct"/>
          </w:tcPr>
          <w:p w14:paraId="36C0331E" w14:textId="77777777" w:rsidR="002F7F43" w:rsidRPr="00614CD2" w:rsidRDefault="002F7F43" w:rsidP="00275F8F">
            <w:pPr>
              <w:pStyle w:val="TAL"/>
              <w:keepNext w:val="0"/>
              <w:keepLines w:val="0"/>
            </w:pPr>
            <w:r w:rsidRPr="00614CD2">
              <w:t>c28</w:t>
            </w:r>
          </w:p>
        </w:tc>
        <w:tc>
          <w:tcPr>
            <w:tcW w:w="399" w:type="pct"/>
          </w:tcPr>
          <w:p w14:paraId="0675DD58" w14:textId="77777777" w:rsidR="002F7F43" w:rsidRPr="00614CD2" w:rsidRDefault="002F7F43" w:rsidP="00275F8F">
            <w:pPr>
              <w:pStyle w:val="TAC"/>
              <w:keepNext w:val="0"/>
              <w:keepLines w:val="0"/>
            </w:pPr>
            <w:r w:rsidRPr="00614CD2">
              <w:t>4.51</w:t>
            </w:r>
          </w:p>
        </w:tc>
        <w:tc>
          <w:tcPr>
            <w:tcW w:w="377" w:type="pct"/>
          </w:tcPr>
          <w:p w14:paraId="72B92B78" w14:textId="77777777" w:rsidR="002F7F43" w:rsidRPr="00614CD2" w:rsidRDefault="002F7F43" w:rsidP="00275F8F">
            <w:pPr>
              <w:pStyle w:val="TAC"/>
              <w:keepNext w:val="0"/>
              <w:keepLines w:val="0"/>
            </w:pPr>
            <w:r w:rsidRPr="00614CD2">
              <w:t>0.61</w:t>
            </w:r>
          </w:p>
        </w:tc>
        <w:tc>
          <w:tcPr>
            <w:tcW w:w="580" w:type="pct"/>
          </w:tcPr>
          <w:p w14:paraId="44C584C4" w14:textId="77777777" w:rsidR="002F7F43" w:rsidRPr="00614CD2" w:rsidRDefault="002F7F43" w:rsidP="00275F8F">
            <w:pPr>
              <w:pStyle w:val="TAL"/>
              <w:keepNext w:val="0"/>
              <w:keepLines w:val="0"/>
            </w:pPr>
            <w:r w:rsidRPr="00614CD2">
              <w:t>c13</w:t>
            </w:r>
          </w:p>
        </w:tc>
        <w:tc>
          <w:tcPr>
            <w:tcW w:w="563" w:type="pct"/>
          </w:tcPr>
          <w:p w14:paraId="68833BE0" w14:textId="77777777" w:rsidR="002F7F43" w:rsidRPr="00614CD2" w:rsidRDefault="002F7F43" w:rsidP="00275F8F">
            <w:pPr>
              <w:pStyle w:val="TAL"/>
              <w:keepNext w:val="0"/>
              <w:keepLines w:val="0"/>
            </w:pPr>
            <w:r w:rsidRPr="00614CD2">
              <w:t>4.49</w:t>
            </w:r>
          </w:p>
        </w:tc>
        <w:tc>
          <w:tcPr>
            <w:tcW w:w="541" w:type="pct"/>
          </w:tcPr>
          <w:p w14:paraId="0D9CF711" w14:textId="77777777" w:rsidR="002F7F43" w:rsidRPr="00614CD2" w:rsidRDefault="002F7F43" w:rsidP="00275F8F">
            <w:pPr>
              <w:pStyle w:val="TAC"/>
              <w:keepNext w:val="0"/>
              <w:keepLines w:val="0"/>
            </w:pPr>
            <w:r w:rsidRPr="00614CD2">
              <w:t>0.65</w:t>
            </w:r>
          </w:p>
        </w:tc>
        <w:tc>
          <w:tcPr>
            <w:tcW w:w="640" w:type="pct"/>
          </w:tcPr>
          <w:p w14:paraId="59BEEFDC" w14:textId="77777777" w:rsidR="002F7F43" w:rsidRPr="00614CD2" w:rsidRDefault="002F7F43" w:rsidP="00275F8F">
            <w:pPr>
              <w:pStyle w:val="TAC"/>
              <w:keepNext w:val="0"/>
              <w:keepLines w:val="0"/>
            </w:pPr>
            <w:r w:rsidRPr="00614CD2">
              <w:t>0.02</w:t>
            </w:r>
          </w:p>
        </w:tc>
        <w:tc>
          <w:tcPr>
            <w:tcW w:w="412" w:type="pct"/>
          </w:tcPr>
          <w:p w14:paraId="0D04BCF7" w14:textId="77777777" w:rsidR="002F7F43" w:rsidRPr="00614CD2" w:rsidRDefault="002F7F43" w:rsidP="00275F8F">
            <w:pPr>
              <w:pStyle w:val="TAC"/>
              <w:keepNext w:val="0"/>
              <w:keepLines w:val="0"/>
            </w:pPr>
            <w:r w:rsidRPr="00614CD2">
              <w:t>0.331</w:t>
            </w:r>
          </w:p>
        </w:tc>
        <w:tc>
          <w:tcPr>
            <w:tcW w:w="494" w:type="pct"/>
          </w:tcPr>
          <w:p w14:paraId="09D214BE" w14:textId="77777777" w:rsidR="002F7F43" w:rsidRPr="00614CD2" w:rsidRDefault="002F7F43" w:rsidP="00275F8F">
            <w:pPr>
              <w:pStyle w:val="TAC"/>
              <w:keepNext w:val="0"/>
              <w:keepLines w:val="0"/>
            </w:pPr>
            <w:r w:rsidRPr="00614CD2">
              <w:t>0.370</w:t>
            </w:r>
          </w:p>
        </w:tc>
        <w:tc>
          <w:tcPr>
            <w:tcW w:w="442" w:type="pct"/>
          </w:tcPr>
          <w:p w14:paraId="5B727BAA" w14:textId="77777777" w:rsidR="002F7F43" w:rsidRPr="00614CD2" w:rsidRDefault="002F7F43" w:rsidP="00275F8F">
            <w:pPr>
              <w:pStyle w:val="TAL"/>
              <w:keepNext w:val="0"/>
              <w:keepLines w:val="0"/>
            </w:pPr>
            <w:r w:rsidRPr="00614CD2">
              <w:t>NWT</w:t>
            </w:r>
          </w:p>
        </w:tc>
      </w:tr>
      <w:tr w:rsidR="00A4689A" w:rsidRPr="00614CD2" w14:paraId="040D9A83" w14:textId="77777777" w:rsidTr="00A4689A">
        <w:trPr>
          <w:jc w:val="center"/>
        </w:trPr>
        <w:tc>
          <w:tcPr>
            <w:tcW w:w="550" w:type="pct"/>
          </w:tcPr>
          <w:p w14:paraId="3E390315" w14:textId="77777777" w:rsidR="002F7F43" w:rsidRPr="00614CD2" w:rsidRDefault="002F7F43" w:rsidP="00275F8F">
            <w:pPr>
              <w:pStyle w:val="TAL"/>
              <w:keepNext w:val="0"/>
              <w:keepLines w:val="0"/>
            </w:pPr>
            <w:r w:rsidRPr="00614CD2">
              <w:t>c28</w:t>
            </w:r>
          </w:p>
        </w:tc>
        <w:tc>
          <w:tcPr>
            <w:tcW w:w="399" w:type="pct"/>
          </w:tcPr>
          <w:p w14:paraId="2C381C50" w14:textId="77777777" w:rsidR="002F7F43" w:rsidRPr="00614CD2" w:rsidRDefault="002F7F43" w:rsidP="00275F8F">
            <w:pPr>
              <w:pStyle w:val="TAC"/>
              <w:keepNext w:val="0"/>
              <w:keepLines w:val="0"/>
            </w:pPr>
            <w:r w:rsidRPr="00614CD2">
              <w:t>4.51</w:t>
            </w:r>
          </w:p>
        </w:tc>
        <w:tc>
          <w:tcPr>
            <w:tcW w:w="377" w:type="pct"/>
          </w:tcPr>
          <w:p w14:paraId="7FA3012D" w14:textId="77777777" w:rsidR="002F7F43" w:rsidRPr="00614CD2" w:rsidRDefault="002F7F43" w:rsidP="00275F8F">
            <w:pPr>
              <w:pStyle w:val="TAC"/>
              <w:keepNext w:val="0"/>
              <w:keepLines w:val="0"/>
            </w:pPr>
            <w:r w:rsidRPr="00614CD2">
              <w:t>0.61</w:t>
            </w:r>
          </w:p>
        </w:tc>
        <w:tc>
          <w:tcPr>
            <w:tcW w:w="580" w:type="pct"/>
          </w:tcPr>
          <w:p w14:paraId="2B710C91" w14:textId="77777777" w:rsidR="002F7F43" w:rsidRPr="00614CD2" w:rsidRDefault="002F7F43" w:rsidP="00275F8F">
            <w:pPr>
              <w:pStyle w:val="TAL"/>
              <w:keepNext w:val="0"/>
              <w:keepLines w:val="0"/>
            </w:pPr>
            <w:r w:rsidRPr="00614CD2">
              <w:t>c36</w:t>
            </w:r>
          </w:p>
        </w:tc>
        <w:tc>
          <w:tcPr>
            <w:tcW w:w="563" w:type="pct"/>
          </w:tcPr>
          <w:p w14:paraId="2AFBDBD6" w14:textId="77777777" w:rsidR="002F7F43" w:rsidRPr="00614CD2" w:rsidRDefault="002F7F43" w:rsidP="00275F8F">
            <w:pPr>
              <w:pStyle w:val="TAL"/>
              <w:keepNext w:val="0"/>
              <w:keepLines w:val="0"/>
            </w:pPr>
            <w:r w:rsidRPr="00614CD2">
              <w:t>4.54</w:t>
            </w:r>
          </w:p>
        </w:tc>
        <w:tc>
          <w:tcPr>
            <w:tcW w:w="541" w:type="pct"/>
          </w:tcPr>
          <w:p w14:paraId="1B2D6D52" w14:textId="77777777" w:rsidR="002F7F43" w:rsidRPr="00614CD2" w:rsidRDefault="002F7F43" w:rsidP="00275F8F">
            <w:pPr>
              <w:pStyle w:val="TAC"/>
              <w:keepNext w:val="0"/>
              <w:keepLines w:val="0"/>
            </w:pPr>
            <w:r w:rsidRPr="00614CD2">
              <w:t>0.60</w:t>
            </w:r>
          </w:p>
        </w:tc>
        <w:tc>
          <w:tcPr>
            <w:tcW w:w="640" w:type="pct"/>
          </w:tcPr>
          <w:p w14:paraId="38C7AEB1" w14:textId="77777777" w:rsidR="002F7F43" w:rsidRPr="00614CD2" w:rsidRDefault="002F7F43" w:rsidP="00275F8F">
            <w:pPr>
              <w:pStyle w:val="TAC"/>
              <w:keepNext w:val="0"/>
              <w:keepLines w:val="0"/>
            </w:pPr>
            <w:r w:rsidRPr="00614CD2">
              <w:t>-0.03</w:t>
            </w:r>
          </w:p>
        </w:tc>
        <w:tc>
          <w:tcPr>
            <w:tcW w:w="412" w:type="pct"/>
          </w:tcPr>
          <w:p w14:paraId="5F859637" w14:textId="77777777" w:rsidR="002F7F43" w:rsidRPr="00614CD2" w:rsidRDefault="002F7F43" w:rsidP="00275F8F">
            <w:pPr>
              <w:pStyle w:val="TAC"/>
              <w:keepNext w:val="0"/>
              <w:keepLines w:val="0"/>
            </w:pPr>
            <w:r w:rsidRPr="00614CD2">
              <w:t>&lt;0.001</w:t>
            </w:r>
          </w:p>
        </w:tc>
        <w:tc>
          <w:tcPr>
            <w:tcW w:w="494" w:type="pct"/>
          </w:tcPr>
          <w:p w14:paraId="22E0949F" w14:textId="77777777" w:rsidR="002F7F43" w:rsidRPr="00614CD2" w:rsidRDefault="002F7F43" w:rsidP="00275F8F">
            <w:pPr>
              <w:pStyle w:val="TAC"/>
              <w:keepNext w:val="0"/>
              <w:keepLines w:val="0"/>
            </w:pPr>
            <w:r w:rsidRPr="00614CD2">
              <w:t>0.669</w:t>
            </w:r>
          </w:p>
        </w:tc>
        <w:tc>
          <w:tcPr>
            <w:tcW w:w="442" w:type="pct"/>
          </w:tcPr>
          <w:p w14:paraId="1CB26D08" w14:textId="77777777" w:rsidR="002F7F43" w:rsidRPr="00614CD2" w:rsidRDefault="002F7F43" w:rsidP="00275F8F">
            <w:pPr>
              <w:pStyle w:val="TAL"/>
              <w:keepNext w:val="0"/>
              <w:keepLines w:val="0"/>
            </w:pPr>
            <w:r w:rsidRPr="00614CD2">
              <w:t>NWT</w:t>
            </w:r>
          </w:p>
        </w:tc>
      </w:tr>
    </w:tbl>
    <w:p w14:paraId="18ED3576" w14:textId="77777777" w:rsidR="00DC7CE4" w:rsidRPr="00DC7CE4" w:rsidRDefault="00DC7CE4" w:rsidP="00DC7CE4"/>
    <w:p w14:paraId="5F28A73D" w14:textId="77777777" w:rsidR="001B6894" w:rsidRPr="00614CD2" w:rsidRDefault="001B6894" w:rsidP="001B6894">
      <w:pPr>
        <w:pStyle w:val="Heading2"/>
        <w:rPr>
          <w:lang w:val="en-US"/>
        </w:rPr>
      </w:pPr>
      <w:r w:rsidRPr="00614CD2">
        <w:rPr>
          <w:lang w:val="en-US"/>
        </w:rPr>
        <w:t>P800-21: Stereo (JBM/FE)</w:t>
      </w:r>
    </w:p>
    <w:p w14:paraId="35A4B1EB" w14:textId="77777777" w:rsidR="000B0465" w:rsidRDefault="00CC697E" w:rsidP="00824649">
      <w:r>
        <w:t>Experiment P800-21 was conducted by Mesaqin.com</w:t>
      </w:r>
      <w:r w:rsidR="00E36C90">
        <w:t xml:space="preserve"> (language: CZ)</w:t>
      </w:r>
      <w:r>
        <w:t>.</w:t>
      </w:r>
    </w:p>
    <w:p w14:paraId="0A4A4749" w14:textId="77777777" w:rsidR="000B0465" w:rsidRDefault="00CC697E" w:rsidP="00824649">
      <w:r>
        <w:t>The listening lab has reported that for each panel, up to seven instead of five participants participated. The five subjects with the highest PCC were selected for result submission.</w:t>
      </w:r>
    </w:p>
    <w:p w14:paraId="5E9D76DC" w14:textId="77777777" w:rsidR="00E1547A" w:rsidRPr="00614CD2" w:rsidRDefault="00820290" w:rsidP="00F57792">
      <w:r w:rsidRPr="00614CD2">
        <w:t>The</w:t>
      </w:r>
      <w:r w:rsidR="00CC697E">
        <w:t xml:space="preserve"> aggregated</w:t>
      </w:r>
      <w:r w:rsidRPr="00614CD2">
        <w:t xml:space="preserve"> results per condition are listed in Table 3.21-1 and are shown in </w:t>
      </w:r>
      <w:r w:rsidR="00E8063B" w:rsidRPr="00614CD2">
        <w:t>Figure 3.21-1. The results aggregated over FX/FL are shown in Figure 3.21-2.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9E5D0BA"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3.21-2.</w:t>
      </w:r>
      <w:r w:rsidR="00E1547A" w:rsidRPr="00614CD2">
        <w:t xml:space="preserve"> Significant different MOS values (BT or WT) are highlighted in red.</w:t>
      </w:r>
    </w:p>
    <w:p w14:paraId="6085649B" w14:textId="77777777" w:rsidR="00820290" w:rsidRPr="00614CD2" w:rsidRDefault="00243313" w:rsidP="00820290">
      <w:pPr>
        <w:pStyle w:val="TH"/>
      </w:pPr>
      <w:r w:rsidRPr="00614CD2">
        <w:t>Table 3.21-1: results per condition</w:t>
      </w:r>
      <w:r w:rsidR="009B2B31" w:rsidRPr="00614CD2">
        <w:t xml:space="preserve"> for experiment P800-21</w:t>
      </w:r>
    </w:p>
    <w:tbl>
      <w:tblPr>
        <w:tblStyle w:val="TableGrid"/>
        <w:tblW w:w="0" w:type="auto"/>
        <w:jc w:val="center"/>
        <w:tblLook w:val="04A0" w:firstRow="1" w:lastRow="0" w:firstColumn="1" w:lastColumn="0" w:noHBand="0" w:noVBand="1"/>
      </w:tblPr>
      <w:tblGrid>
        <w:gridCol w:w="1157"/>
        <w:gridCol w:w="4578"/>
        <w:gridCol w:w="856"/>
        <w:gridCol w:w="627"/>
        <w:gridCol w:w="576"/>
        <w:gridCol w:w="597"/>
      </w:tblGrid>
      <w:tr w:rsidR="00094B45" w:rsidRPr="001431C8" w14:paraId="37CDA0E3" w14:textId="77777777" w:rsidTr="001431C8">
        <w:trPr>
          <w:jc w:val="center"/>
        </w:trPr>
        <w:tc>
          <w:tcPr>
            <w:tcW w:w="0" w:type="auto"/>
          </w:tcPr>
          <w:p w14:paraId="787183DE"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35DCDBA0"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74E26C41"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2D5FDF5E"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5208E666"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3A7BBB4F"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0EBCA2C0" w14:textId="77777777" w:rsidTr="001431C8">
        <w:trPr>
          <w:jc w:val="center"/>
        </w:trPr>
        <w:tc>
          <w:tcPr>
            <w:tcW w:w="0" w:type="auto"/>
          </w:tcPr>
          <w:p w14:paraId="66A2007A" w14:textId="77777777" w:rsidR="004B2EE5" w:rsidRPr="00614CD2" w:rsidRDefault="004B2EE5" w:rsidP="00275F8F">
            <w:pPr>
              <w:pStyle w:val="TAL"/>
              <w:keepNext w:val="0"/>
              <w:keepLines w:val="0"/>
            </w:pPr>
            <w:r w:rsidRPr="00614CD2">
              <w:t>c01</w:t>
            </w:r>
          </w:p>
        </w:tc>
        <w:tc>
          <w:tcPr>
            <w:tcW w:w="0" w:type="auto"/>
          </w:tcPr>
          <w:p w14:paraId="6FF92441" w14:textId="77777777" w:rsidR="004B2EE5" w:rsidRPr="00614CD2" w:rsidRDefault="00AC7F33" w:rsidP="00275F8F">
            <w:pPr>
              <w:pStyle w:val="TAL"/>
              <w:keepNext w:val="0"/>
              <w:keepLines w:val="0"/>
            </w:pPr>
            <w:r w:rsidRPr="00614CD2">
              <w:t>Reference</w:t>
            </w:r>
          </w:p>
        </w:tc>
        <w:tc>
          <w:tcPr>
            <w:tcW w:w="0" w:type="auto"/>
          </w:tcPr>
          <w:p w14:paraId="43F0CCF2" w14:textId="77777777" w:rsidR="004B2EE5" w:rsidRPr="00614CD2" w:rsidRDefault="004B2EE5" w:rsidP="00275F8F">
            <w:pPr>
              <w:pStyle w:val="TAC"/>
              <w:keepNext w:val="0"/>
              <w:keepLines w:val="0"/>
            </w:pPr>
            <w:r w:rsidRPr="00614CD2">
              <w:t>180</w:t>
            </w:r>
          </w:p>
        </w:tc>
        <w:tc>
          <w:tcPr>
            <w:tcW w:w="0" w:type="auto"/>
          </w:tcPr>
          <w:p w14:paraId="07F33928" w14:textId="77777777" w:rsidR="004B2EE5" w:rsidRPr="00614CD2" w:rsidRDefault="00E67171" w:rsidP="00275F8F">
            <w:pPr>
              <w:pStyle w:val="TAC"/>
              <w:keepNext w:val="0"/>
              <w:keepLines w:val="0"/>
            </w:pPr>
            <w:r w:rsidRPr="00614CD2">
              <w:t>4.77</w:t>
            </w:r>
          </w:p>
        </w:tc>
        <w:tc>
          <w:tcPr>
            <w:tcW w:w="0" w:type="auto"/>
          </w:tcPr>
          <w:p w14:paraId="18E473D3" w14:textId="77777777" w:rsidR="004B2EE5" w:rsidRPr="00614CD2" w:rsidRDefault="00094B45" w:rsidP="00275F8F">
            <w:pPr>
              <w:pStyle w:val="TAC"/>
              <w:keepNext w:val="0"/>
              <w:keepLines w:val="0"/>
            </w:pPr>
            <w:r w:rsidRPr="00614CD2">
              <w:t>0.43</w:t>
            </w:r>
          </w:p>
        </w:tc>
        <w:tc>
          <w:tcPr>
            <w:tcW w:w="0" w:type="auto"/>
          </w:tcPr>
          <w:p w14:paraId="0F3C1349" w14:textId="77777777" w:rsidR="004B2EE5" w:rsidRPr="00614CD2" w:rsidRDefault="00094B45" w:rsidP="00275F8F">
            <w:pPr>
              <w:pStyle w:val="TAC"/>
              <w:keepNext w:val="0"/>
              <w:keepLines w:val="0"/>
            </w:pPr>
            <w:r w:rsidRPr="00614CD2">
              <w:t>0.06</w:t>
            </w:r>
          </w:p>
        </w:tc>
      </w:tr>
      <w:tr w:rsidR="00094B45" w:rsidRPr="00614CD2" w14:paraId="14772031" w14:textId="77777777" w:rsidTr="001431C8">
        <w:trPr>
          <w:jc w:val="center"/>
        </w:trPr>
        <w:tc>
          <w:tcPr>
            <w:tcW w:w="0" w:type="auto"/>
          </w:tcPr>
          <w:p w14:paraId="75BC614F" w14:textId="77777777" w:rsidR="004B2EE5" w:rsidRPr="00614CD2" w:rsidRDefault="004B2EE5" w:rsidP="00275F8F">
            <w:pPr>
              <w:pStyle w:val="TAL"/>
              <w:keepNext w:val="0"/>
              <w:keepLines w:val="0"/>
            </w:pPr>
            <w:r w:rsidRPr="00614CD2">
              <w:t>c02</w:t>
            </w:r>
          </w:p>
        </w:tc>
        <w:tc>
          <w:tcPr>
            <w:tcW w:w="0" w:type="auto"/>
          </w:tcPr>
          <w:p w14:paraId="56EE116E" w14:textId="77777777" w:rsidR="004B2EE5" w:rsidRPr="00614CD2" w:rsidRDefault="00AC7F33" w:rsidP="00275F8F">
            <w:pPr>
              <w:pStyle w:val="TAL"/>
              <w:keepNext w:val="0"/>
              <w:keepLines w:val="0"/>
            </w:pPr>
            <w:r w:rsidRPr="00614CD2">
              <w:t>MNRU Q = 27 dB</w:t>
            </w:r>
          </w:p>
        </w:tc>
        <w:tc>
          <w:tcPr>
            <w:tcW w:w="0" w:type="auto"/>
          </w:tcPr>
          <w:p w14:paraId="061F7B03" w14:textId="77777777" w:rsidR="004B2EE5" w:rsidRPr="00614CD2" w:rsidRDefault="004B2EE5" w:rsidP="00275F8F">
            <w:pPr>
              <w:pStyle w:val="TAC"/>
              <w:keepNext w:val="0"/>
              <w:keepLines w:val="0"/>
            </w:pPr>
            <w:r w:rsidRPr="00614CD2">
              <w:t>180</w:t>
            </w:r>
          </w:p>
        </w:tc>
        <w:tc>
          <w:tcPr>
            <w:tcW w:w="0" w:type="auto"/>
          </w:tcPr>
          <w:p w14:paraId="00BED199" w14:textId="77777777" w:rsidR="004B2EE5" w:rsidRPr="00614CD2" w:rsidRDefault="00E67171" w:rsidP="00275F8F">
            <w:pPr>
              <w:pStyle w:val="TAC"/>
              <w:keepNext w:val="0"/>
              <w:keepLines w:val="0"/>
            </w:pPr>
            <w:r w:rsidRPr="00614CD2">
              <w:t>3.92</w:t>
            </w:r>
          </w:p>
        </w:tc>
        <w:tc>
          <w:tcPr>
            <w:tcW w:w="0" w:type="auto"/>
          </w:tcPr>
          <w:p w14:paraId="337B9434" w14:textId="77777777" w:rsidR="004B2EE5" w:rsidRPr="00614CD2" w:rsidRDefault="00094B45" w:rsidP="00275F8F">
            <w:pPr>
              <w:pStyle w:val="TAC"/>
              <w:keepNext w:val="0"/>
              <w:keepLines w:val="0"/>
            </w:pPr>
            <w:r w:rsidRPr="00614CD2">
              <w:t>0.99</w:t>
            </w:r>
          </w:p>
        </w:tc>
        <w:tc>
          <w:tcPr>
            <w:tcW w:w="0" w:type="auto"/>
          </w:tcPr>
          <w:p w14:paraId="26F15C85" w14:textId="77777777" w:rsidR="004B2EE5" w:rsidRPr="00614CD2" w:rsidRDefault="00094B45" w:rsidP="00275F8F">
            <w:pPr>
              <w:pStyle w:val="TAC"/>
              <w:keepNext w:val="0"/>
              <w:keepLines w:val="0"/>
            </w:pPr>
            <w:r w:rsidRPr="00614CD2">
              <w:t>0.15</w:t>
            </w:r>
          </w:p>
        </w:tc>
      </w:tr>
      <w:tr w:rsidR="00094B45" w:rsidRPr="00614CD2" w14:paraId="6C4EB45D" w14:textId="77777777" w:rsidTr="001431C8">
        <w:trPr>
          <w:jc w:val="center"/>
        </w:trPr>
        <w:tc>
          <w:tcPr>
            <w:tcW w:w="0" w:type="auto"/>
          </w:tcPr>
          <w:p w14:paraId="391AA6AB" w14:textId="77777777" w:rsidR="004B2EE5" w:rsidRPr="00614CD2" w:rsidRDefault="004B2EE5" w:rsidP="00275F8F">
            <w:pPr>
              <w:pStyle w:val="TAL"/>
              <w:keepNext w:val="0"/>
              <w:keepLines w:val="0"/>
            </w:pPr>
            <w:r w:rsidRPr="00614CD2">
              <w:t>c03</w:t>
            </w:r>
          </w:p>
        </w:tc>
        <w:tc>
          <w:tcPr>
            <w:tcW w:w="0" w:type="auto"/>
          </w:tcPr>
          <w:p w14:paraId="4E78CC6B" w14:textId="77777777" w:rsidR="004B2EE5" w:rsidRPr="00614CD2" w:rsidRDefault="00AC7F33" w:rsidP="00275F8F">
            <w:pPr>
              <w:pStyle w:val="TAL"/>
              <w:keepNext w:val="0"/>
              <w:keepLines w:val="0"/>
            </w:pPr>
            <w:r w:rsidRPr="00614CD2">
              <w:t>MNRU Q = 22 dB</w:t>
            </w:r>
          </w:p>
        </w:tc>
        <w:tc>
          <w:tcPr>
            <w:tcW w:w="0" w:type="auto"/>
          </w:tcPr>
          <w:p w14:paraId="0B470263" w14:textId="77777777" w:rsidR="004B2EE5" w:rsidRPr="00614CD2" w:rsidRDefault="004B2EE5" w:rsidP="00275F8F">
            <w:pPr>
              <w:pStyle w:val="TAC"/>
              <w:keepNext w:val="0"/>
              <w:keepLines w:val="0"/>
            </w:pPr>
            <w:r w:rsidRPr="00614CD2">
              <w:t>180</w:t>
            </w:r>
          </w:p>
        </w:tc>
        <w:tc>
          <w:tcPr>
            <w:tcW w:w="0" w:type="auto"/>
          </w:tcPr>
          <w:p w14:paraId="3E333774" w14:textId="77777777" w:rsidR="004B2EE5" w:rsidRPr="00614CD2" w:rsidRDefault="00E67171" w:rsidP="00275F8F">
            <w:pPr>
              <w:pStyle w:val="TAC"/>
              <w:keepNext w:val="0"/>
              <w:keepLines w:val="0"/>
            </w:pPr>
            <w:r w:rsidRPr="00614CD2">
              <w:t>3.16</w:t>
            </w:r>
          </w:p>
        </w:tc>
        <w:tc>
          <w:tcPr>
            <w:tcW w:w="0" w:type="auto"/>
          </w:tcPr>
          <w:p w14:paraId="4DE32C6A" w14:textId="77777777" w:rsidR="004B2EE5" w:rsidRPr="00614CD2" w:rsidRDefault="00094B45" w:rsidP="00275F8F">
            <w:pPr>
              <w:pStyle w:val="TAC"/>
              <w:keepNext w:val="0"/>
              <w:keepLines w:val="0"/>
            </w:pPr>
            <w:r w:rsidRPr="00614CD2">
              <w:t>1.16</w:t>
            </w:r>
          </w:p>
        </w:tc>
        <w:tc>
          <w:tcPr>
            <w:tcW w:w="0" w:type="auto"/>
          </w:tcPr>
          <w:p w14:paraId="1F2BBF18" w14:textId="77777777" w:rsidR="004B2EE5" w:rsidRPr="00614CD2" w:rsidRDefault="00094B45" w:rsidP="00275F8F">
            <w:pPr>
              <w:pStyle w:val="TAC"/>
              <w:keepNext w:val="0"/>
              <w:keepLines w:val="0"/>
            </w:pPr>
            <w:r w:rsidRPr="00614CD2">
              <w:t>0.17</w:t>
            </w:r>
          </w:p>
        </w:tc>
      </w:tr>
      <w:tr w:rsidR="00094B45" w:rsidRPr="00614CD2" w14:paraId="2314D91C" w14:textId="77777777" w:rsidTr="001431C8">
        <w:trPr>
          <w:jc w:val="center"/>
        </w:trPr>
        <w:tc>
          <w:tcPr>
            <w:tcW w:w="0" w:type="auto"/>
          </w:tcPr>
          <w:p w14:paraId="226A39EA" w14:textId="77777777" w:rsidR="004B2EE5" w:rsidRPr="00614CD2" w:rsidRDefault="004B2EE5" w:rsidP="00275F8F">
            <w:pPr>
              <w:pStyle w:val="TAL"/>
              <w:keepNext w:val="0"/>
              <w:keepLines w:val="0"/>
            </w:pPr>
            <w:r w:rsidRPr="00614CD2">
              <w:t>c04</w:t>
            </w:r>
          </w:p>
        </w:tc>
        <w:tc>
          <w:tcPr>
            <w:tcW w:w="0" w:type="auto"/>
          </w:tcPr>
          <w:p w14:paraId="603C8FA9" w14:textId="77777777" w:rsidR="004B2EE5" w:rsidRPr="00614CD2" w:rsidRDefault="00AC7F33" w:rsidP="00275F8F">
            <w:pPr>
              <w:pStyle w:val="TAL"/>
              <w:keepNext w:val="0"/>
              <w:keepLines w:val="0"/>
            </w:pPr>
            <w:r w:rsidRPr="00614CD2">
              <w:t>MNRU Q = 17 dB</w:t>
            </w:r>
          </w:p>
        </w:tc>
        <w:tc>
          <w:tcPr>
            <w:tcW w:w="0" w:type="auto"/>
          </w:tcPr>
          <w:p w14:paraId="0E603571" w14:textId="77777777" w:rsidR="004B2EE5" w:rsidRPr="00614CD2" w:rsidRDefault="004B2EE5" w:rsidP="00275F8F">
            <w:pPr>
              <w:pStyle w:val="TAC"/>
              <w:keepNext w:val="0"/>
              <w:keepLines w:val="0"/>
            </w:pPr>
            <w:r w:rsidRPr="00614CD2">
              <w:t>180</w:t>
            </w:r>
          </w:p>
        </w:tc>
        <w:tc>
          <w:tcPr>
            <w:tcW w:w="0" w:type="auto"/>
          </w:tcPr>
          <w:p w14:paraId="1BEEEADF" w14:textId="77777777" w:rsidR="004B2EE5" w:rsidRPr="00614CD2" w:rsidRDefault="00E67171" w:rsidP="00275F8F">
            <w:pPr>
              <w:pStyle w:val="TAC"/>
              <w:keepNext w:val="0"/>
              <w:keepLines w:val="0"/>
            </w:pPr>
            <w:r w:rsidRPr="00614CD2">
              <w:t>2.07</w:t>
            </w:r>
          </w:p>
        </w:tc>
        <w:tc>
          <w:tcPr>
            <w:tcW w:w="0" w:type="auto"/>
          </w:tcPr>
          <w:p w14:paraId="37B5370B" w14:textId="77777777" w:rsidR="004B2EE5" w:rsidRPr="00614CD2" w:rsidRDefault="00094B45" w:rsidP="00275F8F">
            <w:pPr>
              <w:pStyle w:val="TAC"/>
              <w:keepNext w:val="0"/>
              <w:keepLines w:val="0"/>
            </w:pPr>
            <w:r w:rsidRPr="00614CD2">
              <w:t>1.05</w:t>
            </w:r>
          </w:p>
        </w:tc>
        <w:tc>
          <w:tcPr>
            <w:tcW w:w="0" w:type="auto"/>
          </w:tcPr>
          <w:p w14:paraId="3E0D6628" w14:textId="77777777" w:rsidR="004B2EE5" w:rsidRPr="00614CD2" w:rsidRDefault="00094B45" w:rsidP="00275F8F">
            <w:pPr>
              <w:pStyle w:val="TAC"/>
              <w:keepNext w:val="0"/>
              <w:keepLines w:val="0"/>
            </w:pPr>
            <w:r w:rsidRPr="00614CD2">
              <w:t>0.15</w:t>
            </w:r>
          </w:p>
        </w:tc>
      </w:tr>
      <w:tr w:rsidR="00094B45" w:rsidRPr="00614CD2" w14:paraId="2E6AB4AE" w14:textId="77777777" w:rsidTr="001431C8">
        <w:trPr>
          <w:jc w:val="center"/>
        </w:trPr>
        <w:tc>
          <w:tcPr>
            <w:tcW w:w="0" w:type="auto"/>
          </w:tcPr>
          <w:p w14:paraId="71D9D312" w14:textId="77777777" w:rsidR="004B2EE5" w:rsidRPr="00614CD2" w:rsidRDefault="004B2EE5" w:rsidP="00275F8F">
            <w:pPr>
              <w:pStyle w:val="TAL"/>
              <w:keepNext w:val="0"/>
              <w:keepLines w:val="0"/>
            </w:pPr>
            <w:r w:rsidRPr="00614CD2">
              <w:t>c05</w:t>
            </w:r>
          </w:p>
        </w:tc>
        <w:tc>
          <w:tcPr>
            <w:tcW w:w="0" w:type="auto"/>
          </w:tcPr>
          <w:p w14:paraId="4C8359D1" w14:textId="77777777" w:rsidR="004B2EE5" w:rsidRPr="00614CD2" w:rsidRDefault="00AC7F33" w:rsidP="00275F8F">
            <w:pPr>
              <w:pStyle w:val="TAL"/>
              <w:keepNext w:val="0"/>
              <w:keepLines w:val="0"/>
            </w:pPr>
            <w:r w:rsidRPr="00614CD2">
              <w:t>MNRU Q = 12 dB</w:t>
            </w:r>
          </w:p>
        </w:tc>
        <w:tc>
          <w:tcPr>
            <w:tcW w:w="0" w:type="auto"/>
          </w:tcPr>
          <w:p w14:paraId="66197F90" w14:textId="77777777" w:rsidR="004B2EE5" w:rsidRPr="00614CD2" w:rsidRDefault="004B2EE5" w:rsidP="00275F8F">
            <w:pPr>
              <w:pStyle w:val="TAC"/>
              <w:keepNext w:val="0"/>
              <w:keepLines w:val="0"/>
            </w:pPr>
            <w:r w:rsidRPr="00614CD2">
              <w:t>180</w:t>
            </w:r>
          </w:p>
        </w:tc>
        <w:tc>
          <w:tcPr>
            <w:tcW w:w="0" w:type="auto"/>
          </w:tcPr>
          <w:p w14:paraId="7B3FB2F1" w14:textId="77777777" w:rsidR="004B2EE5" w:rsidRPr="00614CD2" w:rsidRDefault="00E67171" w:rsidP="00275F8F">
            <w:pPr>
              <w:pStyle w:val="TAC"/>
              <w:keepNext w:val="0"/>
              <w:keepLines w:val="0"/>
            </w:pPr>
            <w:r w:rsidRPr="00614CD2">
              <w:t>1.28</w:t>
            </w:r>
          </w:p>
        </w:tc>
        <w:tc>
          <w:tcPr>
            <w:tcW w:w="0" w:type="auto"/>
          </w:tcPr>
          <w:p w14:paraId="55C0BC83" w14:textId="77777777" w:rsidR="004B2EE5" w:rsidRPr="00614CD2" w:rsidRDefault="00094B45" w:rsidP="00275F8F">
            <w:pPr>
              <w:pStyle w:val="TAC"/>
              <w:keepNext w:val="0"/>
              <w:keepLines w:val="0"/>
            </w:pPr>
            <w:r w:rsidRPr="00614CD2">
              <w:t>0.56</w:t>
            </w:r>
          </w:p>
        </w:tc>
        <w:tc>
          <w:tcPr>
            <w:tcW w:w="0" w:type="auto"/>
          </w:tcPr>
          <w:p w14:paraId="5E0CDC42" w14:textId="77777777" w:rsidR="004B2EE5" w:rsidRPr="00614CD2" w:rsidRDefault="00094B45" w:rsidP="00275F8F">
            <w:pPr>
              <w:pStyle w:val="TAC"/>
              <w:keepNext w:val="0"/>
              <w:keepLines w:val="0"/>
            </w:pPr>
            <w:r w:rsidRPr="00614CD2">
              <w:t>0.08</w:t>
            </w:r>
          </w:p>
        </w:tc>
      </w:tr>
      <w:tr w:rsidR="00094B45" w:rsidRPr="00614CD2" w14:paraId="787B6C45" w14:textId="77777777" w:rsidTr="001431C8">
        <w:trPr>
          <w:jc w:val="center"/>
        </w:trPr>
        <w:tc>
          <w:tcPr>
            <w:tcW w:w="0" w:type="auto"/>
          </w:tcPr>
          <w:p w14:paraId="4EA255D8" w14:textId="77777777" w:rsidR="004B2EE5" w:rsidRPr="00614CD2" w:rsidRDefault="004B2EE5" w:rsidP="00275F8F">
            <w:pPr>
              <w:pStyle w:val="TAL"/>
              <w:keepNext w:val="0"/>
              <w:keepLines w:val="0"/>
            </w:pPr>
            <w:r w:rsidRPr="00614CD2">
              <w:t>c06</w:t>
            </w:r>
          </w:p>
        </w:tc>
        <w:tc>
          <w:tcPr>
            <w:tcW w:w="0" w:type="auto"/>
          </w:tcPr>
          <w:p w14:paraId="44C4291E" w14:textId="77777777" w:rsidR="004B2EE5" w:rsidRPr="00614CD2" w:rsidRDefault="00AC7F33" w:rsidP="00275F8F">
            <w:pPr>
              <w:pStyle w:val="TAL"/>
              <w:keepNext w:val="0"/>
              <w:keepLines w:val="0"/>
            </w:pPr>
            <w:r w:rsidRPr="00614CD2">
              <w:t>ESDRU α=0.7</w:t>
            </w:r>
          </w:p>
        </w:tc>
        <w:tc>
          <w:tcPr>
            <w:tcW w:w="0" w:type="auto"/>
          </w:tcPr>
          <w:p w14:paraId="346A4216" w14:textId="77777777" w:rsidR="004B2EE5" w:rsidRPr="00614CD2" w:rsidRDefault="004B2EE5" w:rsidP="00275F8F">
            <w:pPr>
              <w:pStyle w:val="TAC"/>
              <w:keepNext w:val="0"/>
              <w:keepLines w:val="0"/>
            </w:pPr>
            <w:r w:rsidRPr="00614CD2">
              <w:t>180</w:t>
            </w:r>
          </w:p>
        </w:tc>
        <w:tc>
          <w:tcPr>
            <w:tcW w:w="0" w:type="auto"/>
          </w:tcPr>
          <w:p w14:paraId="6B7605D4" w14:textId="77777777" w:rsidR="004B2EE5" w:rsidRPr="00614CD2" w:rsidRDefault="00E67171" w:rsidP="00275F8F">
            <w:pPr>
              <w:pStyle w:val="TAC"/>
              <w:keepNext w:val="0"/>
              <w:keepLines w:val="0"/>
            </w:pPr>
            <w:r w:rsidRPr="00614CD2">
              <w:t>4.54</w:t>
            </w:r>
          </w:p>
        </w:tc>
        <w:tc>
          <w:tcPr>
            <w:tcW w:w="0" w:type="auto"/>
          </w:tcPr>
          <w:p w14:paraId="29CA8CEE" w14:textId="77777777" w:rsidR="004B2EE5" w:rsidRPr="00614CD2" w:rsidRDefault="00094B45" w:rsidP="00275F8F">
            <w:pPr>
              <w:pStyle w:val="TAC"/>
              <w:keepNext w:val="0"/>
              <w:keepLines w:val="0"/>
            </w:pPr>
            <w:r w:rsidRPr="00614CD2">
              <w:t>0.70</w:t>
            </w:r>
          </w:p>
        </w:tc>
        <w:tc>
          <w:tcPr>
            <w:tcW w:w="0" w:type="auto"/>
          </w:tcPr>
          <w:p w14:paraId="5A8D4420" w14:textId="77777777" w:rsidR="004B2EE5" w:rsidRPr="00614CD2" w:rsidRDefault="00094B45" w:rsidP="00275F8F">
            <w:pPr>
              <w:pStyle w:val="TAC"/>
              <w:keepNext w:val="0"/>
              <w:keepLines w:val="0"/>
            </w:pPr>
            <w:r w:rsidRPr="00614CD2">
              <w:t>0.10</w:t>
            </w:r>
          </w:p>
        </w:tc>
      </w:tr>
      <w:tr w:rsidR="00094B45" w:rsidRPr="00614CD2" w14:paraId="77EF0BC6" w14:textId="77777777" w:rsidTr="001431C8">
        <w:trPr>
          <w:jc w:val="center"/>
        </w:trPr>
        <w:tc>
          <w:tcPr>
            <w:tcW w:w="0" w:type="auto"/>
          </w:tcPr>
          <w:p w14:paraId="31F57B71" w14:textId="77777777" w:rsidR="004B2EE5" w:rsidRPr="00614CD2" w:rsidRDefault="004B2EE5" w:rsidP="00275F8F">
            <w:pPr>
              <w:pStyle w:val="TAL"/>
              <w:keepNext w:val="0"/>
              <w:keepLines w:val="0"/>
            </w:pPr>
            <w:r w:rsidRPr="00614CD2">
              <w:t>c07</w:t>
            </w:r>
          </w:p>
        </w:tc>
        <w:tc>
          <w:tcPr>
            <w:tcW w:w="0" w:type="auto"/>
          </w:tcPr>
          <w:p w14:paraId="318D78F1" w14:textId="77777777" w:rsidR="004B2EE5" w:rsidRPr="00614CD2" w:rsidRDefault="00AC7F33" w:rsidP="00275F8F">
            <w:pPr>
              <w:pStyle w:val="TAL"/>
              <w:keepNext w:val="0"/>
              <w:keepLines w:val="0"/>
            </w:pPr>
            <w:r w:rsidRPr="00614CD2">
              <w:t>ESDRU α=0.5</w:t>
            </w:r>
          </w:p>
        </w:tc>
        <w:tc>
          <w:tcPr>
            <w:tcW w:w="0" w:type="auto"/>
          </w:tcPr>
          <w:p w14:paraId="1B6575B1" w14:textId="77777777" w:rsidR="004B2EE5" w:rsidRPr="00614CD2" w:rsidRDefault="004B2EE5" w:rsidP="00275F8F">
            <w:pPr>
              <w:pStyle w:val="TAC"/>
              <w:keepNext w:val="0"/>
              <w:keepLines w:val="0"/>
            </w:pPr>
            <w:r w:rsidRPr="00614CD2">
              <w:t>180</w:t>
            </w:r>
          </w:p>
        </w:tc>
        <w:tc>
          <w:tcPr>
            <w:tcW w:w="0" w:type="auto"/>
          </w:tcPr>
          <w:p w14:paraId="1E60CD5C" w14:textId="77777777" w:rsidR="004B2EE5" w:rsidRPr="00614CD2" w:rsidRDefault="00E67171" w:rsidP="00275F8F">
            <w:pPr>
              <w:pStyle w:val="TAC"/>
              <w:keepNext w:val="0"/>
              <w:keepLines w:val="0"/>
            </w:pPr>
            <w:r w:rsidRPr="00614CD2">
              <w:t>3.95</w:t>
            </w:r>
          </w:p>
        </w:tc>
        <w:tc>
          <w:tcPr>
            <w:tcW w:w="0" w:type="auto"/>
          </w:tcPr>
          <w:p w14:paraId="02B315E5" w14:textId="77777777" w:rsidR="004B2EE5" w:rsidRPr="00614CD2" w:rsidRDefault="00094B45" w:rsidP="00275F8F">
            <w:pPr>
              <w:pStyle w:val="TAC"/>
              <w:keepNext w:val="0"/>
              <w:keepLines w:val="0"/>
            </w:pPr>
            <w:r w:rsidRPr="00614CD2">
              <w:t>1.05</w:t>
            </w:r>
          </w:p>
        </w:tc>
        <w:tc>
          <w:tcPr>
            <w:tcW w:w="0" w:type="auto"/>
          </w:tcPr>
          <w:p w14:paraId="2B5BB302" w14:textId="77777777" w:rsidR="004B2EE5" w:rsidRPr="00614CD2" w:rsidRDefault="00094B45" w:rsidP="00275F8F">
            <w:pPr>
              <w:pStyle w:val="TAC"/>
              <w:keepNext w:val="0"/>
              <w:keepLines w:val="0"/>
            </w:pPr>
            <w:r w:rsidRPr="00614CD2">
              <w:t>0.15</w:t>
            </w:r>
          </w:p>
        </w:tc>
      </w:tr>
      <w:tr w:rsidR="00094B45" w:rsidRPr="00614CD2" w14:paraId="6F2FFA36" w14:textId="77777777" w:rsidTr="001431C8">
        <w:trPr>
          <w:jc w:val="center"/>
        </w:trPr>
        <w:tc>
          <w:tcPr>
            <w:tcW w:w="0" w:type="auto"/>
          </w:tcPr>
          <w:p w14:paraId="28A396AE" w14:textId="77777777" w:rsidR="004B2EE5" w:rsidRPr="00614CD2" w:rsidRDefault="004B2EE5" w:rsidP="00275F8F">
            <w:pPr>
              <w:pStyle w:val="TAL"/>
              <w:keepNext w:val="0"/>
              <w:keepLines w:val="0"/>
            </w:pPr>
            <w:r w:rsidRPr="00614CD2">
              <w:t>c08</w:t>
            </w:r>
          </w:p>
        </w:tc>
        <w:tc>
          <w:tcPr>
            <w:tcW w:w="0" w:type="auto"/>
          </w:tcPr>
          <w:p w14:paraId="26D84C7B" w14:textId="77777777" w:rsidR="004B2EE5" w:rsidRPr="00614CD2" w:rsidRDefault="00AC7F33" w:rsidP="00275F8F">
            <w:pPr>
              <w:pStyle w:val="TAL"/>
              <w:keepNext w:val="0"/>
              <w:keepLines w:val="0"/>
            </w:pPr>
            <w:r w:rsidRPr="00614CD2">
              <w:t>ESDRU α=0.3</w:t>
            </w:r>
          </w:p>
        </w:tc>
        <w:tc>
          <w:tcPr>
            <w:tcW w:w="0" w:type="auto"/>
          </w:tcPr>
          <w:p w14:paraId="52FAD829" w14:textId="77777777" w:rsidR="004B2EE5" w:rsidRPr="00614CD2" w:rsidRDefault="004B2EE5" w:rsidP="00275F8F">
            <w:pPr>
              <w:pStyle w:val="TAC"/>
              <w:keepNext w:val="0"/>
              <w:keepLines w:val="0"/>
            </w:pPr>
            <w:r w:rsidRPr="00614CD2">
              <w:t>180</w:t>
            </w:r>
          </w:p>
        </w:tc>
        <w:tc>
          <w:tcPr>
            <w:tcW w:w="0" w:type="auto"/>
          </w:tcPr>
          <w:p w14:paraId="7C436FB0" w14:textId="77777777" w:rsidR="004B2EE5" w:rsidRPr="00614CD2" w:rsidRDefault="00E67171" w:rsidP="00275F8F">
            <w:pPr>
              <w:pStyle w:val="TAC"/>
              <w:keepNext w:val="0"/>
              <w:keepLines w:val="0"/>
            </w:pPr>
            <w:r w:rsidRPr="00614CD2">
              <w:t>3.73</w:t>
            </w:r>
          </w:p>
        </w:tc>
        <w:tc>
          <w:tcPr>
            <w:tcW w:w="0" w:type="auto"/>
          </w:tcPr>
          <w:p w14:paraId="4220A820" w14:textId="77777777" w:rsidR="004B2EE5" w:rsidRPr="00614CD2" w:rsidRDefault="00094B45" w:rsidP="00275F8F">
            <w:pPr>
              <w:pStyle w:val="TAC"/>
              <w:keepNext w:val="0"/>
              <w:keepLines w:val="0"/>
            </w:pPr>
            <w:r w:rsidRPr="00614CD2">
              <w:t>1.13</w:t>
            </w:r>
          </w:p>
        </w:tc>
        <w:tc>
          <w:tcPr>
            <w:tcW w:w="0" w:type="auto"/>
          </w:tcPr>
          <w:p w14:paraId="79DEB0C2" w14:textId="77777777" w:rsidR="004B2EE5" w:rsidRPr="00614CD2" w:rsidRDefault="00094B45" w:rsidP="00275F8F">
            <w:pPr>
              <w:pStyle w:val="TAC"/>
              <w:keepNext w:val="0"/>
              <w:keepLines w:val="0"/>
            </w:pPr>
            <w:r w:rsidRPr="00614CD2">
              <w:t>0.17</w:t>
            </w:r>
          </w:p>
        </w:tc>
      </w:tr>
      <w:tr w:rsidR="00094B45" w:rsidRPr="00614CD2" w14:paraId="1B588696" w14:textId="77777777" w:rsidTr="001431C8">
        <w:trPr>
          <w:jc w:val="center"/>
        </w:trPr>
        <w:tc>
          <w:tcPr>
            <w:tcW w:w="0" w:type="auto"/>
          </w:tcPr>
          <w:p w14:paraId="1E9ECDA6" w14:textId="77777777" w:rsidR="004B2EE5" w:rsidRPr="00614CD2" w:rsidRDefault="004B2EE5" w:rsidP="00275F8F">
            <w:pPr>
              <w:pStyle w:val="TAL"/>
              <w:keepNext w:val="0"/>
              <w:keepLines w:val="0"/>
            </w:pPr>
            <w:r w:rsidRPr="00614CD2">
              <w:t>c09</w:t>
            </w:r>
          </w:p>
        </w:tc>
        <w:tc>
          <w:tcPr>
            <w:tcW w:w="0" w:type="auto"/>
          </w:tcPr>
          <w:p w14:paraId="4D441FA9" w14:textId="77777777" w:rsidR="004B2EE5" w:rsidRPr="00614CD2" w:rsidRDefault="00AC7F33" w:rsidP="00275F8F">
            <w:pPr>
              <w:pStyle w:val="TAL"/>
              <w:keepNext w:val="0"/>
              <w:keepLines w:val="0"/>
            </w:pPr>
            <w:r w:rsidRPr="00614CD2">
              <w:t>ESDRU α=0.1</w:t>
            </w:r>
          </w:p>
        </w:tc>
        <w:tc>
          <w:tcPr>
            <w:tcW w:w="0" w:type="auto"/>
          </w:tcPr>
          <w:p w14:paraId="497F85BD" w14:textId="77777777" w:rsidR="004B2EE5" w:rsidRPr="00614CD2" w:rsidRDefault="004B2EE5" w:rsidP="00275F8F">
            <w:pPr>
              <w:pStyle w:val="TAC"/>
              <w:keepNext w:val="0"/>
              <w:keepLines w:val="0"/>
            </w:pPr>
            <w:r w:rsidRPr="00614CD2">
              <w:t>180</w:t>
            </w:r>
          </w:p>
        </w:tc>
        <w:tc>
          <w:tcPr>
            <w:tcW w:w="0" w:type="auto"/>
          </w:tcPr>
          <w:p w14:paraId="3C3A7A5A" w14:textId="77777777" w:rsidR="004B2EE5" w:rsidRPr="00614CD2" w:rsidRDefault="00E67171" w:rsidP="00275F8F">
            <w:pPr>
              <w:pStyle w:val="TAC"/>
              <w:keepNext w:val="0"/>
              <w:keepLines w:val="0"/>
            </w:pPr>
            <w:r w:rsidRPr="00614CD2">
              <w:t>2.97</w:t>
            </w:r>
          </w:p>
        </w:tc>
        <w:tc>
          <w:tcPr>
            <w:tcW w:w="0" w:type="auto"/>
          </w:tcPr>
          <w:p w14:paraId="2A74AE9B" w14:textId="77777777" w:rsidR="004B2EE5" w:rsidRPr="00614CD2" w:rsidRDefault="00094B45" w:rsidP="00275F8F">
            <w:pPr>
              <w:pStyle w:val="TAC"/>
              <w:keepNext w:val="0"/>
              <w:keepLines w:val="0"/>
            </w:pPr>
            <w:r w:rsidRPr="00614CD2">
              <w:t>1.17</w:t>
            </w:r>
          </w:p>
        </w:tc>
        <w:tc>
          <w:tcPr>
            <w:tcW w:w="0" w:type="auto"/>
          </w:tcPr>
          <w:p w14:paraId="595B36F7" w14:textId="77777777" w:rsidR="004B2EE5" w:rsidRPr="00614CD2" w:rsidRDefault="00094B45" w:rsidP="00275F8F">
            <w:pPr>
              <w:pStyle w:val="TAC"/>
              <w:keepNext w:val="0"/>
              <w:keepLines w:val="0"/>
            </w:pPr>
            <w:r w:rsidRPr="00614CD2">
              <w:t>0.17</w:t>
            </w:r>
          </w:p>
        </w:tc>
      </w:tr>
      <w:tr w:rsidR="00094B45" w:rsidRPr="00614CD2" w14:paraId="2EA0FA48" w14:textId="77777777" w:rsidTr="001431C8">
        <w:trPr>
          <w:jc w:val="center"/>
        </w:trPr>
        <w:tc>
          <w:tcPr>
            <w:tcW w:w="0" w:type="auto"/>
          </w:tcPr>
          <w:p w14:paraId="2E2FEEB4" w14:textId="77777777" w:rsidR="004B2EE5" w:rsidRPr="00614CD2" w:rsidRDefault="004B2EE5" w:rsidP="00275F8F">
            <w:pPr>
              <w:pStyle w:val="TAL"/>
              <w:keepNext w:val="0"/>
              <w:keepLines w:val="0"/>
            </w:pPr>
            <w:r w:rsidRPr="00614CD2">
              <w:t>c10</w:t>
            </w:r>
          </w:p>
        </w:tc>
        <w:tc>
          <w:tcPr>
            <w:tcW w:w="0" w:type="auto"/>
          </w:tcPr>
          <w:p w14:paraId="7FE52A6E" w14:textId="77777777" w:rsidR="004B2EE5" w:rsidRPr="00614CD2" w:rsidRDefault="00AC7F33" w:rsidP="00275F8F">
            <w:pPr>
              <w:pStyle w:val="TAL"/>
              <w:keepNext w:val="0"/>
              <w:keepLines w:val="0"/>
            </w:pPr>
            <w:r w:rsidRPr="00614CD2">
              <w:t>IVAS FL enc / FX dec, DTX on, No error, 24.4 kbps</w:t>
            </w:r>
          </w:p>
        </w:tc>
        <w:tc>
          <w:tcPr>
            <w:tcW w:w="0" w:type="auto"/>
          </w:tcPr>
          <w:p w14:paraId="1599C343" w14:textId="77777777" w:rsidR="004B2EE5" w:rsidRPr="00614CD2" w:rsidRDefault="004B2EE5" w:rsidP="00275F8F">
            <w:pPr>
              <w:pStyle w:val="TAC"/>
              <w:keepNext w:val="0"/>
              <w:keepLines w:val="0"/>
            </w:pPr>
            <w:r w:rsidRPr="00614CD2">
              <w:t>180</w:t>
            </w:r>
          </w:p>
        </w:tc>
        <w:tc>
          <w:tcPr>
            <w:tcW w:w="0" w:type="auto"/>
          </w:tcPr>
          <w:p w14:paraId="46E49A36" w14:textId="77777777" w:rsidR="004B2EE5" w:rsidRPr="00614CD2" w:rsidRDefault="00E67171" w:rsidP="00275F8F">
            <w:pPr>
              <w:pStyle w:val="TAC"/>
              <w:keepNext w:val="0"/>
              <w:keepLines w:val="0"/>
            </w:pPr>
            <w:r w:rsidRPr="00614CD2">
              <w:t>4.32</w:t>
            </w:r>
          </w:p>
        </w:tc>
        <w:tc>
          <w:tcPr>
            <w:tcW w:w="0" w:type="auto"/>
          </w:tcPr>
          <w:p w14:paraId="4AFCDE49" w14:textId="77777777" w:rsidR="004B2EE5" w:rsidRPr="00614CD2" w:rsidRDefault="00094B45" w:rsidP="00275F8F">
            <w:pPr>
              <w:pStyle w:val="TAC"/>
              <w:keepNext w:val="0"/>
              <w:keepLines w:val="0"/>
            </w:pPr>
            <w:r w:rsidRPr="00614CD2">
              <w:t>0.74</w:t>
            </w:r>
          </w:p>
        </w:tc>
        <w:tc>
          <w:tcPr>
            <w:tcW w:w="0" w:type="auto"/>
          </w:tcPr>
          <w:p w14:paraId="61E87A19" w14:textId="77777777" w:rsidR="004B2EE5" w:rsidRPr="00614CD2" w:rsidRDefault="00094B45" w:rsidP="00275F8F">
            <w:pPr>
              <w:pStyle w:val="TAC"/>
              <w:keepNext w:val="0"/>
              <w:keepLines w:val="0"/>
            </w:pPr>
            <w:r w:rsidRPr="00614CD2">
              <w:t>0.11</w:t>
            </w:r>
          </w:p>
        </w:tc>
      </w:tr>
      <w:tr w:rsidR="00094B45" w:rsidRPr="00614CD2" w14:paraId="43BDBEF1" w14:textId="77777777" w:rsidTr="001431C8">
        <w:trPr>
          <w:jc w:val="center"/>
        </w:trPr>
        <w:tc>
          <w:tcPr>
            <w:tcW w:w="0" w:type="auto"/>
          </w:tcPr>
          <w:p w14:paraId="70AE76E4" w14:textId="77777777" w:rsidR="004B2EE5" w:rsidRPr="00614CD2" w:rsidRDefault="004B2EE5" w:rsidP="00275F8F">
            <w:pPr>
              <w:pStyle w:val="TAL"/>
              <w:keepNext w:val="0"/>
              <w:keepLines w:val="0"/>
            </w:pPr>
            <w:r w:rsidRPr="00614CD2">
              <w:t>c11</w:t>
            </w:r>
          </w:p>
        </w:tc>
        <w:tc>
          <w:tcPr>
            <w:tcW w:w="0" w:type="auto"/>
          </w:tcPr>
          <w:p w14:paraId="701407C1" w14:textId="77777777" w:rsidR="004B2EE5" w:rsidRPr="00614CD2" w:rsidRDefault="00AC7F33" w:rsidP="00275F8F">
            <w:pPr>
              <w:pStyle w:val="TAL"/>
              <w:keepNext w:val="0"/>
              <w:keepLines w:val="0"/>
            </w:pPr>
            <w:r w:rsidRPr="00614CD2">
              <w:t>IVAS FL enc / FX dec, DTX on, No error, 48 kbps</w:t>
            </w:r>
          </w:p>
        </w:tc>
        <w:tc>
          <w:tcPr>
            <w:tcW w:w="0" w:type="auto"/>
          </w:tcPr>
          <w:p w14:paraId="4B7A6BED" w14:textId="77777777" w:rsidR="004B2EE5" w:rsidRPr="00614CD2" w:rsidRDefault="004B2EE5" w:rsidP="00275F8F">
            <w:pPr>
              <w:pStyle w:val="TAC"/>
              <w:keepNext w:val="0"/>
              <w:keepLines w:val="0"/>
            </w:pPr>
            <w:r w:rsidRPr="00614CD2">
              <w:t>180</w:t>
            </w:r>
          </w:p>
        </w:tc>
        <w:tc>
          <w:tcPr>
            <w:tcW w:w="0" w:type="auto"/>
          </w:tcPr>
          <w:p w14:paraId="328B43D5" w14:textId="77777777" w:rsidR="004B2EE5" w:rsidRPr="00614CD2" w:rsidRDefault="00E67171" w:rsidP="00275F8F">
            <w:pPr>
              <w:pStyle w:val="TAC"/>
              <w:keepNext w:val="0"/>
              <w:keepLines w:val="0"/>
            </w:pPr>
            <w:r w:rsidRPr="00614CD2">
              <w:t>4.59</w:t>
            </w:r>
          </w:p>
        </w:tc>
        <w:tc>
          <w:tcPr>
            <w:tcW w:w="0" w:type="auto"/>
          </w:tcPr>
          <w:p w14:paraId="23B608F7" w14:textId="77777777" w:rsidR="004B2EE5" w:rsidRPr="00614CD2" w:rsidRDefault="00094B45" w:rsidP="00275F8F">
            <w:pPr>
              <w:pStyle w:val="TAC"/>
              <w:keepNext w:val="0"/>
              <w:keepLines w:val="0"/>
            </w:pPr>
            <w:r w:rsidRPr="00614CD2">
              <w:t>0.59</w:t>
            </w:r>
          </w:p>
        </w:tc>
        <w:tc>
          <w:tcPr>
            <w:tcW w:w="0" w:type="auto"/>
          </w:tcPr>
          <w:p w14:paraId="1982A341" w14:textId="77777777" w:rsidR="004B2EE5" w:rsidRPr="00614CD2" w:rsidRDefault="00094B45" w:rsidP="00275F8F">
            <w:pPr>
              <w:pStyle w:val="TAC"/>
              <w:keepNext w:val="0"/>
              <w:keepLines w:val="0"/>
            </w:pPr>
            <w:r w:rsidRPr="00614CD2">
              <w:t>0.09</w:t>
            </w:r>
          </w:p>
        </w:tc>
      </w:tr>
      <w:tr w:rsidR="00094B45" w:rsidRPr="00614CD2" w14:paraId="178B15D8" w14:textId="77777777" w:rsidTr="001431C8">
        <w:trPr>
          <w:jc w:val="center"/>
        </w:trPr>
        <w:tc>
          <w:tcPr>
            <w:tcW w:w="0" w:type="auto"/>
          </w:tcPr>
          <w:p w14:paraId="61530495" w14:textId="77777777" w:rsidR="004B2EE5" w:rsidRPr="00614CD2" w:rsidRDefault="004B2EE5" w:rsidP="00275F8F">
            <w:pPr>
              <w:pStyle w:val="TAL"/>
              <w:keepNext w:val="0"/>
              <w:keepLines w:val="0"/>
            </w:pPr>
            <w:r w:rsidRPr="00614CD2">
              <w:t>c12</w:t>
            </w:r>
          </w:p>
        </w:tc>
        <w:tc>
          <w:tcPr>
            <w:tcW w:w="0" w:type="auto"/>
          </w:tcPr>
          <w:p w14:paraId="48E3AA96" w14:textId="77777777" w:rsidR="004B2EE5" w:rsidRPr="00614CD2" w:rsidRDefault="00AC7F33" w:rsidP="00275F8F">
            <w:pPr>
              <w:pStyle w:val="TAL"/>
              <w:keepNext w:val="0"/>
              <w:keepLines w:val="0"/>
            </w:pPr>
            <w:r w:rsidRPr="00614CD2">
              <w:t>IVAS FL enc / FX dec, DTX on, No error, 96 kbps</w:t>
            </w:r>
          </w:p>
        </w:tc>
        <w:tc>
          <w:tcPr>
            <w:tcW w:w="0" w:type="auto"/>
          </w:tcPr>
          <w:p w14:paraId="611409E4" w14:textId="77777777" w:rsidR="004B2EE5" w:rsidRPr="00614CD2" w:rsidRDefault="004B2EE5" w:rsidP="00275F8F">
            <w:pPr>
              <w:pStyle w:val="TAC"/>
              <w:keepNext w:val="0"/>
              <w:keepLines w:val="0"/>
            </w:pPr>
            <w:r w:rsidRPr="00614CD2">
              <w:t>180</w:t>
            </w:r>
          </w:p>
        </w:tc>
        <w:tc>
          <w:tcPr>
            <w:tcW w:w="0" w:type="auto"/>
          </w:tcPr>
          <w:p w14:paraId="58CC6205" w14:textId="77777777" w:rsidR="004B2EE5" w:rsidRPr="00614CD2" w:rsidRDefault="00E67171" w:rsidP="00275F8F">
            <w:pPr>
              <w:pStyle w:val="TAC"/>
              <w:keepNext w:val="0"/>
              <w:keepLines w:val="0"/>
            </w:pPr>
            <w:r w:rsidRPr="00614CD2">
              <w:t>4.75</w:t>
            </w:r>
          </w:p>
        </w:tc>
        <w:tc>
          <w:tcPr>
            <w:tcW w:w="0" w:type="auto"/>
          </w:tcPr>
          <w:p w14:paraId="33D92CC3" w14:textId="77777777" w:rsidR="004B2EE5" w:rsidRPr="00614CD2" w:rsidRDefault="00094B45" w:rsidP="00275F8F">
            <w:pPr>
              <w:pStyle w:val="TAC"/>
              <w:keepNext w:val="0"/>
              <w:keepLines w:val="0"/>
            </w:pPr>
            <w:r w:rsidRPr="00614CD2">
              <w:t>0.48</w:t>
            </w:r>
          </w:p>
        </w:tc>
        <w:tc>
          <w:tcPr>
            <w:tcW w:w="0" w:type="auto"/>
          </w:tcPr>
          <w:p w14:paraId="2D97119A" w14:textId="77777777" w:rsidR="004B2EE5" w:rsidRPr="00614CD2" w:rsidRDefault="00094B45" w:rsidP="00275F8F">
            <w:pPr>
              <w:pStyle w:val="TAC"/>
              <w:keepNext w:val="0"/>
              <w:keepLines w:val="0"/>
            </w:pPr>
            <w:r w:rsidRPr="00614CD2">
              <w:t>0.07</w:t>
            </w:r>
          </w:p>
        </w:tc>
      </w:tr>
      <w:tr w:rsidR="00094B45" w:rsidRPr="00614CD2" w14:paraId="77AB725F" w14:textId="77777777" w:rsidTr="001431C8">
        <w:trPr>
          <w:jc w:val="center"/>
        </w:trPr>
        <w:tc>
          <w:tcPr>
            <w:tcW w:w="0" w:type="auto"/>
          </w:tcPr>
          <w:p w14:paraId="4DD1AB3A" w14:textId="77777777" w:rsidR="004B2EE5" w:rsidRPr="00614CD2" w:rsidRDefault="004B2EE5" w:rsidP="00275F8F">
            <w:pPr>
              <w:pStyle w:val="TAL"/>
              <w:keepNext w:val="0"/>
              <w:keepLines w:val="0"/>
            </w:pPr>
            <w:r w:rsidRPr="00614CD2">
              <w:t>c13</w:t>
            </w:r>
          </w:p>
        </w:tc>
        <w:tc>
          <w:tcPr>
            <w:tcW w:w="0" w:type="auto"/>
          </w:tcPr>
          <w:p w14:paraId="7FA2ACE7" w14:textId="77777777" w:rsidR="004B2EE5" w:rsidRPr="00614CD2" w:rsidRDefault="00AC7F33" w:rsidP="00275F8F">
            <w:pPr>
              <w:pStyle w:val="TAL"/>
              <w:keepNext w:val="0"/>
              <w:keepLines w:val="0"/>
            </w:pPr>
            <w:r w:rsidRPr="00614CD2">
              <w:t>IVAS FL enc / FX dec, DTX on, Error I1. O1, 24.4 kbps</w:t>
            </w:r>
          </w:p>
        </w:tc>
        <w:tc>
          <w:tcPr>
            <w:tcW w:w="0" w:type="auto"/>
          </w:tcPr>
          <w:p w14:paraId="1ED01C25" w14:textId="77777777" w:rsidR="004B2EE5" w:rsidRPr="00614CD2" w:rsidRDefault="004B2EE5" w:rsidP="00275F8F">
            <w:pPr>
              <w:pStyle w:val="TAC"/>
              <w:keepNext w:val="0"/>
              <w:keepLines w:val="0"/>
            </w:pPr>
            <w:r w:rsidRPr="00614CD2">
              <w:t>180</w:t>
            </w:r>
          </w:p>
        </w:tc>
        <w:tc>
          <w:tcPr>
            <w:tcW w:w="0" w:type="auto"/>
          </w:tcPr>
          <w:p w14:paraId="30D48598" w14:textId="77777777" w:rsidR="004B2EE5" w:rsidRPr="00614CD2" w:rsidRDefault="00E67171" w:rsidP="00275F8F">
            <w:pPr>
              <w:pStyle w:val="TAC"/>
              <w:keepNext w:val="0"/>
              <w:keepLines w:val="0"/>
            </w:pPr>
            <w:r w:rsidRPr="00614CD2">
              <w:t>3.27</w:t>
            </w:r>
          </w:p>
        </w:tc>
        <w:tc>
          <w:tcPr>
            <w:tcW w:w="0" w:type="auto"/>
          </w:tcPr>
          <w:p w14:paraId="6415DD00" w14:textId="77777777" w:rsidR="004B2EE5" w:rsidRPr="00614CD2" w:rsidRDefault="00094B45" w:rsidP="00275F8F">
            <w:pPr>
              <w:pStyle w:val="TAC"/>
              <w:keepNext w:val="0"/>
              <w:keepLines w:val="0"/>
            </w:pPr>
            <w:r w:rsidRPr="00614CD2">
              <w:t>1.02</w:t>
            </w:r>
          </w:p>
        </w:tc>
        <w:tc>
          <w:tcPr>
            <w:tcW w:w="0" w:type="auto"/>
          </w:tcPr>
          <w:p w14:paraId="35CC3F76" w14:textId="77777777" w:rsidR="004B2EE5" w:rsidRPr="00614CD2" w:rsidRDefault="00094B45" w:rsidP="00275F8F">
            <w:pPr>
              <w:pStyle w:val="TAC"/>
              <w:keepNext w:val="0"/>
              <w:keepLines w:val="0"/>
            </w:pPr>
            <w:r w:rsidRPr="00614CD2">
              <w:t>0.15</w:t>
            </w:r>
          </w:p>
        </w:tc>
      </w:tr>
      <w:tr w:rsidR="00094B45" w:rsidRPr="00614CD2" w14:paraId="4BBE267C" w14:textId="77777777" w:rsidTr="001431C8">
        <w:trPr>
          <w:jc w:val="center"/>
        </w:trPr>
        <w:tc>
          <w:tcPr>
            <w:tcW w:w="0" w:type="auto"/>
          </w:tcPr>
          <w:p w14:paraId="074FA4EB" w14:textId="77777777" w:rsidR="004B2EE5" w:rsidRPr="00614CD2" w:rsidRDefault="004B2EE5" w:rsidP="00275F8F">
            <w:pPr>
              <w:pStyle w:val="TAL"/>
              <w:keepNext w:val="0"/>
              <w:keepLines w:val="0"/>
            </w:pPr>
            <w:r w:rsidRPr="00614CD2">
              <w:t>c14</w:t>
            </w:r>
          </w:p>
        </w:tc>
        <w:tc>
          <w:tcPr>
            <w:tcW w:w="0" w:type="auto"/>
          </w:tcPr>
          <w:p w14:paraId="15768F55" w14:textId="77777777" w:rsidR="004B2EE5" w:rsidRPr="00614CD2" w:rsidRDefault="00AC7F33" w:rsidP="00275F8F">
            <w:pPr>
              <w:pStyle w:val="TAL"/>
              <w:keepNext w:val="0"/>
              <w:keepLines w:val="0"/>
            </w:pPr>
            <w:r w:rsidRPr="00614CD2">
              <w:t>IVAS FL enc / FX dec, DTX on, Error I1. O1, 48 kbps</w:t>
            </w:r>
          </w:p>
        </w:tc>
        <w:tc>
          <w:tcPr>
            <w:tcW w:w="0" w:type="auto"/>
          </w:tcPr>
          <w:p w14:paraId="0065800E" w14:textId="77777777" w:rsidR="004B2EE5" w:rsidRPr="00614CD2" w:rsidRDefault="004B2EE5" w:rsidP="00275F8F">
            <w:pPr>
              <w:pStyle w:val="TAC"/>
              <w:keepNext w:val="0"/>
              <w:keepLines w:val="0"/>
            </w:pPr>
            <w:r w:rsidRPr="00614CD2">
              <w:t>180</w:t>
            </w:r>
          </w:p>
        </w:tc>
        <w:tc>
          <w:tcPr>
            <w:tcW w:w="0" w:type="auto"/>
          </w:tcPr>
          <w:p w14:paraId="50EE5A33" w14:textId="77777777" w:rsidR="004B2EE5" w:rsidRPr="00614CD2" w:rsidRDefault="00E67171" w:rsidP="00275F8F">
            <w:pPr>
              <w:pStyle w:val="TAC"/>
              <w:keepNext w:val="0"/>
              <w:keepLines w:val="0"/>
            </w:pPr>
            <w:r w:rsidRPr="00614CD2">
              <w:t>3.42</w:t>
            </w:r>
          </w:p>
        </w:tc>
        <w:tc>
          <w:tcPr>
            <w:tcW w:w="0" w:type="auto"/>
          </w:tcPr>
          <w:p w14:paraId="63072A72" w14:textId="77777777" w:rsidR="004B2EE5" w:rsidRPr="00614CD2" w:rsidRDefault="00094B45" w:rsidP="00275F8F">
            <w:pPr>
              <w:pStyle w:val="TAC"/>
              <w:keepNext w:val="0"/>
              <w:keepLines w:val="0"/>
            </w:pPr>
            <w:r w:rsidRPr="00614CD2">
              <w:t>1.05</w:t>
            </w:r>
          </w:p>
        </w:tc>
        <w:tc>
          <w:tcPr>
            <w:tcW w:w="0" w:type="auto"/>
          </w:tcPr>
          <w:p w14:paraId="24F4506D" w14:textId="77777777" w:rsidR="004B2EE5" w:rsidRPr="00614CD2" w:rsidRDefault="00094B45" w:rsidP="00275F8F">
            <w:pPr>
              <w:pStyle w:val="TAC"/>
              <w:keepNext w:val="0"/>
              <w:keepLines w:val="0"/>
            </w:pPr>
            <w:r w:rsidRPr="00614CD2">
              <w:t>0.15</w:t>
            </w:r>
          </w:p>
        </w:tc>
      </w:tr>
      <w:tr w:rsidR="00094B45" w:rsidRPr="00614CD2" w14:paraId="4ABB0233" w14:textId="77777777" w:rsidTr="001431C8">
        <w:trPr>
          <w:jc w:val="center"/>
        </w:trPr>
        <w:tc>
          <w:tcPr>
            <w:tcW w:w="0" w:type="auto"/>
          </w:tcPr>
          <w:p w14:paraId="58D7486C" w14:textId="77777777" w:rsidR="004B2EE5" w:rsidRPr="00614CD2" w:rsidRDefault="004B2EE5" w:rsidP="00275F8F">
            <w:pPr>
              <w:pStyle w:val="TAL"/>
              <w:keepNext w:val="0"/>
              <w:keepLines w:val="0"/>
            </w:pPr>
            <w:r w:rsidRPr="00614CD2">
              <w:t>c15</w:t>
            </w:r>
          </w:p>
        </w:tc>
        <w:tc>
          <w:tcPr>
            <w:tcW w:w="0" w:type="auto"/>
          </w:tcPr>
          <w:p w14:paraId="56024E38" w14:textId="77777777" w:rsidR="004B2EE5" w:rsidRPr="00614CD2" w:rsidRDefault="00AC7F33" w:rsidP="00275F8F">
            <w:pPr>
              <w:pStyle w:val="TAL"/>
              <w:keepNext w:val="0"/>
              <w:keepLines w:val="0"/>
            </w:pPr>
            <w:r w:rsidRPr="00614CD2">
              <w:t>IVAS FL enc / FX dec, DTX on, Error I1. O2, 24.4 kbps</w:t>
            </w:r>
          </w:p>
        </w:tc>
        <w:tc>
          <w:tcPr>
            <w:tcW w:w="0" w:type="auto"/>
          </w:tcPr>
          <w:p w14:paraId="317FA545" w14:textId="77777777" w:rsidR="004B2EE5" w:rsidRPr="00614CD2" w:rsidRDefault="004B2EE5" w:rsidP="00275F8F">
            <w:pPr>
              <w:pStyle w:val="TAC"/>
              <w:keepNext w:val="0"/>
              <w:keepLines w:val="0"/>
            </w:pPr>
            <w:r w:rsidRPr="00614CD2">
              <w:t>180</w:t>
            </w:r>
          </w:p>
        </w:tc>
        <w:tc>
          <w:tcPr>
            <w:tcW w:w="0" w:type="auto"/>
          </w:tcPr>
          <w:p w14:paraId="08F40343" w14:textId="77777777" w:rsidR="004B2EE5" w:rsidRPr="00614CD2" w:rsidRDefault="00E67171" w:rsidP="00275F8F">
            <w:pPr>
              <w:pStyle w:val="TAC"/>
              <w:keepNext w:val="0"/>
              <w:keepLines w:val="0"/>
            </w:pPr>
            <w:r w:rsidRPr="00614CD2">
              <w:t>4.03</w:t>
            </w:r>
          </w:p>
        </w:tc>
        <w:tc>
          <w:tcPr>
            <w:tcW w:w="0" w:type="auto"/>
          </w:tcPr>
          <w:p w14:paraId="142DE7DA" w14:textId="77777777" w:rsidR="004B2EE5" w:rsidRPr="00614CD2" w:rsidRDefault="00094B45" w:rsidP="00275F8F">
            <w:pPr>
              <w:pStyle w:val="TAC"/>
              <w:keepNext w:val="0"/>
              <w:keepLines w:val="0"/>
            </w:pPr>
            <w:r w:rsidRPr="00614CD2">
              <w:t>1.04</w:t>
            </w:r>
          </w:p>
        </w:tc>
        <w:tc>
          <w:tcPr>
            <w:tcW w:w="0" w:type="auto"/>
          </w:tcPr>
          <w:p w14:paraId="402446C0" w14:textId="77777777" w:rsidR="004B2EE5" w:rsidRPr="00614CD2" w:rsidRDefault="00094B45" w:rsidP="00275F8F">
            <w:pPr>
              <w:pStyle w:val="TAC"/>
              <w:keepNext w:val="0"/>
              <w:keepLines w:val="0"/>
            </w:pPr>
            <w:r w:rsidRPr="00614CD2">
              <w:t>0.15</w:t>
            </w:r>
          </w:p>
        </w:tc>
      </w:tr>
      <w:tr w:rsidR="00094B45" w:rsidRPr="00614CD2" w14:paraId="122F65BC" w14:textId="77777777" w:rsidTr="001431C8">
        <w:trPr>
          <w:jc w:val="center"/>
        </w:trPr>
        <w:tc>
          <w:tcPr>
            <w:tcW w:w="0" w:type="auto"/>
          </w:tcPr>
          <w:p w14:paraId="03503F30" w14:textId="77777777" w:rsidR="004B2EE5" w:rsidRPr="00614CD2" w:rsidRDefault="004B2EE5" w:rsidP="00275F8F">
            <w:pPr>
              <w:pStyle w:val="TAL"/>
              <w:keepNext w:val="0"/>
              <w:keepLines w:val="0"/>
            </w:pPr>
            <w:r w:rsidRPr="00614CD2">
              <w:t>c16</w:t>
            </w:r>
          </w:p>
        </w:tc>
        <w:tc>
          <w:tcPr>
            <w:tcW w:w="0" w:type="auto"/>
          </w:tcPr>
          <w:p w14:paraId="3894D40D" w14:textId="77777777" w:rsidR="004B2EE5" w:rsidRPr="00614CD2" w:rsidRDefault="00AC7F33" w:rsidP="00275F8F">
            <w:pPr>
              <w:pStyle w:val="TAL"/>
              <w:keepNext w:val="0"/>
              <w:keepLines w:val="0"/>
            </w:pPr>
            <w:r w:rsidRPr="00614CD2">
              <w:t>IVAS FL enc / FX dec, DTX on, Error I1. O2, 48 kbps</w:t>
            </w:r>
          </w:p>
        </w:tc>
        <w:tc>
          <w:tcPr>
            <w:tcW w:w="0" w:type="auto"/>
          </w:tcPr>
          <w:p w14:paraId="4097D8BB" w14:textId="77777777" w:rsidR="004B2EE5" w:rsidRPr="00614CD2" w:rsidRDefault="004B2EE5" w:rsidP="00275F8F">
            <w:pPr>
              <w:pStyle w:val="TAC"/>
              <w:keepNext w:val="0"/>
              <w:keepLines w:val="0"/>
            </w:pPr>
            <w:r w:rsidRPr="00614CD2">
              <w:t>180</w:t>
            </w:r>
          </w:p>
        </w:tc>
        <w:tc>
          <w:tcPr>
            <w:tcW w:w="0" w:type="auto"/>
          </w:tcPr>
          <w:p w14:paraId="1C625EE5" w14:textId="77777777" w:rsidR="004B2EE5" w:rsidRPr="00614CD2" w:rsidRDefault="00E67171" w:rsidP="00275F8F">
            <w:pPr>
              <w:pStyle w:val="TAC"/>
              <w:keepNext w:val="0"/>
              <w:keepLines w:val="0"/>
            </w:pPr>
            <w:r w:rsidRPr="00614CD2">
              <w:t>4.30</w:t>
            </w:r>
          </w:p>
        </w:tc>
        <w:tc>
          <w:tcPr>
            <w:tcW w:w="0" w:type="auto"/>
          </w:tcPr>
          <w:p w14:paraId="04DF2C52" w14:textId="77777777" w:rsidR="004B2EE5" w:rsidRPr="00614CD2" w:rsidRDefault="00094B45" w:rsidP="00275F8F">
            <w:pPr>
              <w:pStyle w:val="TAC"/>
              <w:keepNext w:val="0"/>
              <w:keepLines w:val="0"/>
            </w:pPr>
            <w:r w:rsidRPr="00614CD2">
              <w:t>0.89</w:t>
            </w:r>
          </w:p>
        </w:tc>
        <w:tc>
          <w:tcPr>
            <w:tcW w:w="0" w:type="auto"/>
          </w:tcPr>
          <w:p w14:paraId="00B3F0F4" w14:textId="77777777" w:rsidR="004B2EE5" w:rsidRPr="00614CD2" w:rsidRDefault="00094B45" w:rsidP="00275F8F">
            <w:pPr>
              <w:pStyle w:val="TAC"/>
              <w:keepNext w:val="0"/>
              <w:keepLines w:val="0"/>
            </w:pPr>
            <w:r w:rsidRPr="00614CD2">
              <w:t>0.13</w:t>
            </w:r>
          </w:p>
        </w:tc>
      </w:tr>
      <w:tr w:rsidR="00094B45" w:rsidRPr="00614CD2" w14:paraId="7A89CE73" w14:textId="77777777" w:rsidTr="001431C8">
        <w:trPr>
          <w:jc w:val="center"/>
        </w:trPr>
        <w:tc>
          <w:tcPr>
            <w:tcW w:w="0" w:type="auto"/>
          </w:tcPr>
          <w:p w14:paraId="3F5E8D67" w14:textId="77777777" w:rsidR="004B2EE5" w:rsidRPr="00614CD2" w:rsidRDefault="004B2EE5" w:rsidP="00275F8F">
            <w:pPr>
              <w:pStyle w:val="TAL"/>
              <w:keepNext w:val="0"/>
              <w:keepLines w:val="0"/>
            </w:pPr>
            <w:r w:rsidRPr="00614CD2">
              <w:t>c17</w:t>
            </w:r>
          </w:p>
        </w:tc>
        <w:tc>
          <w:tcPr>
            <w:tcW w:w="0" w:type="auto"/>
          </w:tcPr>
          <w:p w14:paraId="29637EED" w14:textId="77777777" w:rsidR="004B2EE5" w:rsidRPr="00614CD2" w:rsidRDefault="00AC7F33" w:rsidP="00275F8F">
            <w:pPr>
              <w:pStyle w:val="TAL"/>
              <w:keepNext w:val="0"/>
              <w:keepLines w:val="0"/>
            </w:pPr>
            <w:r w:rsidRPr="00614CD2">
              <w:t>IVAS FL enc / FX dec, DTX on, I1. O1, 24.4 kbps</w:t>
            </w:r>
          </w:p>
        </w:tc>
        <w:tc>
          <w:tcPr>
            <w:tcW w:w="0" w:type="auto"/>
          </w:tcPr>
          <w:p w14:paraId="69090570" w14:textId="77777777" w:rsidR="004B2EE5" w:rsidRPr="00614CD2" w:rsidRDefault="004B2EE5" w:rsidP="00275F8F">
            <w:pPr>
              <w:pStyle w:val="TAC"/>
              <w:keepNext w:val="0"/>
              <w:keepLines w:val="0"/>
            </w:pPr>
            <w:r w:rsidRPr="00614CD2">
              <w:t>180</w:t>
            </w:r>
          </w:p>
        </w:tc>
        <w:tc>
          <w:tcPr>
            <w:tcW w:w="0" w:type="auto"/>
          </w:tcPr>
          <w:p w14:paraId="1A22947F" w14:textId="77777777" w:rsidR="004B2EE5" w:rsidRPr="00614CD2" w:rsidRDefault="00E67171" w:rsidP="00275F8F">
            <w:pPr>
              <w:pStyle w:val="TAC"/>
              <w:keepNext w:val="0"/>
              <w:keepLines w:val="0"/>
            </w:pPr>
            <w:r w:rsidRPr="00614CD2">
              <w:t>3.36</w:t>
            </w:r>
          </w:p>
        </w:tc>
        <w:tc>
          <w:tcPr>
            <w:tcW w:w="0" w:type="auto"/>
          </w:tcPr>
          <w:p w14:paraId="3BA79AD0" w14:textId="77777777" w:rsidR="004B2EE5" w:rsidRPr="00614CD2" w:rsidRDefault="00094B45" w:rsidP="00275F8F">
            <w:pPr>
              <w:pStyle w:val="TAC"/>
              <w:keepNext w:val="0"/>
              <w:keepLines w:val="0"/>
            </w:pPr>
            <w:r w:rsidRPr="00614CD2">
              <w:t>1.15</w:t>
            </w:r>
          </w:p>
        </w:tc>
        <w:tc>
          <w:tcPr>
            <w:tcW w:w="0" w:type="auto"/>
          </w:tcPr>
          <w:p w14:paraId="27EAECC3" w14:textId="77777777" w:rsidR="004B2EE5" w:rsidRPr="00614CD2" w:rsidRDefault="00094B45" w:rsidP="00275F8F">
            <w:pPr>
              <w:pStyle w:val="TAC"/>
              <w:keepNext w:val="0"/>
              <w:keepLines w:val="0"/>
            </w:pPr>
            <w:r w:rsidRPr="00614CD2">
              <w:t>0.17</w:t>
            </w:r>
          </w:p>
        </w:tc>
      </w:tr>
      <w:tr w:rsidR="00094B45" w:rsidRPr="00614CD2" w14:paraId="0A3D0FD2" w14:textId="77777777" w:rsidTr="001431C8">
        <w:trPr>
          <w:jc w:val="center"/>
        </w:trPr>
        <w:tc>
          <w:tcPr>
            <w:tcW w:w="0" w:type="auto"/>
          </w:tcPr>
          <w:p w14:paraId="13C21B46" w14:textId="77777777" w:rsidR="004B2EE5" w:rsidRPr="00614CD2" w:rsidRDefault="004B2EE5" w:rsidP="00275F8F">
            <w:pPr>
              <w:pStyle w:val="TAL"/>
              <w:keepNext w:val="0"/>
              <w:keepLines w:val="0"/>
            </w:pPr>
            <w:r w:rsidRPr="00614CD2">
              <w:t>c18</w:t>
            </w:r>
          </w:p>
        </w:tc>
        <w:tc>
          <w:tcPr>
            <w:tcW w:w="0" w:type="auto"/>
          </w:tcPr>
          <w:p w14:paraId="189D0BE6" w14:textId="77777777" w:rsidR="004B2EE5" w:rsidRPr="00614CD2" w:rsidRDefault="00AC7F33" w:rsidP="00275F8F">
            <w:pPr>
              <w:pStyle w:val="TAL"/>
              <w:keepNext w:val="0"/>
              <w:keepLines w:val="0"/>
            </w:pPr>
            <w:r w:rsidRPr="00614CD2">
              <w:t>IVAS FL enc / FX dec, DTX on, I1. O1, 48 kbps</w:t>
            </w:r>
          </w:p>
        </w:tc>
        <w:tc>
          <w:tcPr>
            <w:tcW w:w="0" w:type="auto"/>
          </w:tcPr>
          <w:p w14:paraId="5BDE2442" w14:textId="77777777" w:rsidR="004B2EE5" w:rsidRPr="00614CD2" w:rsidRDefault="004B2EE5" w:rsidP="00275F8F">
            <w:pPr>
              <w:pStyle w:val="TAC"/>
              <w:keepNext w:val="0"/>
              <w:keepLines w:val="0"/>
            </w:pPr>
            <w:r w:rsidRPr="00614CD2">
              <w:t>180</w:t>
            </w:r>
          </w:p>
        </w:tc>
        <w:tc>
          <w:tcPr>
            <w:tcW w:w="0" w:type="auto"/>
          </w:tcPr>
          <w:p w14:paraId="7421F089" w14:textId="77777777" w:rsidR="004B2EE5" w:rsidRPr="00614CD2" w:rsidRDefault="00E67171" w:rsidP="00275F8F">
            <w:pPr>
              <w:pStyle w:val="TAC"/>
              <w:keepNext w:val="0"/>
              <w:keepLines w:val="0"/>
            </w:pPr>
            <w:r w:rsidRPr="00614CD2">
              <w:t>3.58</w:t>
            </w:r>
          </w:p>
        </w:tc>
        <w:tc>
          <w:tcPr>
            <w:tcW w:w="0" w:type="auto"/>
          </w:tcPr>
          <w:p w14:paraId="55159B93" w14:textId="77777777" w:rsidR="004B2EE5" w:rsidRPr="00614CD2" w:rsidRDefault="00094B45" w:rsidP="00275F8F">
            <w:pPr>
              <w:pStyle w:val="TAC"/>
              <w:keepNext w:val="0"/>
              <w:keepLines w:val="0"/>
            </w:pPr>
            <w:r w:rsidRPr="00614CD2">
              <w:t>0.93</w:t>
            </w:r>
          </w:p>
        </w:tc>
        <w:tc>
          <w:tcPr>
            <w:tcW w:w="0" w:type="auto"/>
          </w:tcPr>
          <w:p w14:paraId="38FE2E25" w14:textId="77777777" w:rsidR="004B2EE5" w:rsidRPr="00614CD2" w:rsidRDefault="00094B45" w:rsidP="00275F8F">
            <w:pPr>
              <w:pStyle w:val="TAC"/>
              <w:keepNext w:val="0"/>
              <w:keepLines w:val="0"/>
            </w:pPr>
            <w:r w:rsidRPr="00614CD2">
              <w:t>0.14</w:t>
            </w:r>
          </w:p>
        </w:tc>
      </w:tr>
      <w:tr w:rsidR="00094B45" w:rsidRPr="00614CD2" w14:paraId="5C004913" w14:textId="77777777" w:rsidTr="001431C8">
        <w:trPr>
          <w:jc w:val="center"/>
        </w:trPr>
        <w:tc>
          <w:tcPr>
            <w:tcW w:w="0" w:type="auto"/>
          </w:tcPr>
          <w:p w14:paraId="63949E9D" w14:textId="77777777" w:rsidR="004B2EE5" w:rsidRPr="00614CD2" w:rsidRDefault="004B2EE5" w:rsidP="00275F8F">
            <w:pPr>
              <w:pStyle w:val="TAL"/>
              <w:keepNext w:val="0"/>
              <w:keepLines w:val="0"/>
            </w:pPr>
            <w:r w:rsidRPr="00614CD2">
              <w:t>c19</w:t>
            </w:r>
          </w:p>
        </w:tc>
        <w:tc>
          <w:tcPr>
            <w:tcW w:w="0" w:type="auto"/>
          </w:tcPr>
          <w:p w14:paraId="5795D722" w14:textId="77777777" w:rsidR="004B2EE5" w:rsidRPr="00614CD2" w:rsidRDefault="00AC7F33" w:rsidP="00275F8F">
            <w:pPr>
              <w:pStyle w:val="TAL"/>
              <w:keepNext w:val="0"/>
              <w:keepLines w:val="0"/>
            </w:pPr>
            <w:r w:rsidRPr="00614CD2">
              <w:t>IVAS FL enc / FX dec, DTX on, I1. O1, 96 kbps</w:t>
            </w:r>
          </w:p>
        </w:tc>
        <w:tc>
          <w:tcPr>
            <w:tcW w:w="0" w:type="auto"/>
          </w:tcPr>
          <w:p w14:paraId="2A6B14FC" w14:textId="77777777" w:rsidR="004B2EE5" w:rsidRPr="00614CD2" w:rsidRDefault="004B2EE5" w:rsidP="00275F8F">
            <w:pPr>
              <w:pStyle w:val="TAC"/>
              <w:keepNext w:val="0"/>
              <w:keepLines w:val="0"/>
            </w:pPr>
            <w:r w:rsidRPr="00614CD2">
              <w:t>180</w:t>
            </w:r>
          </w:p>
        </w:tc>
        <w:tc>
          <w:tcPr>
            <w:tcW w:w="0" w:type="auto"/>
          </w:tcPr>
          <w:p w14:paraId="6910D505" w14:textId="77777777" w:rsidR="004B2EE5" w:rsidRPr="00614CD2" w:rsidRDefault="00E67171" w:rsidP="00275F8F">
            <w:pPr>
              <w:pStyle w:val="TAC"/>
              <w:keepNext w:val="0"/>
              <w:keepLines w:val="0"/>
            </w:pPr>
            <w:r w:rsidRPr="00614CD2">
              <w:t>3.71</w:t>
            </w:r>
          </w:p>
        </w:tc>
        <w:tc>
          <w:tcPr>
            <w:tcW w:w="0" w:type="auto"/>
          </w:tcPr>
          <w:p w14:paraId="45C919FA" w14:textId="77777777" w:rsidR="004B2EE5" w:rsidRPr="00614CD2" w:rsidRDefault="00094B45" w:rsidP="00275F8F">
            <w:pPr>
              <w:pStyle w:val="TAC"/>
              <w:keepNext w:val="0"/>
              <w:keepLines w:val="0"/>
            </w:pPr>
            <w:r w:rsidRPr="00614CD2">
              <w:t>0.96</w:t>
            </w:r>
          </w:p>
        </w:tc>
        <w:tc>
          <w:tcPr>
            <w:tcW w:w="0" w:type="auto"/>
          </w:tcPr>
          <w:p w14:paraId="4EF65AA5" w14:textId="77777777" w:rsidR="004B2EE5" w:rsidRPr="00614CD2" w:rsidRDefault="00094B45" w:rsidP="00275F8F">
            <w:pPr>
              <w:pStyle w:val="TAC"/>
              <w:keepNext w:val="0"/>
              <w:keepLines w:val="0"/>
            </w:pPr>
            <w:r w:rsidRPr="00614CD2">
              <w:t>0.14</w:t>
            </w:r>
          </w:p>
        </w:tc>
      </w:tr>
      <w:tr w:rsidR="00094B45" w:rsidRPr="00614CD2" w14:paraId="4E30576E" w14:textId="77777777" w:rsidTr="001431C8">
        <w:trPr>
          <w:jc w:val="center"/>
        </w:trPr>
        <w:tc>
          <w:tcPr>
            <w:tcW w:w="0" w:type="auto"/>
          </w:tcPr>
          <w:p w14:paraId="120055A4" w14:textId="77777777" w:rsidR="004B2EE5" w:rsidRPr="00614CD2" w:rsidRDefault="004B2EE5" w:rsidP="00275F8F">
            <w:pPr>
              <w:pStyle w:val="TAL"/>
              <w:keepNext w:val="0"/>
              <w:keepLines w:val="0"/>
            </w:pPr>
            <w:r w:rsidRPr="00614CD2">
              <w:t>c20</w:t>
            </w:r>
          </w:p>
        </w:tc>
        <w:tc>
          <w:tcPr>
            <w:tcW w:w="0" w:type="auto"/>
          </w:tcPr>
          <w:p w14:paraId="31E23218" w14:textId="77777777" w:rsidR="004B2EE5" w:rsidRPr="00614CD2" w:rsidRDefault="00AC7F33" w:rsidP="00275F8F">
            <w:pPr>
              <w:pStyle w:val="TAL"/>
              <w:keepNext w:val="0"/>
              <w:keepLines w:val="0"/>
            </w:pPr>
            <w:r w:rsidRPr="00614CD2">
              <w:t>IVAS FL enc / FX dec, DTX on, I1. O2, 24.4 kbps</w:t>
            </w:r>
          </w:p>
        </w:tc>
        <w:tc>
          <w:tcPr>
            <w:tcW w:w="0" w:type="auto"/>
          </w:tcPr>
          <w:p w14:paraId="4DA8A16D" w14:textId="77777777" w:rsidR="004B2EE5" w:rsidRPr="00614CD2" w:rsidRDefault="004B2EE5" w:rsidP="00275F8F">
            <w:pPr>
              <w:pStyle w:val="TAC"/>
              <w:keepNext w:val="0"/>
              <w:keepLines w:val="0"/>
            </w:pPr>
            <w:r w:rsidRPr="00614CD2">
              <w:t>180</w:t>
            </w:r>
          </w:p>
        </w:tc>
        <w:tc>
          <w:tcPr>
            <w:tcW w:w="0" w:type="auto"/>
          </w:tcPr>
          <w:p w14:paraId="5945C337" w14:textId="77777777" w:rsidR="004B2EE5" w:rsidRPr="00614CD2" w:rsidRDefault="00E67171" w:rsidP="00275F8F">
            <w:pPr>
              <w:pStyle w:val="TAC"/>
              <w:keepNext w:val="0"/>
              <w:keepLines w:val="0"/>
            </w:pPr>
            <w:r w:rsidRPr="00614CD2">
              <w:t>3.84</w:t>
            </w:r>
          </w:p>
        </w:tc>
        <w:tc>
          <w:tcPr>
            <w:tcW w:w="0" w:type="auto"/>
          </w:tcPr>
          <w:p w14:paraId="645EEF0B" w14:textId="77777777" w:rsidR="004B2EE5" w:rsidRPr="00614CD2" w:rsidRDefault="00094B45" w:rsidP="00275F8F">
            <w:pPr>
              <w:pStyle w:val="TAC"/>
              <w:keepNext w:val="0"/>
              <w:keepLines w:val="0"/>
            </w:pPr>
            <w:r w:rsidRPr="00614CD2">
              <w:t>1.01</w:t>
            </w:r>
          </w:p>
        </w:tc>
        <w:tc>
          <w:tcPr>
            <w:tcW w:w="0" w:type="auto"/>
          </w:tcPr>
          <w:p w14:paraId="29055F93" w14:textId="77777777" w:rsidR="004B2EE5" w:rsidRPr="00614CD2" w:rsidRDefault="00094B45" w:rsidP="00275F8F">
            <w:pPr>
              <w:pStyle w:val="TAC"/>
              <w:keepNext w:val="0"/>
              <w:keepLines w:val="0"/>
            </w:pPr>
            <w:r w:rsidRPr="00614CD2">
              <w:t>0.15</w:t>
            </w:r>
          </w:p>
        </w:tc>
      </w:tr>
      <w:tr w:rsidR="00094B45" w:rsidRPr="00614CD2" w14:paraId="1C61E684" w14:textId="77777777" w:rsidTr="001431C8">
        <w:trPr>
          <w:jc w:val="center"/>
        </w:trPr>
        <w:tc>
          <w:tcPr>
            <w:tcW w:w="0" w:type="auto"/>
          </w:tcPr>
          <w:p w14:paraId="2F96E650" w14:textId="77777777" w:rsidR="004B2EE5" w:rsidRPr="00614CD2" w:rsidRDefault="004B2EE5" w:rsidP="00275F8F">
            <w:pPr>
              <w:pStyle w:val="TAL"/>
              <w:keepNext w:val="0"/>
              <w:keepLines w:val="0"/>
            </w:pPr>
            <w:r w:rsidRPr="00614CD2">
              <w:t>c21</w:t>
            </w:r>
          </w:p>
        </w:tc>
        <w:tc>
          <w:tcPr>
            <w:tcW w:w="0" w:type="auto"/>
          </w:tcPr>
          <w:p w14:paraId="4B0E4C40" w14:textId="77777777" w:rsidR="004B2EE5" w:rsidRPr="00614CD2" w:rsidRDefault="00AC7F33" w:rsidP="00275F8F">
            <w:pPr>
              <w:pStyle w:val="TAL"/>
              <w:keepNext w:val="0"/>
              <w:keepLines w:val="0"/>
            </w:pPr>
            <w:r w:rsidRPr="00614CD2">
              <w:t>IVAS FL enc / FX dec, DTX on, I1. O2, 48 kbps</w:t>
            </w:r>
          </w:p>
        </w:tc>
        <w:tc>
          <w:tcPr>
            <w:tcW w:w="0" w:type="auto"/>
          </w:tcPr>
          <w:p w14:paraId="7E900E22" w14:textId="77777777" w:rsidR="004B2EE5" w:rsidRPr="00614CD2" w:rsidRDefault="004B2EE5" w:rsidP="00275F8F">
            <w:pPr>
              <w:pStyle w:val="TAC"/>
              <w:keepNext w:val="0"/>
              <w:keepLines w:val="0"/>
            </w:pPr>
            <w:r w:rsidRPr="00614CD2">
              <w:t>180</w:t>
            </w:r>
          </w:p>
        </w:tc>
        <w:tc>
          <w:tcPr>
            <w:tcW w:w="0" w:type="auto"/>
          </w:tcPr>
          <w:p w14:paraId="777B3B37" w14:textId="77777777" w:rsidR="004B2EE5" w:rsidRPr="00614CD2" w:rsidRDefault="00E67171" w:rsidP="00275F8F">
            <w:pPr>
              <w:pStyle w:val="TAC"/>
              <w:keepNext w:val="0"/>
              <w:keepLines w:val="0"/>
            </w:pPr>
            <w:r w:rsidRPr="00614CD2">
              <w:t>4.17</w:t>
            </w:r>
          </w:p>
        </w:tc>
        <w:tc>
          <w:tcPr>
            <w:tcW w:w="0" w:type="auto"/>
          </w:tcPr>
          <w:p w14:paraId="4D9B9967" w14:textId="77777777" w:rsidR="004B2EE5" w:rsidRPr="00614CD2" w:rsidRDefault="00094B45" w:rsidP="00275F8F">
            <w:pPr>
              <w:pStyle w:val="TAC"/>
              <w:keepNext w:val="0"/>
              <w:keepLines w:val="0"/>
            </w:pPr>
            <w:r w:rsidRPr="00614CD2">
              <w:t>1.02</w:t>
            </w:r>
          </w:p>
        </w:tc>
        <w:tc>
          <w:tcPr>
            <w:tcW w:w="0" w:type="auto"/>
          </w:tcPr>
          <w:p w14:paraId="6558D7F6" w14:textId="77777777" w:rsidR="004B2EE5" w:rsidRPr="00614CD2" w:rsidRDefault="00094B45" w:rsidP="00275F8F">
            <w:pPr>
              <w:pStyle w:val="TAC"/>
              <w:keepNext w:val="0"/>
              <w:keepLines w:val="0"/>
            </w:pPr>
            <w:r w:rsidRPr="00614CD2">
              <w:t>0.15</w:t>
            </w:r>
          </w:p>
        </w:tc>
      </w:tr>
      <w:tr w:rsidR="00094B45" w:rsidRPr="00614CD2" w14:paraId="6E392531" w14:textId="77777777" w:rsidTr="001431C8">
        <w:trPr>
          <w:jc w:val="center"/>
        </w:trPr>
        <w:tc>
          <w:tcPr>
            <w:tcW w:w="0" w:type="auto"/>
          </w:tcPr>
          <w:p w14:paraId="72D509E0" w14:textId="77777777" w:rsidR="004B2EE5" w:rsidRPr="00614CD2" w:rsidRDefault="004B2EE5" w:rsidP="00275F8F">
            <w:pPr>
              <w:pStyle w:val="TAL"/>
              <w:keepNext w:val="0"/>
              <w:keepLines w:val="0"/>
            </w:pPr>
            <w:r w:rsidRPr="00614CD2">
              <w:t>c22</w:t>
            </w:r>
          </w:p>
        </w:tc>
        <w:tc>
          <w:tcPr>
            <w:tcW w:w="0" w:type="auto"/>
          </w:tcPr>
          <w:p w14:paraId="71E8D1DB" w14:textId="77777777" w:rsidR="004B2EE5" w:rsidRPr="00614CD2" w:rsidRDefault="00AC7F33" w:rsidP="00275F8F">
            <w:pPr>
              <w:pStyle w:val="TAL"/>
              <w:keepNext w:val="0"/>
              <w:keepLines w:val="0"/>
            </w:pPr>
            <w:r w:rsidRPr="00614CD2">
              <w:t>IVAS FL enc / FX dec, DTX on, I1. O2, 96 kbps</w:t>
            </w:r>
          </w:p>
        </w:tc>
        <w:tc>
          <w:tcPr>
            <w:tcW w:w="0" w:type="auto"/>
          </w:tcPr>
          <w:p w14:paraId="0BC7A597" w14:textId="77777777" w:rsidR="004B2EE5" w:rsidRPr="00614CD2" w:rsidRDefault="004B2EE5" w:rsidP="00275F8F">
            <w:pPr>
              <w:pStyle w:val="TAC"/>
              <w:keepNext w:val="0"/>
              <w:keepLines w:val="0"/>
            </w:pPr>
            <w:r w:rsidRPr="00614CD2">
              <w:t>180</w:t>
            </w:r>
          </w:p>
        </w:tc>
        <w:tc>
          <w:tcPr>
            <w:tcW w:w="0" w:type="auto"/>
          </w:tcPr>
          <w:p w14:paraId="05283C0B" w14:textId="77777777" w:rsidR="004B2EE5" w:rsidRPr="00614CD2" w:rsidRDefault="00E67171" w:rsidP="00275F8F">
            <w:pPr>
              <w:pStyle w:val="TAC"/>
              <w:keepNext w:val="0"/>
              <w:keepLines w:val="0"/>
            </w:pPr>
            <w:r w:rsidRPr="00614CD2">
              <w:t>4.24</w:t>
            </w:r>
          </w:p>
        </w:tc>
        <w:tc>
          <w:tcPr>
            <w:tcW w:w="0" w:type="auto"/>
          </w:tcPr>
          <w:p w14:paraId="73942F96" w14:textId="77777777" w:rsidR="004B2EE5" w:rsidRPr="00614CD2" w:rsidRDefault="00094B45" w:rsidP="00275F8F">
            <w:pPr>
              <w:pStyle w:val="TAC"/>
              <w:keepNext w:val="0"/>
              <w:keepLines w:val="0"/>
            </w:pPr>
            <w:r w:rsidRPr="00614CD2">
              <w:t>1.04</w:t>
            </w:r>
          </w:p>
        </w:tc>
        <w:tc>
          <w:tcPr>
            <w:tcW w:w="0" w:type="auto"/>
          </w:tcPr>
          <w:p w14:paraId="16F2732C" w14:textId="77777777" w:rsidR="004B2EE5" w:rsidRPr="00614CD2" w:rsidRDefault="00094B45" w:rsidP="00275F8F">
            <w:pPr>
              <w:pStyle w:val="TAC"/>
              <w:keepNext w:val="0"/>
              <w:keepLines w:val="0"/>
            </w:pPr>
            <w:r w:rsidRPr="00614CD2">
              <w:t>0.15</w:t>
            </w:r>
          </w:p>
        </w:tc>
      </w:tr>
      <w:tr w:rsidR="00094B45" w:rsidRPr="00614CD2" w14:paraId="6F9FF9DC" w14:textId="77777777" w:rsidTr="001431C8">
        <w:trPr>
          <w:jc w:val="center"/>
        </w:trPr>
        <w:tc>
          <w:tcPr>
            <w:tcW w:w="0" w:type="auto"/>
          </w:tcPr>
          <w:p w14:paraId="2154AA36" w14:textId="77777777" w:rsidR="004B2EE5" w:rsidRPr="00614CD2" w:rsidRDefault="004B2EE5" w:rsidP="00275F8F">
            <w:pPr>
              <w:pStyle w:val="TAL"/>
              <w:keepNext w:val="0"/>
              <w:keepLines w:val="0"/>
            </w:pPr>
            <w:r w:rsidRPr="00614CD2">
              <w:t>c23</w:t>
            </w:r>
          </w:p>
        </w:tc>
        <w:tc>
          <w:tcPr>
            <w:tcW w:w="0" w:type="auto"/>
          </w:tcPr>
          <w:p w14:paraId="48129230" w14:textId="77777777" w:rsidR="004B2EE5" w:rsidRPr="00614CD2" w:rsidRDefault="00AC7F33" w:rsidP="00275F8F">
            <w:pPr>
              <w:pStyle w:val="TAL"/>
              <w:keepNext w:val="0"/>
              <w:keepLines w:val="0"/>
            </w:pPr>
            <w:r w:rsidRPr="00614CD2">
              <w:t>IVAS FL enc / FL dec, DTX on, No error, 24.4 kbps</w:t>
            </w:r>
          </w:p>
        </w:tc>
        <w:tc>
          <w:tcPr>
            <w:tcW w:w="0" w:type="auto"/>
          </w:tcPr>
          <w:p w14:paraId="0B7F1A9A" w14:textId="77777777" w:rsidR="004B2EE5" w:rsidRPr="00614CD2" w:rsidRDefault="004B2EE5" w:rsidP="00275F8F">
            <w:pPr>
              <w:pStyle w:val="TAC"/>
              <w:keepNext w:val="0"/>
              <w:keepLines w:val="0"/>
            </w:pPr>
            <w:r w:rsidRPr="00614CD2">
              <w:t>180</w:t>
            </w:r>
          </w:p>
        </w:tc>
        <w:tc>
          <w:tcPr>
            <w:tcW w:w="0" w:type="auto"/>
          </w:tcPr>
          <w:p w14:paraId="262C2D49" w14:textId="77777777" w:rsidR="004B2EE5" w:rsidRPr="00614CD2" w:rsidRDefault="00E67171" w:rsidP="00275F8F">
            <w:pPr>
              <w:pStyle w:val="TAC"/>
              <w:keepNext w:val="0"/>
              <w:keepLines w:val="0"/>
            </w:pPr>
            <w:r w:rsidRPr="00614CD2">
              <w:t>4.28</w:t>
            </w:r>
          </w:p>
        </w:tc>
        <w:tc>
          <w:tcPr>
            <w:tcW w:w="0" w:type="auto"/>
          </w:tcPr>
          <w:p w14:paraId="07D20ADC" w14:textId="77777777" w:rsidR="004B2EE5" w:rsidRPr="00614CD2" w:rsidRDefault="00094B45" w:rsidP="00275F8F">
            <w:pPr>
              <w:pStyle w:val="TAC"/>
              <w:keepNext w:val="0"/>
              <w:keepLines w:val="0"/>
            </w:pPr>
            <w:r w:rsidRPr="00614CD2">
              <w:t>0.82</w:t>
            </w:r>
          </w:p>
        </w:tc>
        <w:tc>
          <w:tcPr>
            <w:tcW w:w="0" w:type="auto"/>
          </w:tcPr>
          <w:p w14:paraId="1FF75C63" w14:textId="77777777" w:rsidR="004B2EE5" w:rsidRPr="00614CD2" w:rsidRDefault="00094B45" w:rsidP="00275F8F">
            <w:pPr>
              <w:pStyle w:val="TAC"/>
              <w:keepNext w:val="0"/>
              <w:keepLines w:val="0"/>
            </w:pPr>
            <w:r w:rsidRPr="00614CD2">
              <w:t>0.12</w:t>
            </w:r>
          </w:p>
        </w:tc>
      </w:tr>
      <w:tr w:rsidR="00094B45" w:rsidRPr="00614CD2" w14:paraId="45504C0B" w14:textId="77777777" w:rsidTr="001431C8">
        <w:trPr>
          <w:jc w:val="center"/>
        </w:trPr>
        <w:tc>
          <w:tcPr>
            <w:tcW w:w="0" w:type="auto"/>
          </w:tcPr>
          <w:p w14:paraId="67415A17" w14:textId="77777777" w:rsidR="004B2EE5" w:rsidRPr="00614CD2" w:rsidRDefault="004B2EE5" w:rsidP="00275F8F">
            <w:pPr>
              <w:pStyle w:val="TAL"/>
              <w:keepNext w:val="0"/>
              <w:keepLines w:val="0"/>
            </w:pPr>
            <w:r w:rsidRPr="00614CD2">
              <w:t>c24</w:t>
            </w:r>
          </w:p>
        </w:tc>
        <w:tc>
          <w:tcPr>
            <w:tcW w:w="0" w:type="auto"/>
          </w:tcPr>
          <w:p w14:paraId="512A1738" w14:textId="77777777" w:rsidR="004B2EE5" w:rsidRPr="00614CD2" w:rsidRDefault="00AC7F33" w:rsidP="00275F8F">
            <w:pPr>
              <w:pStyle w:val="TAL"/>
              <w:keepNext w:val="0"/>
              <w:keepLines w:val="0"/>
            </w:pPr>
            <w:r w:rsidRPr="00614CD2">
              <w:t>IVAS FL enc / FL dec, DTX on, No error, 48 kbps</w:t>
            </w:r>
          </w:p>
        </w:tc>
        <w:tc>
          <w:tcPr>
            <w:tcW w:w="0" w:type="auto"/>
          </w:tcPr>
          <w:p w14:paraId="56C9AAA4" w14:textId="77777777" w:rsidR="004B2EE5" w:rsidRPr="00614CD2" w:rsidRDefault="004B2EE5" w:rsidP="00275F8F">
            <w:pPr>
              <w:pStyle w:val="TAC"/>
              <w:keepNext w:val="0"/>
              <w:keepLines w:val="0"/>
            </w:pPr>
            <w:r w:rsidRPr="00614CD2">
              <w:t>180</w:t>
            </w:r>
          </w:p>
        </w:tc>
        <w:tc>
          <w:tcPr>
            <w:tcW w:w="0" w:type="auto"/>
          </w:tcPr>
          <w:p w14:paraId="11A4339E" w14:textId="77777777" w:rsidR="004B2EE5" w:rsidRPr="00614CD2" w:rsidRDefault="00E67171" w:rsidP="00275F8F">
            <w:pPr>
              <w:pStyle w:val="TAC"/>
              <w:keepNext w:val="0"/>
              <w:keepLines w:val="0"/>
            </w:pPr>
            <w:r w:rsidRPr="00614CD2">
              <w:t>4.60</w:t>
            </w:r>
          </w:p>
        </w:tc>
        <w:tc>
          <w:tcPr>
            <w:tcW w:w="0" w:type="auto"/>
          </w:tcPr>
          <w:p w14:paraId="635CE64D" w14:textId="77777777" w:rsidR="004B2EE5" w:rsidRPr="00614CD2" w:rsidRDefault="00094B45" w:rsidP="00275F8F">
            <w:pPr>
              <w:pStyle w:val="TAC"/>
              <w:keepNext w:val="0"/>
              <w:keepLines w:val="0"/>
            </w:pPr>
            <w:r w:rsidRPr="00614CD2">
              <w:t>0.59</w:t>
            </w:r>
          </w:p>
        </w:tc>
        <w:tc>
          <w:tcPr>
            <w:tcW w:w="0" w:type="auto"/>
          </w:tcPr>
          <w:p w14:paraId="7DFBF0C2" w14:textId="77777777" w:rsidR="004B2EE5" w:rsidRPr="00614CD2" w:rsidRDefault="00094B45" w:rsidP="00275F8F">
            <w:pPr>
              <w:pStyle w:val="TAC"/>
              <w:keepNext w:val="0"/>
              <w:keepLines w:val="0"/>
            </w:pPr>
            <w:r w:rsidRPr="00614CD2">
              <w:t>0.09</w:t>
            </w:r>
          </w:p>
        </w:tc>
      </w:tr>
      <w:tr w:rsidR="00094B45" w:rsidRPr="00614CD2" w14:paraId="48FAB538" w14:textId="77777777" w:rsidTr="001431C8">
        <w:trPr>
          <w:jc w:val="center"/>
        </w:trPr>
        <w:tc>
          <w:tcPr>
            <w:tcW w:w="0" w:type="auto"/>
          </w:tcPr>
          <w:p w14:paraId="34822EB8" w14:textId="77777777" w:rsidR="004B2EE5" w:rsidRPr="00614CD2" w:rsidRDefault="004B2EE5" w:rsidP="00275F8F">
            <w:pPr>
              <w:pStyle w:val="TAL"/>
              <w:keepNext w:val="0"/>
              <w:keepLines w:val="0"/>
            </w:pPr>
            <w:r w:rsidRPr="00614CD2">
              <w:t>c25</w:t>
            </w:r>
          </w:p>
        </w:tc>
        <w:tc>
          <w:tcPr>
            <w:tcW w:w="0" w:type="auto"/>
          </w:tcPr>
          <w:p w14:paraId="014711D4" w14:textId="77777777" w:rsidR="004B2EE5" w:rsidRPr="00614CD2" w:rsidRDefault="00AC7F33" w:rsidP="00275F8F">
            <w:pPr>
              <w:pStyle w:val="TAL"/>
              <w:keepNext w:val="0"/>
              <w:keepLines w:val="0"/>
            </w:pPr>
            <w:r w:rsidRPr="00614CD2">
              <w:t>IVAS FL enc / FL dec, DTX on, No error, 96 kbps</w:t>
            </w:r>
          </w:p>
        </w:tc>
        <w:tc>
          <w:tcPr>
            <w:tcW w:w="0" w:type="auto"/>
          </w:tcPr>
          <w:p w14:paraId="1E83A259" w14:textId="77777777" w:rsidR="004B2EE5" w:rsidRPr="00614CD2" w:rsidRDefault="004B2EE5" w:rsidP="00275F8F">
            <w:pPr>
              <w:pStyle w:val="TAC"/>
              <w:keepNext w:val="0"/>
              <w:keepLines w:val="0"/>
            </w:pPr>
            <w:r w:rsidRPr="00614CD2">
              <w:t>180</w:t>
            </w:r>
          </w:p>
        </w:tc>
        <w:tc>
          <w:tcPr>
            <w:tcW w:w="0" w:type="auto"/>
          </w:tcPr>
          <w:p w14:paraId="3AF7E9E1" w14:textId="77777777" w:rsidR="004B2EE5" w:rsidRPr="00614CD2" w:rsidRDefault="00E67171" w:rsidP="00275F8F">
            <w:pPr>
              <w:pStyle w:val="TAC"/>
              <w:keepNext w:val="0"/>
              <w:keepLines w:val="0"/>
            </w:pPr>
            <w:r w:rsidRPr="00614CD2">
              <w:t>4.67</w:t>
            </w:r>
          </w:p>
        </w:tc>
        <w:tc>
          <w:tcPr>
            <w:tcW w:w="0" w:type="auto"/>
          </w:tcPr>
          <w:p w14:paraId="53D42EE5" w14:textId="77777777" w:rsidR="004B2EE5" w:rsidRPr="00614CD2" w:rsidRDefault="00094B45" w:rsidP="00275F8F">
            <w:pPr>
              <w:pStyle w:val="TAC"/>
              <w:keepNext w:val="0"/>
              <w:keepLines w:val="0"/>
            </w:pPr>
            <w:r w:rsidRPr="00614CD2">
              <w:t>0.53</w:t>
            </w:r>
          </w:p>
        </w:tc>
        <w:tc>
          <w:tcPr>
            <w:tcW w:w="0" w:type="auto"/>
          </w:tcPr>
          <w:p w14:paraId="0E17FABC" w14:textId="77777777" w:rsidR="004B2EE5" w:rsidRPr="00614CD2" w:rsidRDefault="00094B45" w:rsidP="00275F8F">
            <w:pPr>
              <w:pStyle w:val="TAC"/>
              <w:keepNext w:val="0"/>
              <w:keepLines w:val="0"/>
            </w:pPr>
            <w:r w:rsidRPr="00614CD2">
              <w:t>0.08</w:t>
            </w:r>
          </w:p>
        </w:tc>
      </w:tr>
      <w:tr w:rsidR="00094B45" w:rsidRPr="00614CD2" w14:paraId="492DEF1C" w14:textId="77777777" w:rsidTr="001431C8">
        <w:trPr>
          <w:jc w:val="center"/>
        </w:trPr>
        <w:tc>
          <w:tcPr>
            <w:tcW w:w="0" w:type="auto"/>
          </w:tcPr>
          <w:p w14:paraId="550704A7" w14:textId="77777777" w:rsidR="004B2EE5" w:rsidRPr="00614CD2" w:rsidRDefault="004B2EE5" w:rsidP="00275F8F">
            <w:pPr>
              <w:pStyle w:val="TAL"/>
              <w:keepNext w:val="0"/>
              <w:keepLines w:val="0"/>
            </w:pPr>
            <w:r w:rsidRPr="00614CD2">
              <w:t>c26</w:t>
            </w:r>
          </w:p>
        </w:tc>
        <w:tc>
          <w:tcPr>
            <w:tcW w:w="0" w:type="auto"/>
          </w:tcPr>
          <w:p w14:paraId="094A564F" w14:textId="77777777" w:rsidR="004B2EE5" w:rsidRPr="00614CD2" w:rsidRDefault="00AC7F33" w:rsidP="00275F8F">
            <w:pPr>
              <w:pStyle w:val="TAL"/>
              <w:keepNext w:val="0"/>
              <w:keepLines w:val="0"/>
            </w:pPr>
            <w:r w:rsidRPr="00614CD2">
              <w:t>IVAS FL enc / FL dec, DTX on, Error I1. O1, 24.4 kbps</w:t>
            </w:r>
          </w:p>
        </w:tc>
        <w:tc>
          <w:tcPr>
            <w:tcW w:w="0" w:type="auto"/>
          </w:tcPr>
          <w:p w14:paraId="03DDCDCC" w14:textId="77777777" w:rsidR="004B2EE5" w:rsidRPr="00614CD2" w:rsidRDefault="004B2EE5" w:rsidP="00275F8F">
            <w:pPr>
              <w:pStyle w:val="TAC"/>
              <w:keepNext w:val="0"/>
              <w:keepLines w:val="0"/>
            </w:pPr>
            <w:r w:rsidRPr="00614CD2">
              <w:t>180</w:t>
            </w:r>
          </w:p>
        </w:tc>
        <w:tc>
          <w:tcPr>
            <w:tcW w:w="0" w:type="auto"/>
          </w:tcPr>
          <w:p w14:paraId="6F2CCE51" w14:textId="77777777" w:rsidR="004B2EE5" w:rsidRPr="00614CD2" w:rsidRDefault="00E67171" w:rsidP="00275F8F">
            <w:pPr>
              <w:pStyle w:val="TAC"/>
              <w:keepNext w:val="0"/>
              <w:keepLines w:val="0"/>
            </w:pPr>
            <w:r w:rsidRPr="00614CD2">
              <w:t>3.35</w:t>
            </w:r>
          </w:p>
        </w:tc>
        <w:tc>
          <w:tcPr>
            <w:tcW w:w="0" w:type="auto"/>
          </w:tcPr>
          <w:p w14:paraId="24F3F702" w14:textId="77777777" w:rsidR="004B2EE5" w:rsidRPr="00614CD2" w:rsidRDefault="00094B45" w:rsidP="00275F8F">
            <w:pPr>
              <w:pStyle w:val="TAC"/>
              <w:keepNext w:val="0"/>
              <w:keepLines w:val="0"/>
            </w:pPr>
            <w:r w:rsidRPr="00614CD2">
              <w:t>1.00</w:t>
            </w:r>
          </w:p>
        </w:tc>
        <w:tc>
          <w:tcPr>
            <w:tcW w:w="0" w:type="auto"/>
          </w:tcPr>
          <w:p w14:paraId="3E57CBB0" w14:textId="77777777" w:rsidR="004B2EE5" w:rsidRPr="00614CD2" w:rsidRDefault="00094B45" w:rsidP="00275F8F">
            <w:pPr>
              <w:pStyle w:val="TAC"/>
              <w:keepNext w:val="0"/>
              <w:keepLines w:val="0"/>
            </w:pPr>
            <w:r w:rsidRPr="00614CD2">
              <w:t>0.15</w:t>
            </w:r>
          </w:p>
        </w:tc>
      </w:tr>
      <w:tr w:rsidR="00094B45" w:rsidRPr="00614CD2" w14:paraId="6E9909E6" w14:textId="77777777" w:rsidTr="001431C8">
        <w:trPr>
          <w:jc w:val="center"/>
        </w:trPr>
        <w:tc>
          <w:tcPr>
            <w:tcW w:w="0" w:type="auto"/>
          </w:tcPr>
          <w:p w14:paraId="023AECA7" w14:textId="77777777" w:rsidR="004B2EE5" w:rsidRPr="00614CD2" w:rsidRDefault="004B2EE5" w:rsidP="00275F8F">
            <w:pPr>
              <w:pStyle w:val="TAL"/>
              <w:keepNext w:val="0"/>
              <w:keepLines w:val="0"/>
            </w:pPr>
            <w:r w:rsidRPr="00614CD2">
              <w:t>c27</w:t>
            </w:r>
          </w:p>
        </w:tc>
        <w:tc>
          <w:tcPr>
            <w:tcW w:w="0" w:type="auto"/>
          </w:tcPr>
          <w:p w14:paraId="2995703A" w14:textId="77777777" w:rsidR="004B2EE5" w:rsidRPr="00614CD2" w:rsidRDefault="00AC7F33" w:rsidP="00275F8F">
            <w:pPr>
              <w:pStyle w:val="TAL"/>
              <w:keepNext w:val="0"/>
              <w:keepLines w:val="0"/>
            </w:pPr>
            <w:r w:rsidRPr="00614CD2">
              <w:t>IVAS FL enc / FL dec, DTX on, Error I1. O1, 48 kbps</w:t>
            </w:r>
          </w:p>
        </w:tc>
        <w:tc>
          <w:tcPr>
            <w:tcW w:w="0" w:type="auto"/>
          </w:tcPr>
          <w:p w14:paraId="64FF2555" w14:textId="77777777" w:rsidR="004B2EE5" w:rsidRPr="00614CD2" w:rsidRDefault="004B2EE5" w:rsidP="00275F8F">
            <w:pPr>
              <w:pStyle w:val="TAC"/>
              <w:keepNext w:val="0"/>
              <w:keepLines w:val="0"/>
            </w:pPr>
            <w:r w:rsidRPr="00614CD2">
              <w:t>180</w:t>
            </w:r>
          </w:p>
        </w:tc>
        <w:tc>
          <w:tcPr>
            <w:tcW w:w="0" w:type="auto"/>
          </w:tcPr>
          <w:p w14:paraId="2B480A91" w14:textId="77777777" w:rsidR="004B2EE5" w:rsidRPr="00614CD2" w:rsidRDefault="00E67171" w:rsidP="00275F8F">
            <w:pPr>
              <w:pStyle w:val="TAC"/>
              <w:keepNext w:val="0"/>
              <w:keepLines w:val="0"/>
            </w:pPr>
            <w:r w:rsidRPr="00614CD2">
              <w:t>3.51</w:t>
            </w:r>
          </w:p>
        </w:tc>
        <w:tc>
          <w:tcPr>
            <w:tcW w:w="0" w:type="auto"/>
          </w:tcPr>
          <w:p w14:paraId="05CA2A9B" w14:textId="77777777" w:rsidR="004B2EE5" w:rsidRPr="00614CD2" w:rsidRDefault="00094B45" w:rsidP="00275F8F">
            <w:pPr>
              <w:pStyle w:val="TAC"/>
              <w:keepNext w:val="0"/>
              <w:keepLines w:val="0"/>
            </w:pPr>
            <w:r w:rsidRPr="00614CD2">
              <w:t>0.99</w:t>
            </w:r>
          </w:p>
        </w:tc>
        <w:tc>
          <w:tcPr>
            <w:tcW w:w="0" w:type="auto"/>
          </w:tcPr>
          <w:p w14:paraId="37D12C30" w14:textId="77777777" w:rsidR="004B2EE5" w:rsidRPr="00614CD2" w:rsidRDefault="00094B45" w:rsidP="00275F8F">
            <w:pPr>
              <w:pStyle w:val="TAC"/>
              <w:keepNext w:val="0"/>
              <w:keepLines w:val="0"/>
            </w:pPr>
            <w:r w:rsidRPr="00614CD2">
              <w:t>0.14</w:t>
            </w:r>
          </w:p>
        </w:tc>
      </w:tr>
      <w:tr w:rsidR="00094B45" w:rsidRPr="00614CD2" w14:paraId="333FCBA5" w14:textId="77777777" w:rsidTr="001431C8">
        <w:trPr>
          <w:jc w:val="center"/>
        </w:trPr>
        <w:tc>
          <w:tcPr>
            <w:tcW w:w="0" w:type="auto"/>
          </w:tcPr>
          <w:p w14:paraId="001D9BF1" w14:textId="77777777" w:rsidR="004B2EE5" w:rsidRPr="00614CD2" w:rsidRDefault="004B2EE5" w:rsidP="00275F8F">
            <w:pPr>
              <w:pStyle w:val="TAL"/>
              <w:keepNext w:val="0"/>
              <w:keepLines w:val="0"/>
            </w:pPr>
            <w:r w:rsidRPr="00614CD2">
              <w:t>c28</w:t>
            </w:r>
          </w:p>
        </w:tc>
        <w:tc>
          <w:tcPr>
            <w:tcW w:w="0" w:type="auto"/>
          </w:tcPr>
          <w:p w14:paraId="0AF428DF" w14:textId="77777777" w:rsidR="004B2EE5" w:rsidRPr="00614CD2" w:rsidRDefault="00AC7F33" w:rsidP="00275F8F">
            <w:pPr>
              <w:pStyle w:val="TAL"/>
              <w:keepNext w:val="0"/>
              <w:keepLines w:val="0"/>
            </w:pPr>
            <w:r w:rsidRPr="00614CD2">
              <w:t>IVAS FL enc / FL dec, DTX on, Error I1. O2, 24.4 kbps</w:t>
            </w:r>
          </w:p>
        </w:tc>
        <w:tc>
          <w:tcPr>
            <w:tcW w:w="0" w:type="auto"/>
          </w:tcPr>
          <w:p w14:paraId="53D0AEF4" w14:textId="77777777" w:rsidR="004B2EE5" w:rsidRPr="00614CD2" w:rsidRDefault="004B2EE5" w:rsidP="00275F8F">
            <w:pPr>
              <w:pStyle w:val="TAC"/>
              <w:keepNext w:val="0"/>
              <w:keepLines w:val="0"/>
            </w:pPr>
            <w:r w:rsidRPr="00614CD2">
              <w:t>180</w:t>
            </w:r>
          </w:p>
        </w:tc>
        <w:tc>
          <w:tcPr>
            <w:tcW w:w="0" w:type="auto"/>
          </w:tcPr>
          <w:p w14:paraId="07D4BAD9" w14:textId="77777777" w:rsidR="004B2EE5" w:rsidRPr="00614CD2" w:rsidRDefault="00E67171" w:rsidP="00275F8F">
            <w:pPr>
              <w:pStyle w:val="TAC"/>
              <w:keepNext w:val="0"/>
              <w:keepLines w:val="0"/>
            </w:pPr>
            <w:r w:rsidRPr="00614CD2">
              <w:t>3.97</w:t>
            </w:r>
          </w:p>
        </w:tc>
        <w:tc>
          <w:tcPr>
            <w:tcW w:w="0" w:type="auto"/>
          </w:tcPr>
          <w:p w14:paraId="0710D6D3" w14:textId="77777777" w:rsidR="004B2EE5" w:rsidRPr="00614CD2" w:rsidRDefault="00094B45" w:rsidP="00275F8F">
            <w:pPr>
              <w:pStyle w:val="TAC"/>
              <w:keepNext w:val="0"/>
              <w:keepLines w:val="0"/>
            </w:pPr>
            <w:r w:rsidRPr="00614CD2">
              <w:t>0.98</w:t>
            </w:r>
          </w:p>
        </w:tc>
        <w:tc>
          <w:tcPr>
            <w:tcW w:w="0" w:type="auto"/>
          </w:tcPr>
          <w:p w14:paraId="2C0E14C6" w14:textId="77777777" w:rsidR="004B2EE5" w:rsidRPr="00614CD2" w:rsidRDefault="00094B45" w:rsidP="00275F8F">
            <w:pPr>
              <w:pStyle w:val="TAC"/>
              <w:keepNext w:val="0"/>
              <w:keepLines w:val="0"/>
            </w:pPr>
            <w:r w:rsidRPr="00614CD2">
              <w:t>0.14</w:t>
            </w:r>
          </w:p>
        </w:tc>
      </w:tr>
      <w:tr w:rsidR="00094B45" w:rsidRPr="00614CD2" w14:paraId="017768A6" w14:textId="77777777" w:rsidTr="001431C8">
        <w:trPr>
          <w:jc w:val="center"/>
        </w:trPr>
        <w:tc>
          <w:tcPr>
            <w:tcW w:w="0" w:type="auto"/>
          </w:tcPr>
          <w:p w14:paraId="31743902" w14:textId="77777777" w:rsidR="004B2EE5" w:rsidRPr="00614CD2" w:rsidRDefault="004B2EE5" w:rsidP="00275F8F">
            <w:pPr>
              <w:pStyle w:val="TAL"/>
              <w:keepNext w:val="0"/>
              <w:keepLines w:val="0"/>
            </w:pPr>
            <w:r w:rsidRPr="00614CD2">
              <w:t>c29</w:t>
            </w:r>
          </w:p>
        </w:tc>
        <w:tc>
          <w:tcPr>
            <w:tcW w:w="0" w:type="auto"/>
          </w:tcPr>
          <w:p w14:paraId="52BBC0D1" w14:textId="77777777" w:rsidR="004B2EE5" w:rsidRPr="00614CD2" w:rsidRDefault="00AC7F33" w:rsidP="00275F8F">
            <w:pPr>
              <w:pStyle w:val="TAL"/>
              <w:keepNext w:val="0"/>
              <w:keepLines w:val="0"/>
            </w:pPr>
            <w:r w:rsidRPr="00614CD2">
              <w:t>IVAS FL enc / FL dec, DTX on, Error I1. O2, 48 kbps</w:t>
            </w:r>
          </w:p>
        </w:tc>
        <w:tc>
          <w:tcPr>
            <w:tcW w:w="0" w:type="auto"/>
          </w:tcPr>
          <w:p w14:paraId="07E0E985" w14:textId="77777777" w:rsidR="004B2EE5" w:rsidRPr="00614CD2" w:rsidRDefault="004B2EE5" w:rsidP="00275F8F">
            <w:pPr>
              <w:pStyle w:val="TAC"/>
              <w:keepNext w:val="0"/>
              <w:keepLines w:val="0"/>
            </w:pPr>
            <w:r w:rsidRPr="00614CD2">
              <w:t>180</w:t>
            </w:r>
          </w:p>
        </w:tc>
        <w:tc>
          <w:tcPr>
            <w:tcW w:w="0" w:type="auto"/>
          </w:tcPr>
          <w:p w14:paraId="5A6B53C1" w14:textId="77777777" w:rsidR="004B2EE5" w:rsidRPr="00614CD2" w:rsidRDefault="00E67171" w:rsidP="00275F8F">
            <w:pPr>
              <w:pStyle w:val="TAC"/>
              <w:keepNext w:val="0"/>
              <w:keepLines w:val="0"/>
            </w:pPr>
            <w:r w:rsidRPr="00614CD2">
              <w:t>4.32</w:t>
            </w:r>
          </w:p>
        </w:tc>
        <w:tc>
          <w:tcPr>
            <w:tcW w:w="0" w:type="auto"/>
          </w:tcPr>
          <w:p w14:paraId="6278F50B" w14:textId="77777777" w:rsidR="004B2EE5" w:rsidRPr="00614CD2" w:rsidRDefault="00094B45" w:rsidP="00275F8F">
            <w:pPr>
              <w:pStyle w:val="TAC"/>
              <w:keepNext w:val="0"/>
              <w:keepLines w:val="0"/>
            </w:pPr>
            <w:r w:rsidRPr="00614CD2">
              <w:t>0.94</w:t>
            </w:r>
          </w:p>
        </w:tc>
        <w:tc>
          <w:tcPr>
            <w:tcW w:w="0" w:type="auto"/>
          </w:tcPr>
          <w:p w14:paraId="555D9058" w14:textId="77777777" w:rsidR="004B2EE5" w:rsidRPr="00614CD2" w:rsidRDefault="00094B45" w:rsidP="00275F8F">
            <w:pPr>
              <w:pStyle w:val="TAC"/>
              <w:keepNext w:val="0"/>
              <w:keepLines w:val="0"/>
            </w:pPr>
            <w:r w:rsidRPr="00614CD2">
              <w:t>0.14</w:t>
            </w:r>
          </w:p>
        </w:tc>
      </w:tr>
      <w:tr w:rsidR="00094B45" w:rsidRPr="00614CD2" w14:paraId="637E32D1" w14:textId="77777777" w:rsidTr="001431C8">
        <w:trPr>
          <w:jc w:val="center"/>
        </w:trPr>
        <w:tc>
          <w:tcPr>
            <w:tcW w:w="0" w:type="auto"/>
          </w:tcPr>
          <w:p w14:paraId="5CF65243" w14:textId="77777777" w:rsidR="004B2EE5" w:rsidRPr="00614CD2" w:rsidRDefault="004B2EE5" w:rsidP="00275F8F">
            <w:pPr>
              <w:pStyle w:val="TAL"/>
              <w:keepNext w:val="0"/>
              <w:keepLines w:val="0"/>
            </w:pPr>
            <w:r w:rsidRPr="00614CD2">
              <w:t>c30</w:t>
            </w:r>
          </w:p>
        </w:tc>
        <w:tc>
          <w:tcPr>
            <w:tcW w:w="0" w:type="auto"/>
          </w:tcPr>
          <w:p w14:paraId="70BEC9C0" w14:textId="77777777" w:rsidR="004B2EE5" w:rsidRPr="00614CD2" w:rsidRDefault="00AC7F33" w:rsidP="00275F8F">
            <w:pPr>
              <w:pStyle w:val="TAL"/>
              <w:keepNext w:val="0"/>
              <w:keepLines w:val="0"/>
            </w:pPr>
            <w:r w:rsidRPr="00614CD2">
              <w:t>IVAS FL enc / FL dec, DTX on, Error I1. O2, 96 kbps</w:t>
            </w:r>
          </w:p>
        </w:tc>
        <w:tc>
          <w:tcPr>
            <w:tcW w:w="0" w:type="auto"/>
          </w:tcPr>
          <w:p w14:paraId="624EC841" w14:textId="77777777" w:rsidR="004B2EE5" w:rsidRPr="00614CD2" w:rsidRDefault="004B2EE5" w:rsidP="00275F8F">
            <w:pPr>
              <w:pStyle w:val="TAC"/>
              <w:keepNext w:val="0"/>
              <w:keepLines w:val="0"/>
            </w:pPr>
            <w:r w:rsidRPr="00614CD2">
              <w:t>180</w:t>
            </w:r>
          </w:p>
        </w:tc>
        <w:tc>
          <w:tcPr>
            <w:tcW w:w="0" w:type="auto"/>
          </w:tcPr>
          <w:p w14:paraId="0365490C" w14:textId="77777777" w:rsidR="004B2EE5" w:rsidRPr="00614CD2" w:rsidRDefault="00E67171" w:rsidP="00275F8F">
            <w:pPr>
              <w:pStyle w:val="TAC"/>
              <w:keepNext w:val="0"/>
              <w:keepLines w:val="0"/>
            </w:pPr>
            <w:r w:rsidRPr="00614CD2">
              <w:t>4.47</w:t>
            </w:r>
          </w:p>
        </w:tc>
        <w:tc>
          <w:tcPr>
            <w:tcW w:w="0" w:type="auto"/>
          </w:tcPr>
          <w:p w14:paraId="5FB00642" w14:textId="77777777" w:rsidR="004B2EE5" w:rsidRPr="00614CD2" w:rsidRDefault="00094B45" w:rsidP="00275F8F">
            <w:pPr>
              <w:pStyle w:val="TAC"/>
              <w:keepNext w:val="0"/>
              <w:keepLines w:val="0"/>
            </w:pPr>
            <w:r w:rsidRPr="00614CD2">
              <w:t>0.85</w:t>
            </w:r>
          </w:p>
        </w:tc>
        <w:tc>
          <w:tcPr>
            <w:tcW w:w="0" w:type="auto"/>
          </w:tcPr>
          <w:p w14:paraId="7EECF4F4" w14:textId="77777777" w:rsidR="004B2EE5" w:rsidRPr="00614CD2" w:rsidRDefault="00094B45" w:rsidP="00275F8F">
            <w:pPr>
              <w:pStyle w:val="TAC"/>
              <w:keepNext w:val="0"/>
              <w:keepLines w:val="0"/>
            </w:pPr>
            <w:r w:rsidRPr="00614CD2">
              <w:t>0.13</w:t>
            </w:r>
          </w:p>
        </w:tc>
      </w:tr>
      <w:tr w:rsidR="00094B45" w:rsidRPr="00614CD2" w14:paraId="1C339CF1" w14:textId="77777777" w:rsidTr="001431C8">
        <w:trPr>
          <w:jc w:val="center"/>
        </w:trPr>
        <w:tc>
          <w:tcPr>
            <w:tcW w:w="0" w:type="auto"/>
          </w:tcPr>
          <w:p w14:paraId="7B7077A1" w14:textId="77777777" w:rsidR="004B2EE5" w:rsidRPr="00614CD2" w:rsidRDefault="004B2EE5" w:rsidP="00275F8F">
            <w:pPr>
              <w:pStyle w:val="TAL"/>
              <w:keepNext w:val="0"/>
              <w:keepLines w:val="0"/>
            </w:pPr>
            <w:r w:rsidRPr="00614CD2">
              <w:t>c31</w:t>
            </w:r>
          </w:p>
        </w:tc>
        <w:tc>
          <w:tcPr>
            <w:tcW w:w="0" w:type="auto"/>
          </w:tcPr>
          <w:p w14:paraId="24AA576C" w14:textId="77777777" w:rsidR="004B2EE5" w:rsidRPr="00614CD2" w:rsidRDefault="00AC7F33" w:rsidP="00275F8F">
            <w:pPr>
              <w:pStyle w:val="TAL"/>
              <w:keepNext w:val="0"/>
              <w:keepLines w:val="0"/>
            </w:pPr>
            <w:r w:rsidRPr="00614CD2">
              <w:t>IVAS FL enc / FL dec, DTX on, I1. O1, 24.4 kbps</w:t>
            </w:r>
          </w:p>
        </w:tc>
        <w:tc>
          <w:tcPr>
            <w:tcW w:w="0" w:type="auto"/>
          </w:tcPr>
          <w:p w14:paraId="35E88E7F" w14:textId="77777777" w:rsidR="004B2EE5" w:rsidRPr="00614CD2" w:rsidRDefault="004B2EE5" w:rsidP="00275F8F">
            <w:pPr>
              <w:pStyle w:val="TAC"/>
              <w:keepNext w:val="0"/>
              <w:keepLines w:val="0"/>
            </w:pPr>
            <w:r w:rsidRPr="00614CD2">
              <w:t>180</w:t>
            </w:r>
          </w:p>
        </w:tc>
        <w:tc>
          <w:tcPr>
            <w:tcW w:w="0" w:type="auto"/>
          </w:tcPr>
          <w:p w14:paraId="35AF63D2" w14:textId="77777777" w:rsidR="004B2EE5" w:rsidRPr="00614CD2" w:rsidRDefault="00E67171" w:rsidP="00275F8F">
            <w:pPr>
              <w:pStyle w:val="TAC"/>
              <w:keepNext w:val="0"/>
              <w:keepLines w:val="0"/>
            </w:pPr>
            <w:r w:rsidRPr="00614CD2">
              <w:t>3.38</w:t>
            </w:r>
          </w:p>
        </w:tc>
        <w:tc>
          <w:tcPr>
            <w:tcW w:w="0" w:type="auto"/>
          </w:tcPr>
          <w:p w14:paraId="24954648" w14:textId="77777777" w:rsidR="004B2EE5" w:rsidRPr="00614CD2" w:rsidRDefault="00094B45" w:rsidP="00275F8F">
            <w:pPr>
              <w:pStyle w:val="TAC"/>
              <w:keepNext w:val="0"/>
              <w:keepLines w:val="0"/>
            </w:pPr>
            <w:r w:rsidRPr="00614CD2">
              <w:t>1.03</w:t>
            </w:r>
          </w:p>
        </w:tc>
        <w:tc>
          <w:tcPr>
            <w:tcW w:w="0" w:type="auto"/>
          </w:tcPr>
          <w:p w14:paraId="0DB60D94" w14:textId="77777777" w:rsidR="004B2EE5" w:rsidRPr="00614CD2" w:rsidRDefault="00094B45" w:rsidP="00275F8F">
            <w:pPr>
              <w:pStyle w:val="TAC"/>
              <w:keepNext w:val="0"/>
              <w:keepLines w:val="0"/>
            </w:pPr>
            <w:r w:rsidRPr="00614CD2">
              <w:t>0.15</w:t>
            </w:r>
          </w:p>
        </w:tc>
      </w:tr>
      <w:tr w:rsidR="00094B45" w:rsidRPr="00614CD2" w14:paraId="267D75FA" w14:textId="77777777" w:rsidTr="001431C8">
        <w:trPr>
          <w:jc w:val="center"/>
        </w:trPr>
        <w:tc>
          <w:tcPr>
            <w:tcW w:w="0" w:type="auto"/>
          </w:tcPr>
          <w:p w14:paraId="0318898B" w14:textId="77777777" w:rsidR="004B2EE5" w:rsidRPr="00614CD2" w:rsidRDefault="004B2EE5" w:rsidP="00275F8F">
            <w:pPr>
              <w:pStyle w:val="TAL"/>
              <w:keepNext w:val="0"/>
              <w:keepLines w:val="0"/>
            </w:pPr>
            <w:r w:rsidRPr="00614CD2">
              <w:t>c32</w:t>
            </w:r>
          </w:p>
        </w:tc>
        <w:tc>
          <w:tcPr>
            <w:tcW w:w="0" w:type="auto"/>
          </w:tcPr>
          <w:p w14:paraId="5F61519E" w14:textId="77777777" w:rsidR="004B2EE5" w:rsidRPr="00614CD2" w:rsidRDefault="00AC7F33" w:rsidP="00275F8F">
            <w:pPr>
              <w:pStyle w:val="TAL"/>
              <w:keepNext w:val="0"/>
              <w:keepLines w:val="0"/>
            </w:pPr>
            <w:r w:rsidRPr="00614CD2">
              <w:t>IVAS FL enc / FL dec, DTX on, I1. O1, 48 kbps</w:t>
            </w:r>
          </w:p>
        </w:tc>
        <w:tc>
          <w:tcPr>
            <w:tcW w:w="0" w:type="auto"/>
          </w:tcPr>
          <w:p w14:paraId="3384F61D" w14:textId="77777777" w:rsidR="004B2EE5" w:rsidRPr="00614CD2" w:rsidRDefault="004B2EE5" w:rsidP="00275F8F">
            <w:pPr>
              <w:pStyle w:val="TAC"/>
              <w:keepNext w:val="0"/>
              <w:keepLines w:val="0"/>
            </w:pPr>
            <w:r w:rsidRPr="00614CD2">
              <w:t>180</w:t>
            </w:r>
          </w:p>
        </w:tc>
        <w:tc>
          <w:tcPr>
            <w:tcW w:w="0" w:type="auto"/>
          </w:tcPr>
          <w:p w14:paraId="0EE28D9B" w14:textId="77777777" w:rsidR="004B2EE5" w:rsidRPr="00614CD2" w:rsidRDefault="00E67171" w:rsidP="00275F8F">
            <w:pPr>
              <w:pStyle w:val="TAC"/>
              <w:keepNext w:val="0"/>
              <w:keepLines w:val="0"/>
            </w:pPr>
            <w:r w:rsidRPr="00614CD2">
              <w:t>3.56</w:t>
            </w:r>
          </w:p>
        </w:tc>
        <w:tc>
          <w:tcPr>
            <w:tcW w:w="0" w:type="auto"/>
          </w:tcPr>
          <w:p w14:paraId="245F2955" w14:textId="77777777" w:rsidR="004B2EE5" w:rsidRPr="00614CD2" w:rsidRDefault="00094B45" w:rsidP="00275F8F">
            <w:pPr>
              <w:pStyle w:val="TAC"/>
              <w:keepNext w:val="0"/>
              <w:keepLines w:val="0"/>
            </w:pPr>
            <w:r w:rsidRPr="00614CD2">
              <w:t>0.96</w:t>
            </w:r>
          </w:p>
        </w:tc>
        <w:tc>
          <w:tcPr>
            <w:tcW w:w="0" w:type="auto"/>
          </w:tcPr>
          <w:p w14:paraId="71C17A4B" w14:textId="77777777" w:rsidR="004B2EE5" w:rsidRPr="00614CD2" w:rsidRDefault="00094B45" w:rsidP="00275F8F">
            <w:pPr>
              <w:pStyle w:val="TAC"/>
              <w:keepNext w:val="0"/>
              <w:keepLines w:val="0"/>
            </w:pPr>
            <w:r w:rsidRPr="00614CD2">
              <w:t>0.14</w:t>
            </w:r>
          </w:p>
        </w:tc>
      </w:tr>
      <w:tr w:rsidR="00094B45" w:rsidRPr="00614CD2" w14:paraId="30448524" w14:textId="77777777" w:rsidTr="001431C8">
        <w:trPr>
          <w:jc w:val="center"/>
        </w:trPr>
        <w:tc>
          <w:tcPr>
            <w:tcW w:w="0" w:type="auto"/>
          </w:tcPr>
          <w:p w14:paraId="3623AC7F" w14:textId="77777777" w:rsidR="004B2EE5" w:rsidRPr="00614CD2" w:rsidRDefault="004B2EE5" w:rsidP="00275F8F">
            <w:pPr>
              <w:pStyle w:val="TAL"/>
              <w:keepNext w:val="0"/>
              <w:keepLines w:val="0"/>
            </w:pPr>
            <w:r w:rsidRPr="00614CD2">
              <w:t>c33</w:t>
            </w:r>
          </w:p>
        </w:tc>
        <w:tc>
          <w:tcPr>
            <w:tcW w:w="0" w:type="auto"/>
          </w:tcPr>
          <w:p w14:paraId="119D5237" w14:textId="77777777" w:rsidR="004B2EE5" w:rsidRPr="00614CD2" w:rsidRDefault="00AC7F33" w:rsidP="00275F8F">
            <w:pPr>
              <w:pStyle w:val="TAL"/>
              <w:keepNext w:val="0"/>
              <w:keepLines w:val="0"/>
            </w:pPr>
            <w:r w:rsidRPr="00614CD2">
              <w:t>IVAS FL enc / FL dec, DTX on, I1. O1, 96 kbps</w:t>
            </w:r>
          </w:p>
        </w:tc>
        <w:tc>
          <w:tcPr>
            <w:tcW w:w="0" w:type="auto"/>
          </w:tcPr>
          <w:p w14:paraId="5B67C5CC" w14:textId="77777777" w:rsidR="004B2EE5" w:rsidRPr="00614CD2" w:rsidRDefault="004B2EE5" w:rsidP="00275F8F">
            <w:pPr>
              <w:pStyle w:val="TAC"/>
              <w:keepNext w:val="0"/>
              <w:keepLines w:val="0"/>
            </w:pPr>
            <w:r w:rsidRPr="00614CD2">
              <w:t>180</w:t>
            </w:r>
          </w:p>
        </w:tc>
        <w:tc>
          <w:tcPr>
            <w:tcW w:w="0" w:type="auto"/>
          </w:tcPr>
          <w:p w14:paraId="371BF754" w14:textId="77777777" w:rsidR="004B2EE5" w:rsidRPr="00614CD2" w:rsidRDefault="00E67171" w:rsidP="00275F8F">
            <w:pPr>
              <w:pStyle w:val="TAC"/>
              <w:keepNext w:val="0"/>
              <w:keepLines w:val="0"/>
            </w:pPr>
            <w:r w:rsidRPr="00614CD2">
              <w:t>3.68</w:t>
            </w:r>
          </w:p>
        </w:tc>
        <w:tc>
          <w:tcPr>
            <w:tcW w:w="0" w:type="auto"/>
          </w:tcPr>
          <w:p w14:paraId="46EC31A6" w14:textId="77777777" w:rsidR="004B2EE5" w:rsidRPr="00614CD2" w:rsidRDefault="00094B45" w:rsidP="00275F8F">
            <w:pPr>
              <w:pStyle w:val="TAC"/>
              <w:keepNext w:val="0"/>
              <w:keepLines w:val="0"/>
            </w:pPr>
            <w:r w:rsidRPr="00614CD2">
              <w:t>0.92</w:t>
            </w:r>
          </w:p>
        </w:tc>
        <w:tc>
          <w:tcPr>
            <w:tcW w:w="0" w:type="auto"/>
          </w:tcPr>
          <w:p w14:paraId="6E3988DD" w14:textId="77777777" w:rsidR="004B2EE5" w:rsidRPr="00614CD2" w:rsidRDefault="00094B45" w:rsidP="00275F8F">
            <w:pPr>
              <w:pStyle w:val="TAC"/>
              <w:keepNext w:val="0"/>
              <w:keepLines w:val="0"/>
            </w:pPr>
            <w:r w:rsidRPr="00614CD2">
              <w:t>0.14</w:t>
            </w:r>
          </w:p>
        </w:tc>
      </w:tr>
      <w:tr w:rsidR="00094B45" w:rsidRPr="00614CD2" w14:paraId="6C8D4024" w14:textId="77777777" w:rsidTr="001431C8">
        <w:trPr>
          <w:jc w:val="center"/>
        </w:trPr>
        <w:tc>
          <w:tcPr>
            <w:tcW w:w="0" w:type="auto"/>
          </w:tcPr>
          <w:p w14:paraId="4FB47D7C" w14:textId="77777777" w:rsidR="004B2EE5" w:rsidRPr="00614CD2" w:rsidRDefault="004B2EE5" w:rsidP="00275F8F">
            <w:pPr>
              <w:pStyle w:val="TAL"/>
              <w:keepNext w:val="0"/>
              <w:keepLines w:val="0"/>
            </w:pPr>
            <w:r w:rsidRPr="00614CD2">
              <w:t>c34</w:t>
            </w:r>
          </w:p>
        </w:tc>
        <w:tc>
          <w:tcPr>
            <w:tcW w:w="0" w:type="auto"/>
          </w:tcPr>
          <w:p w14:paraId="5A3EDBDB" w14:textId="77777777" w:rsidR="004B2EE5" w:rsidRPr="00614CD2" w:rsidRDefault="00AC7F33" w:rsidP="00275F8F">
            <w:pPr>
              <w:pStyle w:val="TAL"/>
              <w:keepNext w:val="0"/>
              <w:keepLines w:val="0"/>
            </w:pPr>
            <w:r w:rsidRPr="00614CD2">
              <w:t>IVAS FL enc / FL dec, DTX on, I1. O2, 24.4 kbps</w:t>
            </w:r>
          </w:p>
        </w:tc>
        <w:tc>
          <w:tcPr>
            <w:tcW w:w="0" w:type="auto"/>
          </w:tcPr>
          <w:p w14:paraId="38854A48" w14:textId="77777777" w:rsidR="004B2EE5" w:rsidRPr="00614CD2" w:rsidRDefault="004B2EE5" w:rsidP="00275F8F">
            <w:pPr>
              <w:pStyle w:val="TAC"/>
              <w:keepNext w:val="0"/>
              <w:keepLines w:val="0"/>
            </w:pPr>
            <w:r w:rsidRPr="00614CD2">
              <w:t>180</w:t>
            </w:r>
          </w:p>
        </w:tc>
        <w:tc>
          <w:tcPr>
            <w:tcW w:w="0" w:type="auto"/>
          </w:tcPr>
          <w:p w14:paraId="6C7F914F" w14:textId="77777777" w:rsidR="004B2EE5" w:rsidRPr="00614CD2" w:rsidRDefault="00E67171" w:rsidP="00275F8F">
            <w:pPr>
              <w:pStyle w:val="TAC"/>
              <w:keepNext w:val="0"/>
              <w:keepLines w:val="0"/>
            </w:pPr>
            <w:r w:rsidRPr="00614CD2">
              <w:t>3.89</w:t>
            </w:r>
          </w:p>
        </w:tc>
        <w:tc>
          <w:tcPr>
            <w:tcW w:w="0" w:type="auto"/>
          </w:tcPr>
          <w:p w14:paraId="74F665C7" w14:textId="77777777" w:rsidR="004B2EE5" w:rsidRPr="00614CD2" w:rsidRDefault="00094B45" w:rsidP="00275F8F">
            <w:pPr>
              <w:pStyle w:val="TAC"/>
              <w:keepNext w:val="0"/>
              <w:keepLines w:val="0"/>
            </w:pPr>
            <w:r w:rsidRPr="00614CD2">
              <w:t>1.00</w:t>
            </w:r>
          </w:p>
        </w:tc>
        <w:tc>
          <w:tcPr>
            <w:tcW w:w="0" w:type="auto"/>
          </w:tcPr>
          <w:p w14:paraId="2BAB7AA8" w14:textId="77777777" w:rsidR="004B2EE5" w:rsidRPr="00614CD2" w:rsidRDefault="00094B45" w:rsidP="00275F8F">
            <w:pPr>
              <w:pStyle w:val="TAC"/>
              <w:keepNext w:val="0"/>
              <w:keepLines w:val="0"/>
            </w:pPr>
            <w:r w:rsidRPr="00614CD2">
              <w:t>0.15</w:t>
            </w:r>
          </w:p>
        </w:tc>
      </w:tr>
      <w:tr w:rsidR="00094B45" w:rsidRPr="00614CD2" w14:paraId="3C10DE87" w14:textId="77777777" w:rsidTr="001431C8">
        <w:trPr>
          <w:jc w:val="center"/>
        </w:trPr>
        <w:tc>
          <w:tcPr>
            <w:tcW w:w="0" w:type="auto"/>
          </w:tcPr>
          <w:p w14:paraId="01E29F5D" w14:textId="77777777" w:rsidR="004B2EE5" w:rsidRPr="00614CD2" w:rsidRDefault="004B2EE5" w:rsidP="00275F8F">
            <w:pPr>
              <w:pStyle w:val="TAL"/>
              <w:keepNext w:val="0"/>
              <w:keepLines w:val="0"/>
            </w:pPr>
            <w:r w:rsidRPr="00614CD2">
              <w:t>c35</w:t>
            </w:r>
          </w:p>
        </w:tc>
        <w:tc>
          <w:tcPr>
            <w:tcW w:w="0" w:type="auto"/>
          </w:tcPr>
          <w:p w14:paraId="6E08770B" w14:textId="77777777" w:rsidR="004B2EE5" w:rsidRPr="00614CD2" w:rsidRDefault="00AC7F33" w:rsidP="00275F8F">
            <w:pPr>
              <w:pStyle w:val="TAL"/>
              <w:keepNext w:val="0"/>
              <w:keepLines w:val="0"/>
            </w:pPr>
            <w:r w:rsidRPr="00614CD2">
              <w:t>IVAS FL enc / FL dec, DTX on, I1. O2, 48 kbps</w:t>
            </w:r>
          </w:p>
        </w:tc>
        <w:tc>
          <w:tcPr>
            <w:tcW w:w="0" w:type="auto"/>
          </w:tcPr>
          <w:p w14:paraId="55CBCD0B" w14:textId="77777777" w:rsidR="004B2EE5" w:rsidRPr="00614CD2" w:rsidRDefault="004B2EE5" w:rsidP="00275F8F">
            <w:pPr>
              <w:pStyle w:val="TAC"/>
              <w:keepNext w:val="0"/>
              <w:keepLines w:val="0"/>
            </w:pPr>
            <w:r w:rsidRPr="00614CD2">
              <w:t>180</w:t>
            </w:r>
          </w:p>
        </w:tc>
        <w:tc>
          <w:tcPr>
            <w:tcW w:w="0" w:type="auto"/>
          </w:tcPr>
          <w:p w14:paraId="06860D12" w14:textId="77777777" w:rsidR="004B2EE5" w:rsidRPr="00614CD2" w:rsidRDefault="00E67171" w:rsidP="00275F8F">
            <w:pPr>
              <w:pStyle w:val="TAC"/>
              <w:keepNext w:val="0"/>
              <w:keepLines w:val="0"/>
            </w:pPr>
            <w:r w:rsidRPr="00614CD2">
              <w:t>4.15</w:t>
            </w:r>
          </w:p>
        </w:tc>
        <w:tc>
          <w:tcPr>
            <w:tcW w:w="0" w:type="auto"/>
          </w:tcPr>
          <w:p w14:paraId="5FB0187F" w14:textId="77777777" w:rsidR="004B2EE5" w:rsidRPr="00614CD2" w:rsidRDefault="00094B45" w:rsidP="00275F8F">
            <w:pPr>
              <w:pStyle w:val="TAC"/>
              <w:keepNext w:val="0"/>
              <w:keepLines w:val="0"/>
            </w:pPr>
            <w:r w:rsidRPr="00614CD2">
              <w:t>1.05</w:t>
            </w:r>
          </w:p>
        </w:tc>
        <w:tc>
          <w:tcPr>
            <w:tcW w:w="0" w:type="auto"/>
          </w:tcPr>
          <w:p w14:paraId="01A89961" w14:textId="77777777" w:rsidR="004B2EE5" w:rsidRPr="00614CD2" w:rsidRDefault="00094B45" w:rsidP="00275F8F">
            <w:pPr>
              <w:pStyle w:val="TAC"/>
              <w:keepNext w:val="0"/>
              <w:keepLines w:val="0"/>
            </w:pPr>
            <w:r w:rsidRPr="00614CD2">
              <w:t>0.15</w:t>
            </w:r>
          </w:p>
        </w:tc>
      </w:tr>
      <w:tr w:rsidR="00094B45" w:rsidRPr="00614CD2" w14:paraId="11C31032" w14:textId="77777777" w:rsidTr="001431C8">
        <w:trPr>
          <w:jc w:val="center"/>
        </w:trPr>
        <w:tc>
          <w:tcPr>
            <w:tcW w:w="0" w:type="auto"/>
          </w:tcPr>
          <w:p w14:paraId="6E35B509" w14:textId="77777777" w:rsidR="004B2EE5" w:rsidRPr="00614CD2" w:rsidRDefault="004B2EE5" w:rsidP="00275F8F">
            <w:pPr>
              <w:pStyle w:val="TAL"/>
              <w:keepNext w:val="0"/>
              <w:keepLines w:val="0"/>
            </w:pPr>
            <w:r w:rsidRPr="00614CD2">
              <w:t>c36</w:t>
            </w:r>
          </w:p>
        </w:tc>
        <w:tc>
          <w:tcPr>
            <w:tcW w:w="0" w:type="auto"/>
          </w:tcPr>
          <w:p w14:paraId="1D6F1754" w14:textId="77777777" w:rsidR="004B2EE5" w:rsidRPr="00614CD2" w:rsidRDefault="00AC7F33" w:rsidP="00275F8F">
            <w:pPr>
              <w:pStyle w:val="TAL"/>
              <w:keepNext w:val="0"/>
              <w:keepLines w:val="0"/>
            </w:pPr>
            <w:r w:rsidRPr="00614CD2">
              <w:t>IVAS FL enc / FL dec, DTX on, I1. O2, 96 kbps</w:t>
            </w:r>
          </w:p>
        </w:tc>
        <w:tc>
          <w:tcPr>
            <w:tcW w:w="0" w:type="auto"/>
          </w:tcPr>
          <w:p w14:paraId="49DEAB23" w14:textId="77777777" w:rsidR="004B2EE5" w:rsidRPr="00614CD2" w:rsidRDefault="004B2EE5" w:rsidP="00275F8F">
            <w:pPr>
              <w:pStyle w:val="TAC"/>
              <w:keepNext w:val="0"/>
              <w:keepLines w:val="0"/>
            </w:pPr>
            <w:r w:rsidRPr="00614CD2">
              <w:t>180</w:t>
            </w:r>
          </w:p>
        </w:tc>
        <w:tc>
          <w:tcPr>
            <w:tcW w:w="0" w:type="auto"/>
          </w:tcPr>
          <w:p w14:paraId="7E582B56" w14:textId="77777777" w:rsidR="004B2EE5" w:rsidRPr="00614CD2" w:rsidRDefault="00E67171" w:rsidP="00275F8F">
            <w:pPr>
              <w:pStyle w:val="TAC"/>
              <w:keepNext w:val="0"/>
              <w:keepLines w:val="0"/>
            </w:pPr>
            <w:r w:rsidRPr="00614CD2">
              <w:t>4.22</w:t>
            </w:r>
          </w:p>
        </w:tc>
        <w:tc>
          <w:tcPr>
            <w:tcW w:w="0" w:type="auto"/>
          </w:tcPr>
          <w:p w14:paraId="17838957" w14:textId="77777777" w:rsidR="004B2EE5" w:rsidRPr="00614CD2" w:rsidRDefault="00094B45" w:rsidP="00275F8F">
            <w:pPr>
              <w:pStyle w:val="TAC"/>
              <w:keepNext w:val="0"/>
              <w:keepLines w:val="0"/>
            </w:pPr>
            <w:r w:rsidRPr="00614CD2">
              <w:t>1.01</w:t>
            </w:r>
          </w:p>
        </w:tc>
        <w:tc>
          <w:tcPr>
            <w:tcW w:w="0" w:type="auto"/>
          </w:tcPr>
          <w:p w14:paraId="2C389544" w14:textId="77777777" w:rsidR="004B2EE5" w:rsidRPr="00614CD2" w:rsidRDefault="00094B45" w:rsidP="00275F8F">
            <w:pPr>
              <w:pStyle w:val="TAC"/>
              <w:keepNext w:val="0"/>
              <w:keepLines w:val="0"/>
            </w:pPr>
            <w:r w:rsidRPr="00614CD2">
              <w:t>0.15</w:t>
            </w:r>
          </w:p>
        </w:tc>
      </w:tr>
    </w:tbl>
    <w:p w14:paraId="3A931562" w14:textId="77777777" w:rsidR="009D1C57" w:rsidRPr="00614CD2" w:rsidRDefault="009D1C57" w:rsidP="001628CC">
      <w:pPr>
        <w:rPr>
          <w:del w:id="255" w:author="GAL" w:date="2025-11-18T18:34:00Z" w16du:dateUtc="2025-11-19T00:34:00Z"/>
        </w:rPr>
      </w:pPr>
    </w:p>
    <w:p w14:paraId="37A81F5A" w14:textId="77777777" w:rsidR="00F34B81" w:rsidRPr="00614CD2" w:rsidRDefault="00F34B81" w:rsidP="00F34B81">
      <w:pPr>
        <w:pStyle w:val="FL"/>
        <w:rPr>
          <w:del w:id="256" w:author="GAL" w:date="2025-11-18T18:34:00Z" w16du:dateUtc="2025-11-19T00:34:00Z"/>
        </w:rPr>
      </w:pPr>
      <w:del w:id="257" w:author="GAL" w:date="2025-11-18T18:34:00Z" w16du:dateUtc="2025-11-19T00:34:00Z">
        <w:r>
          <w:rPr>
            <w:noProof/>
          </w:rPr>
          <w:drawing>
            <wp:inline distT="0" distB="0" distL="0" distR="0" wp14:anchorId="47C795DD" wp14:editId="4ECD14C7">
              <wp:extent cx="6264275" cy="4020492"/>
              <wp:effectExtent l="0" t="0" r="0" b="0"/>
              <wp:docPr id="2034569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3">
                        <a:extLst>
                          <a:ext uri="{96DAC541-7B7A-43D3-8B79-37D633B846F1}">
                            <asvg:svgBlip xmlns:asvg="http://schemas.microsoft.com/office/drawing/2016/SVG/main" r:embed="rId174"/>
                          </a:ext>
                        </a:extLst>
                      </a:blip>
                      <a:stretch>
                        <a:fillRect/>
                      </a:stretch>
                    </pic:blipFill>
                    <pic:spPr>
                      <a:xfrm>
                        <a:off x="0" y="0"/>
                        <a:ext cx="6264275" cy="4020492"/>
                      </a:xfrm>
                      <a:prstGeom prst="rect">
                        <a:avLst/>
                      </a:prstGeom>
                    </pic:spPr>
                  </pic:pic>
                </a:graphicData>
              </a:graphic>
            </wp:inline>
          </w:drawing>
        </w:r>
      </w:del>
    </w:p>
    <w:p w14:paraId="03511460" w14:textId="77777777" w:rsidR="009D1C57" w:rsidRPr="00614CD2" w:rsidRDefault="009D1C57" w:rsidP="001628CC">
      <w:pPr>
        <w:rPr>
          <w:ins w:id="258" w:author="GAL" w:date="2025-11-18T18:34:00Z" w16du:dateUtc="2025-11-19T00:34:00Z"/>
        </w:rPr>
      </w:pPr>
    </w:p>
    <w:p w14:paraId="588761EB" w14:textId="77777777" w:rsidR="00F34B81" w:rsidRPr="00614CD2" w:rsidRDefault="00F34B81" w:rsidP="00F34B81">
      <w:pPr>
        <w:pStyle w:val="FL"/>
        <w:rPr>
          <w:ins w:id="259" w:author="GAL" w:date="2025-11-18T18:34:00Z" w16du:dateUtc="2025-11-19T00:34:00Z"/>
        </w:rPr>
      </w:pPr>
      <w:ins w:id="260" w:author="GAL" w:date="2025-11-18T18:34:00Z" w16du:dateUtc="2025-11-19T00:34:00Z">
        <w:r>
          <w:rPr>
            <w:noProof/>
          </w:rPr>
          <w:drawing>
            <wp:inline distT="0" distB="0" distL="0" distR="0" wp14:anchorId="2AE1267A" wp14:editId="1A8DE034">
              <wp:extent cx="6264275" cy="4020492"/>
              <wp:effectExtent l="0" t="0" r="0" b="0"/>
              <wp:docPr id="1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5">
                        <a:extLst>
                          <a:ext uri="{96DAC541-7B7A-43D3-8B79-37D633B846F1}">
                            <asvg:svgBlip xmlns:asvg="http://schemas.microsoft.com/office/drawing/2016/SVG/main" r:embed="rId176"/>
                          </a:ext>
                        </a:extLst>
                      </a:blip>
                      <a:stretch>
                        <a:fillRect/>
                      </a:stretch>
                    </pic:blipFill>
                    <pic:spPr>
                      <a:xfrm>
                        <a:off x="0" y="0"/>
                        <a:ext cx="6264275" cy="4020492"/>
                      </a:xfrm>
                      <a:prstGeom prst="rect">
                        <a:avLst/>
                      </a:prstGeom>
                    </pic:spPr>
                  </pic:pic>
                </a:graphicData>
              </a:graphic>
            </wp:inline>
          </w:drawing>
        </w:r>
      </w:ins>
    </w:p>
    <w:p w14:paraId="5CC4534E" w14:textId="77777777" w:rsidR="009D1C57" w:rsidRPr="00614CD2" w:rsidRDefault="009E19EE" w:rsidP="009D1C57">
      <w:pPr>
        <w:pStyle w:val="TF"/>
      </w:pPr>
      <w:r w:rsidRPr="00614CD2">
        <w:t>Figure 3.21-1</w:t>
      </w:r>
      <w:r w:rsidR="009D1C57" w:rsidRPr="00614CD2">
        <w:t>: results per conditio</w:t>
      </w:r>
      <w:r w:rsidR="007137A2" w:rsidRPr="00614CD2">
        <w:t>n</w:t>
      </w:r>
      <w:r w:rsidR="009B2B31" w:rsidRPr="00614CD2">
        <w:t xml:space="preserve"> for experiment P800-21</w:t>
      </w:r>
    </w:p>
    <w:p w14:paraId="72BCCD7F" w14:textId="77777777" w:rsidR="009D1C57" w:rsidRPr="00614CD2" w:rsidRDefault="009D1C57" w:rsidP="009D1C57"/>
    <w:p w14:paraId="2CA2F9CD" w14:textId="77777777" w:rsidR="00BA7BBB" w:rsidRPr="00614CD2" w:rsidRDefault="00BA7BBB" w:rsidP="00BA7BBB">
      <w:pPr>
        <w:pStyle w:val="FL"/>
        <w:rPr>
          <w:del w:id="261" w:author="GAL" w:date="2025-11-18T18:34:00Z" w16du:dateUtc="2025-11-19T00:34:00Z"/>
        </w:rPr>
      </w:pPr>
      <w:del w:id="262" w:author="GAL" w:date="2025-11-18T18:34:00Z" w16du:dateUtc="2025-11-19T00:34:00Z">
        <w:r>
          <w:rPr>
            <w:noProof/>
          </w:rPr>
          <w:drawing>
            <wp:inline distT="0" distB="0" distL="0" distR="0" wp14:anchorId="0355E958" wp14:editId="11E58D78">
              <wp:extent cx="6264275" cy="4020492"/>
              <wp:effectExtent l="0" t="0" r="0" b="0"/>
              <wp:docPr id="1727853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7">
                        <a:extLst>
                          <a:ext uri="{96DAC541-7B7A-43D3-8B79-37D633B846F1}">
                            <asvg:svgBlip xmlns:asvg="http://schemas.microsoft.com/office/drawing/2016/SVG/main" r:embed="rId178"/>
                          </a:ext>
                        </a:extLst>
                      </a:blip>
                      <a:stretch>
                        <a:fillRect/>
                      </a:stretch>
                    </pic:blipFill>
                    <pic:spPr>
                      <a:xfrm>
                        <a:off x="0" y="0"/>
                        <a:ext cx="6264275" cy="4020492"/>
                      </a:xfrm>
                      <a:prstGeom prst="rect">
                        <a:avLst/>
                      </a:prstGeom>
                    </pic:spPr>
                  </pic:pic>
                </a:graphicData>
              </a:graphic>
            </wp:inline>
          </w:drawing>
        </w:r>
      </w:del>
    </w:p>
    <w:p w14:paraId="50246C22" w14:textId="77777777" w:rsidR="00BA7BBB" w:rsidRPr="00614CD2" w:rsidRDefault="00BA7BBB" w:rsidP="00BA7BBB">
      <w:pPr>
        <w:pStyle w:val="FL"/>
        <w:rPr>
          <w:ins w:id="263" w:author="GAL" w:date="2025-11-18T18:34:00Z" w16du:dateUtc="2025-11-19T00:34:00Z"/>
        </w:rPr>
      </w:pPr>
      <w:ins w:id="264" w:author="GAL" w:date="2025-11-18T18:34:00Z" w16du:dateUtc="2025-11-19T00:34:00Z">
        <w:r>
          <w:rPr>
            <w:noProof/>
          </w:rPr>
          <w:drawing>
            <wp:inline distT="0" distB="0" distL="0" distR="0" wp14:anchorId="4FDEE21D" wp14:editId="3495475B">
              <wp:extent cx="6264275" cy="4020492"/>
              <wp:effectExtent l="0" t="0" r="0" b="0"/>
              <wp:docPr id="1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9">
                        <a:extLst>
                          <a:ext uri="{96DAC541-7B7A-43D3-8B79-37D633B846F1}">
                            <asvg:svgBlip xmlns:asvg="http://schemas.microsoft.com/office/drawing/2016/SVG/main" r:embed="rId180"/>
                          </a:ext>
                        </a:extLst>
                      </a:blip>
                      <a:stretch>
                        <a:fillRect/>
                      </a:stretch>
                    </pic:blipFill>
                    <pic:spPr>
                      <a:xfrm>
                        <a:off x="0" y="0"/>
                        <a:ext cx="6264275" cy="4020492"/>
                      </a:xfrm>
                      <a:prstGeom prst="rect">
                        <a:avLst/>
                      </a:prstGeom>
                    </pic:spPr>
                  </pic:pic>
                </a:graphicData>
              </a:graphic>
            </wp:inline>
          </w:drawing>
        </w:r>
      </w:ins>
    </w:p>
    <w:p w14:paraId="20553CE1" w14:textId="77777777" w:rsidR="009D1C57" w:rsidRPr="00614CD2" w:rsidRDefault="00751AAA" w:rsidP="009D1C57">
      <w:pPr>
        <w:pStyle w:val="TF"/>
      </w:pPr>
      <w:r w:rsidRPr="00614CD2">
        <w:t>Figure 3.21-2</w:t>
      </w:r>
      <w:r w:rsidR="009D1C57" w:rsidRPr="00614CD2">
        <w:t>: results aggregated over FX/FL</w:t>
      </w:r>
      <w:r w:rsidR="009B2B31" w:rsidRPr="00614CD2">
        <w:t xml:space="preserve"> for experiment P800-21</w:t>
      </w:r>
    </w:p>
    <w:p w14:paraId="010D4621" w14:textId="77777777" w:rsidR="009D1C57" w:rsidRPr="00614CD2" w:rsidRDefault="009D1C57" w:rsidP="001628CC"/>
    <w:p w14:paraId="754810EA" w14:textId="77777777" w:rsidR="00243313" w:rsidRPr="00614CD2" w:rsidRDefault="00243313" w:rsidP="007C2F55">
      <w:pPr>
        <w:pStyle w:val="TH"/>
      </w:pPr>
      <w:r w:rsidRPr="00614CD2">
        <w:t>Table 3.21-2: statistical significance analysis</w:t>
      </w:r>
      <w:r w:rsidR="009B2B31" w:rsidRPr="00614CD2">
        <w:t xml:space="preserve"> for experiment P800-21</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27602C78" w14:textId="77777777" w:rsidTr="00A4689A">
        <w:trPr>
          <w:jc w:val="center"/>
        </w:trPr>
        <w:tc>
          <w:tcPr>
            <w:tcW w:w="1327" w:type="pct"/>
            <w:gridSpan w:val="3"/>
          </w:tcPr>
          <w:p w14:paraId="68BDD24C"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5539AB90"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20779A1E"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0EB2139A" w14:textId="77777777" w:rsidTr="00A4689A">
        <w:trPr>
          <w:jc w:val="center"/>
        </w:trPr>
        <w:tc>
          <w:tcPr>
            <w:tcW w:w="550" w:type="pct"/>
          </w:tcPr>
          <w:p w14:paraId="2F96BA95"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4480A871"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16CAC760"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7C4F7CEC"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10785BC7"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7465A673"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7AAF7CB7"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39506AE6"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5D21BB1E"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72144543"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2AFCB3C8" w14:textId="77777777" w:rsidTr="00A4689A">
        <w:trPr>
          <w:jc w:val="center"/>
        </w:trPr>
        <w:tc>
          <w:tcPr>
            <w:tcW w:w="550" w:type="pct"/>
          </w:tcPr>
          <w:p w14:paraId="60A6C2F3" w14:textId="77777777" w:rsidR="002F7F43" w:rsidRPr="00614CD2" w:rsidRDefault="002F7F43" w:rsidP="00275F8F">
            <w:pPr>
              <w:pStyle w:val="TAL"/>
              <w:keepNext w:val="0"/>
              <w:keepLines w:val="0"/>
            </w:pPr>
            <w:r w:rsidRPr="00614CD2">
              <w:t>c10</w:t>
            </w:r>
          </w:p>
        </w:tc>
        <w:tc>
          <w:tcPr>
            <w:tcW w:w="399" w:type="pct"/>
          </w:tcPr>
          <w:p w14:paraId="7891D378" w14:textId="77777777" w:rsidR="002F7F43" w:rsidRPr="00614CD2" w:rsidRDefault="002F7F43" w:rsidP="00275F8F">
            <w:pPr>
              <w:pStyle w:val="TAC"/>
              <w:keepNext w:val="0"/>
              <w:keepLines w:val="0"/>
            </w:pPr>
            <w:r w:rsidRPr="00614CD2">
              <w:t>4.32</w:t>
            </w:r>
          </w:p>
        </w:tc>
        <w:tc>
          <w:tcPr>
            <w:tcW w:w="377" w:type="pct"/>
          </w:tcPr>
          <w:p w14:paraId="0D6A91B7" w14:textId="77777777" w:rsidR="002F7F43" w:rsidRPr="00614CD2" w:rsidRDefault="002F7F43" w:rsidP="00275F8F">
            <w:pPr>
              <w:pStyle w:val="TAC"/>
              <w:keepNext w:val="0"/>
              <w:keepLines w:val="0"/>
            </w:pPr>
            <w:r w:rsidRPr="00614CD2">
              <w:t>0.74</w:t>
            </w:r>
          </w:p>
        </w:tc>
        <w:tc>
          <w:tcPr>
            <w:tcW w:w="580" w:type="pct"/>
          </w:tcPr>
          <w:p w14:paraId="4C64DB58" w14:textId="77777777" w:rsidR="002F7F43" w:rsidRPr="00614CD2" w:rsidRDefault="002F7F43" w:rsidP="00275F8F">
            <w:pPr>
              <w:pStyle w:val="TAL"/>
              <w:keepNext w:val="0"/>
              <w:keepLines w:val="0"/>
            </w:pPr>
            <w:r w:rsidRPr="00614CD2">
              <w:t>c23</w:t>
            </w:r>
          </w:p>
        </w:tc>
        <w:tc>
          <w:tcPr>
            <w:tcW w:w="563" w:type="pct"/>
          </w:tcPr>
          <w:p w14:paraId="543F8BD8" w14:textId="77777777" w:rsidR="002F7F43" w:rsidRPr="00614CD2" w:rsidRDefault="002F7F43" w:rsidP="00275F8F">
            <w:pPr>
              <w:pStyle w:val="TAL"/>
              <w:keepNext w:val="0"/>
              <w:keepLines w:val="0"/>
            </w:pPr>
            <w:r w:rsidRPr="00614CD2">
              <w:t>4.28</w:t>
            </w:r>
          </w:p>
        </w:tc>
        <w:tc>
          <w:tcPr>
            <w:tcW w:w="541" w:type="pct"/>
          </w:tcPr>
          <w:p w14:paraId="24E4C53F" w14:textId="77777777" w:rsidR="002F7F43" w:rsidRPr="00614CD2" w:rsidRDefault="002F7F43" w:rsidP="00275F8F">
            <w:pPr>
              <w:pStyle w:val="TAC"/>
              <w:keepNext w:val="0"/>
              <w:keepLines w:val="0"/>
            </w:pPr>
            <w:r w:rsidRPr="00614CD2">
              <w:t>0.82</w:t>
            </w:r>
          </w:p>
        </w:tc>
        <w:tc>
          <w:tcPr>
            <w:tcW w:w="640" w:type="pct"/>
          </w:tcPr>
          <w:p w14:paraId="776FCB50" w14:textId="77777777" w:rsidR="002F7F43" w:rsidRPr="00614CD2" w:rsidRDefault="002F7F43" w:rsidP="00275F8F">
            <w:pPr>
              <w:pStyle w:val="TAC"/>
              <w:keepNext w:val="0"/>
              <w:keepLines w:val="0"/>
            </w:pPr>
            <w:r w:rsidRPr="00614CD2">
              <w:t>0.04</w:t>
            </w:r>
          </w:p>
        </w:tc>
        <w:tc>
          <w:tcPr>
            <w:tcW w:w="412" w:type="pct"/>
          </w:tcPr>
          <w:p w14:paraId="16D7BC91" w14:textId="77777777" w:rsidR="002F7F43" w:rsidRPr="00614CD2" w:rsidRDefault="002F7F43" w:rsidP="00275F8F">
            <w:pPr>
              <w:pStyle w:val="TAC"/>
              <w:keepNext w:val="0"/>
              <w:keepLines w:val="0"/>
            </w:pPr>
            <w:r w:rsidRPr="00614CD2">
              <w:t>0.473</w:t>
            </w:r>
          </w:p>
        </w:tc>
        <w:tc>
          <w:tcPr>
            <w:tcW w:w="494" w:type="pct"/>
          </w:tcPr>
          <w:p w14:paraId="6D69CDEE" w14:textId="77777777" w:rsidR="002F7F43" w:rsidRPr="00614CD2" w:rsidRDefault="002F7F43" w:rsidP="00275F8F">
            <w:pPr>
              <w:pStyle w:val="TAC"/>
              <w:keepNext w:val="0"/>
              <w:keepLines w:val="0"/>
            </w:pPr>
            <w:r w:rsidRPr="00614CD2">
              <w:t>0.318</w:t>
            </w:r>
          </w:p>
        </w:tc>
        <w:tc>
          <w:tcPr>
            <w:tcW w:w="442" w:type="pct"/>
          </w:tcPr>
          <w:p w14:paraId="0F0E19B3" w14:textId="77777777" w:rsidR="002F7F43" w:rsidRPr="00614CD2" w:rsidRDefault="002F7F43" w:rsidP="00275F8F">
            <w:pPr>
              <w:pStyle w:val="TAL"/>
              <w:keepNext w:val="0"/>
              <w:keepLines w:val="0"/>
            </w:pPr>
            <w:r w:rsidRPr="00614CD2">
              <w:t>NWT</w:t>
            </w:r>
          </w:p>
        </w:tc>
      </w:tr>
      <w:tr w:rsidR="00A4689A" w:rsidRPr="00614CD2" w14:paraId="39EDBACA" w14:textId="77777777" w:rsidTr="00A4689A">
        <w:trPr>
          <w:jc w:val="center"/>
        </w:trPr>
        <w:tc>
          <w:tcPr>
            <w:tcW w:w="550" w:type="pct"/>
          </w:tcPr>
          <w:p w14:paraId="3B89CBA2" w14:textId="77777777" w:rsidR="002F7F43" w:rsidRPr="00614CD2" w:rsidRDefault="002F7F43" w:rsidP="00275F8F">
            <w:pPr>
              <w:pStyle w:val="TAL"/>
              <w:keepNext w:val="0"/>
              <w:keepLines w:val="0"/>
            </w:pPr>
            <w:r w:rsidRPr="00614CD2">
              <w:t>c11</w:t>
            </w:r>
          </w:p>
        </w:tc>
        <w:tc>
          <w:tcPr>
            <w:tcW w:w="399" w:type="pct"/>
          </w:tcPr>
          <w:p w14:paraId="3055E6BC" w14:textId="77777777" w:rsidR="002F7F43" w:rsidRPr="00614CD2" w:rsidRDefault="002F7F43" w:rsidP="00275F8F">
            <w:pPr>
              <w:pStyle w:val="TAC"/>
              <w:keepNext w:val="0"/>
              <w:keepLines w:val="0"/>
            </w:pPr>
            <w:r w:rsidRPr="00614CD2">
              <w:t>4.59</w:t>
            </w:r>
          </w:p>
        </w:tc>
        <w:tc>
          <w:tcPr>
            <w:tcW w:w="377" w:type="pct"/>
          </w:tcPr>
          <w:p w14:paraId="6A818ED0" w14:textId="77777777" w:rsidR="002F7F43" w:rsidRPr="00614CD2" w:rsidRDefault="002F7F43" w:rsidP="00275F8F">
            <w:pPr>
              <w:pStyle w:val="TAC"/>
              <w:keepNext w:val="0"/>
              <w:keepLines w:val="0"/>
            </w:pPr>
            <w:r w:rsidRPr="00614CD2">
              <w:t>0.59</w:t>
            </w:r>
          </w:p>
        </w:tc>
        <w:tc>
          <w:tcPr>
            <w:tcW w:w="580" w:type="pct"/>
          </w:tcPr>
          <w:p w14:paraId="0750BD93" w14:textId="77777777" w:rsidR="002F7F43" w:rsidRPr="00614CD2" w:rsidRDefault="002F7F43" w:rsidP="00275F8F">
            <w:pPr>
              <w:pStyle w:val="TAL"/>
              <w:keepNext w:val="0"/>
              <w:keepLines w:val="0"/>
            </w:pPr>
            <w:r w:rsidRPr="00614CD2">
              <w:t>c24</w:t>
            </w:r>
          </w:p>
        </w:tc>
        <w:tc>
          <w:tcPr>
            <w:tcW w:w="563" w:type="pct"/>
          </w:tcPr>
          <w:p w14:paraId="3F85551E" w14:textId="77777777" w:rsidR="002F7F43" w:rsidRPr="00614CD2" w:rsidRDefault="002F7F43" w:rsidP="00275F8F">
            <w:pPr>
              <w:pStyle w:val="TAL"/>
              <w:keepNext w:val="0"/>
              <w:keepLines w:val="0"/>
            </w:pPr>
            <w:r w:rsidRPr="00614CD2">
              <w:t>4.60</w:t>
            </w:r>
          </w:p>
        </w:tc>
        <w:tc>
          <w:tcPr>
            <w:tcW w:w="541" w:type="pct"/>
          </w:tcPr>
          <w:p w14:paraId="791F39E2" w14:textId="77777777" w:rsidR="002F7F43" w:rsidRPr="00614CD2" w:rsidRDefault="002F7F43" w:rsidP="00275F8F">
            <w:pPr>
              <w:pStyle w:val="TAC"/>
              <w:keepNext w:val="0"/>
              <w:keepLines w:val="0"/>
            </w:pPr>
            <w:r w:rsidRPr="00614CD2">
              <w:t>0.59</w:t>
            </w:r>
          </w:p>
        </w:tc>
        <w:tc>
          <w:tcPr>
            <w:tcW w:w="640" w:type="pct"/>
          </w:tcPr>
          <w:p w14:paraId="3DFC9913" w14:textId="77777777" w:rsidR="002F7F43" w:rsidRPr="00614CD2" w:rsidRDefault="002F7F43" w:rsidP="00275F8F">
            <w:pPr>
              <w:pStyle w:val="TAC"/>
              <w:keepNext w:val="0"/>
              <w:keepLines w:val="0"/>
            </w:pPr>
            <w:r w:rsidRPr="00614CD2">
              <w:t>-0.01</w:t>
            </w:r>
          </w:p>
        </w:tc>
        <w:tc>
          <w:tcPr>
            <w:tcW w:w="412" w:type="pct"/>
          </w:tcPr>
          <w:p w14:paraId="1E893F0D" w14:textId="77777777" w:rsidR="002F7F43" w:rsidRPr="00614CD2" w:rsidRDefault="002F7F43" w:rsidP="00275F8F">
            <w:pPr>
              <w:pStyle w:val="TAC"/>
              <w:keepNext w:val="0"/>
              <w:keepLines w:val="0"/>
            </w:pPr>
            <w:r w:rsidRPr="00614CD2">
              <w:t>&lt;0.001</w:t>
            </w:r>
          </w:p>
        </w:tc>
        <w:tc>
          <w:tcPr>
            <w:tcW w:w="494" w:type="pct"/>
          </w:tcPr>
          <w:p w14:paraId="1244A4B3" w14:textId="77777777" w:rsidR="002F7F43" w:rsidRPr="00614CD2" w:rsidRDefault="002F7F43" w:rsidP="00275F8F">
            <w:pPr>
              <w:pStyle w:val="TAC"/>
              <w:keepNext w:val="0"/>
              <w:keepLines w:val="0"/>
            </w:pPr>
            <w:r w:rsidRPr="00614CD2">
              <w:t>0.538</w:t>
            </w:r>
          </w:p>
        </w:tc>
        <w:tc>
          <w:tcPr>
            <w:tcW w:w="442" w:type="pct"/>
          </w:tcPr>
          <w:p w14:paraId="6E6F2BBC" w14:textId="77777777" w:rsidR="002F7F43" w:rsidRPr="00614CD2" w:rsidRDefault="002F7F43" w:rsidP="00275F8F">
            <w:pPr>
              <w:pStyle w:val="TAL"/>
              <w:keepNext w:val="0"/>
              <w:keepLines w:val="0"/>
            </w:pPr>
            <w:r w:rsidRPr="00614CD2">
              <w:t>NWT</w:t>
            </w:r>
          </w:p>
        </w:tc>
      </w:tr>
      <w:tr w:rsidR="00A4689A" w:rsidRPr="00614CD2" w14:paraId="65D6390D" w14:textId="77777777" w:rsidTr="00A4689A">
        <w:trPr>
          <w:jc w:val="center"/>
        </w:trPr>
        <w:tc>
          <w:tcPr>
            <w:tcW w:w="550" w:type="pct"/>
          </w:tcPr>
          <w:p w14:paraId="7023BC02" w14:textId="77777777" w:rsidR="002F7F43" w:rsidRPr="00614CD2" w:rsidRDefault="002F7F43" w:rsidP="00275F8F">
            <w:pPr>
              <w:pStyle w:val="TAL"/>
              <w:keepNext w:val="0"/>
              <w:keepLines w:val="0"/>
            </w:pPr>
            <w:r w:rsidRPr="00614CD2">
              <w:t>c12</w:t>
            </w:r>
          </w:p>
        </w:tc>
        <w:tc>
          <w:tcPr>
            <w:tcW w:w="399" w:type="pct"/>
          </w:tcPr>
          <w:p w14:paraId="25F096C2" w14:textId="77777777" w:rsidR="002F7F43" w:rsidRPr="00614CD2" w:rsidRDefault="002F7F43" w:rsidP="00275F8F">
            <w:pPr>
              <w:pStyle w:val="TAC"/>
              <w:keepNext w:val="0"/>
              <w:keepLines w:val="0"/>
            </w:pPr>
            <w:r w:rsidRPr="00614CD2">
              <w:t>4.75</w:t>
            </w:r>
          </w:p>
        </w:tc>
        <w:tc>
          <w:tcPr>
            <w:tcW w:w="377" w:type="pct"/>
          </w:tcPr>
          <w:p w14:paraId="19D45809" w14:textId="77777777" w:rsidR="002F7F43" w:rsidRPr="00614CD2" w:rsidRDefault="002F7F43" w:rsidP="00275F8F">
            <w:pPr>
              <w:pStyle w:val="TAC"/>
              <w:keepNext w:val="0"/>
              <w:keepLines w:val="0"/>
            </w:pPr>
            <w:r w:rsidRPr="00614CD2">
              <w:t>0.48</w:t>
            </w:r>
          </w:p>
        </w:tc>
        <w:tc>
          <w:tcPr>
            <w:tcW w:w="580" w:type="pct"/>
          </w:tcPr>
          <w:p w14:paraId="024216A8" w14:textId="77777777" w:rsidR="002F7F43" w:rsidRPr="00614CD2" w:rsidRDefault="002F7F43" w:rsidP="00275F8F">
            <w:pPr>
              <w:pStyle w:val="TAL"/>
              <w:keepNext w:val="0"/>
              <w:keepLines w:val="0"/>
            </w:pPr>
            <w:r w:rsidRPr="00614CD2">
              <w:t>c25</w:t>
            </w:r>
          </w:p>
        </w:tc>
        <w:tc>
          <w:tcPr>
            <w:tcW w:w="563" w:type="pct"/>
          </w:tcPr>
          <w:p w14:paraId="3C6BE626" w14:textId="77777777" w:rsidR="002F7F43" w:rsidRPr="00614CD2" w:rsidRDefault="002F7F43" w:rsidP="00275F8F">
            <w:pPr>
              <w:pStyle w:val="TAL"/>
              <w:keepNext w:val="0"/>
              <w:keepLines w:val="0"/>
            </w:pPr>
            <w:r w:rsidRPr="00614CD2">
              <w:t>4.67</w:t>
            </w:r>
          </w:p>
        </w:tc>
        <w:tc>
          <w:tcPr>
            <w:tcW w:w="541" w:type="pct"/>
          </w:tcPr>
          <w:p w14:paraId="126925B6" w14:textId="77777777" w:rsidR="002F7F43" w:rsidRPr="00614CD2" w:rsidRDefault="002F7F43" w:rsidP="00275F8F">
            <w:pPr>
              <w:pStyle w:val="TAC"/>
              <w:keepNext w:val="0"/>
              <w:keepLines w:val="0"/>
            </w:pPr>
            <w:r w:rsidRPr="00614CD2">
              <w:t>0.53</w:t>
            </w:r>
          </w:p>
        </w:tc>
        <w:tc>
          <w:tcPr>
            <w:tcW w:w="640" w:type="pct"/>
          </w:tcPr>
          <w:p w14:paraId="66D882CB" w14:textId="77777777" w:rsidR="002F7F43" w:rsidRPr="00614CD2" w:rsidRDefault="002F7F43" w:rsidP="00275F8F">
            <w:pPr>
              <w:pStyle w:val="TAC"/>
              <w:keepNext w:val="0"/>
              <w:keepLines w:val="0"/>
            </w:pPr>
            <w:r w:rsidRPr="00614CD2">
              <w:t>0.08</w:t>
            </w:r>
          </w:p>
        </w:tc>
        <w:tc>
          <w:tcPr>
            <w:tcW w:w="412" w:type="pct"/>
          </w:tcPr>
          <w:p w14:paraId="1B1E911F" w14:textId="77777777" w:rsidR="002F7F43" w:rsidRPr="00614CD2" w:rsidRDefault="002F7F43" w:rsidP="00275F8F">
            <w:pPr>
              <w:pStyle w:val="TAC"/>
              <w:keepNext w:val="0"/>
              <w:keepLines w:val="0"/>
            </w:pPr>
            <w:r w:rsidRPr="00614CD2">
              <w:t>1.555</w:t>
            </w:r>
          </w:p>
        </w:tc>
        <w:tc>
          <w:tcPr>
            <w:tcW w:w="494" w:type="pct"/>
          </w:tcPr>
          <w:p w14:paraId="7EB210E6" w14:textId="77777777" w:rsidR="002F7F43" w:rsidRPr="00614CD2" w:rsidRDefault="002F7F43" w:rsidP="00275F8F">
            <w:pPr>
              <w:pStyle w:val="TAC"/>
              <w:keepNext w:val="0"/>
              <w:keepLines w:val="0"/>
            </w:pPr>
            <w:r w:rsidRPr="00614CD2">
              <w:t>0.060</w:t>
            </w:r>
          </w:p>
        </w:tc>
        <w:tc>
          <w:tcPr>
            <w:tcW w:w="442" w:type="pct"/>
          </w:tcPr>
          <w:p w14:paraId="103F4211" w14:textId="77777777" w:rsidR="002F7F43" w:rsidRPr="00614CD2" w:rsidRDefault="002F7F43" w:rsidP="00275F8F">
            <w:pPr>
              <w:pStyle w:val="TAL"/>
              <w:keepNext w:val="0"/>
              <w:keepLines w:val="0"/>
            </w:pPr>
            <w:r w:rsidRPr="00614CD2">
              <w:t>NWT</w:t>
            </w:r>
          </w:p>
        </w:tc>
      </w:tr>
      <w:tr w:rsidR="00A4689A" w:rsidRPr="00614CD2" w14:paraId="2510FFE7" w14:textId="77777777" w:rsidTr="00A4689A">
        <w:trPr>
          <w:jc w:val="center"/>
        </w:trPr>
        <w:tc>
          <w:tcPr>
            <w:tcW w:w="550" w:type="pct"/>
          </w:tcPr>
          <w:p w14:paraId="66578E5F" w14:textId="77777777" w:rsidR="002F7F43" w:rsidRPr="00614CD2" w:rsidRDefault="002F7F43" w:rsidP="00275F8F">
            <w:pPr>
              <w:pStyle w:val="TAL"/>
              <w:keepNext w:val="0"/>
              <w:keepLines w:val="0"/>
            </w:pPr>
            <w:r w:rsidRPr="00614CD2">
              <w:t>c13</w:t>
            </w:r>
          </w:p>
        </w:tc>
        <w:tc>
          <w:tcPr>
            <w:tcW w:w="399" w:type="pct"/>
          </w:tcPr>
          <w:p w14:paraId="47FDCCDF" w14:textId="77777777" w:rsidR="002F7F43" w:rsidRPr="00614CD2" w:rsidRDefault="002F7F43" w:rsidP="00275F8F">
            <w:pPr>
              <w:pStyle w:val="TAC"/>
              <w:keepNext w:val="0"/>
              <w:keepLines w:val="0"/>
            </w:pPr>
            <w:r w:rsidRPr="00614CD2">
              <w:t>3.27</w:t>
            </w:r>
          </w:p>
        </w:tc>
        <w:tc>
          <w:tcPr>
            <w:tcW w:w="377" w:type="pct"/>
          </w:tcPr>
          <w:p w14:paraId="6EA9523D" w14:textId="77777777" w:rsidR="002F7F43" w:rsidRPr="00614CD2" w:rsidRDefault="002F7F43" w:rsidP="00275F8F">
            <w:pPr>
              <w:pStyle w:val="TAC"/>
              <w:keepNext w:val="0"/>
              <w:keepLines w:val="0"/>
            </w:pPr>
            <w:r w:rsidRPr="00614CD2">
              <w:t>1.02</w:t>
            </w:r>
          </w:p>
        </w:tc>
        <w:tc>
          <w:tcPr>
            <w:tcW w:w="580" w:type="pct"/>
          </w:tcPr>
          <w:p w14:paraId="70C4D615" w14:textId="77777777" w:rsidR="002F7F43" w:rsidRPr="00614CD2" w:rsidRDefault="002F7F43" w:rsidP="00275F8F">
            <w:pPr>
              <w:pStyle w:val="TAL"/>
              <w:keepNext w:val="0"/>
              <w:keepLines w:val="0"/>
            </w:pPr>
            <w:r w:rsidRPr="00614CD2">
              <w:t>c26</w:t>
            </w:r>
          </w:p>
        </w:tc>
        <w:tc>
          <w:tcPr>
            <w:tcW w:w="563" w:type="pct"/>
          </w:tcPr>
          <w:p w14:paraId="4A55E16F" w14:textId="77777777" w:rsidR="002F7F43" w:rsidRPr="00614CD2" w:rsidRDefault="002F7F43" w:rsidP="00275F8F">
            <w:pPr>
              <w:pStyle w:val="TAL"/>
              <w:keepNext w:val="0"/>
              <w:keepLines w:val="0"/>
            </w:pPr>
            <w:r w:rsidRPr="00614CD2">
              <w:t>3.35</w:t>
            </w:r>
          </w:p>
        </w:tc>
        <w:tc>
          <w:tcPr>
            <w:tcW w:w="541" w:type="pct"/>
          </w:tcPr>
          <w:p w14:paraId="5BB63843" w14:textId="77777777" w:rsidR="002F7F43" w:rsidRPr="00614CD2" w:rsidRDefault="002F7F43" w:rsidP="00275F8F">
            <w:pPr>
              <w:pStyle w:val="TAC"/>
              <w:keepNext w:val="0"/>
              <w:keepLines w:val="0"/>
            </w:pPr>
            <w:r w:rsidRPr="00614CD2">
              <w:t>1.00</w:t>
            </w:r>
          </w:p>
        </w:tc>
        <w:tc>
          <w:tcPr>
            <w:tcW w:w="640" w:type="pct"/>
          </w:tcPr>
          <w:p w14:paraId="7899537A" w14:textId="77777777" w:rsidR="002F7F43" w:rsidRPr="00614CD2" w:rsidRDefault="002F7F43" w:rsidP="00275F8F">
            <w:pPr>
              <w:pStyle w:val="TAC"/>
              <w:keepNext w:val="0"/>
              <w:keepLines w:val="0"/>
            </w:pPr>
            <w:r w:rsidRPr="00614CD2">
              <w:t>-0.08</w:t>
            </w:r>
          </w:p>
        </w:tc>
        <w:tc>
          <w:tcPr>
            <w:tcW w:w="412" w:type="pct"/>
          </w:tcPr>
          <w:p w14:paraId="2D247A2A" w14:textId="77777777" w:rsidR="002F7F43" w:rsidRPr="00614CD2" w:rsidRDefault="002F7F43" w:rsidP="00275F8F">
            <w:pPr>
              <w:pStyle w:val="TAC"/>
              <w:keepNext w:val="0"/>
              <w:keepLines w:val="0"/>
            </w:pPr>
            <w:r w:rsidRPr="00614CD2">
              <w:t>&lt;0.001</w:t>
            </w:r>
          </w:p>
        </w:tc>
        <w:tc>
          <w:tcPr>
            <w:tcW w:w="494" w:type="pct"/>
          </w:tcPr>
          <w:p w14:paraId="6B6F670F" w14:textId="77777777" w:rsidR="002F7F43" w:rsidRPr="00614CD2" w:rsidRDefault="002F7F43" w:rsidP="00275F8F">
            <w:pPr>
              <w:pStyle w:val="TAC"/>
              <w:keepNext w:val="0"/>
              <w:keepLines w:val="0"/>
            </w:pPr>
            <w:r w:rsidRPr="00614CD2">
              <w:t>0.782</w:t>
            </w:r>
          </w:p>
        </w:tc>
        <w:tc>
          <w:tcPr>
            <w:tcW w:w="442" w:type="pct"/>
          </w:tcPr>
          <w:p w14:paraId="2BD1A76E" w14:textId="77777777" w:rsidR="002F7F43" w:rsidRPr="00614CD2" w:rsidRDefault="002F7F43" w:rsidP="00275F8F">
            <w:pPr>
              <w:pStyle w:val="TAL"/>
              <w:keepNext w:val="0"/>
              <w:keepLines w:val="0"/>
            </w:pPr>
            <w:r w:rsidRPr="00614CD2">
              <w:t>NWT</w:t>
            </w:r>
          </w:p>
        </w:tc>
      </w:tr>
      <w:tr w:rsidR="00A4689A" w:rsidRPr="00614CD2" w14:paraId="6B2E4879" w14:textId="77777777" w:rsidTr="00A4689A">
        <w:trPr>
          <w:jc w:val="center"/>
        </w:trPr>
        <w:tc>
          <w:tcPr>
            <w:tcW w:w="550" w:type="pct"/>
          </w:tcPr>
          <w:p w14:paraId="18360BB3" w14:textId="77777777" w:rsidR="002F7F43" w:rsidRPr="00614CD2" w:rsidRDefault="002F7F43" w:rsidP="00275F8F">
            <w:pPr>
              <w:pStyle w:val="TAL"/>
              <w:keepNext w:val="0"/>
              <w:keepLines w:val="0"/>
            </w:pPr>
            <w:r w:rsidRPr="00614CD2">
              <w:t>c14</w:t>
            </w:r>
          </w:p>
        </w:tc>
        <w:tc>
          <w:tcPr>
            <w:tcW w:w="399" w:type="pct"/>
          </w:tcPr>
          <w:p w14:paraId="6C6B9024" w14:textId="77777777" w:rsidR="002F7F43" w:rsidRPr="00614CD2" w:rsidRDefault="002F7F43" w:rsidP="00275F8F">
            <w:pPr>
              <w:pStyle w:val="TAC"/>
              <w:keepNext w:val="0"/>
              <w:keepLines w:val="0"/>
            </w:pPr>
            <w:r w:rsidRPr="00614CD2">
              <w:t>3.42</w:t>
            </w:r>
          </w:p>
        </w:tc>
        <w:tc>
          <w:tcPr>
            <w:tcW w:w="377" w:type="pct"/>
          </w:tcPr>
          <w:p w14:paraId="7585A52B" w14:textId="77777777" w:rsidR="002F7F43" w:rsidRPr="00614CD2" w:rsidRDefault="002F7F43" w:rsidP="00275F8F">
            <w:pPr>
              <w:pStyle w:val="TAC"/>
              <w:keepNext w:val="0"/>
              <w:keepLines w:val="0"/>
            </w:pPr>
            <w:r w:rsidRPr="00614CD2">
              <w:t>1.05</w:t>
            </w:r>
          </w:p>
        </w:tc>
        <w:tc>
          <w:tcPr>
            <w:tcW w:w="580" w:type="pct"/>
          </w:tcPr>
          <w:p w14:paraId="231E58A3" w14:textId="77777777" w:rsidR="002F7F43" w:rsidRPr="00614CD2" w:rsidRDefault="002F7F43" w:rsidP="00275F8F">
            <w:pPr>
              <w:pStyle w:val="TAL"/>
              <w:keepNext w:val="0"/>
              <w:keepLines w:val="0"/>
            </w:pPr>
            <w:r w:rsidRPr="00614CD2">
              <w:t>c27</w:t>
            </w:r>
          </w:p>
        </w:tc>
        <w:tc>
          <w:tcPr>
            <w:tcW w:w="563" w:type="pct"/>
          </w:tcPr>
          <w:p w14:paraId="5E3B1BFC" w14:textId="77777777" w:rsidR="002F7F43" w:rsidRPr="00614CD2" w:rsidRDefault="002F7F43" w:rsidP="00275F8F">
            <w:pPr>
              <w:pStyle w:val="TAL"/>
              <w:keepNext w:val="0"/>
              <w:keepLines w:val="0"/>
            </w:pPr>
            <w:r w:rsidRPr="00614CD2">
              <w:t>3.51</w:t>
            </w:r>
          </w:p>
        </w:tc>
        <w:tc>
          <w:tcPr>
            <w:tcW w:w="541" w:type="pct"/>
          </w:tcPr>
          <w:p w14:paraId="1CAD8A49" w14:textId="77777777" w:rsidR="002F7F43" w:rsidRPr="00614CD2" w:rsidRDefault="002F7F43" w:rsidP="00275F8F">
            <w:pPr>
              <w:pStyle w:val="TAC"/>
              <w:keepNext w:val="0"/>
              <w:keepLines w:val="0"/>
            </w:pPr>
            <w:r w:rsidRPr="00614CD2">
              <w:t>0.99</w:t>
            </w:r>
          </w:p>
        </w:tc>
        <w:tc>
          <w:tcPr>
            <w:tcW w:w="640" w:type="pct"/>
          </w:tcPr>
          <w:p w14:paraId="489ED009" w14:textId="77777777" w:rsidR="002F7F43" w:rsidRPr="00614CD2" w:rsidRDefault="002F7F43" w:rsidP="00275F8F">
            <w:pPr>
              <w:pStyle w:val="TAC"/>
              <w:keepNext w:val="0"/>
              <w:keepLines w:val="0"/>
            </w:pPr>
            <w:r w:rsidRPr="00614CD2">
              <w:t>-0.09</w:t>
            </w:r>
          </w:p>
        </w:tc>
        <w:tc>
          <w:tcPr>
            <w:tcW w:w="412" w:type="pct"/>
          </w:tcPr>
          <w:p w14:paraId="0F9FC7FB" w14:textId="77777777" w:rsidR="002F7F43" w:rsidRPr="00614CD2" w:rsidRDefault="002F7F43" w:rsidP="00275F8F">
            <w:pPr>
              <w:pStyle w:val="TAC"/>
              <w:keepNext w:val="0"/>
              <w:keepLines w:val="0"/>
            </w:pPr>
            <w:r w:rsidRPr="00614CD2">
              <w:t>&lt;0.001</w:t>
            </w:r>
          </w:p>
        </w:tc>
        <w:tc>
          <w:tcPr>
            <w:tcW w:w="494" w:type="pct"/>
          </w:tcPr>
          <w:p w14:paraId="7FC7B26F" w14:textId="77777777" w:rsidR="002F7F43" w:rsidRPr="00614CD2" w:rsidRDefault="002F7F43" w:rsidP="00275F8F">
            <w:pPr>
              <w:pStyle w:val="TAC"/>
              <w:keepNext w:val="0"/>
              <w:keepLines w:val="0"/>
            </w:pPr>
            <w:r w:rsidRPr="00614CD2">
              <w:t>0.796</w:t>
            </w:r>
          </w:p>
        </w:tc>
        <w:tc>
          <w:tcPr>
            <w:tcW w:w="442" w:type="pct"/>
          </w:tcPr>
          <w:p w14:paraId="2B154CC1" w14:textId="77777777" w:rsidR="002F7F43" w:rsidRPr="00614CD2" w:rsidRDefault="002F7F43" w:rsidP="00275F8F">
            <w:pPr>
              <w:pStyle w:val="TAL"/>
              <w:keepNext w:val="0"/>
              <w:keepLines w:val="0"/>
            </w:pPr>
            <w:r w:rsidRPr="00614CD2">
              <w:t>NWT</w:t>
            </w:r>
          </w:p>
        </w:tc>
      </w:tr>
      <w:tr w:rsidR="00A4689A" w:rsidRPr="00614CD2" w14:paraId="10EA73C3" w14:textId="77777777" w:rsidTr="00A4689A">
        <w:trPr>
          <w:jc w:val="center"/>
        </w:trPr>
        <w:tc>
          <w:tcPr>
            <w:tcW w:w="550" w:type="pct"/>
          </w:tcPr>
          <w:p w14:paraId="699F4B48" w14:textId="77777777" w:rsidR="002F7F43" w:rsidRPr="00614CD2" w:rsidRDefault="002F7F43" w:rsidP="00275F8F">
            <w:pPr>
              <w:pStyle w:val="TAL"/>
              <w:keepNext w:val="0"/>
              <w:keepLines w:val="0"/>
            </w:pPr>
            <w:r w:rsidRPr="00614CD2">
              <w:t>c15</w:t>
            </w:r>
          </w:p>
        </w:tc>
        <w:tc>
          <w:tcPr>
            <w:tcW w:w="399" w:type="pct"/>
          </w:tcPr>
          <w:p w14:paraId="1F17F6C7" w14:textId="77777777" w:rsidR="002F7F43" w:rsidRPr="00614CD2" w:rsidRDefault="002F7F43" w:rsidP="00275F8F">
            <w:pPr>
              <w:pStyle w:val="TAC"/>
              <w:keepNext w:val="0"/>
              <w:keepLines w:val="0"/>
            </w:pPr>
            <w:r w:rsidRPr="00614CD2">
              <w:t>4.03</w:t>
            </w:r>
          </w:p>
        </w:tc>
        <w:tc>
          <w:tcPr>
            <w:tcW w:w="377" w:type="pct"/>
          </w:tcPr>
          <w:p w14:paraId="7563002A" w14:textId="77777777" w:rsidR="002F7F43" w:rsidRPr="00614CD2" w:rsidRDefault="002F7F43" w:rsidP="00275F8F">
            <w:pPr>
              <w:pStyle w:val="TAC"/>
              <w:keepNext w:val="0"/>
              <w:keepLines w:val="0"/>
            </w:pPr>
            <w:r w:rsidRPr="00614CD2">
              <w:t>1.04</w:t>
            </w:r>
          </w:p>
        </w:tc>
        <w:tc>
          <w:tcPr>
            <w:tcW w:w="580" w:type="pct"/>
          </w:tcPr>
          <w:p w14:paraId="720A3D39" w14:textId="77777777" w:rsidR="002F7F43" w:rsidRPr="00614CD2" w:rsidRDefault="002F7F43" w:rsidP="00275F8F">
            <w:pPr>
              <w:pStyle w:val="TAL"/>
              <w:keepNext w:val="0"/>
              <w:keepLines w:val="0"/>
            </w:pPr>
            <w:r w:rsidRPr="00614CD2">
              <w:t>c28</w:t>
            </w:r>
          </w:p>
        </w:tc>
        <w:tc>
          <w:tcPr>
            <w:tcW w:w="563" w:type="pct"/>
          </w:tcPr>
          <w:p w14:paraId="0DDB9830" w14:textId="77777777" w:rsidR="002F7F43" w:rsidRPr="00614CD2" w:rsidRDefault="002F7F43" w:rsidP="00275F8F">
            <w:pPr>
              <w:pStyle w:val="TAL"/>
              <w:keepNext w:val="0"/>
              <w:keepLines w:val="0"/>
            </w:pPr>
            <w:r w:rsidRPr="00614CD2">
              <w:t>3.97</w:t>
            </w:r>
          </w:p>
        </w:tc>
        <w:tc>
          <w:tcPr>
            <w:tcW w:w="541" w:type="pct"/>
          </w:tcPr>
          <w:p w14:paraId="3C6A333E" w14:textId="77777777" w:rsidR="002F7F43" w:rsidRPr="00614CD2" w:rsidRDefault="002F7F43" w:rsidP="00275F8F">
            <w:pPr>
              <w:pStyle w:val="TAC"/>
              <w:keepNext w:val="0"/>
              <w:keepLines w:val="0"/>
            </w:pPr>
            <w:r w:rsidRPr="00614CD2">
              <w:t>0.98</w:t>
            </w:r>
          </w:p>
        </w:tc>
        <w:tc>
          <w:tcPr>
            <w:tcW w:w="640" w:type="pct"/>
          </w:tcPr>
          <w:p w14:paraId="513CA824" w14:textId="77777777" w:rsidR="002F7F43" w:rsidRPr="00614CD2" w:rsidRDefault="002F7F43" w:rsidP="00275F8F">
            <w:pPr>
              <w:pStyle w:val="TAC"/>
              <w:keepNext w:val="0"/>
              <w:keepLines w:val="0"/>
            </w:pPr>
            <w:r w:rsidRPr="00614CD2">
              <w:t>0.06</w:t>
            </w:r>
          </w:p>
        </w:tc>
        <w:tc>
          <w:tcPr>
            <w:tcW w:w="412" w:type="pct"/>
          </w:tcPr>
          <w:p w14:paraId="1F0B4605" w14:textId="77777777" w:rsidR="002F7F43" w:rsidRPr="00614CD2" w:rsidRDefault="002F7F43" w:rsidP="00275F8F">
            <w:pPr>
              <w:pStyle w:val="TAC"/>
              <w:keepNext w:val="0"/>
              <w:keepLines w:val="0"/>
            </w:pPr>
            <w:r w:rsidRPr="00614CD2">
              <w:t>0.572</w:t>
            </w:r>
          </w:p>
        </w:tc>
        <w:tc>
          <w:tcPr>
            <w:tcW w:w="494" w:type="pct"/>
          </w:tcPr>
          <w:p w14:paraId="0E89F899" w14:textId="77777777" w:rsidR="002F7F43" w:rsidRPr="00614CD2" w:rsidRDefault="002F7F43" w:rsidP="00275F8F">
            <w:pPr>
              <w:pStyle w:val="TAC"/>
              <w:keepNext w:val="0"/>
              <w:keepLines w:val="0"/>
            </w:pPr>
            <w:r w:rsidRPr="00614CD2">
              <w:t>0.284</w:t>
            </w:r>
          </w:p>
        </w:tc>
        <w:tc>
          <w:tcPr>
            <w:tcW w:w="442" w:type="pct"/>
          </w:tcPr>
          <w:p w14:paraId="5E12C3B2" w14:textId="77777777" w:rsidR="002F7F43" w:rsidRPr="00614CD2" w:rsidRDefault="002F7F43" w:rsidP="00275F8F">
            <w:pPr>
              <w:pStyle w:val="TAL"/>
              <w:keepNext w:val="0"/>
              <w:keepLines w:val="0"/>
            </w:pPr>
            <w:r w:rsidRPr="00614CD2">
              <w:t>NWT</w:t>
            </w:r>
          </w:p>
        </w:tc>
      </w:tr>
      <w:tr w:rsidR="00A4689A" w:rsidRPr="00614CD2" w14:paraId="26398B81" w14:textId="77777777" w:rsidTr="00A4689A">
        <w:trPr>
          <w:jc w:val="center"/>
        </w:trPr>
        <w:tc>
          <w:tcPr>
            <w:tcW w:w="550" w:type="pct"/>
          </w:tcPr>
          <w:p w14:paraId="0D67A921" w14:textId="77777777" w:rsidR="002F7F43" w:rsidRPr="00614CD2" w:rsidRDefault="002F7F43" w:rsidP="00275F8F">
            <w:pPr>
              <w:pStyle w:val="TAL"/>
              <w:keepNext w:val="0"/>
              <w:keepLines w:val="0"/>
            </w:pPr>
            <w:r w:rsidRPr="00614CD2">
              <w:t>c16</w:t>
            </w:r>
          </w:p>
        </w:tc>
        <w:tc>
          <w:tcPr>
            <w:tcW w:w="399" w:type="pct"/>
          </w:tcPr>
          <w:p w14:paraId="5CD00DAF" w14:textId="77777777" w:rsidR="002F7F43" w:rsidRPr="00614CD2" w:rsidRDefault="002F7F43" w:rsidP="00275F8F">
            <w:pPr>
              <w:pStyle w:val="TAC"/>
              <w:keepNext w:val="0"/>
              <w:keepLines w:val="0"/>
            </w:pPr>
            <w:r w:rsidRPr="00614CD2">
              <w:t>4.30</w:t>
            </w:r>
          </w:p>
        </w:tc>
        <w:tc>
          <w:tcPr>
            <w:tcW w:w="377" w:type="pct"/>
          </w:tcPr>
          <w:p w14:paraId="34A9E358" w14:textId="77777777" w:rsidR="002F7F43" w:rsidRPr="00614CD2" w:rsidRDefault="002F7F43" w:rsidP="00275F8F">
            <w:pPr>
              <w:pStyle w:val="TAC"/>
              <w:keepNext w:val="0"/>
              <w:keepLines w:val="0"/>
            </w:pPr>
            <w:r w:rsidRPr="00614CD2">
              <w:t>0.89</w:t>
            </w:r>
          </w:p>
        </w:tc>
        <w:tc>
          <w:tcPr>
            <w:tcW w:w="580" w:type="pct"/>
          </w:tcPr>
          <w:p w14:paraId="7483689A" w14:textId="77777777" w:rsidR="002F7F43" w:rsidRPr="00614CD2" w:rsidRDefault="002F7F43" w:rsidP="00275F8F">
            <w:pPr>
              <w:pStyle w:val="TAL"/>
              <w:keepNext w:val="0"/>
              <w:keepLines w:val="0"/>
            </w:pPr>
            <w:r w:rsidRPr="00614CD2">
              <w:t>c29</w:t>
            </w:r>
          </w:p>
        </w:tc>
        <w:tc>
          <w:tcPr>
            <w:tcW w:w="563" w:type="pct"/>
          </w:tcPr>
          <w:p w14:paraId="7050E0A4" w14:textId="77777777" w:rsidR="002F7F43" w:rsidRPr="00614CD2" w:rsidRDefault="002F7F43" w:rsidP="00275F8F">
            <w:pPr>
              <w:pStyle w:val="TAL"/>
              <w:keepNext w:val="0"/>
              <w:keepLines w:val="0"/>
            </w:pPr>
            <w:r w:rsidRPr="00614CD2">
              <w:t>4.32</w:t>
            </w:r>
          </w:p>
        </w:tc>
        <w:tc>
          <w:tcPr>
            <w:tcW w:w="541" w:type="pct"/>
          </w:tcPr>
          <w:p w14:paraId="69C6E7CA" w14:textId="77777777" w:rsidR="002F7F43" w:rsidRPr="00614CD2" w:rsidRDefault="002F7F43" w:rsidP="00275F8F">
            <w:pPr>
              <w:pStyle w:val="TAC"/>
              <w:keepNext w:val="0"/>
              <w:keepLines w:val="0"/>
            </w:pPr>
            <w:r w:rsidRPr="00614CD2">
              <w:t>0.94</w:t>
            </w:r>
          </w:p>
        </w:tc>
        <w:tc>
          <w:tcPr>
            <w:tcW w:w="640" w:type="pct"/>
          </w:tcPr>
          <w:p w14:paraId="0EB72619" w14:textId="77777777" w:rsidR="002F7F43" w:rsidRPr="00614CD2" w:rsidRDefault="002F7F43" w:rsidP="00275F8F">
            <w:pPr>
              <w:pStyle w:val="TAC"/>
              <w:keepNext w:val="0"/>
              <w:keepLines w:val="0"/>
            </w:pPr>
            <w:r w:rsidRPr="00614CD2">
              <w:t>-0.02</w:t>
            </w:r>
          </w:p>
        </w:tc>
        <w:tc>
          <w:tcPr>
            <w:tcW w:w="412" w:type="pct"/>
          </w:tcPr>
          <w:p w14:paraId="233D4E46" w14:textId="77777777" w:rsidR="002F7F43" w:rsidRPr="00614CD2" w:rsidRDefault="002F7F43" w:rsidP="00275F8F">
            <w:pPr>
              <w:pStyle w:val="TAC"/>
              <w:keepNext w:val="0"/>
              <w:keepLines w:val="0"/>
            </w:pPr>
            <w:r w:rsidRPr="00614CD2">
              <w:t>&lt;0.001</w:t>
            </w:r>
          </w:p>
        </w:tc>
        <w:tc>
          <w:tcPr>
            <w:tcW w:w="494" w:type="pct"/>
          </w:tcPr>
          <w:p w14:paraId="01F087F5" w14:textId="77777777" w:rsidR="002F7F43" w:rsidRPr="00614CD2" w:rsidRDefault="002F7F43" w:rsidP="00275F8F">
            <w:pPr>
              <w:pStyle w:val="TAC"/>
              <w:keepNext w:val="0"/>
              <w:keepLines w:val="0"/>
            </w:pPr>
            <w:r w:rsidRPr="00614CD2">
              <w:t>0.570</w:t>
            </w:r>
          </w:p>
        </w:tc>
        <w:tc>
          <w:tcPr>
            <w:tcW w:w="442" w:type="pct"/>
          </w:tcPr>
          <w:p w14:paraId="039C8226" w14:textId="77777777" w:rsidR="002F7F43" w:rsidRPr="00614CD2" w:rsidRDefault="002F7F43" w:rsidP="00275F8F">
            <w:pPr>
              <w:pStyle w:val="TAL"/>
              <w:keepNext w:val="0"/>
              <w:keepLines w:val="0"/>
            </w:pPr>
            <w:r w:rsidRPr="00614CD2">
              <w:t>NWT</w:t>
            </w:r>
          </w:p>
        </w:tc>
      </w:tr>
      <w:tr w:rsidR="00A4689A" w:rsidRPr="00614CD2" w14:paraId="15F53686" w14:textId="77777777" w:rsidTr="00A4689A">
        <w:trPr>
          <w:jc w:val="center"/>
        </w:trPr>
        <w:tc>
          <w:tcPr>
            <w:tcW w:w="550" w:type="pct"/>
          </w:tcPr>
          <w:p w14:paraId="08A997F8" w14:textId="77777777" w:rsidR="002F7F43" w:rsidRPr="00614CD2" w:rsidRDefault="002F7F43" w:rsidP="00275F8F">
            <w:pPr>
              <w:pStyle w:val="TAL"/>
              <w:keepNext w:val="0"/>
              <w:keepLines w:val="0"/>
            </w:pPr>
            <w:r w:rsidRPr="00614CD2">
              <w:t>c17</w:t>
            </w:r>
          </w:p>
        </w:tc>
        <w:tc>
          <w:tcPr>
            <w:tcW w:w="399" w:type="pct"/>
          </w:tcPr>
          <w:p w14:paraId="6D37AD97" w14:textId="77777777" w:rsidR="002F7F43" w:rsidRPr="00614CD2" w:rsidRDefault="002F7F43" w:rsidP="00275F8F">
            <w:pPr>
              <w:pStyle w:val="TAC"/>
              <w:keepNext w:val="0"/>
              <w:keepLines w:val="0"/>
            </w:pPr>
            <w:r w:rsidRPr="00614CD2">
              <w:t>3.36</w:t>
            </w:r>
          </w:p>
        </w:tc>
        <w:tc>
          <w:tcPr>
            <w:tcW w:w="377" w:type="pct"/>
          </w:tcPr>
          <w:p w14:paraId="0C0B6DA9" w14:textId="77777777" w:rsidR="002F7F43" w:rsidRPr="00614CD2" w:rsidRDefault="002F7F43" w:rsidP="00275F8F">
            <w:pPr>
              <w:pStyle w:val="TAC"/>
              <w:keepNext w:val="0"/>
              <w:keepLines w:val="0"/>
            </w:pPr>
            <w:r w:rsidRPr="00614CD2">
              <w:t>1.15</w:t>
            </w:r>
          </w:p>
        </w:tc>
        <w:tc>
          <w:tcPr>
            <w:tcW w:w="580" w:type="pct"/>
          </w:tcPr>
          <w:p w14:paraId="2D7AA890" w14:textId="77777777" w:rsidR="002F7F43" w:rsidRPr="00614CD2" w:rsidRDefault="002F7F43" w:rsidP="00275F8F">
            <w:pPr>
              <w:pStyle w:val="TAL"/>
              <w:keepNext w:val="0"/>
              <w:keepLines w:val="0"/>
            </w:pPr>
            <w:r w:rsidRPr="00614CD2">
              <w:t>c31</w:t>
            </w:r>
          </w:p>
        </w:tc>
        <w:tc>
          <w:tcPr>
            <w:tcW w:w="563" w:type="pct"/>
          </w:tcPr>
          <w:p w14:paraId="55A170AE" w14:textId="77777777" w:rsidR="002F7F43" w:rsidRPr="00614CD2" w:rsidRDefault="002F7F43" w:rsidP="00275F8F">
            <w:pPr>
              <w:pStyle w:val="TAL"/>
              <w:keepNext w:val="0"/>
              <w:keepLines w:val="0"/>
            </w:pPr>
            <w:r w:rsidRPr="00614CD2">
              <w:t>3.38</w:t>
            </w:r>
          </w:p>
        </w:tc>
        <w:tc>
          <w:tcPr>
            <w:tcW w:w="541" w:type="pct"/>
          </w:tcPr>
          <w:p w14:paraId="2D6CB148" w14:textId="77777777" w:rsidR="002F7F43" w:rsidRPr="00614CD2" w:rsidRDefault="002F7F43" w:rsidP="00275F8F">
            <w:pPr>
              <w:pStyle w:val="TAC"/>
              <w:keepNext w:val="0"/>
              <w:keepLines w:val="0"/>
            </w:pPr>
            <w:r w:rsidRPr="00614CD2">
              <w:t>1.03</w:t>
            </w:r>
          </w:p>
        </w:tc>
        <w:tc>
          <w:tcPr>
            <w:tcW w:w="640" w:type="pct"/>
          </w:tcPr>
          <w:p w14:paraId="3DD9EA7A" w14:textId="77777777" w:rsidR="002F7F43" w:rsidRPr="00614CD2" w:rsidRDefault="002F7F43" w:rsidP="00275F8F">
            <w:pPr>
              <w:pStyle w:val="TAC"/>
              <w:keepNext w:val="0"/>
              <w:keepLines w:val="0"/>
            </w:pPr>
            <w:r w:rsidRPr="00614CD2">
              <w:t>-0.02</w:t>
            </w:r>
          </w:p>
        </w:tc>
        <w:tc>
          <w:tcPr>
            <w:tcW w:w="412" w:type="pct"/>
          </w:tcPr>
          <w:p w14:paraId="6C05238F" w14:textId="77777777" w:rsidR="002F7F43" w:rsidRPr="00614CD2" w:rsidRDefault="002F7F43" w:rsidP="00275F8F">
            <w:pPr>
              <w:pStyle w:val="TAC"/>
              <w:keepNext w:val="0"/>
              <w:keepLines w:val="0"/>
            </w:pPr>
            <w:r w:rsidRPr="00614CD2">
              <w:t>&lt;0.001</w:t>
            </w:r>
          </w:p>
        </w:tc>
        <w:tc>
          <w:tcPr>
            <w:tcW w:w="494" w:type="pct"/>
          </w:tcPr>
          <w:p w14:paraId="1C320B9A" w14:textId="77777777" w:rsidR="002F7F43" w:rsidRPr="00614CD2" w:rsidRDefault="002F7F43" w:rsidP="00275F8F">
            <w:pPr>
              <w:pStyle w:val="TAC"/>
              <w:keepNext w:val="0"/>
              <w:keepLines w:val="0"/>
            </w:pPr>
            <w:r w:rsidRPr="00614CD2">
              <w:t>0.576</w:t>
            </w:r>
          </w:p>
        </w:tc>
        <w:tc>
          <w:tcPr>
            <w:tcW w:w="442" w:type="pct"/>
          </w:tcPr>
          <w:p w14:paraId="46F3E717" w14:textId="77777777" w:rsidR="002F7F43" w:rsidRPr="00614CD2" w:rsidRDefault="002F7F43" w:rsidP="00275F8F">
            <w:pPr>
              <w:pStyle w:val="TAL"/>
              <w:keepNext w:val="0"/>
              <w:keepLines w:val="0"/>
            </w:pPr>
            <w:r w:rsidRPr="00614CD2">
              <w:t>NWT</w:t>
            </w:r>
          </w:p>
        </w:tc>
      </w:tr>
      <w:tr w:rsidR="00A4689A" w:rsidRPr="00614CD2" w14:paraId="148B47BA" w14:textId="77777777" w:rsidTr="00A4689A">
        <w:trPr>
          <w:jc w:val="center"/>
        </w:trPr>
        <w:tc>
          <w:tcPr>
            <w:tcW w:w="550" w:type="pct"/>
          </w:tcPr>
          <w:p w14:paraId="7B396BFF" w14:textId="77777777" w:rsidR="002F7F43" w:rsidRPr="00614CD2" w:rsidRDefault="002F7F43" w:rsidP="00275F8F">
            <w:pPr>
              <w:pStyle w:val="TAL"/>
              <w:keepNext w:val="0"/>
              <w:keepLines w:val="0"/>
            </w:pPr>
            <w:r w:rsidRPr="00614CD2">
              <w:t>c18</w:t>
            </w:r>
          </w:p>
        </w:tc>
        <w:tc>
          <w:tcPr>
            <w:tcW w:w="399" w:type="pct"/>
          </w:tcPr>
          <w:p w14:paraId="64F1141D" w14:textId="77777777" w:rsidR="002F7F43" w:rsidRPr="00614CD2" w:rsidRDefault="002F7F43" w:rsidP="00275F8F">
            <w:pPr>
              <w:pStyle w:val="TAC"/>
              <w:keepNext w:val="0"/>
              <w:keepLines w:val="0"/>
            </w:pPr>
            <w:r w:rsidRPr="00614CD2">
              <w:t>3.58</w:t>
            </w:r>
          </w:p>
        </w:tc>
        <w:tc>
          <w:tcPr>
            <w:tcW w:w="377" w:type="pct"/>
          </w:tcPr>
          <w:p w14:paraId="0F9D8DC1" w14:textId="77777777" w:rsidR="002F7F43" w:rsidRPr="00614CD2" w:rsidRDefault="002F7F43" w:rsidP="00275F8F">
            <w:pPr>
              <w:pStyle w:val="TAC"/>
              <w:keepNext w:val="0"/>
              <w:keepLines w:val="0"/>
            </w:pPr>
            <w:r w:rsidRPr="00614CD2">
              <w:t>0.93</w:t>
            </w:r>
          </w:p>
        </w:tc>
        <w:tc>
          <w:tcPr>
            <w:tcW w:w="580" w:type="pct"/>
          </w:tcPr>
          <w:p w14:paraId="2A53EA33" w14:textId="77777777" w:rsidR="002F7F43" w:rsidRPr="00614CD2" w:rsidRDefault="002F7F43" w:rsidP="00275F8F">
            <w:pPr>
              <w:pStyle w:val="TAL"/>
              <w:keepNext w:val="0"/>
              <w:keepLines w:val="0"/>
            </w:pPr>
            <w:r w:rsidRPr="00614CD2">
              <w:t>c32</w:t>
            </w:r>
          </w:p>
        </w:tc>
        <w:tc>
          <w:tcPr>
            <w:tcW w:w="563" w:type="pct"/>
          </w:tcPr>
          <w:p w14:paraId="704C6C22" w14:textId="77777777" w:rsidR="002F7F43" w:rsidRPr="00614CD2" w:rsidRDefault="002F7F43" w:rsidP="00275F8F">
            <w:pPr>
              <w:pStyle w:val="TAL"/>
              <w:keepNext w:val="0"/>
              <w:keepLines w:val="0"/>
            </w:pPr>
            <w:r w:rsidRPr="00614CD2">
              <w:t>3.56</w:t>
            </w:r>
          </w:p>
        </w:tc>
        <w:tc>
          <w:tcPr>
            <w:tcW w:w="541" w:type="pct"/>
          </w:tcPr>
          <w:p w14:paraId="3EDD4ABD" w14:textId="77777777" w:rsidR="002F7F43" w:rsidRPr="00614CD2" w:rsidRDefault="002F7F43" w:rsidP="00275F8F">
            <w:pPr>
              <w:pStyle w:val="TAC"/>
              <w:keepNext w:val="0"/>
              <w:keepLines w:val="0"/>
            </w:pPr>
            <w:r w:rsidRPr="00614CD2">
              <w:t>0.96</w:t>
            </w:r>
          </w:p>
        </w:tc>
        <w:tc>
          <w:tcPr>
            <w:tcW w:w="640" w:type="pct"/>
          </w:tcPr>
          <w:p w14:paraId="4A890E33" w14:textId="77777777" w:rsidR="002F7F43" w:rsidRPr="00614CD2" w:rsidRDefault="002F7F43" w:rsidP="00275F8F">
            <w:pPr>
              <w:pStyle w:val="TAC"/>
              <w:keepNext w:val="0"/>
              <w:keepLines w:val="0"/>
            </w:pPr>
            <w:r w:rsidRPr="00614CD2">
              <w:t>0.02</w:t>
            </w:r>
          </w:p>
        </w:tc>
        <w:tc>
          <w:tcPr>
            <w:tcW w:w="412" w:type="pct"/>
          </w:tcPr>
          <w:p w14:paraId="06F296B1" w14:textId="77777777" w:rsidR="002F7F43" w:rsidRPr="00614CD2" w:rsidRDefault="002F7F43" w:rsidP="00275F8F">
            <w:pPr>
              <w:pStyle w:val="TAC"/>
              <w:keepNext w:val="0"/>
              <w:keepLines w:val="0"/>
            </w:pPr>
            <w:r w:rsidRPr="00614CD2">
              <w:t>0.220</w:t>
            </w:r>
          </w:p>
        </w:tc>
        <w:tc>
          <w:tcPr>
            <w:tcW w:w="494" w:type="pct"/>
          </w:tcPr>
          <w:p w14:paraId="238BC7D0" w14:textId="77777777" w:rsidR="002F7F43" w:rsidRPr="00614CD2" w:rsidRDefault="002F7F43" w:rsidP="00275F8F">
            <w:pPr>
              <w:pStyle w:val="TAC"/>
              <w:keepNext w:val="0"/>
              <w:keepLines w:val="0"/>
            </w:pPr>
            <w:r w:rsidRPr="00614CD2">
              <w:t>0.413</w:t>
            </w:r>
          </w:p>
        </w:tc>
        <w:tc>
          <w:tcPr>
            <w:tcW w:w="442" w:type="pct"/>
          </w:tcPr>
          <w:p w14:paraId="447D434A" w14:textId="77777777" w:rsidR="002F7F43" w:rsidRPr="00614CD2" w:rsidRDefault="002F7F43" w:rsidP="00275F8F">
            <w:pPr>
              <w:pStyle w:val="TAL"/>
              <w:keepNext w:val="0"/>
              <w:keepLines w:val="0"/>
            </w:pPr>
            <w:r w:rsidRPr="00614CD2">
              <w:t>NWT</w:t>
            </w:r>
          </w:p>
        </w:tc>
      </w:tr>
      <w:tr w:rsidR="00A4689A" w:rsidRPr="00614CD2" w14:paraId="3187D463" w14:textId="77777777" w:rsidTr="00A4689A">
        <w:trPr>
          <w:jc w:val="center"/>
        </w:trPr>
        <w:tc>
          <w:tcPr>
            <w:tcW w:w="550" w:type="pct"/>
          </w:tcPr>
          <w:p w14:paraId="3E4B55E1" w14:textId="77777777" w:rsidR="002F7F43" w:rsidRPr="00614CD2" w:rsidRDefault="002F7F43" w:rsidP="00275F8F">
            <w:pPr>
              <w:pStyle w:val="TAL"/>
              <w:keepNext w:val="0"/>
              <w:keepLines w:val="0"/>
            </w:pPr>
            <w:r w:rsidRPr="00614CD2">
              <w:t>c19</w:t>
            </w:r>
          </w:p>
        </w:tc>
        <w:tc>
          <w:tcPr>
            <w:tcW w:w="399" w:type="pct"/>
          </w:tcPr>
          <w:p w14:paraId="6B2A7220" w14:textId="77777777" w:rsidR="002F7F43" w:rsidRPr="00614CD2" w:rsidRDefault="002F7F43" w:rsidP="00275F8F">
            <w:pPr>
              <w:pStyle w:val="TAC"/>
              <w:keepNext w:val="0"/>
              <w:keepLines w:val="0"/>
            </w:pPr>
            <w:r w:rsidRPr="00614CD2">
              <w:t>3.71</w:t>
            </w:r>
          </w:p>
        </w:tc>
        <w:tc>
          <w:tcPr>
            <w:tcW w:w="377" w:type="pct"/>
          </w:tcPr>
          <w:p w14:paraId="56692A36" w14:textId="77777777" w:rsidR="002F7F43" w:rsidRPr="00614CD2" w:rsidRDefault="002F7F43" w:rsidP="00275F8F">
            <w:pPr>
              <w:pStyle w:val="TAC"/>
              <w:keepNext w:val="0"/>
              <w:keepLines w:val="0"/>
            </w:pPr>
            <w:r w:rsidRPr="00614CD2">
              <w:t>0.96</w:t>
            </w:r>
          </w:p>
        </w:tc>
        <w:tc>
          <w:tcPr>
            <w:tcW w:w="580" w:type="pct"/>
          </w:tcPr>
          <w:p w14:paraId="1B854BBC" w14:textId="77777777" w:rsidR="002F7F43" w:rsidRPr="00614CD2" w:rsidRDefault="002F7F43" w:rsidP="00275F8F">
            <w:pPr>
              <w:pStyle w:val="TAL"/>
              <w:keepNext w:val="0"/>
              <w:keepLines w:val="0"/>
            </w:pPr>
            <w:r w:rsidRPr="00614CD2">
              <w:t>c33</w:t>
            </w:r>
          </w:p>
        </w:tc>
        <w:tc>
          <w:tcPr>
            <w:tcW w:w="563" w:type="pct"/>
          </w:tcPr>
          <w:p w14:paraId="63B73746" w14:textId="77777777" w:rsidR="002F7F43" w:rsidRPr="00614CD2" w:rsidRDefault="002F7F43" w:rsidP="00275F8F">
            <w:pPr>
              <w:pStyle w:val="TAL"/>
              <w:keepNext w:val="0"/>
              <w:keepLines w:val="0"/>
            </w:pPr>
            <w:r w:rsidRPr="00614CD2">
              <w:t>3.68</w:t>
            </w:r>
          </w:p>
        </w:tc>
        <w:tc>
          <w:tcPr>
            <w:tcW w:w="541" w:type="pct"/>
          </w:tcPr>
          <w:p w14:paraId="06D05951" w14:textId="77777777" w:rsidR="002F7F43" w:rsidRPr="00614CD2" w:rsidRDefault="002F7F43" w:rsidP="00275F8F">
            <w:pPr>
              <w:pStyle w:val="TAC"/>
              <w:keepNext w:val="0"/>
              <w:keepLines w:val="0"/>
            </w:pPr>
            <w:r w:rsidRPr="00614CD2">
              <w:t>0.92</w:t>
            </w:r>
          </w:p>
        </w:tc>
        <w:tc>
          <w:tcPr>
            <w:tcW w:w="640" w:type="pct"/>
          </w:tcPr>
          <w:p w14:paraId="01FF2696" w14:textId="77777777" w:rsidR="002F7F43" w:rsidRPr="00614CD2" w:rsidRDefault="002F7F43" w:rsidP="00275F8F">
            <w:pPr>
              <w:pStyle w:val="TAC"/>
              <w:keepNext w:val="0"/>
              <w:keepLines w:val="0"/>
            </w:pPr>
            <w:r w:rsidRPr="00614CD2">
              <w:t>0.03</w:t>
            </w:r>
          </w:p>
        </w:tc>
        <w:tc>
          <w:tcPr>
            <w:tcW w:w="412" w:type="pct"/>
          </w:tcPr>
          <w:p w14:paraId="3477F7C6" w14:textId="77777777" w:rsidR="002F7F43" w:rsidRPr="00614CD2" w:rsidRDefault="002F7F43" w:rsidP="00275F8F">
            <w:pPr>
              <w:pStyle w:val="TAC"/>
              <w:keepNext w:val="0"/>
              <w:keepLines w:val="0"/>
            </w:pPr>
            <w:r w:rsidRPr="00614CD2">
              <w:t>0.283</w:t>
            </w:r>
          </w:p>
        </w:tc>
        <w:tc>
          <w:tcPr>
            <w:tcW w:w="494" w:type="pct"/>
          </w:tcPr>
          <w:p w14:paraId="79693202" w14:textId="77777777" w:rsidR="002F7F43" w:rsidRPr="00614CD2" w:rsidRDefault="002F7F43" w:rsidP="00275F8F">
            <w:pPr>
              <w:pStyle w:val="TAC"/>
              <w:keepNext w:val="0"/>
              <w:keepLines w:val="0"/>
            </w:pPr>
            <w:r w:rsidRPr="00614CD2">
              <w:t>0.389</w:t>
            </w:r>
          </w:p>
        </w:tc>
        <w:tc>
          <w:tcPr>
            <w:tcW w:w="442" w:type="pct"/>
          </w:tcPr>
          <w:p w14:paraId="53B067B8" w14:textId="77777777" w:rsidR="002F7F43" w:rsidRPr="00614CD2" w:rsidRDefault="002F7F43" w:rsidP="00275F8F">
            <w:pPr>
              <w:pStyle w:val="TAL"/>
              <w:keepNext w:val="0"/>
              <w:keepLines w:val="0"/>
            </w:pPr>
            <w:r w:rsidRPr="00614CD2">
              <w:t>NWT</w:t>
            </w:r>
          </w:p>
        </w:tc>
      </w:tr>
      <w:tr w:rsidR="00A4689A" w:rsidRPr="00614CD2" w14:paraId="7B3D12AE" w14:textId="77777777" w:rsidTr="00A4689A">
        <w:trPr>
          <w:jc w:val="center"/>
        </w:trPr>
        <w:tc>
          <w:tcPr>
            <w:tcW w:w="550" w:type="pct"/>
          </w:tcPr>
          <w:p w14:paraId="42EBABF0" w14:textId="77777777" w:rsidR="002F7F43" w:rsidRPr="00614CD2" w:rsidRDefault="002F7F43" w:rsidP="00275F8F">
            <w:pPr>
              <w:pStyle w:val="TAL"/>
              <w:keepNext w:val="0"/>
              <w:keepLines w:val="0"/>
            </w:pPr>
            <w:r w:rsidRPr="00614CD2">
              <w:t>c20</w:t>
            </w:r>
          </w:p>
        </w:tc>
        <w:tc>
          <w:tcPr>
            <w:tcW w:w="399" w:type="pct"/>
          </w:tcPr>
          <w:p w14:paraId="662FE516" w14:textId="77777777" w:rsidR="002F7F43" w:rsidRPr="00614CD2" w:rsidRDefault="002F7F43" w:rsidP="00275F8F">
            <w:pPr>
              <w:pStyle w:val="TAC"/>
              <w:keepNext w:val="0"/>
              <w:keepLines w:val="0"/>
            </w:pPr>
            <w:r w:rsidRPr="00614CD2">
              <w:t>3.84</w:t>
            </w:r>
          </w:p>
        </w:tc>
        <w:tc>
          <w:tcPr>
            <w:tcW w:w="377" w:type="pct"/>
          </w:tcPr>
          <w:p w14:paraId="56746118" w14:textId="77777777" w:rsidR="002F7F43" w:rsidRPr="00614CD2" w:rsidRDefault="002F7F43" w:rsidP="00275F8F">
            <w:pPr>
              <w:pStyle w:val="TAC"/>
              <w:keepNext w:val="0"/>
              <w:keepLines w:val="0"/>
            </w:pPr>
            <w:r w:rsidRPr="00614CD2">
              <w:t>1.01</w:t>
            </w:r>
          </w:p>
        </w:tc>
        <w:tc>
          <w:tcPr>
            <w:tcW w:w="580" w:type="pct"/>
          </w:tcPr>
          <w:p w14:paraId="49BDC955" w14:textId="77777777" w:rsidR="002F7F43" w:rsidRPr="00614CD2" w:rsidRDefault="002F7F43" w:rsidP="00275F8F">
            <w:pPr>
              <w:pStyle w:val="TAL"/>
              <w:keepNext w:val="0"/>
              <w:keepLines w:val="0"/>
            </w:pPr>
            <w:r w:rsidRPr="00614CD2">
              <w:t>c34</w:t>
            </w:r>
          </w:p>
        </w:tc>
        <w:tc>
          <w:tcPr>
            <w:tcW w:w="563" w:type="pct"/>
          </w:tcPr>
          <w:p w14:paraId="10E1A623" w14:textId="77777777" w:rsidR="002F7F43" w:rsidRPr="00614CD2" w:rsidRDefault="002F7F43" w:rsidP="00275F8F">
            <w:pPr>
              <w:pStyle w:val="TAL"/>
              <w:keepNext w:val="0"/>
              <w:keepLines w:val="0"/>
            </w:pPr>
            <w:r w:rsidRPr="00614CD2">
              <w:t>3.89</w:t>
            </w:r>
          </w:p>
        </w:tc>
        <w:tc>
          <w:tcPr>
            <w:tcW w:w="541" w:type="pct"/>
          </w:tcPr>
          <w:p w14:paraId="3BAF418A" w14:textId="77777777" w:rsidR="002F7F43" w:rsidRPr="00614CD2" w:rsidRDefault="002F7F43" w:rsidP="00275F8F">
            <w:pPr>
              <w:pStyle w:val="TAC"/>
              <w:keepNext w:val="0"/>
              <w:keepLines w:val="0"/>
            </w:pPr>
            <w:r w:rsidRPr="00614CD2">
              <w:t>1.00</w:t>
            </w:r>
          </w:p>
        </w:tc>
        <w:tc>
          <w:tcPr>
            <w:tcW w:w="640" w:type="pct"/>
          </w:tcPr>
          <w:p w14:paraId="4D722725" w14:textId="77777777" w:rsidR="002F7F43" w:rsidRPr="00614CD2" w:rsidRDefault="002F7F43" w:rsidP="00275F8F">
            <w:pPr>
              <w:pStyle w:val="TAC"/>
              <w:keepNext w:val="0"/>
              <w:keepLines w:val="0"/>
            </w:pPr>
            <w:r w:rsidRPr="00614CD2">
              <w:t>-0.05</w:t>
            </w:r>
          </w:p>
        </w:tc>
        <w:tc>
          <w:tcPr>
            <w:tcW w:w="412" w:type="pct"/>
          </w:tcPr>
          <w:p w14:paraId="2F549261" w14:textId="77777777" w:rsidR="002F7F43" w:rsidRPr="00614CD2" w:rsidRDefault="002F7F43" w:rsidP="00275F8F">
            <w:pPr>
              <w:pStyle w:val="TAC"/>
              <w:keepNext w:val="0"/>
              <w:keepLines w:val="0"/>
            </w:pPr>
            <w:r w:rsidRPr="00614CD2">
              <w:t>&lt;0.001</w:t>
            </w:r>
          </w:p>
        </w:tc>
        <w:tc>
          <w:tcPr>
            <w:tcW w:w="494" w:type="pct"/>
          </w:tcPr>
          <w:p w14:paraId="5A806835" w14:textId="77777777" w:rsidR="002F7F43" w:rsidRPr="00614CD2" w:rsidRDefault="002F7F43" w:rsidP="00275F8F">
            <w:pPr>
              <w:pStyle w:val="TAC"/>
              <w:keepNext w:val="0"/>
              <w:keepLines w:val="0"/>
            </w:pPr>
            <w:r w:rsidRPr="00614CD2">
              <w:t>0.682</w:t>
            </w:r>
          </w:p>
        </w:tc>
        <w:tc>
          <w:tcPr>
            <w:tcW w:w="442" w:type="pct"/>
          </w:tcPr>
          <w:p w14:paraId="0B2A9259" w14:textId="77777777" w:rsidR="002F7F43" w:rsidRPr="00614CD2" w:rsidRDefault="002F7F43" w:rsidP="00275F8F">
            <w:pPr>
              <w:pStyle w:val="TAL"/>
              <w:keepNext w:val="0"/>
              <w:keepLines w:val="0"/>
            </w:pPr>
            <w:r w:rsidRPr="00614CD2">
              <w:t>NWT</w:t>
            </w:r>
          </w:p>
        </w:tc>
      </w:tr>
      <w:tr w:rsidR="00A4689A" w:rsidRPr="00614CD2" w14:paraId="11B54BC9" w14:textId="77777777" w:rsidTr="00A4689A">
        <w:trPr>
          <w:jc w:val="center"/>
        </w:trPr>
        <w:tc>
          <w:tcPr>
            <w:tcW w:w="550" w:type="pct"/>
          </w:tcPr>
          <w:p w14:paraId="71029FCF" w14:textId="77777777" w:rsidR="002F7F43" w:rsidRPr="00614CD2" w:rsidRDefault="002F7F43" w:rsidP="00275F8F">
            <w:pPr>
              <w:pStyle w:val="TAL"/>
              <w:keepNext w:val="0"/>
              <w:keepLines w:val="0"/>
            </w:pPr>
            <w:r w:rsidRPr="00614CD2">
              <w:t>c21</w:t>
            </w:r>
          </w:p>
        </w:tc>
        <w:tc>
          <w:tcPr>
            <w:tcW w:w="399" w:type="pct"/>
          </w:tcPr>
          <w:p w14:paraId="0CB9B91F" w14:textId="77777777" w:rsidR="002F7F43" w:rsidRPr="00614CD2" w:rsidRDefault="002F7F43" w:rsidP="00275F8F">
            <w:pPr>
              <w:pStyle w:val="TAC"/>
              <w:keepNext w:val="0"/>
              <w:keepLines w:val="0"/>
            </w:pPr>
            <w:r w:rsidRPr="00614CD2">
              <w:t>4.17</w:t>
            </w:r>
          </w:p>
        </w:tc>
        <w:tc>
          <w:tcPr>
            <w:tcW w:w="377" w:type="pct"/>
          </w:tcPr>
          <w:p w14:paraId="4BFF838C" w14:textId="77777777" w:rsidR="002F7F43" w:rsidRPr="00614CD2" w:rsidRDefault="002F7F43" w:rsidP="00275F8F">
            <w:pPr>
              <w:pStyle w:val="TAC"/>
              <w:keepNext w:val="0"/>
              <w:keepLines w:val="0"/>
            </w:pPr>
            <w:r w:rsidRPr="00614CD2">
              <w:t>1.02</w:t>
            </w:r>
          </w:p>
        </w:tc>
        <w:tc>
          <w:tcPr>
            <w:tcW w:w="580" w:type="pct"/>
          </w:tcPr>
          <w:p w14:paraId="24666EEC" w14:textId="77777777" w:rsidR="002F7F43" w:rsidRPr="00614CD2" w:rsidRDefault="002F7F43" w:rsidP="00275F8F">
            <w:pPr>
              <w:pStyle w:val="TAL"/>
              <w:keepNext w:val="0"/>
              <w:keepLines w:val="0"/>
            </w:pPr>
            <w:r w:rsidRPr="00614CD2">
              <w:t>c35</w:t>
            </w:r>
          </w:p>
        </w:tc>
        <w:tc>
          <w:tcPr>
            <w:tcW w:w="563" w:type="pct"/>
          </w:tcPr>
          <w:p w14:paraId="08BA1E24" w14:textId="77777777" w:rsidR="002F7F43" w:rsidRPr="00614CD2" w:rsidRDefault="002F7F43" w:rsidP="00275F8F">
            <w:pPr>
              <w:pStyle w:val="TAL"/>
              <w:keepNext w:val="0"/>
              <w:keepLines w:val="0"/>
            </w:pPr>
            <w:r w:rsidRPr="00614CD2">
              <w:t>4.15</w:t>
            </w:r>
          </w:p>
        </w:tc>
        <w:tc>
          <w:tcPr>
            <w:tcW w:w="541" w:type="pct"/>
          </w:tcPr>
          <w:p w14:paraId="67230CB7" w14:textId="77777777" w:rsidR="002F7F43" w:rsidRPr="00614CD2" w:rsidRDefault="002F7F43" w:rsidP="00275F8F">
            <w:pPr>
              <w:pStyle w:val="TAC"/>
              <w:keepNext w:val="0"/>
              <w:keepLines w:val="0"/>
            </w:pPr>
            <w:r w:rsidRPr="00614CD2">
              <w:t>1.05</w:t>
            </w:r>
          </w:p>
        </w:tc>
        <w:tc>
          <w:tcPr>
            <w:tcW w:w="640" w:type="pct"/>
          </w:tcPr>
          <w:p w14:paraId="46ABA6D1" w14:textId="77777777" w:rsidR="002F7F43" w:rsidRPr="00614CD2" w:rsidRDefault="002F7F43" w:rsidP="00275F8F">
            <w:pPr>
              <w:pStyle w:val="TAC"/>
              <w:keepNext w:val="0"/>
              <w:keepLines w:val="0"/>
            </w:pPr>
            <w:r w:rsidRPr="00614CD2">
              <w:t>0.02</w:t>
            </w:r>
          </w:p>
        </w:tc>
        <w:tc>
          <w:tcPr>
            <w:tcW w:w="412" w:type="pct"/>
          </w:tcPr>
          <w:p w14:paraId="422B6DB4" w14:textId="77777777" w:rsidR="002F7F43" w:rsidRPr="00614CD2" w:rsidRDefault="002F7F43" w:rsidP="00275F8F">
            <w:pPr>
              <w:pStyle w:val="TAC"/>
              <w:keepNext w:val="0"/>
              <w:keepLines w:val="0"/>
            </w:pPr>
            <w:r w:rsidRPr="00614CD2">
              <w:t>0.155</w:t>
            </w:r>
          </w:p>
        </w:tc>
        <w:tc>
          <w:tcPr>
            <w:tcW w:w="494" w:type="pct"/>
          </w:tcPr>
          <w:p w14:paraId="171C5AB3" w14:textId="77777777" w:rsidR="002F7F43" w:rsidRPr="00614CD2" w:rsidRDefault="002F7F43" w:rsidP="00275F8F">
            <w:pPr>
              <w:pStyle w:val="TAC"/>
              <w:keepNext w:val="0"/>
              <w:keepLines w:val="0"/>
            </w:pPr>
            <w:r w:rsidRPr="00614CD2">
              <w:t>0.438</w:t>
            </w:r>
          </w:p>
        </w:tc>
        <w:tc>
          <w:tcPr>
            <w:tcW w:w="442" w:type="pct"/>
          </w:tcPr>
          <w:p w14:paraId="35D0435E" w14:textId="77777777" w:rsidR="002F7F43" w:rsidRPr="00614CD2" w:rsidRDefault="002F7F43" w:rsidP="00275F8F">
            <w:pPr>
              <w:pStyle w:val="TAL"/>
              <w:keepNext w:val="0"/>
              <w:keepLines w:val="0"/>
            </w:pPr>
            <w:r w:rsidRPr="00614CD2">
              <w:t>NWT</w:t>
            </w:r>
          </w:p>
        </w:tc>
      </w:tr>
      <w:tr w:rsidR="00A4689A" w:rsidRPr="00614CD2" w14:paraId="2B7A9739" w14:textId="77777777" w:rsidTr="00A4689A">
        <w:trPr>
          <w:jc w:val="center"/>
        </w:trPr>
        <w:tc>
          <w:tcPr>
            <w:tcW w:w="550" w:type="pct"/>
          </w:tcPr>
          <w:p w14:paraId="7329214D" w14:textId="77777777" w:rsidR="002F7F43" w:rsidRPr="00614CD2" w:rsidRDefault="002F7F43" w:rsidP="00275F8F">
            <w:pPr>
              <w:pStyle w:val="TAL"/>
              <w:keepNext w:val="0"/>
              <w:keepLines w:val="0"/>
            </w:pPr>
            <w:r w:rsidRPr="00614CD2">
              <w:t>c22</w:t>
            </w:r>
          </w:p>
        </w:tc>
        <w:tc>
          <w:tcPr>
            <w:tcW w:w="399" w:type="pct"/>
          </w:tcPr>
          <w:p w14:paraId="0BEF8B86" w14:textId="77777777" w:rsidR="002F7F43" w:rsidRPr="00614CD2" w:rsidRDefault="002F7F43" w:rsidP="00275F8F">
            <w:pPr>
              <w:pStyle w:val="TAC"/>
              <w:keepNext w:val="0"/>
              <w:keepLines w:val="0"/>
            </w:pPr>
            <w:r w:rsidRPr="00614CD2">
              <w:t>4.24</w:t>
            </w:r>
          </w:p>
        </w:tc>
        <w:tc>
          <w:tcPr>
            <w:tcW w:w="377" w:type="pct"/>
          </w:tcPr>
          <w:p w14:paraId="7FC85397" w14:textId="77777777" w:rsidR="002F7F43" w:rsidRPr="00614CD2" w:rsidRDefault="002F7F43" w:rsidP="00275F8F">
            <w:pPr>
              <w:pStyle w:val="TAC"/>
              <w:keepNext w:val="0"/>
              <w:keepLines w:val="0"/>
            </w:pPr>
            <w:r w:rsidRPr="00614CD2">
              <w:t>1.04</w:t>
            </w:r>
          </w:p>
        </w:tc>
        <w:tc>
          <w:tcPr>
            <w:tcW w:w="580" w:type="pct"/>
          </w:tcPr>
          <w:p w14:paraId="433BC5BC" w14:textId="77777777" w:rsidR="002F7F43" w:rsidRPr="00614CD2" w:rsidRDefault="002F7F43" w:rsidP="00275F8F">
            <w:pPr>
              <w:pStyle w:val="TAL"/>
              <w:keepNext w:val="0"/>
              <w:keepLines w:val="0"/>
            </w:pPr>
            <w:r w:rsidRPr="00614CD2">
              <w:t>c36</w:t>
            </w:r>
          </w:p>
        </w:tc>
        <w:tc>
          <w:tcPr>
            <w:tcW w:w="563" w:type="pct"/>
          </w:tcPr>
          <w:p w14:paraId="671D9D21" w14:textId="77777777" w:rsidR="002F7F43" w:rsidRPr="00614CD2" w:rsidRDefault="002F7F43" w:rsidP="00275F8F">
            <w:pPr>
              <w:pStyle w:val="TAL"/>
              <w:keepNext w:val="0"/>
              <w:keepLines w:val="0"/>
            </w:pPr>
            <w:r w:rsidRPr="00614CD2">
              <w:t>4.22</w:t>
            </w:r>
          </w:p>
        </w:tc>
        <w:tc>
          <w:tcPr>
            <w:tcW w:w="541" w:type="pct"/>
          </w:tcPr>
          <w:p w14:paraId="7621E10A" w14:textId="77777777" w:rsidR="002F7F43" w:rsidRPr="00614CD2" w:rsidRDefault="002F7F43" w:rsidP="00275F8F">
            <w:pPr>
              <w:pStyle w:val="TAC"/>
              <w:keepNext w:val="0"/>
              <w:keepLines w:val="0"/>
            </w:pPr>
            <w:r w:rsidRPr="00614CD2">
              <w:t>1.01</w:t>
            </w:r>
          </w:p>
        </w:tc>
        <w:tc>
          <w:tcPr>
            <w:tcW w:w="640" w:type="pct"/>
          </w:tcPr>
          <w:p w14:paraId="0CC3259C" w14:textId="77777777" w:rsidR="002F7F43" w:rsidRPr="00614CD2" w:rsidRDefault="002F7F43" w:rsidP="00275F8F">
            <w:pPr>
              <w:pStyle w:val="TAC"/>
              <w:keepNext w:val="0"/>
              <w:keepLines w:val="0"/>
            </w:pPr>
            <w:r w:rsidRPr="00614CD2">
              <w:t>0.02</w:t>
            </w:r>
          </w:p>
        </w:tc>
        <w:tc>
          <w:tcPr>
            <w:tcW w:w="412" w:type="pct"/>
          </w:tcPr>
          <w:p w14:paraId="35869795" w14:textId="77777777" w:rsidR="002F7F43" w:rsidRPr="00614CD2" w:rsidRDefault="002F7F43" w:rsidP="00275F8F">
            <w:pPr>
              <w:pStyle w:val="TAC"/>
              <w:keepNext w:val="0"/>
              <w:keepLines w:val="0"/>
            </w:pPr>
            <w:r w:rsidRPr="00614CD2">
              <w:t>0.157</w:t>
            </w:r>
          </w:p>
        </w:tc>
        <w:tc>
          <w:tcPr>
            <w:tcW w:w="494" w:type="pct"/>
          </w:tcPr>
          <w:p w14:paraId="0771F4AB" w14:textId="77777777" w:rsidR="002F7F43" w:rsidRPr="00614CD2" w:rsidRDefault="002F7F43" w:rsidP="00275F8F">
            <w:pPr>
              <w:pStyle w:val="TAC"/>
              <w:keepNext w:val="0"/>
              <w:keepLines w:val="0"/>
            </w:pPr>
            <w:r w:rsidRPr="00614CD2">
              <w:t>0.438</w:t>
            </w:r>
          </w:p>
        </w:tc>
        <w:tc>
          <w:tcPr>
            <w:tcW w:w="442" w:type="pct"/>
          </w:tcPr>
          <w:p w14:paraId="39C3E6D0" w14:textId="77777777" w:rsidR="002F7F43" w:rsidRPr="00614CD2" w:rsidRDefault="002F7F43" w:rsidP="00275F8F">
            <w:pPr>
              <w:pStyle w:val="TAL"/>
              <w:keepNext w:val="0"/>
              <w:keepLines w:val="0"/>
            </w:pPr>
            <w:r w:rsidRPr="00614CD2">
              <w:t>NWT</w:t>
            </w:r>
          </w:p>
        </w:tc>
      </w:tr>
    </w:tbl>
    <w:p w14:paraId="1908417F" w14:textId="77777777" w:rsidR="00DC7CE4" w:rsidRPr="00DC7CE4" w:rsidRDefault="00DC7CE4" w:rsidP="00DC7CE4"/>
    <w:p w14:paraId="6CC56C2B" w14:textId="77777777" w:rsidR="001B6894" w:rsidRPr="00614CD2" w:rsidRDefault="001B6894" w:rsidP="001B6894">
      <w:pPr>
        <w:pStyle w:val="Heading2"/>
        <w:rPr>
          <w:lang w:val="en-US"/>
        </w:rPr>
      </w:pPr>
      <w:r w:rsidRPr="00614CD2">
        <w:rPr>
          <w:lang w:val="en-US"/>
        </w:rPr>
        <w:t>P800-22: 1-2 Objects (JBM/FE)</w:t>
      </w:r>
    </w:p>
    <w:p w14:paraId="6CD38EF3" w14:textId="77777777" w:rsidR="000B0465" w:rsidRDefault="00CC697E" w:rsidP="00824649">
      <w:r>
        <w:t>Experiment P800-22 was conducted by FORCE Technology</w:t>
      </w:r>
      <w:r w:rsidR="00E36C90">
        <w:t xml:space="preserve"> (language: DAN)</w:t>
      </w:r>
      <w:r>
        <w:t>.</w:t>
      </w:r>
    </w:p>
    <w:p w14:paraId="0B1FFEAF" w14:textId="77777777" w:rsidR="00E1547A" w:rsidRPr="00614CD2" w:rsidRDefault="00820290" w:rsidP="00F57792">
      <w:r w:rsidRPr="00614CD2">
        <w:t>The</w:t>
      </w:r>
      <w:r w:rsidR="00CC697E">
        <w:t xml:space="preserve"> aggregated</w:t>
      </w:r>
      <w:r w:rsidRPr="00614CD2">
        <w:t xml:space="preserve"> results per condition are listed in Table 3.22-1 and are shown in </w:t>
      </w:r>
      <w:r w:rsidR="00E8063B" w:rsidRPr="00614CD2">
        <w:t>Figure 3.22-1. The results aggregated over FX/FL are shown in Figure 3.22-2.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57A4388"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3.22-2.</w:t>
      </w:r>
      <w:r w:rsidR="00E1547A" w:rsidRPr="00614CD2">
        <w:t xml:space="preserve"> Significant different MOS values (BT or WT) are highlighted in red.</w:t>
      </w:r>
    </w:p>
    <w:p w14:paraId="1E7DAEF2" w14:textId="77777777" w:rsidR="00820290" w:rsidRPr="00614CD2" w:rsidRDefault="00243313" w:rsidP="00820290">
      <w:pPr>
        <w:pStyle w:val="TH"/>
      </w:pPr>
      <w:r w:rsidRPr="00614CD2">
        <w:t>Table 3.22-1: results per condition</w:t>
      </w:r>
      <w:r w:rsidR="009B2B31" w:rsidRPr="00614CD2">
        <w:t xml:space="preserve"> for experiment P800-22</w:t>
      </w:r>
    </w:p>
    <w:tbl>
      <w:tblPr>
        <w:tblStyle w:val="TableGrid"/>
        <w:tblW w:w="0" w:type="auto"/>
        <w:jc w:val="center"/>
        <w:tblLook w:val="04A0" w:firstRow="1" w:lastRow="0" w:firstColumn="1" w:lastColumn="0" w:noHBand="0" w:noVBand="1"/>
      </w:tblPr>
      <w:tblGrid>
        <w:gridCol w:w="1157"/>
        <w:gridCol w:w="3868"/>
        <w:gridCol w:w="856"/>
        <w:gridCol w:w="627"/>
        <w:gridCol w:w="576"/>
        <w:gridCol w:w="597"/>
      </w:tblGrid>
      <w:tr w:rsidR="00094B45" w:rsidRPr="001431C8" w14:paraId="79DF26E7" w14:textId="77777777" w:rsidTr="001431C8">
        <w:trPr>
          <w:jc w:val="center"/>
        </w:trPr>
        <w:tc>
          <w:tcPr>
            <w:tcW w:w="0" w:type="auto"/>
          </w:tcPr>
          <w:p w14:paraId="56AD3B07"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4EBE4F76"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75FB4C7D"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44B24375"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05D2B6A6"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7FB5BB4B"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6605511D" w14:textId="77777777" w:rsidTr="001431C8">
        <w:trPr>
          <w:jc w:val="center"/>
        </w:trPr>
        <w:tc>
          <w:tcPr>
            <w:tcW w:w="0" w:type="auto"/>
          </w:tcPr>
          <w:p w14:paraId="00E45319" w14:textId="77777777" w:rsidR="004B2EE5" w:rsidRPr="00614CD2" w:rsidRDefault="004B2EE5" w:rsidP="00275F8F">
            <w:pPr>
              <w:pStyle w:val="TAL"/>
              <w:keepNext w:val="0"/>
              <w:keepLines w:val="0"/>
            </w:pPr>
            <w:r w:rsidRPr="00614CD2">
              <w:t>c01</w:t>
            </w:r>
          </w:p>
        </w:tc>
        <w:tc>
          <w:tcPr>
            <w:tcW w:w="0" w:type="auto"/>
          </w:tcPr>
          <w:p w14:paraId="52549E34" w14:textId="77777777" w:rsidR="004B2EE5" w:rsidRPr="00614CD2" w:rsidRDefault="00AC7F33" w:rsidP="00275F8F">
            <w:pPr>
              <w:pStyle w:val="TAL"/>
              <w:keepNext w:val="0"/>
              <w:keepLines w:val="0"/>
            </w:pPr>
            <w:r w:rsidRPr="00614CD2">
              <w:t>Reference</w:t>
            </w:r>
          </w:p>
        </w:tc>
        <w:tc>
          <w:tcPr>
            <w:tcW w:w="0" w:type="auto"/>
          </w:tcPr>
          <w:p w14:paraId="13460C9B" w14:textId="77777777" w:rsidR="004B2EE5" w:rsidRPr="00614CD2" w:rsidRDefault="004B2EE5" w:rsidP="00275F8F">
            <w:pPr>
              <w:pStyle w:val="TAC"/>
              <w:keepNext w:val="0"/>
              <w:keepLines w:val="0"/>
            </w:pPr>
            <w:r w:rsidRPr="00614CD2">
              <w:t>180</w:t>
            </w:r>
          </w:p>
        </w:tc>
        <w:tc>
          <w:tcPr>
            <w:tcW w:w="0" w:type="auto"/>
          </w:tcPr>
          <w:p w14:paraId="015E61D7" w14:textId="77777777" w:rsidR="004B2EE5" w:rsidRPr="00614CD2" w:rsidRDefault="00E67171" w:rsidP="00275F8F">
            <w:pPr>
              <w:pStyle w:val="TAC"/>
              <w:keepNext w:val="0"/>
              <w:keepLines w:val="0"/>
            </w:pPr>
            <w:r w:rsidRPr="00614CD2">
              <w:t>4.69</w:t>
            </w:r>
          </w:p>
        </w:tc>
        <w:tc>
          <w:tcPr>
            <w:tcW w:w="0" w:type="auto"/>
          </w:tcPr>
          <w:p w14:paraId="1CDC2C2E" w14:textId="77777777" w:rsidR="004B2EE5" w:rsidRPr="00614CD2" w:rsidRDefault="00094B45" w:rsidP="00275F8F">
            <w:pPr>
              <w:pStyle w:val="TAC"/>
              <w:keepNext w:val="0"/>
              <w:keepLines w:val="0"/>
            </w:pPr>
            <w:r w:rsidRPr="00614CD2">
              <w:t>0.54</w:t>
            </w:r>
          </w:p>
        </w:tc>
        <w:tc>
          <w:tcPr>
            <w:tcW w:w="0" w:type="auto"/>
          </w:tcPr>
          <w:p w14:paraId="4597A798" w14:textId="77777777" w:rsidR="004B2EE5" w:rsidRPr="00614CD2" w:rsidRDefault="00094B45" w:rsidP="00275F8F">
            <w:pPr>
              <w:pStyle w:val="TAC"/>
              <w:keepNext w:val="0"/>
              <w:keepLines w:val="0"/>
            </w:pPr>
            <w:r w:rsidRPr="00614CD2">
              <w:t>0.08</w:t>
            </w:r>
          </w:p>
        </w:tc>
      </w:tr>
      <w:tr w:rsidR="00094B45" w:rsidRPr="00614CD2" w14:paraId="1B776B57" w14:textId="77777777" w:rsidTr="001431C8">
        <w:trPr>
          <w:jc w:val="center"/>
        </w:trPr>
        <w:tc>
          <w:tcPr>
            <w:tcW w:w="0" w:type="auto"/>
          </w:tcPr>
          <w:p w14:paraId="7505B46D" w14:textId="77777777" w:rsidR="004B2EE5" w:rsidRPr="00614CD2" w:rsidRDefault="004B2EE5" w:rsidP="00275F8F">
            <w:pPr>
              <w:pStyle w:val="TAL"/>
              <w:keepNext w:val="0"/>
              <w:keepLines w:val="0"/>
            </w:pPr>
            <w:r w:rsidRPr="00614CD2">
              <w:t>c02</w:t>
            </w:r>
          </w:p>
        </w:tc>
        <w:tc>
          <w:tcPr>
            <w:tcW w:w="0" w:type="auto"/>
          </w:tcPr>
          <w:p w14:paraId="76E7B334" w14:textId="77777777" w:rsidR="004B2EE5" w:rsidRPr="00614CD2" w:rsidRDefault="00AC7F33" w:rsidP="00275F8F">
            <w:pPr>
              <w:pStyle w:val="TAL"/>
              <w:keepNext w:val="0"/>
              <w:keepLines w:val="0"/>
            </w:pPr>
            <w:r w:rsidRPr="00614CD2">
              <w:t>MNRU Q = 36 dB</w:t>
            </w:r>
          </w:p>
        </w:tc>
        <w:tc>
          <w:tcPr>
            <w:tcW w:w="0" w:type="auto"/>
          </w:tcPr>
          <w:p w14:paraId="31D2CA9A" w14:textId="77777777" w:rsidR="004B2EE5" w:rsidRPr="00614CD2" w:rsidRDefault="004B2EE5" w:rsidP="00275F8F">
            <w:pPr>
              <w:pStyle w:val="TAC"/>
              <w:keepNext w:val="0"/>
              <w:keepLines w:val="0"/>
            </w:pPr>
            <w:r w:rsidRPr="00614CD2">
              <w:t>180</w:t>
            </w:r>
          </w:p>
        </w:tc>
        <w:tc>
          <w:tcPr>
            <w:tcW w:w="0" w:type="auto"/>
          </w:tcPr>
          <w:p w14:paraId="7EB34165" w14:textId="77777777" w:rsidR="004B2EE5" w:rsidRPr="00614CD2" w:rsidRDefault="00E67171" w:rsidP="00275F8F">
            <w:pPr>
              <w:pStyle w:val="TAC"/>
              <w:keepNext w:val="0"/>
              <w:keepLines w:val="0"/>
            </w:pPr>
            <w:r w:rsidRPr="00614CD2">
              <w:t>4.11</w:t>
            </w:r>
          </w:p>
        </w:tc>
        <w:tc>
          <w:tcPr>
            <w:tcW w:w="0" w:type="auto"/>
          </w:tcPr>
          <w:p w14:paraId="3DE0BC86" w14:textId="77777777" w:rsidR="004B2EE5" w:rsidRPr="00614CD2" w:rsidRDefault="00094B45" w:rsidP="00275F8F">
            <w:pPr>
              <w:pStyle w:val="TAC"/>
              <w:keepNext w:val="0"/>
              <w:keepLines w:val="0"/>
            </w:pPr>
            <w:r w:rsidRPr="00614CD2">
              <w:t>0.87</w:t>
            </w:r>
          </w:p>
        </w:tc>
        <w:tc>
          <w:tcPr>
            <w:tcW w:w="0" w:type="auto"/>
          </w:tcPr>
          <w:p w14:paraId="71AD2BD4" w14:textId="77777777" w:rsidR="004B2EE5" w:rsidRPr="00614CD2" w:rsidRDefault="00094B45" w:rsidP="00275F8F">
            <w:pPr>
              <w:pStyle w:val="TAC"/>
              <w:keepNext w:val="0"/>
              <w:keepLines w:val="0"/>
            </w:pPr>
            <w:r w:rsidRPr="00614CD2">
              <w:t>0.13</w:t>
            </w:r>
          </w:p>
        </w:tc>
      </w:tr>
      <w:tr w:rsidR="00094B45" w:rsidRPr="00614CD2" w14:paraId="57A639DF" w14:textId="77777777" w:rsidTr="001431C8">
        <w:trPr>
          <w:jc w:val="center"/>
        </w:trPr>
        <w:tc>
          <w:tcPr>
            <w:tcW w:w="0" w:type="auto"/>
          </w:tcPr>
          <w:p w14:paraId="4F5D9DE1" w14:textId="77777777" w:rsidR="004B2EE5" w:rsidRPr="00614CD2" w:rsidRDefault="004B2EE5" w:rsidP="00275F8F">
            <w:pPr>
              <w:pStyle w:val="TAL"/>
              <w:keepNext w:val="0"/>
              <w:keepLines w:val="0"/>
            </w:pPr>
            <w:r w:rsidRPr="00614CD2">
              <w:t>c03</w:t>
            </w:r>
          </w:p>
        </w:tc>
        <w:tc>
          <w:tcPr>
            <w:tcW w:w="0" w:type="auto"/>
          </w:tcPr>
          <w:p w14:paraId="557EA032" w14:textId="77777777" w:rsidR="004B2EE5" w:rsidRPr="00614CD2" w:rsidRDefault="00AC7F33" w:rsidP="00275F8F">
            <w:pPr>
              <w:pStyle w:val="TAL"/>
              <w:keepNext w:val="0"/>
              <w:keepLines w:val="0"/>
            </w:pPr>
            <w:r w:rsidRPr="00614CD2">
              <w:t>MNRU Q = 30 dB</w:t>
            </w:r>
          </w:p>
        </w:tc>
        <w:tc>
          <w:tcPr>
            <w:tcW w:w="0" w:type="auto"/>
          </w:tcPr>
          <w:p w14:paraId="75D487BC" w14:textId="77777777" w:rsidR="004B2EE5" w:rsidRPr="00614CD2" w:rsidRDefault="004B2EE5" w:rsidP="00275F8F">
            <w:pPr>
              <w:pStyle w:val="TAC"/>
              <w:keepNext w:val="0"/>
              <w:keepLines w:val="0"/>
            </w:pPr>
            <w:r w:rsidRPr="00614CD2">
              <w:t>180</w:t>
            </w:r>
          </w:p>
        </w:tc>
        <w:tc>
          <w:tcPr>
            <w:tcW w:w="0" w:type="auto"/>
          </w:tcPr>
          <w:p w14:paraId="756834E0" w14:textId="77777777" w:rsidR="004B2EE5" w:rsidRPr="00614CD2" w:rsidRDefault="00E67171" w:rsidP="00275F8F">
            <w:pPr>
              <w:pStyle w:val="TAC"/>
              <w:keepNext w:val="0"/>
              <w:keepLines w:val="0"/>
            </w:pPr>
            <w:r w:rsidRPr="00614CD2">
              <w:t>3.06</w:t>
            </w:r>
          </w:p>
        </w:tc>
        <w:tc>
          <w:tcPr>
            <w:tcW w:w="0" w:type="auto"/>
          </w:tcPr>
          <w:p w14:paraId="39C15FB3" w14:textId="77777777" w:rsidR="004B2EE5" w:rsidRPr="00614CD2" w:rsidRDefault="00094B45" w:rsidP="00275F8F">
            <w:pPr>
              <w:pStyle w:val="TAC"/>
              <w:keepNext w:val="0"/>
              <w:keepLines w:val="0"/>
            </w:pPr>
            <w:r w:rsidRPr="00614CD2">
              <w:t>1.15</w:t>
            </w:r>
          </w:p>
        </w:tc>
        <w:tc>
          <w:tcPr>
            <w:tcW w:w="0" w:type="auto"/>
          </w:tcPr>
          <w:p w14:paraId="4A812646" w14:textId="77777777" w:rsidR="004B2EE5" w:rsidRPr="00614CD2" w:rsidRDefault="00094B45" w:rsidP="00275F8F">
            <w:pPr>
              <w:pStyle w:val="TAC"/>
              <w:keepNext w:val="0"/>
              <w:keepLines w:val="0"/>
            </w:pPr>
            <w:r w:rsidRPr="00614CD2">
              <w:t>0.17</w:t>
            </w:r>
          </w:p>
        </w:tc>
      </w:tr>
      <w:tr w:rsidR="00094B45" w:rsidRPr="00614CD2" w14:paraId="24B49920" w14:textId="77777777" w:rsidTr="001431C8">
        <w:trPr>
          <w:jc w:val="center"/>
        </w:trPr>
        <w:tc>
          <w:tcPr>
            <w:tcW w:w="0" w:type="auto"/>
          </w:tcPr>
          <w:p w14:paraId="1F07162D" w14:textId="77777777" w:rsidR="004B2EE5" w:rsidRPr="00614CD2" w:rsidRDefault="004B2EE5" w:rsidP="00275F8F">
            <w:pPr>
              <w:pStyle w:val="TAL"/>
              <w:keepNext w:val="0"/>
              <w:keepLines w:val="0"/>
            </w:pPr>
            <w:r w:rsidRPr="00614CD2">
              <w:t>c04</w:t>
            </w:r>
          </w:p>
        </w:tc>
        <w:tc>
          <w:tcPr>
            <w:tcW w:w="0" w:type="auto"/>
          </w:tcPr>
          <w:p w14:paraId="6DEA80FB" w14:textId="77777777" w:rsidR="004B2EE5" w:rsidRPr="00614CD2" w:rsidRDefault="00AC7F33" w:rsidP="00275F8F">
            <w:pPr>
              <w:pStyle w:val="TAL"/>
              <w:keepNext w:val="0"/>
              <w:keepLines w:val="0"/>
            </w:pPr>
            <w:r w:rsidRPr="00614CD2">
              <w:t>MNRU Q = 24 dB</w:t>
            </w:r>
          </w:p>
        </w:tc>
        <w:tc>
          <w:tcPr>
            <w:tcW w:w="0" w:type="auto"/>
          </w:tcPr>
          <w:p w14:paraId="586305B5" w14:textId="77777777" w:rsidR="004B2EE5" w:rsidRPr="00614CD2" w:rsidRDefault="004B2EE5" w:rsidP="00275F8F">
            <w:pPr>
              <w:pStyle w:val="TAC"/>
              <w:keepNext w:val="0"/>
              <w:keepLines w:val="0"/>
            </w:pPr>
            <w:r w:rsidRPr="00614CD2">
              <w:t>180</w:t>
            </w:r>
          </w:p>
        </w:tc>
        <w:tc>
          <w:tcPr>
            <w:tcW w:w="0" w:type="auto"/>
          </w:tcPr>
          <w:p w14:paraId="69DED994" w14:textId="77777777" w:rsidR="004B2EE5" w:rsidRPr="00614CD2" w:rsidRDefault="00E67171" w:rsidP="00275F8F">
            <w:pPr>
              <w:pStyle w:val="TAC"/>
              <w:keepNext w:val="0"/>
              <w:keepLines w:val="0"/>
            </w:pPr>
            <w:r w:rsidRPr="00614CD2">
              <w:t>2.03</w:t>
            </w:r>
          </w:p>
        </w:tc>
        <w:tc>
          <w:tcPr>
            <w:tcW w:w="0" w:type="auto"/>
          </w:tcPr>
          <w:p w14:paraId="254DE107" w14:textId="77777777" w:rsidR="004B2EE5" w:rsidRPr="00614CD2" w:rsidRDefault="00094B45" w:rsidP="00275F8F">
            <w:pPr>
              <w:pStyle w:val="TAC"/>
              <w:keepNext w:val="0"/>
              <w:keepLines w:val="0"/>
            </w:pPr>
            <w:r w:rsidRPr="00614CD2">
              <w:t>0.94</w:t>
            </w:r>
          </w:p>
        </w:tc>
        <w:tc>
          <w:tcPr>
            <w:tcW w:w="0" w:type="auto"/>
          </w:tcPr>
          <w:p w14:paraId="37BE905A" w14:textId="77777777" w:rsidR="004B2EE5" w:rsidRPr="00614CD2" w:rsidRDefault="00094B45" w:rsidP="00275F8F">
            <w:pPr>
              <w:pStyle w:val="TAC"/>
              <w:keepNext w:val="0"/>
              <w:keepLines w:val="0"/>
            </w:pPr>
            <w:r w:rsidRPr="00614CD2">
              <w:t>0.14</w:t>
            </w:r>
          </w:p>
        </w:tc>
      </w:tr>
      <w:tr w:rsidR="00094B45" w:rsidRPr="00614CD2" w14:paraId="55B03468" w14:textId="77777777" w:rsidTr="001431C8">
        <w:trPr>
          <w:jc w:val="center"/>
        </w:trPr>
        <w:tc>
          <w:tcPr>
            <w:tcW w:w="0" w:type="auto"/>
          </w:tcPr>
          <w:p w14:paraId="3F631E97" w14:textId="77777777" w:rsidR="004B2EE5" w:rsidRPr="00614CD2" w:rsidRDefault="004B2EE5" w:rsidP="00275F8F">
            <w:pPr>
              <w:pStyle w:val="TAL"/>
              <w:keepNext w:val="0"/>
              <w:keepLines w:val="0"/>
            </w:pPr>
            <w:r w:rsidRPr="00614CD2">
              <w:t>c05</w:t>
            </w:r>
          </w:p>
        </w:tc>
        <w:tc>
          <w:tcPr>
            <w:tcW w:w="0" w:type="auto"/>
          </w:tcPr>
          <w:p w14:paraId="58996903" w14:textId="77777777" w:rsidR="004B2EE5" w:rsidRPr="00614CD2" w:rsidRDefault="00AC7F33" w:rsidP="00275F8F">
            <w:pPr>
              <w:pStyle w:val="TAL"/>
              <w:keepNext w:val="0"/>
              <w:keepLines w:val="0"/>
            </w:pPr>
            <w:r w:rsidRPr="00614CD2">
              <w:t>MNRU Q = 18 dB</w:t>
            </w:r>
          </w:p>
        </w:tc>
        <w:tc>
          <w:tcPr>
            <w:tcW w:w="0" w:type="auto"/>
          </w:tcPr>
          <w:p w14:paraId="105E6FFC" w14:textId="77777777" w:rsidR="004B2EE5" w:rsidRPr="00614CD2" w:rsidRDefault="004B2EE5" w:rsidP="00275F8F">
            <w:pPr>
              <w:pStyle w:val="TAC"/>
              <w:keepNext w:val="0"/>
              <w:keepLines w:val="0"/>
            </w:pPr>
            <w:r w:rsidRPr="00614CD2">
              <w:t>180</w:t>
            </w:r>
          </w:p>
        </w:tc>
        <w:tc>
          <w:tcPr>
            <w:tcW w:w="0" w:type="auto"/>
          </w:tcPr>
          <w:p w14:paraId="11FACC80" w14:textId="77777777" w:rsidR="004B2EE5" w:rsidRPr="00614CD2" w:rsidRDefault="00E67171" w:rsidP="00275F8F">
            <w:pPr>
              <w:pStyle w:val="TAC"/>
              <w:keepNext w:val="0"/>
              <w:keepLines w:val="0"/>
            </w:pPr>
            <w:r w:rsidRPr="00614CD2">
              <w:t>1.40</w:t>
            </w:r>
          </w:p>
        </w:tc>
        <w:tc>
          <w:tcPr>
            <w:tcW w:w="0" w:type="auto"/>
          </w:tcPr>
          <w:p w14:paraId="5D83F595" w14:textId="77777777" w:rsidR="004B2EE5" w:rsidRPr="00614CD2" w:rsidRDefault="00094B45" w:rsidP="00275F8F">
            <w:pPr>
              <w:pStyle w:val="TAC"/>
              <w:keepNext w:val="0"/>
              <w:keepLines w:val="0"/>
            </w:pPr>
            <w:r w:rsidRPr="00614CD2">
              <w:t>0.65</w:t>
            </w:r>
          </w:p>
        </w:tc>
        <w:tc>
          <w:tcPr>
            <w:tcW w:w="0" w:type="auto"/>
          </w:tcPr>
          <w:p w14:paraId="2A713FFA" w14:textId="77777777" w:rsidR="004B2EE5" w:rsidRPr="00614CD2" w:rsidRDefault="00094B45" w:rsidP="00275F8F">
            <w:pPr>
              <w:pStyle w:val="TAC"/>
              <w:keepNext w:val="0"/>
              <w:keepLines w:val="0"/>
            </w:pPr>
            <w:r w:rsidRPr="00614CD2">
              <w:t>0.10</w:t>
            </w:r>
          </w:p>
        </w:tc>
      </w:tr>
      <w:tr w:rsidR="00094B45" w:rsidRPr="00614CD2" w14:paraId="15725294" w14:textId="77777777" w:rsidTr="001431C8">
        <w:trPr>
          <w:jc w:val="center"/>
        </w:trPr>
        <w:tc>
          <w:tcPr>
            <w:tcW w:w="0" w:type="auto"/>
          </w:tcPr>
          <w:p w14:paraId="63D76AC5" w14:textId="77777777" w:rsidR="004B2EE5" w:rsidRPr="00614CD2" w:rsidRDefault="004B2EE5" w:rsidP="00275F8F">
            <w:pPr>
              <w:pStyle w:val="TAL"/>
              <w:keepNext w:val="0"/>
              <w:keepLines w:val="0"/>
            </w:pPr>
            <w:r w:rsidRPr="00614CD2">
              <w:t>c06</w:t>
            </w:r>
          </w:p>
        </w:tc>
        <w:tc>
          <w:tcPr>
            <w:tcW w:w="0" w:type="auto"/>
          </w:tcPr>
          <w:p w14:paraId="5A280478" w14:textId="77777777" w:rsidR="004B2EE5" w:rsidRPr="00614CD2" w:rsidRDefault="00AC7F33" w:rsidP="00275F8F">
            <w:pPr>
              <w:pStyle w:val="TAL"/>
              <w:keepNext w:val="0"/>
              <w:keepLines w:val="0"/>
            </w:pPr>
            <w:r w:rsidRPr="00614CD2">
              <w:t>ESDRU α=0.7</w:t>
            </w:r>
          </w:p>
        </w:tc>
        <w:tc>
          <w:tcPr>
            <w:tcW w:w="0" w:type="auto"/>
          </w:tcPr>
          <w:p w14:paraId="4C4067EE" w14:textId="77777777" w:rsidR="004B2EE5" w:rsidRPr="00614CD2" w:rsidRDefault="004B2EE5" w:rsidP="00275F8F">
            <w:pPr>
              <w:pStyle w:val="TAC"/>
              <w:keepNext w:val="0"/>
              <w:keepLines w:val="0"/>
            </w:pPr>
            <w:r w:rsidRPr="00614CD2">
              <w:t>180</w:t>
            </w:r>
          </w:p>
        </w:tc>
        <w:tc>
          <w:tcPr>
            <w:tcW w:w="0" w:type="auto"/>
          </w:tcPr>
          <w:p w14:paraId="5DDFE45C" w14:textId="77777777" w:rsidR="004B2EE5" w:rsidRPr="00614CD2" w:rsidRDefault="00E67171" w:rsidP="00275F8F">
            <w:pPr>
              <w:pStyle w:val="TAC"/>
              <w:keepNext w:val="0"/>
              <w:keepLines w:val="0"/>
            </w:pPr>
            <w:r w:rsidRPr="00614CD2">
              <w:t>4.38</w:t>
            </w:r>
          </w:p>
        </w:tc>
        <w:tc>
          <w:tcPr>
            <w:tcW w:w="0" w:type="auto"/>
          </w:tcPr>
          <w:p w14:paraId="71488186" w14:textId="77777777" w:rsidR="004B2EE5" w:rsidRPr="00614CD2" w:rsidRDefault="00094B45" w:rsidP="00275F8F">
            <w:pPr>
              <w:pStyle w:val="TAC"/>
              <w:keepNext w:val="0"/>
              <w:keepLines w:val="0"/>
            </w:pPr>
            <w:r w:rsidRPr="00614CD2">
              <w:t>0.69</w:t>
            </w:r>
          </w:p>
        </w:tc>
        <w:tc>
          <w:tcPr>
            <w:tcW w:w="0" w:type="auto"/>
          </w:tcPr>
          <w:p w14:paraId="059DE54C" w14:textId="77777777" w:rsidR="004B2EE5" w:rsidRPr="00614CD2" w:rsidRDefault="00094B45" w:rsidP="00275F8F">
            <w:pPr>
              <w:pStyle w:val="TAC"/>
              <w:keepNext w:val="0"/>
              <w:keepLines w:val="0"/>
            </w:pPr>
            <w:r w:rsidRPr="00614CD2">
              <w:t>0.10</w:t>
            </w:r>
          </w:p>
        </w:tc>
      </w:tr>
      <w:tr w:rsidR="00094B45" w:rsidRPr="00614CD2" w14:paraId="7E217271" w14:textId="77777777" w:rsidTr="001431C8">
        <w:trPr>
          <w:jc w:val="center"/>
        </w:trPr>
        <w:tc>
          <w:tcPr>
            <w:tcW w:w="0" w:type="auto"/>
          </w:tcPr>
          <w:p w14:paraId="5DD6B38F" w14:textId="77777777" w:rsidR="004B2EE5" w:rsidRPr="00614CD2" w:rsidRDefault="004B2EE5" w:rsidP="00275F8F">
            <w:pPr>
              <w:pStyle w:val="TAL"/>
              <w:keepNext w:val="0"/>
              <w:keepLines w:val="0"/>
            </w:pPr>
            <w:r w:rsidRPr="00614CD2">
              <w:t>c07</w:t>
            </w:r>
          </w:p>
        </w:tc>
        <w:tc>
          <w:tcPr>
            <w:tcW w:w="0" w:type="auto"/>
          </w:tcPr>
          <w:p w14:paraId="10B34CD8" w14:textId="77777777" w:rsidR="004B2EE5" w:rsidRPr="00614CD2" w:rsidRDefault="00AC7F33" w:rsidP="00275F8F">
            <w:pPr>
              <w:pStyle w:val="TAL"/>
              <w:keepNext w:val="0"/>
              <w:keepLines w:val="0"/>
            </w:pPr>
            <w:r w:rsidRPr="00614CD2">
              <w:t>ESDRU α=0.5</w:t>
            </w:r>
          </w:p>
        </w:tc>
        <w:tc>
          <w:tcPr>
            <w:tcW w:w="0" w:type="auto"/>
          </w:tcPr>
          <w:p w14:paraId="4997B06B" w14:textId="77777777" w:rsidR="004B2EE5" w:rsidRPr="00614CD2" w:rsidRDefault="004B2EE5" w:rsidP="00275F8F">
            <w:pPr>
              <w:pStyle w:val="TAC"/>
              <w:keepNext w:val="0"/>
              <w:keepLines w:val="0"/>
            </w:pPr>
            <w:r w:rsidRPr="00614CD2">
              <w:t>180</w:t>
            </w:r>
          </w:p>
        </w:tc>
        <w:tc>
          <w:tcPr>
            <w:tcW w:w="0" w:type="auto"/>
          </w:tcPr>
          <w:p w14:paraId="5B57CA51" w14:textId="77777777" w:rsidR="004B2EE5" w:rsidRPr="00614CD2" w:rsidRDefault="00E67171" w:rsidP="00275F8F">
            <w:pPr>
              <w:pStyle w:val="TAC"/>
              <w:keepNext w:val="0"/>
              <w:keepLines w:val="0"/>
            </w:pPr>
            <w:r w:rsidRPr="00614CD2">
              <w:t>4.04</w:t>
            </w:r>
          </w:p>
        </w:tc>
        <w:tc>
          <w:tcPr>
            <w:tcW w:w="0" w:type="auto"/>
          </w:tcPr>
          <w:p w14:paraId="51F97046" w14:textId="77777777" w:rsidR="004B2EE5" w:rsidRPr="00614CD2" w:rsidRDefault="00094B45" w:rsidP="00275F8F">
            <w:pPr>
              <w:pStyle w:val="TAC"/>
              <w:keepNext w:val="0"/>
              <w:keepLines w:val="0"/>
            </w:pPr>
            <w:r w:rsidRPr="00614CD2">
              <w:t>0.87</w:t>
            </w:r>
          </w:p>
        </w:tc>
        <w:tc>
          <w:tcPr>
            <w:tcW w:w="0" w:type="auto"/>
          </w:tcPr>
          <w:p w14:paraId="69550804" w14:textId="77777777" w:rsidR="004B2EE5" w:rsidRPr="00614CD2" w:rsidRDefault="00094B45" w:rsidP="00275F8F">
            <w:pPr>
              <w:pStyle w:val="TAC"/>
              <w:keepNext w:val="0"/>
              <w:keepLines w:val="0"/>
            </w:pPr>
            <w:r w:rsidRPr="00614CD2">
              <w:t>0.13</w:t>
            </w:r>
          </w:p>
        </w:tc>
      </w:tr>
      <w:tr w:rsidR="00094B45" w:rsidRPr="00614CD2" w14:paraId="08AACBB5" w14:textId="77777777" w:rsidTr="001431C8">
        <w:trPr>
          <w:jc w:val="center"/>
        </w:trPr>
        <w:tc>
          <w:tcPr>
            <w:tcW w:w="0" w:type="auto"/>
          </w:tcPr>
          <w:p w14:paraId="643055F4" w14:textId="77777777" w:rsidR="004B2EE5" w:rsidRPr="00614CD2" w:rsidRDefault="004B2EE5" w:rsidP="00275F8F">
            <w:pPr>
              <w:pStyle w:val="TAL"/>
              <w:keepNext w:val="0"/>
              <w:keepLines w:val="0"/>
            </w:pPr>
            <w:r w:rsidRPr="00614CD2">
              <w:t>c08</w:t>
            </w:r>
          </w:p>
        </w:tc>
        <w:tc>
          <w:tcPr>
            <w:tcW w:w="0" w:type="auto"/>
          </w:tcPr>
          <w:p w14:paraId="2D5E6A0D" w14:textId="77777777" w:rsidR="004B2EE5" w:rsidRPr="00614CD2" w:rsidRDefault="00AC7F33" w:rsidP="00275F8F">
            <w:pPr>
              <w:pStyle w:val="TAL"/>
              <w:keepNext w:val="0"/>
              <w:keepLines w:val="0"/>
            </w:pPr>
            <w:r w:rsidRPr="00614CD2">
              <w:t>ESDRU α=0.3</w:t>
            </w:r>
          </w:p>
        </w:tc>
        <w:tc>
          <w:tcPr>
            <w:tcW w:w="0" w:type="auto"/>
          </w:tcPr>
          <w:p w14:paraId="1A174A98" w14:textId="77777777" w:rsidR="004B2EE5" w:rsidRPr="00614CD2" w:rsidRDefault="004B2EE5" w:rsidP="00275F8F">
            <w:pPr>
              <w:pStyle w:val="TAC"/>
              <w:keepNext w:val="0"/>
              <w:keepLines w:val="0"/>
            </w:pPr>
            <w:r w:rsidRPr="00614CD2">
              <w:t>180</w:t>
            </w:r>
          </w:p>
        </w:tc>
        <w:tc>
          <w:tcPr>
            <w:tcW w:w="0" w:type="auto"/>
          </w:tcPr>
          <w:p w14:paraId="0A9562D8" w14:textId="77777777" w:rsidR="004B2EE5" w:rsidRPr="00614CD2" w:rsidRDefault="00E67171" w:rsidP="00275F8F">
            <w:pPr>
              <w:pStyle w:val="TAC"/>
              <w:keepNext w:val="0"/>
              <w:keepLines w:val="0"/>
            </w:pPr>
            <w:r w:rsidRPr="00614CD2">
              <w:t>3.50</w:t>
            </w:r>
          </w:p>
        </w:tc>
        <w:tc>
          <w:tcPr>
            <w:tcW w:w="0" w:type="auto"/>
          </w:tcPr>
          <w:p w14:paraId="1FFD9FBC" w14:textId="77777777" w:rsidR="004B2EE5" w:rsidRPr="00614CD2" w:rsidRDefault="00094B45" w:rsidP="00275F8F">
            <w:pPr>
              <w:pStyle w:val="TAC"/>
              <w:keepNext w:val="0"/>
              <w:keepLines w:val="0"/>
            </w:pPr>
            <w:r w:rsidRPr="00614CD2">
              <w:t>1.11</w:t>
            </w:r>
          </w:p>
        </w:tc>
        <w:tc>
          <w:tcPr>
            <w:tcW w:w="0" w:type="auto"/>
          </w:tcPr>
          <w:p w14:paraId="5FE5A9AA" w14:textId="77777777" w:rsidR="004B2EE5" w:rsidRPr="00614CD2" w:rsidRDefault="00094B45" w:rsidP="00275F8F">
            <w:pPr>
              <w:pStyle w:val="TAC"/>
              <w:keepNext w:val="0"/>
              <w:keepLines w:val="0"/>
            </w:pPr>
            <w:r w:rsidRPr="00614CD2">
              <w:t>0.16</w:t>
            </w:r>
          </w:p>
        </w:tc>
      </w:tr>
      <w:tr w:rsidR="00094B45" w:rsidRPr="00614CD2" w14:paraId="2D929C21" w14:textId="77777777" w:rsidTr="001431C8">
        <w:trPr>
          <w:jc w:val="center"/>
        </w:trPr>
        <w:tc>
          <w:tcPr>
            <w:tcW w:w="0" w:type="auto"/>
          </w:tcPr>
          <w:p w14:paraId="1B559647" w14:textId="77777777" w:rsidR="004B2EE5" w:rsidRPr="00614CD2" w:rsidRDefault="004B2EE5" w:rsidP="00275F8F">
            <w:pPr>
              <w:pStyle w:val="TAL"/>
              <w:keepNext w:val="0"/>
              <w:keepLines w:val="0"/>
            </w:pPr>
            <w:r w:rsidRPr="00614CD2">
              <w:t>c09</w:t>
            </w:r>
          </w:p>
        </w:tc>
        <w:tc>
          <w:tcPr>
            <w:tcW w:w="0" w:type="auto"/>
          </w:tcPr>
          <w:p w14:paraId="3D72EC1F" w14:textId="77777777" w:rsidR="004B2EE5" w:rsidRPr="00614CD2" w:rsidRDefault="00AC7F33" w:rsidP="00275F8F">
            <w:pPr>
              <w:pStyle w:val="TAL"/>
              <w:keepNext w:val="0"/>
              <w:keepLines w:val="0"/>
            </w:pPr>
            <w:r w:rsidRPr="00614CD2">
              <w:t>ESDRU α=0.1</w:t>
            </w:r>
          </w:p>
        </w:tc>
        <w:tc>
          <w:tcPr>
            <w:tcW w:w="0" w:type="auto"/>
          </w:tcPr>
          <w:p w14:paraId="7CD9424A" w14:textId="77777777" w:rsidR="004B2EE5" w:rsidRPr="00614CD2" w:rsidRDefault="004B2EE5" w:rsidP="00275F8F">
            <w:pPr>
              <w:pStyle w:val="TAC"/>
              <w:keepNext w:val="0"/>
              <w:keepLines w:val="0"/>
            </w:pPr>
            <w:r w:rsidRPr="00614CD2">
              <w:t>180</w:t>
            </w:r>
          </w:p>
        </w:tc>
        <w:tc>
          <w:tcPr>
            <w:tcW w:w="0" w:type="auto"/>
          </w:tcPr>
          <w:p w14:paraId="35D119B4" w14:textId="77777777" w:rsidR="004B2EE5" w:rsidRPr="00614CD2" w:rsidRDefault="00E67171" w:rsidP="00275F8F">
            <w:pPr>
              <w:pStyle w:val="TAC"/>
              <w:keepNext w:val="0"/>
              <w:keepLines w:val="0"/>
            </w:pPr>
            <w:r w:rsidRPr="00614CD2">
              <w:t>2.99</w:t>
            </w:r>
          </w:p>
        </w:tc>
        <w:tc>
          <w:tcPr>
            <w:tcW w:w="0" w:type="auto"/>
          </w:tcPr>
          <w:p w14:paraId="31D3DBF1" w14:textId="77777777" w:rsidR="004B2EE5" w:rsidRPr="00614CD2" w:rsidRDefault="00094B45" w:rsidP="00275F8F">
            <w:pPr>
              <w:pStyle w:val="TAC"/>
              <w:keepNext w:val="0"/>
              <w:keepLines w:val="0"/>
            </w:pPr>
            <w:r w:rsidRPr="00614CD2">
              <w:t>1.22</w:t>
            </w:r>
          </w:p>
        </w:tc>
        <w:tc>
          <w:tcPr>
            <w:tcW w:w="0" w:type="auto"/>
          </w:tcPr>
          <w:p w14:paraId="27A98651" w14:textId="77777777" w:rsidR="004B2EE5" w:rsidRPr="00614CD2" w:rsidRDefault="00094B45" w:rsidP="00275F8F">
            <w:pPr>
              <w:pStyle w:val="TAC"/>
              <w:keepNext w:val="0"/>
              <w:keepLines w:val="0"/>
            </w:pPr>
            <w:r w:rsidRPr="00614CD2">
              <w:t>0.18</w:t>
            </w:r>
          </w:p>
        </w:tc>
      </w:tr>
      <w:tr w:rsidR="00094B45" w:rsidRPr="00614CD2" w14:paraId="2F60EB17" w14:textId="77777777" w:rsidTr="001431C8">
        <w:trPr>
          <w:jc w:val="center"/>
        </w:trPr>
        <w:tc>
          <w:tcPr>
            <w:tcW w:w="0" w:type="auto"/>
          </w:tcPr>
          <w:p w14:paraId="6C7C7B7F" w14:textId="77777777" w:rsidR="004B2EE5" w:rsidRPr="00614CD2" w:rsidRDefault="004B2EE5" w:rsidP="00275F8F">
            <w:pPr>
              <w:pStyle w:val="TAL"/>
              <w:keepNext w:val="0"/>
              <w:keepLines w:val="0"/>
            </w:pPr>
            <w:r w:rsidRPr="00614CD2">
              <w:t>c10</w:t>
            </w:r>
          </w:p>
        </w:tc>
        <w:tc>
          <w:tcPr>
            <w:tcW w:w="0" w:type="auto"/>
          </w:tcPr>
          <w:p w14:paraId="7E9AAB59" w14:textId="77777777" w:rsidR="004B2EE5" w:rsidRPr="00614CD2" w:rsidRDefault="00AC7F33" w:rsidP="00275F8F">
            <w:pPr>
              <w:pStyle w:val="TAL"/>
              <w:keepNext w:val="0"/>
              <w:keepLines w:val="0"/>
            </w:pPr>
            <w:r w:rsidRPr="00614CD2">
              <w:t>IVAS FL enc / FX dec, 24.4 kbps, No error</w:t>
            </w:r>
          </w:p>
        </w:tc>
        <w:tc>
          <w:tcPr>
            <w:tcW w:w="0" w:type="auto"/>
          </w:tcPr>
          <w:p w14:paraId="0EAC6B0C" w14:textId="77777777" w:rsidR="004B2EE5" w:rsidRPr="00614CD2" w:rsidRDefault="004B2EE5" w:rsidP="00275F8F">
            <w:pPr>
              <w:pStyle w:val="TAC"/>
              <w:keepNext w:val="0"/>
              <w:keepLines w:val="0"/>
            </w:pPr>
            <w:r w:rsidRPr="00614CD2">
              <w:t>180</w:t>
            </w:r>
          </w:p>
        </w:tc>
        <w:tc>
          <w:tcPr>
            <w:tcW w:w="0" w:type="auto"/>
          </w:tcPr>
          <w:p w14:paraId="07936CA0" w14:textId="77777777" w:rsidR="004B2EE5" w:rsidRPr="00614CD2" w:rsidRDefault="00E67171" w:rsidP="00275F8F">
            <w:pPr>
              <w:pStyle w:val="TAC"/>
              <w:keepNext w:val="0"/>
              <w:keepLines w:val="0"/>
            </w:pPr>
            <w:r w:rsidRPr="00614CD2">
              <w:t>4.36</w:t>
            </w:r>
          </w:p>
        </w:tc>
        <w:tc>
          <w:tcPr>
            <w:tcW w:w="0" w:type="auto"/>
          </w:tcPr>
          <w:p w14:paraId="3DBAF19E" w14:textId="77777777" w:rsidR="004B2EE5" w:rsidRPr="00614CD2" w:rsidRDefault="00094B45" w:rsidP="00275F8F">
            <w:pPr>
              <w:pStyle w:val="TAC"/>
              <w:keepNext w:val="0"/>
              <w:keepLines w:val="0"/>
            </w:pPr>
            <w:r w:rsidRPr="00614CD2">
              <w:t>0.77</w:t>
            </w:r>
          </w:p>
        </w:tc>
        <w:tc>
          <w:tcPr>
            <w:tcW w:w="0" w:type="auto"/>
          </w:tcPr>
          <w:p w14:paraId="47D41CC7" w14:textId="77777777" w:rsidR="004B2EE5" w:rsidRPr="00614CD2" w:rsidRDefault="00094B45" w:rsidP="00275F8F">
            <w:pPr>
              <w:pStyle w:val="TAC"/>
              <w:keepNext w:val="0"/>
              <w:keepLines w:val="0"/>
            </w:pPr>
            <w:r w:rsidRPr="00614CD2">
              <w:t>0.11</w:t>
            </w:r>
          </w:p>
        </w:tc>
      </w:tr>
      <w:tr w:rsidR="00094B45" w:rsidRPr="00614CD2" w14:paraId="545E9C04" w14:textId="77777777" w:rsidTr="001431C8">
        <w:trPr>
          <w:jc w:val="center"/>
        </w:trPr>
        <w:tc>
          <w:tcPr>
            <w:tcW w:w="0" w:type="auto"/>
          </w:tcPr>
          <w:p w14:paraId="3427A14E" w14:textId="77777777" w:rsidR="004B2EE5" w:rsidRPr="00614CD2" w:rsidRDefault="004B2EE5" w:rsidP="00275F8F">
            <w:pPr>
              <w:pStyle w:val="TAL"/>
              <w:keepNext w:val="0"/>
              <w:keepLines w:val="0"/>
            </w:pPr>
            <w:r w:rsidRPr="00614CD2">
              <w:t>c11</w:t>
            </w:r>
          </w:p>
        </w:tc>
        <w:tc>
          <w:tcPr>
            <w:tcW w:w="0" w:type="auto"/>
          </w:tcPr>
          <w:p w14:paraId="6F63FFE8" w14:textId="77777777" w:rsidR="004B2EE5" w:rsidRPr="00614CD2" w:rsidRDefault="00AC7F33" w:rsidP="00275F8F">
            <w:pPr>
              <w:pStyle w:val="TAL"/>
              <w:keepNext w:val="0"/>
              <w:keepLines w:val="0"/>
            </w:pPr>
            <w:r w:rsidRPr="00614CD2">
              <w:t>IVAS FL enc / FX dec, 48 kbps, No error</w:t>
            </w:r>
          </w:p>
        </w:tc>
        <w:tc>
          <w:tcPr>
            <w:tcW w:w="0" w:type="auto"/>
          </w:tcPr>
          <w:p w14:paraId="6A5D4790" w14:textId="77777777" w:rsidR="004B2EE5" w:rsidRPr="00614CD2" w:rsidRDefault="004B2EE5" w:rsidP="00275F8F">
            <w:pPr>
              <w:pStyle w:val="TAC"/>
              <w:keepNext w:val="0"/>
              <w:keepLines w:val="0"/>
            </w:pPr>
            <w:r w:rsidRPr="00614CD2">
              <w:t>180</w:t>
            </w:r>
          </w:p>
        </w:tc>
        <w:tc>
          <w:tcPr>
            <w:tcW w:w="0" w:type="auto"/>
          </w:tcPr>
          <w:p w14:paraId="178F48E4" w14:textId="77777777" w:rsidR="004B2EE5" w:rsidRPr="00614CD2" w:rsidRDefault="00E67171" w:rsidP="00275F8F">
            <w:pPr>
              <w:pStyle w:val="TAC"/>
              <w:keepNext w:val="0"/>
              <w:keepLines w:val="0"/>
            </w:pPr>
            <w:r w:rsidRPr="00614CD2">
              <w:t>4.51</w:t>
            </w:r>
          </w:p>
        </w:tc>
        <w:tc>
          <w:tcPr>
            <w:tcW w:w="0" w:type="auto"/>
          </w:tcPr>
          <w:p w14:paraId="6EEC03AE" w14:textId="77777777" w:rsidR="004B2EE5" w:rsidRPr="00614CD2" w:rsidRDefault="00094B45" w:rsidP="00275F8F">
            <w:pPr>
              <w:pStyle w:val="TAC"/>
              <w:keepNext w:val="0"/>
              <w:keepLines w:val="0"/>
            </w:pPr>
            <w:r w:rsidRPr="00614CD2">
              <w:t>0.68</w:t>
            </w:r>
          </w:p>
        </w:tc>
        <w:tc>
          <w:tcPr>
            <w:tcW w:w="0" w:type="auto"/>
          </w:tcPr>
          <w:p w14:paraId="6F561488" w14:textId="77777777" w:rsidR="004B2EE5" w:rsidRPr="00614CD2" w:rsidRDefault="00094B45" w:rsidP="00275F8F">
            <w:pPr>
              <w:pStyle w:val="TAC"/>
              <w:keepNext w:val="0"/>
              <w:keepLines w:val="0"/>
            </w:pPr>
            <w:r w:rsidRPr="00614CD2">
              <w:t>0.10</w:t>
            </w:r>
          </w:p>
        </w:tc>
      </w:tr>
      <w:tr w:rsidR="00094B45" w:rsidRPr="00614CD2" w14:paraId="3B59817A" w14:textId="77777777" w:rsidTr="001431C8">
        <w:trPr>
          <w:jc w:val="center"/>
        </w:trPr>
        <w:tc>
          <w:tcPr>
            <w:tcW w:w="0" w:type="auto"/>
          </w:tcPr>
          <w:p w14:paraId="4C9433F9" w14:textId="77777777" w:rsidR="004B2EE5" w:rsidRPr="00614CD2" w:rsidRDefault="004B2EE5" w:rsidP="00275F8F">
            <w:pPr>
              <w:pStyle w:val="TAL"/>
              <w:keepNext w:val="0"/>
              <w:keepLines w:val="0"/>
            </w:pPr>
            <w:r w:rsidRPr="00614CD2">
              <w:t>c12</w:t>
            </w:r>
          </w:p>
        </w:tc>
        <w:tc>
          <w:tcPr>
            <w:tcW w:w="0" w:type="auto"/>
          </w:tcPr>
          <w:p w14:paraId="6C9AAE39" w14:textId="77777777" w:rsidR="004B2EE5" w:rsidRPr="00614CD2" w:rsidRDefault="00AC7F33" w:rsidP="00275F8F">
            <w:pPr>
              <w:pStyle w:val="TAL"/>
              <w:keepNext w:val="0"/>
              <w:keepLines w:val="0"/>
            </w:pPr>
            <w:r w:rsidRPr="00614CD2">
              <w:t>IVAS FL enc / FX dec, 96 kbps, No error</w:t>
            </w:r>
          </w:p>
        </w:tc>
        <w:tc>
          <w:tcPr>
            <w:tcW w:w="0" w:type="auto"/>
          </w:tcPr>
          <w:p w14:paraId="051AA796" w14:textId="77777777" w:rsidR="004B2EE5" w:rsidRPr="00614CD2" w:rsidRDefault="004B2EE5" w:rsidP="00275F8F">
            <w:pPr>
              <w:pStyle w:val="TAC"/>
              <w:keepNext w:val="0"/>
              <w:keepLines w:val="0"/>
            </w:pPr>
            <w:r w:rsidRPr="00614CD2">
              <w:t>180</w:t>
            </w:r>
          </w:p>
        </w:tc>
        <w:tc>
          <w:tcPr>
            <w:tcW w:w="0" w:type="auto"/>
          </w:tcPr>
          <w:p w14:paraId="6A9BE81A" w14:textId="77777777" w:rsidR="004B2EE5" w:rsidRPr="00614CD2" w:rsidRDefault="00E67171" w:rsidP="00275F8F">
            <w:pPr>
              <w:pStyle w:val="TAC"/>
              <w:keepNext w:val="0"/>
              <w:keepLines w:val="0"/>
            </w:pPr>
            <w:r w:rsidRPr="00614CD2">
              <w:t>4.68</w:t>
            </w:r>
          </w:p>
        </w:tc>
        <w:tc>
          <w:tcPr>
            <w:tcW w:w="0" w:type="auto"/>
          </w:tcPr>
          <w:p w14:paraId="7A2419A3" w14:textId="77777777" w:rsidR="004B2EE5" w:rsidRPr="00614CD2" w:rsidRDefault="00094B45" w:rsidP="00275F8F">
            <w:pPr>
              <w:pStyle w:val="TAC"/>
              <w:keepNext w:val="0"/>
              <w:keepLines w:val="0"/>
            </w:pPr>
            <w:r w:rsidRPr="00614CD2">
              <w:t>0.55</w:t>
            </w:r>
          </w:p>
        </w:tc>
        <w:tc>
          <w:tcPr>
            <w:tcW w:w="0" w:type="auto"/>
          </w:tcPr>
          <w:p w14:paraId="55F88D81" w14:textId="77777777" w:rsidR="004B2EE5" w:rsidRPr="00614CD2" w:rsidRDefault="00094B45" w:rsidP="00275F8F">
            <w:pPr>
              <w:pStyle w:val="TAC"/>
              <w:keepNext w:val="0"/>
              <w:keepLines w:val="0"/>
            </w:pPr>
            <w:r w:rsidRPr="00614CD2">
              <w:t>0.08</w:t>
            </w:r>
          </w:p>
        </w:tc>
      </w:tr>
      <w:tr w:rsidR="00094B45" w:rsidRPr="00614CD2" w14:paraId="1F686C86" w14:textId="77777777" w:rsidTr="001431C8">
        <w:trPr>
          <w:jc w:val="center"/>
        </w:trPr>
        <w:tc>
          <w:tcPr>
            <w:tcW w:w="0" w:type="auto"/>
          </w:tcPr>
          <w:p w14:paraId="73C90992" w14:textId="77777777" w:rsidR="004B2EE5" w:rsidRPr="00614CD2" w:rsidRDefault="004B2EE5" w:rsidP="00275F8F">
            <w:pPr>
              <w:pStyle w:val="TAL"/>
              <w:keepNext w:val="0"/>
              <w:keepLines w:val="0"/>
            </w:pPr>
            <w:r w:rsidRPr="00614CD2">
              <w:t>c13</w:t>
            </w:r>
          </w:p>
        </w:tc>
        <w:tc>
          <w:tcPr>
            <w:tcW w:w="0" w:type="auto"/>
          </w:tcPr>
          <w:p w14:paraId="02812798" w14:textId="77777777" w:rsidR="004B2EE5" w:rsidRPr="00614CD2" w:rsidRDefault="00AC7F33" w:rsidP="00275F8F">
            <w:pPr>
              <w:pStyle w:val="TAL"/>
              <w:keepNext w:val="0"/>
              <w:keepLines w:val="0"/>
            </w:pPr>
            <w:r w:rsidRPr="00614CD2">
              <w:t>IVAS FL enc / FX dec, 24.4 kbps, Error I1. O1</w:t>
            </w:r>
          </w:p>
        </w:tc>
        <w:tc>
          <w:tcPr>
            <w:tcW w:w="0" w:type="auto"/>
          </w:tcPr>
          <w:p w14:paraId="2FD8A7F2" w14:textId="77777777" w:rsidR="004B2EE5" w:rsidRPr="00614CD2" w:rsidRDefault="004B2EE5" w:rsidP="00275F8F">
            <w:pPr>
              <w:pStyle w:val="TAC"/>
              <w:keepNext w:val="0"/>
              <w:keepLines w:val="0"/>
            </w:pPr>
            <w:r w:rsidRPr="00614CD2">
              <w:t>180</w:t>
            </w:r>
          </w:p>
        </w:tc>
        <w:tc>
          <w:tcPr>
            <w:tcW w:w="0" w:type="auto"/>
          </w:tcPr>
          <w:p w14:paraId="25AFAB76" w14:textId="77777777" w:rsidR="004B2EE5" w:rsidRPr="00614CD2" w:rsidRDefault="00E67171" w:rsidP="00275F8F">
            <w:pPr>
              <w:pStyle w:val="TAC"/>
              <w:keepNext w:val="0"/>
              <w:keepLines w:val="0"/>
            </w:pPr>
            <w:r w:rsidRPr="00614CD2">
              <w:t>3.28</w:t>
            </w:r>
          </w:p>
        </w:tc>
        <w:tc>
          <w:tcPr>
            <w:tcW w:w="0" w:type="auto"/>
          </w:tcPr>
          <w:p w14:paraId="5F518F5A" w14:textId="77777777" w:rsidR="004B2EE5" w:rsidRPr="00614CD2" w:rsidRDefault="00094B45" w:rsidP="00275F8F">
            <w:pPr>
              <w:pStyle w:val="TAC"/>
              <w:keepNext w:val="0"/>
              <w:keepLines w:val="0"/>
            </w:pPr>
            <w:r w:rsidRPr="00614CD2">
              <w:t>1.06</w:t>
            </w:r>
          </w:p>
        </w:tc>
        <w:tc>
          <w:tcPr>
            <w:tcW w:w="0" w:type="auto"/>
          </w:tcPr>
          <w:p w14:paraId="56F56675" w14:textId="77777777" w:rsidR="004B2EE5" w:rsidRPr="00614CD2" w:rsidRDefault="00094B45" w:rsidP="00275F8F">
            <w:pPr>
              <w:pStyle w:val="TAC"/>
              <w:keepNext w:val="0"/>
              <w:keepLines w:val="0"/>
            </w:pPr>
            <w:r w:rsidRPr="00614CD2">
              <w:t>0.16</w:t>
            </w:r>
          </w:p>
        </w:tc>
      </w:tr>
      <w:tr w:rsidR="00094B45" w:rsidRPr="00614CD2" w14:paraId="780FF97D" w14:textId="77777777" w:rsidTr="001431C8">
        <w:trPr>
          <w:jc w:val="center"/>
        </w:trPr>
        <w:tc>
          <w:tcPr>
            <w:tcW w:w="0" w:type="auto"/>
          </w:tcPr>
          <w:p w14:paraId="0418183D" w14:textId="77777777" w:rsidR="004B2EE5" w:rsidRPr="00614CD2" w:rsidRDefault="004B2EE5" w:rsidP="00275F8F">
            <w:pPr>
              <w:pStyle w:val="TAL"/>
              <w:keepNext w:val="0"/>
              <w:keepLines w:val="0"/>
            </w:pPr>
            <w:r w:rsidRPr="00614CD2">
              <w:t>c14</w:t>
            </w:r>
          </w:p>
        </w:tc>
        <w:tc>
          <w:tcPr>
            <w:tcW w:w="0" w:type="auto"/>
          </w:tcPr>
          <w:p w14:paraId="2B66A18C" w14:textId="77777777" w:rsidR="004B2EE5" w:rsidRPr="00614CD2" w:rsidRDefault="00AC7F33" w:rsidP="00275F8F">
            <w:pPr>
              <w:pStyle w:val="TAL"/>
              <w:keepNext w:val="0"/>
              <w:keepLines w:val="0"/>
            </w:pPr>
            <w:r w:rsidRPr="00614CD2">
              <w:t>IVAS FL enc / FX dec, 48 kbps, Error I1. O1</w:t>
            </w:r>
          </w:p>
        </w:tc>
        <w:tc>
          <w:tcPr>
            <w:tcW w:w="0" w:type="auto"/>
          </w:tcPr>
          <w:p w14:paraId="1B5032FB" w14:textId="77777777" w:rsidR="004B2EE5" w:rsidRPr="00614CD2" w:rsidRDefault="004B2EE5" w:rsidP="00275F8F">
            <w:pPr>
              <w:pStyle w:val="TAC"/>
              <w:keepNext w:val="0"/>
              <w:keepLines w:val="0"/>
            </w:pPr>
            <w:r w:rsidRPr="00614CD2">
              <w:t>180</w:t>
            </w:r>
          </w:p>
        </w:tc>
        <w:tc>
          <w:tcPr>
            <w:tcW w:w="0" w:type="auto"/>
          </w:tcPr>
          <w:p w14:paraId="6EC086B8" w14:textId="77777777" w:rsidR="004B2EE5" w:rsidRPr="00614CD2" w:rsidRDefault="00E67171" w:rsidP="00275F8F">
            <w:pPr>
              <w:pStyle w:val="TAC"/>
              <w:keepNext w:val="0"/>
              <w:keepLines w:val="0"/>
            </w:pPr>
            <w:r w:rsidRPr="00614CD2">
              <w:t>3.33</w:t>
            </w:r>
          </w:p>
        </w:tc>
        <w:tc>
          <w:tcPr>
            <w:tcW w:w="0" w:type="auto"/>
          </w:tcPr>
          <w:p w14:paraId="6AFD423E" w14:textId="77777777" w:rsidR="004B2EE5" w:rsidRPr="00614CD2" w:rsidRDefault="00094B45" w:rsidP="00275F8F">
            <w:pPr>
              <w:pStyle w:val="TAC"/>
              <w:keepNext w:val="0"/>
              <w:keepLines w:val="0"/>
            </w:pPr>
            <w:r w:rsidRPr="00614CD2">
              <w:t>1.09</w:t>
            </w:r>
          </w:p>
        </w:tc>
        <w:tc>
          <w:tcPr>
            <w:tcW w:w="0" w:type="auto"/>
          </w:tcPr>
          <w:p w14:paraId="10E3390A" w14:textId="77777777" w:rsidR="004B2EE5" w:rsidRPr="00614CD2" w:rsidRDefault="00094B45" w:rsidP="00275F8F">
            <w:pPr>
              <w:pStyle w:val="TAC"/>
              <w:keepNext w:val="0"/>
              <w:keepLines w:val="0"/>
            </w:pPr>
            <w:r w:rsidRPr="00614CD2">
              <w:t>0.16</w:t>
            </w:r>
          </w:p>
        </w:tc>
      </w:tr>
      <w:tr w:rsidR="00094B45" w:rsidRPr="00614CD2" w14:paraId="24F560F3" w14:textId="77777777" w:rsidTr="001431C8">
        <w:trPr>
          <w:jc w:val="center"/>
        </w:trPr>
        <w:tc>
          <w:tcPr>
            <w:tcW w:w="0" w:type="auto"/>
          </w:tcPr>
          <w:p w14:paraId="17E32DD8" w14:textId="77777777" w:rsidR="004B2EE5" w:rsidRPr="00614CD2" w:rsidRDefault="004B2EE5" w:rsidP="00275F8F">
            <w:pPr>
              <w:pStyle w:val="TAL"/>
              <w:keepNext w:val="0"/>
              <w:keepLines w:val="0"/>
            </w:pPr>
            <w:r w:rsidRPr="00614CD2">
              <w:t>c15</w:t>
            </w:r>
          </w:p>
        </w:tc>
        <w:tc>
          <w:tcPr>
            <w:tcW w:w="0" w:type="auto"/>
          </w:tcPr>
          <w:p w14:paraId="01626DA5" w14:textId="77777777" w:rsidR="004B2EE5" w:rsidRPr="00614CD2" w:rsidRDefault="00AC7F33" w:rsidP="00275F8F">
            <w:pPr>
              <w:pStyle w:val="TAL"/>
              <w:keepNext w:val="0"/>
              <w:keepLines w:val="0"/>
            </w:pPr>
            <w:r w:rsidRPr="00614CD2">
              <w:t>IVAS FL enc / FX dec, 24.4 kbps, Error I1. O2</w:t>
            </w:r>
          </w:p>
        </w:tc>
        <w:tc>
          <w:tcPr>
            <w:tcW w:w="0" w:type="auto"/>
          </w:tcPr>
          <w:p w14:paraId="381512EE" w14:textId="77777777" w:rsidR="004B2EE5" w:rsidRPr="00614CD2" w:rsidRDefault="004B2EE5" w:rsidP="00275F8F">
            <w:pPr>
              <w:pStyle w:val="TAC"/>
              <w:keepNext w:val="0"/>
              <w:keepLines w:val="0"/>
            </w:pPr>
            <w:r w:rsidRPr="00614CD2">
              <w:t>180</w:t>
            </w:r>
          </w:p>
        </w:tc>
        <w:tc>
          <w:tcPr>
            <w:tcW w:w="0" w:type="auto"/>
          </w:tcPr>
          <w:p w14:paraId="1B8412F3" w14:textId="77777777" w:rsidR="004B2EE5" w:rsidRPr="00614CD2" w:rsidRDefault="00E67171" w:rsidP="00275F8F">
            <w:pPr>
              <w:pStyle w:val="TAC"/>
              <w:keepNext w:val="0"/>
              <w:keepLines w:val="0"/>
            </w:pPr>
            <w:r w:rsidRPr="00614CD2">
              <w:t>4.19</w:t>
            </w:r>
          </w:p>
        </w:tc>
        <w:tc>
          <w:tcPr>
            <w:tcW w:w="0" w:type="auto"/>
          </w:tcPr>
          <w:p w14:paraId="34D7B517" w14:textId="77777777" w:rsidR="004B2EE5" w:rsidRPr="00614CD2" w:rsidRDefault="00094B45" w:rsidP="00275F8F">
            <w:pPr>
              <w:pStyle w:val="TAC"/>
              <w:keepNext w:val="0"/>
              <w:keepLines w:val="0"/>
            </w:pPr>
            <w:r w:rsidRPr="00614CD2">
              <w:t>1.01</w:t>
            </w:r>
          </w:p>
        </w:tc>
        <w:tc>
          <w:tcPr>
            <w:tcW w:w="0" w:type="auto"/>
          </w:tcPr>
          <w:p w14:paraId="524B11C4" w14:textId="77777777" w:rsidR="004B2EE5" w:rsidRPr="00614CD2" w:rsidRDefault="00094B45" w:rsidP="00275F8F">
            <w:pPr>
              <w:pStyle w:val="TAC"/>
              <w:keepNext w:val="0"/>
              <w:keepLines w:val="0"/>
            </w:pPr>
            <w:r w:rsidRPr="00614CD2">
              <w:t>0.15</w:t>
            </w:r>
          </w:p>
        </w:tc>
      </w:tr>
      <w:tr w:rsidR="00094B45" w:rsidRPr="00614CD2" w14:paraId="7B85D9E7" w14:textId="77777777" w:rsidTr="001431C8">
        <w:trPr>
          <w:jc w:val="center"/>
        </w:trPr>
        <w:tc>
          <w:tcPr>
            <w:tcW w:w="0" w:type="auto"/>
          </w:tcPr>
          <w:p w14:paraId="74950E76" w14:textId="77777777" w:rsidR="004B2EE5" w:rsidRPr="00614CD2" w:rsidRDefault="004B2EE5" w:rsidP="00275F8F">
            <w:pPr>
              <w:pStyle w:val="TAL"/>
              <w:keepNext w:val="0"/>
              <w:keepLines w:val="0"/>
            </w:pPr>
            <w:r w:rsidRPr="00614CD2">
              <w:t>c16</w:t>
            </w:r>
          </w:p>
        </w:tc>
        <w:tc>
          <w:tcPr>
            <w:tcW w:w="0" w:type="auto"/>
          </w:tcPr>
          <w:p w14:paraId="1558A9F3" w14:textId="77777777" w:rsidR="004B2EE5" w:rsidRPr="00614CD2" w:rsidRDefault="00AC7F33" w:rsidP="00275F8F">
            <w:pPr>
              <w:pStyle w:val="TAL"/>
              <w:keepNext w:val="0"/>
              <w:keepLines w:val="0"/>
            </w:pPr>
            <w:r w:rsidRPr="00614CD2">
              <w:t>IVAS FL enc / FX dec, 48 kbps, Error I1. O2</w:t>
            </w:r>
          </w:p>
        </w:tc>
        <w:tc>
          <w:tcPr>
            <w:tcW w:w="0" w:type="auto"/>
          </w:tcPr>
          <w:p w14:paraId="057C841B" w14:textId="77777777" w:rsidR="004B2EE5" w:rsidRPr="00614CD2" w:rsidRDefault="004B2EE5" w:rsidP="00275F8F">
            <w:pPr>
              <w:pStyle w:val="TAC"/>
              <w:keepNext w:val="0"/>
              <w:keepLines w:val="0"/>
            </w:pPr>
            <w:r w:rsidRPr="00614CD2">
              <w:t>180</w:t>
            </w:r>
          </w:p>
        </w:tc>
        <w:tc>
          <w:tcPr>
            <w:tcW w:w="0" w:type="auto"/>
          </w:tcPr>
          <w:p w14:paraId="14E4B576" w14:textId="77777777" w:rsidR="004B2EE5" w:rsidRPr="00614CD2" w:rsidRDefault="00E67171" w:rsidP="00275F8F">
            <w:pPr>
              <w:pStyle w:val="TAC"/>
              <w:keepNext w:val="0"/>
              <w:keepLines w:val="0"/>
            </w:pPr>
            <w:r w:rsidRPr="00614CD2">
              <w:t>4.42</w:t>
            </w:r>
          </w:p>
        </w:tc>
        <w:tc>
          <w:tcPr>
            <w:tcW w:w="0" w:type="auto"/>
          </w:tcPr>
          <w:p w14:paraId="25122571" w14:textId="77777777" w:rsidR="004B2EE5" w:rsidRPr="00614CD2" w:rsidRDefault="00094B45" w:rsidP="00275F8F">
            <w:pPr>
              <w:pStyle w:val="TAC"/>
              <w:keepNext w:val="0"/>
              <w:keepLines w:val="0"/>
            </w:pPr>
            <w:r w:rsidRPr="00614CD2">
              <w:t>0.88</w:t>
            </w:r>
          </w:p>
        </w:tc>
        <w:tc>
          <w:tcPr>
            <w:tcW w:w="0" w:type="auto"/>
          </w:tcPr>
          <w:p w14:paraId="44333505" w14:textId="77777777" w:rsidR="004B2EE5" w:rsidRPr="00614CD2" w:rsidRDefault="00094B45" w:rsidP="00275F8F">
            <w:pPr>
              <w:pStyle w:val="TAC"/>
              <w:keepNext w:val="0"/>
              <w:keepLines w:val="0"/>
            </w:pPr>
            <w:r w:rsidRPr="00614CD2">
              <w:t>0.13</w:t>
            </w:r>
          </w:p>
        </w:tc>
      </w:tr>
      <w:tr w:rsidR="00094B45" w:rsidRPr="00614CD2" w14:paraId="17C83409" w14:textId="77777777" w:rsidTr="001431C8">
        <w:trPr>
          <w:jc w:val="center"/>
        </w:trPr>
        <w:tc>
          <w:tcPr>
            <w:tcW w:w="0" w:type="auto"/>
          </w:tcPr>
          <w:p w14:paraId="590571FF" w14:textId="77777777" w:rsidR="004B2EE5" w:rsidRPr="00614CD2" w:rsidRDefault="004B2EE5" w:rsidP="00275F8F">
            <w:pPr>
              <w:pStyle w:val="TAL"/>
              <w:keepNext w:val="0"/>
              <w:keepLines w:val="0"/>
            </w:pPr>
            <w:r w:rsidRPr="00614CD2">
              <w:t>c17</w:t>
            </w:r>
          </w:p>
        </w:tc>
        <w:tc>
          <w:tcPr>
            <w:tcW w:w="0" w:type="auto"/>
          </w:tcPr>
          <w:p w14:paraId="40F31FE0" w14:textId="77777777" w:rsidR="004B2EE5" w:rsidRPr="00614CD2" w:rsidRDefault="00AC7F33" w:rsidP="00275F8F">
            <w:pPr>
              <w:pStyle w:val="TAL"/>
              <w:keepNext w:val="0"/>
              <w:keepLines w:val="0"/>
            </w:pPr>
            <w:r w:rsidRPr="00614CD2">
              <w:t>IVAS FL enc / FX dec, 24.4 kbps, I1. O1</w:t>
            </w:r>
          </w:p>
        </w:tc>
        <w:tc>
          <w:tcPr>
            <w:tcW w:w="0" w:type="auto"/>
          </w:tcPr>
          <w:p w14:paraId="4A1A9EDA" w14:textId="77777777" w:rsidR="004B2EE5" w:rsidRPr="00614CD2" w:rsidRDefault="004B2EE5" w:rsidP="00275F8F">
            <w:pPr>
              <w:pStyle w:val="TAC"/>
              <w:keepNext w:val="0"/>
              <w:keepLines w:val="0"/>
            </w:pPr>
            <w:r w:rsidRPr="00614CD2">
              <w:t>180</w:t>
            </w:r>
          </w:p>
        </w:tc>
        <w:tc>
          <w:tcPr>
            <w:tcW w:w="0" w:type="auto"/>
          </w:tcPr>
          <w:p w14:paraId="7A4D0029" w14:textId="77777777" w:rsidR="004B2EE5" w:rsidRPr="00614CD2" w:rsidRDefault="00E67171" w:rsidP="00275F8F">
            <w:pPr>
              <w:pStyle w:val="TAC"/>
              <w:keepNext w:val="0"/>
              <w:keepLines w:val="0"/>
            </w:pPr>
            <w:r w:rsidRPr="00614CD2">
              <w:t>3.09</w:t>
            </w:r>
          </w:p>
        </w:tc>
        <w:tc>
          <w:tcPr>
            <w:tcW w:w="0" w:type="auto"/>
          </w:tcPr>
          <w:p w14:paraId="770C2578" w14:textId="77777777" w:rsidR="004B2EE5" w:rsidRPr="00614CD2" w:rsidRDefault="00094B45" w:rsidP="00275F8F">
            <w:pPr>
              <w:pStyle w:val="TAC"/>
              <w:keepNext w:val="0"/>
              <w:keepLines w:val="0"/>
            </w:pPr>
            <w:r w:rsidRPr="00614CD2">
              <w:t>1.22</w:t>
            </w:r>
          </w:p>
        </w:tc>
        <w:tc>
          <w:tcPr>
            <w:tcW w:w="0" w:type="auto"/>
          </w:tcPr>
          <w:p w14:paraId="2806611C" w14:textId="77777777" w:rsidR="004B2EE5" w:rsidRPr="00614CD2" w:rsidRDefault="00094B45" w:rsidP="00275F8F">
            <w:pPr>
              <w:pStyle w:val="TAC"/>
              <w:keepNext w:val="0"/>
              <w:keepLines w:val="0"/>
            </w:pPr>
            <w:r w:rsidRPr="00614CD2">
              <w:t>0.18</w:t>
            </w:r>
          </w:p>
        </w:tc>
      </w:tr>
      <w:tr w:rsidR="00094B45" w:rsidRPr="00614CD2" w14:paraId="05E1CC8E" w14:textId="77777777" w:rsidTr="001431C8">
        <w:trPr>
          <w:jc w:val="center"/>
        </w:trPr>
        <w:tc>
          <w:tcPr>
            <w:tcW w:w="0" w:type="auto"/>
          </w:tcPr>
          <w:p w14:paraId="7680EDF8" w14:textId="77777777" w:rsidR="004B2EE5" w:rsidRPr="00614CD2" w:rsidRDefault="004B2EE5" w:rsidP="00275F8F">
            <w:pPr>
              <w:pStyle w:val="TAL"/>
              <w:keepNext w:val="0"/>
              <w:keepLines w:val="0"/>
            </w:pPr>
            <w:r w:rsidRPr="00614CD2">
              <w:t>c18</w:t>
            </w:r>
          </w:p>
        </w:tc>
        <w:tc>
          <w:tcPr>
            <w:tcW w:w="0" w:type="auto"/>
          </w:tcPr>
          <w:p w14:paraId="4B3645D8" w14:textId="77777777" w:rsidR="004B2EE5" w:rsidRPr="00614CD2" w:rsidRDefault="00AC7F33" w:rsidP="00275F8F">
            <w:pPr>
              <w:pStyle w:val="TAL"/>
              <w:keepNext w:val="0"/>
              <w:keepLines w:val="0"/>
            </w:pPr>
            <w:r w:rsidRPr="00614CD2">
              <w:t>IVAS FL enc / FX dec, 48 kbps, I1. O1</w:t>
            </w:r>
          </w:p>
        </w:tc>
        <w:tc>
          <w:tcPr>
            <w:tcW w:w="0" w:type="auto"/>
          </w:tcPr>
          <w:p w14:paraId="7C2247F5" w14:textId="77777777" w:rsidR="004B2EE5" w:rsidRPr="00614CD2" w:rsidRDefault="004B2EE5" w:rsidP="00275F8F">
            <w:pPr>
              <w:pStyle w:val="TAC"/>
              <w:keepNext w:val="0"/>
              <w:keepLines w:val="0"/>
            </w:pPr>
            <w:r w:rsidRPr="00614CD2">
              <w:t>180</w:t>
            </w:r>
          </w:p>
        </w:tc>
        <w:tc>
          <w:tcPr>
            <w:tcW w:w="0" w:type="auto"/>
          </w:tcPr>
          <w:p w14:paraId="4A2F6FB3" w14:textId="77777777" w:rsidR="004B2EE5" w:rsidRPr="00614CD2" w:rsidRDefault="00E67171" w:rsidP="00275F8F">
            <w:pPr>
              <w:pStyle w:val="TAC"/>
              <w:keepNext w:val="0"/>
              <w:keepLines w:val="0"/>
            </w:pPr>
            <w:r w:rsidRPr="00614CD2">
              <w:t>3.44</w:t>
            </w:r>
          </w:p>
        </w:tc>
        <w:tc>
          <w:tcPr>
            <w:tcW w:w="0" w:type="auto"/>
          </w:tcPr>
          <w:p w14:paraId="18DCFCDF" w14:textId="77777777" w:rsidR="004B2EE5" w:rsidRPr="00614CD2" w:rsidRDefault="00094B45" w:rsidP="00275F8F">
            <w:pPr>
              <w:pStyle w:val="TAC"/>
              <w:keepNext w:val="0"/>
              <w:keepLines w:val="0"/>
            </w:pPr>
            <w:r w:rsidRPr="00614CD2">
              <w:t>1.06</w:t>
            </w:r>
          </w:p>
        </w:tc>
        <w:tc>
          <w:tcPr>
            <w:tcW w:w="0" w:type="auto"/>
          </w:tcPr>
          <w:p w14:paraId="70DDBE7E" w14:textId="77777777" w:rsidR="004B2EE5" w:rsidRPr="00614CD2" w:rsidRDefault="00094B45" w:rsidP="00275F8F">
            <w:pPr>
              <w:pStyle w:val="TAC"/>
              <w:keepNext w:val="0"/>
              <w:keepLines w:val="0"/>
            </w:pPr>
            <w:r w:rsidRPr="00614CD2">
              <w:t>0.16</w:t>
            </w:r>
          </w:p>
        </w:tc>
      </w:tr>
      <w:tr w:rsidR="00094B45" w:rsidRPr="00614CD2" w14:paraId="3DB9E136" w14:textId="77777777" w:rsidTr="001431C8">
        <w:trPr>
          <w:jc w:val="center"/>
        </w:trPr>
        <w:tc>
          <w:tcPr>
            <w:tcW w:w="0" w:type="auto"/>
          </w:tcPr>
          <w:p w14:paraId="427122E7" w14:textId="77777777" w:rsidR="004B2EE5" w:rsidRPr="00614CD2" w:rsidRDefault="004B2EE5" w:rsidP="00275F8F">
            <w:pPr>
              <w:pStyle w:val="TAL"/>
              <w:keepNext w:val="0"/>
              <w:keepLines w:val="0"/>
            </w:pPr>
            <w:r w:rsidRPr="00614CD2">
              <w:t>c19</w:t>
            </w:r>
          </w:p>
        </w:tc>
        <w:tc>
          <w:tcPr>
            <w:tcW w:w="0" w:type="auto"/>
          </w:tcPr>
          <w:p w14:paraId="0954BE0E" w14:textId="77777777" w:rsidR="004B2EE5" w:rsidRPr="00614CD2" w:rsidRDefault="00AC7F33" w:rsidP="00275F8F">
            <w:pPr>
              <w:pStyle w:val="TAL"/>
              <w:keepNext w:val="0"/>
              <w:keepLines w:val="0"/>
            </w:pPr>
            <w:r w:rsidRPr="00614CD2">
              <w:t>IVAS FL enc / FX dec, 96 kbps, I1. O1</w:t>
            </w:r>
          </w:p>
        </w:tc>
        <w:tc>
          <w:tcPr>
            <w:tcW w:w="0" w:type="auto"/>
          </w:tcPr>
          <w:p w14:paraId="130BD32A" w14:textId="77777777" w:rsidR="004B2EE5" w:rsidRPr="00614CD2" w:rsidRDefault="004B2EE5" w:rsidP="00275F8F">
            <w:pPr>
              <w:pStyle w:val="TAC"/>
              <w:keepNext w:val="0"/>
              <w:keepLines w:val="0"/>
            </w:pPr>
            <w:r w:rsidRPr="00614CD2">
              <w:t>180</w:t>
            </w:r>
          </w:p>
        </w:tc>
        <w:tc>
          <w:tcPr>
            <w:tcW w:w="0" w:type="auto"/>
          </w:tcPr>
          <w:p w14:paraId="47B0AEF3" w14:textId="77777777" w:rsidR="004B2EE5" w:rsidRPr="00614CD2" w:rsidRDefault="00E67171" w:rsidP="00275F8F">
            <w:pPr>
              <w:pStyle w:val="TAC"/>
              <w:keepNext w:val="0"/>
              <w:keepLines w:val="0"/>
            </w:pPr>
            <w:r w:rsidRPr="00614CD2">
              <w:t>3.53</w:t>
            </w:r>
          </w:p>
        </w:tc>
        <w:tc>
          <w:tcPr>
            <w:tcW w:w="0" w:type="auto"/>
          </w:tcPr>
          <w:p w14:paraId="60347F0F" w14:textId="77777777" w:rsidR="004B2EE5" w:rsidRPr="00614CD2" w:rsidRDefault="00094B45" w:rsidP="00275F8F">
            <w:pPr>
              <w:pStyle w:val="TAC"/>
              <w:keepNext w:val="0"/>
              <w:keepLines w:val="0"/>
            </w:pPr>
            <w:r w:rsidRPr="00614CD2">
              <w:t>0.99</w:t>
            </w:r>
          </w:p>
        </w:tc>
        <w:tc>
          <w:tcPr>
            <w:tcW w:w="0" w:type="auto"/>
          </w:tcPr>
          <w:p w14:paraId="58FB5A09" w14:textId="77777777" w:rsidR="004B2EE5" w:rsidRPr="00614CD2" w:rsidRDefault="00094B45" w:rsidP="00275F8F">
            <w:pPr>
              <w:pStyle w:val="TAC"/>
              <w:keepNext w:val="0"/>
              <w:keepLines w:val="0"/>
            </w:pPr>
            <w:r w:rsidRPr="00614CD2">
              <w:t>0.14</w:t>
            </w:r>
          </w:p>
        </w:tc>
      </w:tr>
      <w:tr w:rsidR="00094B45" w:rsidRPr="00614CD2" w14:paraId="12B47CB4" w14:textId="77777777" w:rsidTr="001431C8">
        <w:trPr>
          <w:jc w:val="center"/>
        </w:trPr>
        <w:tc>
          <w:tcPr>
            <w:tcW w:w="0" w:type="auto"/>
          </w:tcPr>
          <w:p w14:paraId="1F01BB92" w14:textId="77777777" w:rsidR="004B2EE5" w:rsidRPr="00614CD2" w:rsidRDefault="004B2EE5" w:rsidP="00275F8F">
            <w:pPr>
              <w:pStyle w:val="TAL"/>
              <w:keepNext w:val="0"/>
              <w:keepLines w:val="0"/>
            </w:pPr>
            <w:r w:rsidRPr="00614CD2">
              <w:t>c20</w:t>
            </w:r>
          </w:p>
        </w:tc>
        <w:tc>
          <w:tcPr>
            <w:tcW w:w="0" w:type="auto"/>
          </w:tcPr>
          <w:p w14:paraId="2085998C" w14:textId="77777777" w:rsidR="004B2EE5" w:rsidRPr="00614CD2" w:rsidRDefault="00AC7F33" w:rsidP="00275F8F">
            <w:pPr>
              <w:pStyle w:val="TAL"/>
              <w:keepNext w:val="0"/>
              <w:keepLines w:val="0"/>
            </w:pPr>
            <w:r w:rsidRPr="00614CD2">
              <w:t>IVAS FL enc / FX dec, 24.4 kbps, I1. O2</w:t>
            </w:r>
          </w:p>
        </w:tc>
        <w:tc>
          <w:tcPr>
            <w:tcW w:w="0" w:type="auto"/>
          </w:tcPr>
          <w:p w14:paraId="40604A9A" w14:textId="77777777" w:rsidR="004B2EE5" w:rsidRPr="00614CD2" w:rsidRDefault="004B2EE5" w:rsidP="00275F8F">
            <w:pPr>
              <w:pStyle w:val="TAC"/>
              <w:keepNext w:val="0"/>
              <w:keepLines w:val="0"/>
            </w:pPr>
            <w:r w:rsidRPr="00614CD2">
              <w:t>180</w:t>
            </w:r>
          </w:p>
        </w:tc>
        <w:tc>
          <w:tcPr>
            <w:tcW w:w="0" w:type="auto"/>
          </w:tcPr>
          <w:p w14:paraId="491ADF5F" w14:textId="77777777" w:rsidR="004B2EE5" w:rsidRPr="00614CD2" w:rsidRDefault="00E67171" w:rsidP="00275F8F">
            <w:pPr>
              <w:pStyle w:val="TAC"/>
              <w:keepNext w:val="0"/>
              <w:keepLines w:val="0"/>
            </w:pPr>
            <w:r w:rsidRPr="00614CD2">
              <w:t>4.26</w:t>
            </w:r>
          </w:p>
        </w:tc>
        <w:tc>
          <w:tcPr>
            <w:tcW w:w="0" w:type="auto"/>
          </w:tcPr>
          <w:p w14:paraId="26F808CB" w14:textId="77777777" w:rsidR="004B2EE5" w:rsidRPr="00614CD2" w:rsidRDefault="00094B45" w:rsidP="00275F8F">
            <w:pPr>
              <w:pStyle w:val="TAC"/>
              <w:keepNext w:val="0"/>
              <w:keepLines w:val="0"/>
            </w:pPr>
            <w:r w:rsidRPr="00614CD2">
              <w:t>0.96</w:t>
            </w:r>
          </w:p>
        </w:tc>
        <w:tc>
          <w:tcPr>
            <w:tcW w:w="0" w:type="auto"/>
          </w:tcPr>
          <w:p w14:paraId="14761FF3" w14:textId="77777777" w:rsidR="004B2EE5" w:rsidRPr="00614CD2" w:rsidRDefault="00094B45" w:rsidP="00275F8F">
            <w:pPr>
              <w:pStyle w:val="TAC"/>
              <w:keepNext w:val="0"/>
              <w:keepLines w:val="0"/>
            </w:pPr>
            <w:r w:rsidRPr="00614CD2">
              <w:t>0.14</w:t>
            </w:r>
          </w:p>
        </w:tc>
      </w:tr>
      <w:tr w:rsidR="00094B45" w:rsidRPr="00614CD2" w14:paraId="33EEA08E" w14:textId="77777777" w:rsidTr="001431C8">
        <w:trPr>
          <w:jc w:val="center"/>
        </w:trPr>
        <w:tc>
          <w:tcPr>
            <w:tcW w:w="0" w:type="auto"/>
          </w:tcPr>
          <w:p w14:paraId="3120CD8C" w14:textId="77777777" w:rsidR="004B2EE5" w:rsidRPr="00614CD2" w:rsidRDefault="004B2EE5" w:rsidP="00275F8F">
            <w:pPr>
              <w:pStyle w:val="TAL"/>
              <w:keepNext w:val="0"/>
              <w:keepLines w:val="0"/>
            </w:pPr>
            <w:r w:rsidRPr="00614CD2">
              <w:t>c21</w:t>
            </w:r>
          </w:p>
        </w:tc>
        <w:tc>
          <w:tcPr>
            <w:tcW w:w="0" w:type="auto"/>
          </w:tcPr>
          <w:p w14:paraId="527A4AA0" w14:textId="77777777" w:rsidR="004B2EE5" w:rsidRPr="00614CD2" w:rsidRDefault="00AC7F33" w:rsidP="00275F8F">
            <w:pPr>
              <w:pStyle w:val="TAL"/>
              <w:keepNext w:val="0"/>
              <w:keepLines w:val="0"/>
            </w:pPr>
            <w:r w:rsidRPr="00614CD2">
              <w:t>IVAS FL enc / FX dec, 48 kbps, I1. O2</w:t>
            </w:r>
          </w:p>
        </w:tc>
        <w:tc>
          <w:tcPr>
            <w:tcW w:w="0" w:type="auto"/>
          </w:tcPr>
          <w:p w14:paraId="388DC301" w14:textId="77777777" w:rsidR="004B2EE5" w:rsidRPr="00614CD2" w:rsidRDefault="004B2EE5" w:rsidP="00275F8F">
            <w:pPr>
              <w:pStyle w:val="TAC"/>
              <w:keepNext w:val="0"/>
              <w:keepLines w:val="0"/>
            </w:pPr>
            <w:r w:rsidRPr="00614CD2">
              <w:t>180</w:t>
            </w:r>
          </w:p>
        </w:tc>
        <w:tc>
          <w:tcPr>
            <w:tcW w:w="0" w:type="auto"/>
          </w:tcPr>
          <w:p w14:paraId="317EBFE7" w14:textId="77777777" w:rsidR="004B2EE5" w:rsidRPr="00614CD2" w:rsidRDefault="00E67171" w:rsidP="00275F8F">
            <w:pPr>
              <w:pStyle w:val="TAC"/>
              <w:keepNext w:val="0"/>
              <w:keepLines w:val="0"/>
            </w:pPr>
            <w:r w:rsidRPr="00614CD2">
              <w:t>4.37</w:t>
            </w:r>
          </w:p>
        </w:tc>
        <w:tc>
          <w:tcPr>
            <w:tcW w:w="0" w:type="auto"/>
          </w:tcPr>
          <w:p w14:paraId="6694BFC8" w14:textId="77777777" w:rsidR="004B2EE5" w:rsidRPr="00614CD2" w:rsidRDefault="00094B45" w:rsidP="00275F8F">
            <w:pPr>
              <w:pStyle w:val="TAC"/>
              <w:keepNext w:val="0"/>
              <w:keepLines w:val="0"/>
            </w:pPr>
            <w:r w:rsidRPr="00614CD2">
              <w:t>0.86</w:t>
            </w:r>
          </w:p>
        </w:tc>
        <w:tc>
          <w:tcPr>
            <w:tcW w:w="0" w:type="auto"/>
          </w:tcPr>
          <w:p w14:paraId="738E44B4" w14:textId="77777777" w:rsidR="004B2EE5" w:rsidRPr="00614CD2" w:rsidRDefault="00094B45" w:rsidP="00275F8F">
            <w:pPr>
              <w:pStyle w:val="TAC"/>
              <w:keepNext w:val="0"/>
              <w:keepLines w:val="0"/>
            </w:pPr>
            <w:r w:rsidRPr="00614CD2">
              <w:t>0.13</w:t>
            </w:r>
          </w:p>
        </w:tc>
      </w:tr>
      <w:tr w:rsidR="00094B45" w:rsidRPr="00614CD2" w14:paraId="5E838A68" w14:textId="77777777" w:rsidTr="001431C8">
        <w:trPr>
          <w:jc w:val="center"/>
        </w:trPr>
        <w:tc>
          <w:tcPr>
            <w:tcW w:w="0" w:type="auto"/>
          </w:tcPr>
          <w:p w14:paraId="64924877" w14:textId="77777777" w:rsidR="004B2EE5" w:rsidRPr="00614CD2" w:rsidRDefault="004B2EE5" w:rsidP="00275F8F">
            <w:pPr>
              <w:pStyle w:val="TAL"/>
              <w:keepNext w:val="0"/>
              <w:keepLines w:val="0"/>
            </w:pPr>
            <w:r w:rsidRPr="00614CD2">
              <w:t>c22</w:t>
            </w:r>
          </w:p>
        </w:tc>
        <w:tc>
          <w:tcPr>
            <w:tcW w:w="0" w:type="auto"/>
          </w:tcPr>
          <w:p w14:paraId="5AF2F81D" w14:textId="77777777" w:rsidR="004B2EE5" w:rsidRPr="00614CD2" w:rsidRDefault="00AC7F33" w:rsidP="00275F8F">
            <w:pPr>
              <w:pStyle w:val="TAL"/>
              <w:keepNext w:val="0"/>
              <w:keepLines w:val="0"/>
            </w:pPr>
            <w:r w:rsidRPr="00614CD2">
              <w:t>IVAS FL enc / FX dec, 96 kbps, I1. O2</w:t>
            </w:r>
          </w:p>
        </w:tc>
        <w:tc>
          <w:tcPr>
            <w:tcW w:w="0" w:type="auto"/>
          </w:tcPr>
          <w:p w14:paraId="3625462E" w14:textId="77777777" w:rsidR="004B2EE5" w:rsidRPr="00614CD2" w:rsidRDefault="004B2EE5" w:rsidP="00275F8F">
            <w:pPr>
              <w:pStyle w:val="TAC"/>
              <w:keepNext w:val="0"/>
              <w:keepLines w:val="0"/>
            </w:pPr>
            <w:r w:rsidRPr="00614CD2">
              <w:t>180</w:t>
            </w:r>
          </w:p>
        </w:tc>
        <w:tc>
          <w:tcPr>
            <w:tcW w:w="0" w:type="auto"/>
          </w:tcPr>
          <w:p w14:paraId="4F021DCA" w14:textId="77777777" w:rsidR="004B2EE5" w:rsidRPr="00614CD2" w:rsidRDefault="00E67171" w:rsidP="00275F8F">
            <w:pPr>
              <w:pStyle w:val="TAC"/>
              <w:keepNext w:val="0"/>
              <w:keepLines w:val="0"/>
            </w:pPr>
            <w:r w:rsidRPr="00614CD2">
              <w:t>4.46</w:t>
            </w:r>
          </w:p>
        </w:tc>
        <w:tc>
          <w:tcPr>
            <w:tcW w:w="0" w:type="auto"/>
          </w:tcPr>
          <w:p w14:paraId="1F3DA860" w14:textId="77777777" w:rsidR="004B2EE5" w:rsidRPr="00614CD2" w:rsidRDefault="00094B45" w:rsidP="00275F8F">
            <w:pPr>
              <w:pStyle w:val="TAC"/>
              <w:keepNext w:val="0"/>
              <w:keepLines w:val="0"/>
            </w:pPr>
            <w:r w:rsidRPr="00614CD2">
              <w:t>0.85</w:t>
            </w:r>
          </w:p>
        </w:tc>
        <w:tc>
          <w:tcPr>
            <w:tcW w:w="0" w:type="auto"/>
          </w:tcPr>
          <w:p w14:paraId="1B71241F" w14:textId="77777777" w:rsidR="004B2EE5" w:rsidRPr="00614CD2" w:rsidRDefault="00094B45" w:rsidP="00275F8F">
            <w:pPr>
              <w:pStyle w:val="TAC"/>
              <w:keepNext w:val="0"/>
              <w:keepLines w:val="0"/>
            </w:pPr>
            <w:r w:rsidRPr="00614CD2">
              <w:t>0.13</w:t>
            </w:r>
          </w:p>
        </w:tc>
      </w:tr>
      <w:tr w:rsidR="00094B45" w:rsidRPr="00614CD2" w14:paraId="61397AEB" w14:textId="77777777" w:rsidTr="001431C8">
        <w:trPr>
          <w:jc w:val="center"/>
        </w:trPr>
        <w:tc>
          <w:tcPr>
            <w:tcW w:w="0" w:type="auto"/>
          </w:tcPr>
          <w:p w14:paraId="7761AD1E" w14:textId="77777777" w:rsidR="004B2EE5" w:rsidRPr="00614CD2" w:rsidRDefault="004B2EE5" w:rsidP="00275F8F">
            <w:pPr>
              <w:pStyle w:val="TAL"/>
              <w:keepNext w:val="0"/>
              <w:keepLines w:val="0"/>
            </w:pPr>
            <w:r w:rsidRPr="00614CD2">
              <w:t>c23</w:t>
            </w:r>
          </w:p>
        </w:tc>
        <w:tc>
          <w:tcPr>
            <w:tcW w:w="0" w:type="auto"/>
          </w:tcPr>
          <w:p w14:paraId="793B42F8" w14:textId="77777777" w:rsidR="004B2EE5" w:rsidRPr="00614CD2" w:rsidRDefault="00AC7F33" w:rsidP="00275F8F">
            <w:pPr>
              <w:pStyle w:val="TAL"/>
              <w:keepNext w:val="0"/>
              <w:keepLines w:val="0"/>
            </w:pPr>
            <w:r w:rsidRPr="00614CD2">
              <w:t>IVAS FL enc / FL dec, 24.4 kbps, No error</w:t>
            </w:r>
          </w:p>
        </w:tc>
        <w:tc>
          <w:tcPr>
            <w:tcW w:w="0" w:type="auto"/>
          </w:tcPr>
          <w:p w14:paraId="718513A9" w14:textId="77777777" w:rsidR="004B2EE5" w:rsidRPr="00614CD2" w:rsidRDefault="004B2EE5" w:rsidP="00275F8F">
            <w:pPr>
              <w:pStyle w:val="TAC"/>
              <w:keepNext w:val="0"/>
              <w:keepLines w:val="0"/>
            </w:pPr>
            <w:r w:rsidRPr="00614CD2">
              <w:t>180</w:t>
            </w:r>
          </w:p>
        </w:tc>
        <w:tc>
          <w:tcPr>
            <w:tcW w:w="0" w:type="auto"/>
          </w:tcPr>
          <w:p w14:paraId="19502612" w14:textId="77777777" w:rsidR="004B2EE5" w:rsidRPr="00614CD2" w:rsidRDefault="00E67171" w:rsidP="00275F8F">
            <w:pPr>
              <w:pStyle w:val="TAC"/>
              <w:keepNext w:val="0"/>
              <w:keepLines w:val="0"/>
            </w:pPr>
            <w:r w:rsidRPr="00614CD2">
              <w:t>4.32</w:t>
            </w:r>
          </w:p>
        </w:tc>
        <w:tc>
          <w:tcPr>
            <w:tcW w:w="0" w:type="auto"/>
          </w:tcPr>
          <w:p w14:paraId="32D134C4" w14:textId="77777777" w:rsidR="004B2EE5" w:rsidRPr="00614CD2" w:rsidRDefault="00094B45" w:rsidP="00275F8F">
            <w:pPr>
              <w:pStyle w:val="TAC"/>
              <w:keepNext w:val="0"/>
              <w:keepLines w:val="0"/>
            </w:pPr>
            <w:r w:rsidRPr="00614CD2">
              <w:t>0.84</w:t>
            </w:r>
          </w:p>
        </w:tc>
        <w:tc>
          <w:tcPr>
            <w:tcW w:w="0" w:type="auto"/>
          </w:tcPr>
          <w:p w14:paraId="1EE20DD6" w14:textId="77777777" w:rsidR="004B2EE5" w:rsidRPr="00614CD2" w:rsidRDefault="00094B45" w:rsidP="00275F8F">
            <w:pPr>
              <w:pStyle w:val="TAC"/>
              <w:keepNext w:val="0"/>
              <w:keepLines w:val="0"/>
            </w:pPr>
            <w:r w:rsidRPr="00614CD2">
              <w:t>0.12</w:t>
            </w:r>
          </w:p>
        </w:tc>
      </w:tr>
      <w:tr w:rsidR="00094B45" w:rsidRPr="00614CD2" w14:paraId="48D63EF4" w14:textId="77777777" w:rsidTr="001431C8">
        <w:trPr>
          <w:jc w:val="center"/>
        </w:trPr>
        <w:tc>
          <w:tcPr>
            <w:tcW w:w="0" w:type="auto"/>
          </w:tcPr>
          <w:p w14:paraId="752D81B4" w14:textId="77777777" w:rsidR="004B2EE5" w:rsidRPr="00614CD2" w:rsidRDefault="004B2EE5" w:rsidP="00275F8F">
            <w:pPr>
              <w:pStyle w:val="TAL"/>
              <w:keepNext w:val="0"/>
              <w:keepLines w:val="0"/>
            </w:pPr>
            <w:r w:rsidRPr="00614CD2">
              <w:t>c24</w:t>
            </w:r>
          </w:p>
        </w:tc>
        <w:tc>
          <w:tcPr>
            <w:tcW w:w="0" w:type="auto"/>
          </w:tcPr>
          <w:p w14:paraId="6DD5CBA7" w14:textId="77777777" w:rsidR="004B2EE5" w:rsidRPr="00614CD2" w:rsidRDefault="00AC7F33" w:rsidP="00275F8F">
            <w:pPr>
              <w:pStyle w:val="TAL"/>
              <w:keepNext w:val="0"/>
              <w:keepLines w:val="0"/>
            </w:pPr>
            <w:r w:rsidRPr="00614CD2">
              <w:t>IVAS FL enc / FL dec, 48 kbps, No error</w:t>
            </w:r>
          </w:p>
        </w:tc>
        <w:tc>
          <w:tcPr>
            <w:tcW w:w="0" w:type="auto"/>
          </w:tcPr>
          <w:p w14:paraId="3DF2A9D9" w14:textId="77777777" w:rsidR="004B2EE5" w:rsidRPr="00614CD2" w:rsidRDefault="004B2EE5" w:rsidP="00275F8F">
            <w:pPr>
              <w:pStyle w:val="TAC"/>
              <w:keepNext w:val="0"/>
              <w:keepLines w:val="0"/>
            </w:pPr>
            <w:r w:rsidRPr="00614CD2">
              <w:t>180</w:t>
            </w:r>
          </w:p>
        </w:tc>
        <w:tc>
          <w:tcPr>
            <w:tcW w:w="0" w:type="auto"/>
          </w:tcPr>
          <w:p w14:paraId="216ABE21" w14:textId="77777777" w:rsidR="004B2EE5" w:rsidRPr="00614CD2" w:rsidRDefault="00E67171" w:rsidP="00275F8F">
            <w:pPr>
              <w:pStyle w:val="TAC"/>
              <w:keepNext w:val="0"/>
              <w:keepLines w:val="0"/>
            </w:pPr>
            <w:r w:rsidRPr="00614CD2">
              <w:t>4.59</w:t>
            </w:r>
          </w:p>
        </w:tc>
        <w:tc>
          <w:tcPr>
            <w:tcW w:w="0" w:type="auto"/>
          </w:tcPr>
          <w:p w14:paraId="170CB8BB" w14:textId="77777777" w:rsidR="004B2EE5" w:rsidRPr="00614CD2" w:rsidRDefault="00094B45" w:rsidP="00275F8F">
            <w:pPr>
              <w:pStyle w:val="TAC"/>
              <w:keepNext w:val="0"/>
              <w:keepLines w:val="0"/>
            </w:pPr>
            <w:r w:rsidRPr="00614CD2">
              <w:t>0.61</w:t>
            </w:r>
          </w:p>
        </w:tc>
        <w:tc>
          <w:tcPr>
            <w:tcW w:w="0" w:type="auto"/>
          </w:tcPr>
          <w:p w14:paraId="5E178F03" w14:textId="77777777" w:rsidR="004B2EE5" w:rsidRPr="00614CD2" w:rsidRDefault="00094B45" w:rsidP="00275F8F">
            <w:pPr>
              <w:pStyle w:val="TAC"/>
              <w:keepNext w:val="0"/>
              <w:keepLines w:val="0"/>
            </w:pPr>
            <w:r w:rsidRPr="00614CD2">
              <w:t>0.09</w:t>
            </w:r>
          </w:p>
        </w:tc>
      </w:tr>
      <w:tr w:rsidR="00094B45" w:rsidRPr="00614CD2" w14:paraId="39BE6622" w14:textId="77777777" w:rsidTr="001431C8">
        <w:trPr>
          <w:jc w:val="center"/>
        </w:trPr>
        <w:tc>
          <w:tcPr>
            <w:tcW w:w="0" w:type="auto"/>
          </w:tcPr>
          <w:p w14:paraId="5E3A00D0" w14:textId="77777777" w:rsidR="004B2EE5" w:rsidRPr="00614CD2" w:rsidRDefault="004B2EE5" w:rsidP="00275F8F">
            <w:pPr>
              <w:pStyle w:val="TAL"/>
              <w:keepNext w:val="0"/>
              <w:keepLines w:val="0"/>
            </w:pPr>
            <w:r w:rsidRPr="00614CD2">
              <w:t>c25</w:t>
            </w:r>
          </w:p>
        </w:tc>
        <w:tc>
          <w:tcPr>
            <w:tcW w:w="0" w:type="auto"/>
          </w:tcPr>
          <w:p w14:paraId="723E1429" w14:textId="77777777" w:rsidR="004B2EE5" w:rsidRPr="00614CD2" w:rsidRDefault="00AC7F33" w:rsidP="00275F8F">
            <w:pPr>
              <w:pStyle w:val="TAL"/>
              <w:keepNext w:val="0"/>
              <w:keepLines w:val="0"/>
            </w:pPr>
            <w:r w:rsidRPr="00614CD2">
              <w:t>IVAS FL enc / FL dec, 96 kbps, No error</w:t>
            </w:r>
          </w:p>
        </w:tc>
        <w:tc>
          <w:tcPr>
            <w:tcW w:w="0" w:type="auto"/>
          </w:tcPr>
          <w:p w14:paraId="5298589D" w14:textId="77777777" w:rsidR="004B2EE5" w:rsidRPr="00614CD2" w:rsidRDefault="004B2EE5" w:rsidP="00275F8F">
            <w:pPr>
              <w:pStyle w:val="TAC"/>
              <w:keepNext w:val="0"/>
              <w:keepLines w:val="0"/>
            </w:pPr>
            <w:r w:rsidRPr="00614CD2">
              <w:t>180</w:t>
            </w:r>
          </w:p>
        </w:tc>
        <w:tc>
          <w:tcPr>
            <w:tcW w:w="0" w:type="auto"/>
          </w:tcPr>
          <w:p w14:paraId="398C5248" w14:textId="77777777" w:rsidR="004B2EE5" w:rsidRPr="00614CD2" w:rsidRDefault="00E67171" w:rsidP="00275F8F">
            <w:pPr>
              <w:pStyle w:val="TAC"/>
              <w:keepNext w:val="0"/>
              <w:keepLines w:val="0"/>
            </w:pPr>
            <w:r w:rsidRPr="00614CD2">
              <w:t>4.59</w:t>
            </w:r>
          </w:p>
        </w:tc>
        <w:tc>
          <w:tcPr>
            <w:tcW w:w="0" w:type="auto"/>
          </w:tcPr>
          <w:p w14:paraId="573D666D" w14:textId="77777777" w:rsidR="004B2EE5" w:rsidRPr="00614CD2" w:rsidRDefault="00094B45" w:rsidP="00275F8F">
            <w:pPr>
              <w:pStyle w:val="TAC"/>
              <w:keepNext w:val="0"/>
              <w:keepLines w:val="0"/>
            </w:pPr>
            <w:r w:rsidRPr="00614CD2">
              <w:t>0.59</w:t>
            </w:r>
          </w:p>
        </w:tc>
        <w:tc>
          <w:tcPr>
            <w:tcW w:w="0" w:type="auto"/>
          </w:tcPr>
          <w:p w14:paraId="698F4E5E" w14:textId="77777777" w:rsidR="004B2EE5" w:rsidRPr="00614CD2" w:rsidRDefault="00094B45" w:rsidP="00275F8F">
            <w:pPr>
              <w:pStyle w:val="TAC"/>
              <w:keepNext w:val="0"/>
              <w:keepLines w:val="0"/>
            </w:pPr>
            <w:r w:rsidRPr="00614CD2">
              <w:t>0.09</w:t>
            </w:r>
          </w:p>
        </w:tc>
      </w:tr>
      <w:tr w:rsidR="00094B45" w:rsidRPr="00614CD2" w14:paraId="1AE9C62C" w14:textId="77777777" w:rsidTr="001431C8">
        <w:trPr>
          <w:jc w:val="center"/>
        </w:trPr>
        <w:tc>
          <w:tcPr>
            <w:tcW w:w="0" w:type="auto"/>
          </w:tcPr>
          <w:p w14:paraId="5860F51A" w14:textId="77777777" w:rsidR="004B2EE5" w:rsidRPr="00614CD2" w:rsidRDefault="004B2EE5" w:rsidP="00275F8F">
            <w:pPr>
              <w:pStyle w:val="TAL"/>
              <w:keepNext w:val="0"/>
              <w:keepLines w:val="0"/>
            </w:pPr>
            <w:r w:rsidRPr="00614CD2">
              <w:t>c26</w:t>
            </w:r>
          </w:p>
        </w:tc>
        <w:tc>
          <w:tcPr>
            <w:tcW w:w="0" w:type="auto"/>
          </w:tcPr>
          <w:p w14:paraId="1AA7BC9E" w14:textId="77777777" w:rsidR="004B2EE5" w:rsidRPr="00614CD2" w:rsidRDefault="00AC7F33" w:rsidP="00275F8F">
            <w:pPr>
              <w:pStyle w:val="TAL"/>
              <w:keepNext w:val="0"/>
              <w:keepLines w:val="0"/>
            </w:pPr>
            <w:r w:rsidRPr="00614CD2">
              <w:t>IVAS FL enc / FL dec, 24.4 kbps, Error I1. O1</w:t>
            </w:r>
          </w:p>
        </w:tc>
        <w:tc>
          <w:tcPr>
            <w:tcW w:w="0" w:type="auto"/>
          </w:tcPr>
          <w:p w14:paraId="2FFBA888" w14:textId="77777777" w:rsidR="004B2EE5" w:rsidRPr="00614CD2" w:rsidRDefault="004B2EE5" w:rsidP="00275F8F">
            <w:pPr>
              <w:pStyle w:val="TAC"/>
              <w:keepNext w:val="0"/>
              <w:keepLines w:val="0"/>
            </w:pPr>
            <w:r w:rsidRPr="00614CD2">
              <w:t>180</w:t>
            </w:r>
          </w:p>
        </w:tc>
        <w:tc>
          <w:tcPr>
            <w:tcW w:w="0" w:type="auto"/>
          </w:tcPr>
          <w:p w14:paraId="647D268C" w14:textId="77777777" w:rsidR="004B2EE5" w:rsidRPr="00614CD2" w:rsidRDefault="00E67171" w:rsidP="00275F8F">
            <w:pPr>
              <w:pStyle w:val="TAC"/>
              <w:keepNext w:val="0"/>
              <w:keepLines w:val="0"/>
            </w:pPr>
            <w:r w:rsidRPr="00614CD2">
              <w:t>3.37</w:t>
            </w:r>
          </w:p>
        </w:tc>
        <w:tc>
          <w:tcPr>
            <w:tcW w:w="0" w:type="auto"/>
          </w:tcPr>
          <w:p w14:paraId="303CAB17" w14:textId="77777777" w:rsidR="004B2EE5" w:rsidRPr="00614CD2" w:rsidRDefault="00094B45" w:rsidP="00275F8F">
            <w:pPr>
              <w:pStyle w:val="TAC"/>
              <w:keepNext w:val="0"/>
              <w:keepLines w:val="0"/>
            </w:pPr>
            <w:r w:rsidRPr="00614CD2">
              <w:t>1.13</w:t>
            </w:r>
          </w:p>
        </w:tc>
        <w:tc>
          <w:tcPr>
            <w:tcW w:w="0" w:type="auto"/>
          </w:tcPr>
          <w:p w14:paraId="227C7038" w14:textId="77777777" w:rsidR="004B2EE5" w:rsidRPr="00614CD2" w:rsidRDefault="00094B45" w:rsidP="00275F8F">
            <w:pPr>
              <w:pStyle w:val="TAC"/>
              <w:keepNext w:val="0"/>
              <w:keepLines w:val="0"/>
            </w:pPr>
            <w:r w:rsidRPr="00614CD2">
              <w:t>0.17</w:t>
            </w:r>
          </w:p>
        </w:tc>
      </w:tr>
      <w:tr w:rsidR="00094B45" w:rsidRPr="00614CD2" w14:paraId="4B6E8353" w14:textId="77777777" w:rsidTr="001431C8">
        <w:trPr>
          <w:jc w:val="center"/>
        </w:trPr>
        <w:tc>
          <w:tcPr>
            <w:tcW w:w="0" w:type="auto"/>
          </w:tcPr>
          <w:p w14:paraId="156457CF" w14:textId="77777777" w:rsidR="004B2EE5" w:rsidRPr="00614CD2" w:rsidRDefault="004B2EE5" w:rsidP="00275F8F">
            <w:pPr>
              <w:pStyle w:val="TAL"/>
              <w:keepNext w:val="0"/>
              <w:keepLines w:val="0"/>
            </w:pPr>
            <w:r w:rsidRPr="00614CD2">
              <w:t>c27</w:t>
            </w:r>
          </w:p>
        </w:tc>
        <w:tc>
          <w:tcPr>
            <w:tcW w:w="0" w:type="auto"/>
          </w:tcPr>
          <w:p w14:paraId="45896129" w14:textId="77777777" w:rsidR="004B2EE5" w:rsidRPr="00614CD2" w:rsidRDefault="00AC7F33" w:rsidP="00275F8F">
            <w:pPr>
              <w:pStyle w:val="TAL"/>
              <w:keepNext w:val="0"/>
              <w:keepLines w:val="0"/>
            </w:pPr>
            <w:r w:rsidRPr="00614CD2">
              <w:t>IVAS FL enc / FL dec, 48 kbps, Error I1. O1</w:t>
            </w:r>
          </w:p>
        </w:tc>
        <w:tc>
          <w:tcPr>
            <w:tcW w:w="0" w:type="auto"/>
          </w:tcPr>
          <w:p w14:paraId="42614E3E" w14:textId="77777777" w:rsidR="004B2EE5" w:rsidRPr="00614CD2" w:rsidRDefault="004B2EE5" w:rsidP="00275F8F">
            <w:pPr>
              <w:pStyle w:val="TAC"/>
              <w:keepNext w:val="0"/>
              <w:keepLines w:val="0"/>
            </w:pPr>
            <w:r w:rsidRPr="00614CD2">
              <w:t>180</w:t>
            </w:r>
          </w:p>
        </w:tc>
        <w:tc>
          <w:tcPr>
            <w:tcW w:w="0" w:type="auto"/>
          </w:tcPr>
          <w:p w14:paraId="2A036D07" w14:textId="77777777" w:rsidR="004B2EE5" w:rsidRPr="00614CD2" w:rsidRDefault="00E67171" w:rsidP="00275F8F">
            <w:pPr>
              <w:pStyle w:val="TAC"/>
              <w:keepNext w:val="0"/>
              <w:keepLines w:val="0"/>
            </w:pPr>
            <w:r w:rsidRPr="00614CD2">
              <w:t>3.54</w:t>
            </w:r>
          </w:p>
        </w:tc>
        <w:tc>
          <w:tcPr>
            <w:tcW w:w="0" w:type="auto"/>
          </w:tcPr>
          <w:p w14:paraId="607A6A7A" w14:textId="77777777" w:rsidR="004B2EE5" w:rsidRPr="00614CD2" w:rsidRDefault="00094B45" w:rsidP="00275F8F">
            <w:pPr>
              <w:pStyle w:val="TAC"/>
              <w:keepNext w:val="0"/>
              <w:keepLines w:val="0"/>
            </w:pPr>
            <w:r w:rsidRPr="00614CD2">
              <w:t>1.07</w:t>
            </w:r>
          </w:p>
        </w:tc>
        <w:tc>
          <w:tcPr>
            <w:tcW w:w="0" w:type="auto"/>
          </w:tcPr>
          <w:p w14:paraId="5353A85B" w14:textId="77777777" w:rsidR="004B2EE5" w:rsidRPr="00614CD2" w:rsidRDefault="00094B45" w:rsidP="00275F8F">
            <w:pPr>
              <w:pStyle w:val="TAC"/>
              <w:keepNext w:val="0"/>
              <w:keepLines w:val="0"/>
            </w:pPr>
            <w:r w:rsidRPr="00614CD2">
              <w:t>0.16</w:t>
            </w:r>
          </w:p>
        </w:tc>
      </w:tr>
      <w:tr w:rsidR="00094B45" w:rsidRPr="00614CD2" w14:paraId="45BADEE3" w14:textId="77777777" w:rsidTr="001431C8">
        <w:trPr>
          <w:jc w:val="center"/>
        </w:trPr>
        <w:tc>
          <w:tcPr>
            <w:tcW w:w="0" w:type="auto"/>
          </w:tcPr>
          <w:p w14:paraId="69B0DFF1" w14:textId="77777777" w:rsidR="004B2EE5" w:rsidRPr="00614CD2" w:rsidRDefault="004B2EE5" w:rsidP="00275F8F">
            <w:pPr>
              <w:pStyle w:val="TAL"/>
              <w:keepNext w:val="0"/>
              <w:keepLines w:val="0"/>
            </w:pPr>
            <w:r w:rsidRPr="00614CD2">
              <w:t>c28</w:t>
            </w:r>
          </w:p>
        </w:tc>
        <w:tc>
          <w:tcPr>
            <w:tcW w:w="0" w:type="auto"/>
          </w:tcPr>
          <w:p w14:paraId="418C03C2" w14:textId="77777777" w:rsidR="004B2EE5" w:rsidRPr="00614CD2" w:rsidRDefault="00AC7F33" w:rsidP="00275F8F">
            <w:pPr>
              <w:pStyle w:val="TAL"/>
              <w:keepNext w:val="0"/>
              <w:keepLines w:val="0"/>
            </w:pPr>
            <w:r w:rsidRPr="00614CD2">
              <w:t>IVAS FL enc / FL dec, 24.4 kbps, Error I1. O2</w:t>
            </w:r>
          </w:p>
        </w:tc>
        <w:tc>
          <w:tcPr>
            <w:tcW w:w="0" w:type="auto"/>
          </w:tcPr>
          <w:p w14:paraId="3378EFD6" w14:textId="77777777" w:rsidR="004B2EE5" w:rsidRPr="00614CD2" w:rsidRDefault="004B2EE5" w:rsidP="00275F8F">
            <w:pPr>
              <w:pStyle w:val="TAC"/>
              <w:keepNext w:val="0"/>
              <w:keepLines w:val="0"/>
            </w:pPr>
            <w:r w:rsidRPr="00614CD2">
              <w:t>180</w:t>
            </w:r>
          </w:p>
        </w:tc>
        <w:tc>
          <w:tcPr>
            <w:tcW w:w="0" w:type="auto"/>
          </w:tcPr>
          <w:p w14:paraId="4195ADB9" w14:textId="77777777" w:rsidR="004B2EE5" w:rsidRPr="00614CD2" w:rsidRDefault="00E67171" w:rsidP="00275F8F">
            <w:pPr>
              <w:pStyle w:val="TAC"/>
              <w:keepNext w:val="0"/>
              <w:keepLines w:val="0"/>
            </w:pPr>
            <w:r w:rsidRPr="00614CD2">
              <w:t>4.14</w:t>
            </w:r>
          </w:p>
        </w:tc>
        <w:tc>
          <w:tcPr>
            <w:tcW w:w="0" w:type="auto"/>
          </w:tcPr>
          <w:p w14:paraId="263668E7" w14:textId="77777777" w:rsidR="004B2EE5" w:rsidRPr="00614CD2" w:rsidRDefault="00094B45" w:rsidP="00275F8F">
            <w:pPr>
              <w:pStyle w:val="TAC"/>
              <w:keepNext w:val="0"/>
              <w:keepLines w:val="0"/>
            </w:pPr>
            <w:r w:rsidRPr="00614CD2">
              <w:t>0.96</w:t>
            </w:r>
          </w:p>
        </w:tc>
        <w:tc>
          <w:tcPr>
            <w:tcW w:w="0" w:type="auto"/>
          </w:tcPr>
          <w:p w14:paraId="10631F77" w14:textId="77777777" w:rsidR="004B2EE5" w:rsidRPr="00614CD2" w:rsidRDefault="00094B45" w:rsidP="00275F8F">
            <w:pPr>
              <w:pStyle w:val="TAC"/>
              <w:keepNext w:val="0"/>
              <w:keepLines w:val="0"/>
            </w:pPr>
            <w:r w:rsidRPr="00614CD2">
              <w:t>0.14</w:t>
            </w:r>
          </w:p>
        </w:tc>
      </w:tr>
      <w:tr w:rsidR="00094B45" w:rsidRPr="00614CD2" w14:paraId="1E4CAA92" w14:textId="77777777" w:rsidTr="001431C8">
        <w:trPr>
          <w:jc w:val="center"/>
        </w:trPr>
        <w:tc>
          <w:tcPr>
            <w:tcW w:w="0" w:type="auto"/>
          </w:tcPr>
          <w:p w14:paraId="2D058F52" w14:textId="77777777" w:rsidR="004B2EE5" w:rsidRPr="00614CD2" w:rsidRDefault="004B2EE5" w:rsidP="00275F8F">
            <w:pPr>
              <w:pStyle w:val="TAL"/>
              <w:keepNext w:val="0"/>
              <w:keepLines w:val="0"/>
            </w:pPr>
            <w:r w:rsidRPr="00614CD2">
              <w:t>c29</w:t>
            </w:r>
          </w:p>
        </w:tc>
        <w:tc>
          <w:tcPr>
            <w:tcW w:w="0" w:type="auto"/>
          </w:tcPr>
          <w:p w14:paraId="495802FF" w14:textId="77777777" w:rsidR="004B2EE5" w:rsidRPr="00614CD2" w:rsidRDefault="00AC7F33" w:rsidP="00275F8F">
            <w:pPr>
              <w:pStyle w:val="TAL"/>
              <w:keepNext w:val="0"/>
              <w:keepLines w:val="0"/>
            </w:pPr>
            <w:r w:rsidRPr="00614CD2">
              <w:t>IVAS FL enc / FL dec, 48 kbps, Error I1. O2</w:t>
            </w:r>
          </w:p>
        </w:tc>
        <w:tc>
          <w:tcPr>
            <w:tcW w:w="0" w:type="auto"/>
          </w:tcPr>
          <w:p w14:paraId="5077D20B" w14:textId="77777777" w:rsidR="004B2EE5" w:rsidRPr="00614CD2" w:rsidRDefault="004B2EE5" w:rsidP="00275F8F">
            <w:pPr>
              <w:pStyle w:val="TAC"/>
              <w:keepNext w:val="0"/>
              <w:keepLines w:val="0"/>
            </w:pPr>
            <w:r w:rsidRPr="00614CD2">
              <w:t>180</w:t>
            </w:r>
          </w:p>
        </w:tc>
        <w:tc>
          <w:tcPr>
            <w:tcW w:w="0" w:type="auto"/>
          </w:tcPr>
          <w:p w14:paraId="1FC1CEEF" w14:textId="77777777" w:rsidR="004B2EE5" w:rsidRPr="00614CD2" w:rsidRDefault="00E67171" w:rsidP="00275F8F">
            <w:pPr>
              <w:pStyle w:val="TAC"/>
              <w:keepNext w:val="0"/>
              <w:keepLines w:val="0"/>
            </w:pPr>
            <w:r w:rsidRPr="00614CD2">
              <w:t>4.37</w:t>
            </w:r>
          </w:p>
        </w:tc>
        <w:tc>
          <w:tcPr>
            <w:tcW w:w="0" w:type="auto"/>
          </w:tcPr>
          <w:p w14:paraId="692C5F9E" w14:textId="77777777" w:rsidR="004B2EE5" w:rsidRPr="00614CD2" w:rsidRDefault="00094B45" w:rsidP="00275F8F">
            <w:pPr>
              <w:pStyle w:val="TAC"/>
              <w:keepNext w:val="0"/>
              <w:keepLines w:val="0"/>
            </w:pPr>
            <w:r w:rsidRPr="00614CD2">
              <w:t>0.91</w:t>
            </w:r>
          </w:p>
        </w:tc>
        <w:tc>
          <w:tcPr>
            <w:tcW w:w="0" w:type="auto"/>
          </w:tcPr>
          <w:p w14:paraId="665D2476" w14:textId="77777777" w:rsidR="004B2EE5" w:rsidRPr="00614CD2" w:rsidRDefault="00094B45" w:rsidP="00275F8F">
            <w:pPr>
              <w:pStyle w:val="TAC"/>
              <w:keepNext w:val="0"/>
              <w:keepLines w:val="0"/>
            </w:pPr>
            <w:r w:rsidRPr="00614CD2">
              <w:t>0.13</w:t>
            </w:r>
          </w:p>
        </w:tc>
      </w:tr>
      <w:tr w:rsidR="00094B45" w:rsidRPr="00614CD2" w14:paraId="1DAA88C5" w14:textId="77777777" w:rsidTr="001431C8">
        <w:trPr>
          <w:jc w:val="center"/>
        </w:trPr>
        <w:tc>
          <w:tcPr>
            <w:tcW w:w="0" w:type="auto"/>
          </w:tcPr>
          <w:p w14:paraId="7E38657F" w14:textId="77777777" w:rsidR="004B2EE5" w:rsidRPr="00614CD2" w:rsidRDefault="004B2EE5" w:rsidP="00275F8F">
            <w:pPr>
              <w:pStyle w:val="TAL"/>
              <w:keepNext w:val="0"/>
              <w:keepLines w:val="0"/>
            </w:pPr>
            <w:r w:rsidRPr="00614CD2">
              <w:t>c30</w:t>
            </w:r>
          </w:p>
        </w:tc>
        <w:tc>
          <w:tcPr>
            <w:tcW w:w="0" w:type="auto"/>
          </w:tcPr>
          <w:p w14:paraId="549ABDC2" w14:textId="77777777" w:rsidR="004B2EE5" w:rsidRPr="00614CD2" w:rsidRDefault="00AC7F33" w:rsidP="00275F8F">
            <w:pPr>
              <w:pStyle w:val="TAL"/>
              <w:keepNext w:val="0"/>
              <w:keepLines w:val="0"/>
            </w:pPr>
            <w:r w:rsidRPr="00614CD2">
              <w:t>IVAS FL enc / FL dec, 96 kbps, Error I1. O2</w:t>
            </w:r>
          </w:p>
        </w:tc>
        <w:tc>
          <w:tcPr>
            <w:tcW w:w="0" w:type="auto"/>
          </w:tcPr>
          <w:p w14:paraId="4F6EA8CC" w14:textId="77777777" w:rsidR="004B2EE5" w:rsidRPr="00614CD2" w:rsidRDefault="004B2EE5" w:rsidP="00275F8F">
            <w:pPr>
              <w:pStyle w:val="TAC"/>
              <w:keepNext w:val="0"/>
              <w:keepLines w:val="0"/>
            </w:pPr>
            <w:r w:rsidRPr="00614CD2">
              <w:t>180</w:t>
            </w:r>
          </w:p>
        </w:tc>
        <w:tc>
          <w:tcPr>
            <w:tcW w:w="0" w:type="auto"/>
          </w:tcPr>
          <w:p w14:paraId="634E7479" w14:textId="77777777" w:rsidR="004B2EE5" w:rsidRPr="00614CD2" w:rsidRDefault="00E67171" w:rsidP="00275F8F">
            <w:pPr>
              <w:pStyle w:val="TAC"/>
              <w:keepNext w:val="0"/>
              <w:keepLines w:val="0"/>
            </w:pPr>
            <w:r w:rsidRPr="00614CD2">
              <w:t>4.49</w:t>
            </w:r>
          </w:p>
        </w:tc>
        <w:tc>
          <w:tcPr>
            <w:tcW w:w="0" w:type="auto"/>
          </w:tcPr>
          <w:p w14:paraId="53D7220B" w14:textId="77777777" w:rsidR="004B2EE5" w:rsidRPr="00614CD2" w:rsidRDefault="00094B45" w:rsidP="00275F8F">
            <w:pPr>
              <w:pStyle w:val="TAC"/>
              <w:keepNext w:val="0"/>
              <w:keepLines w:val="0"/>
            </w:pPr>
            <w:r w:rsidRPr="00614CD2">
              <w:t>0.90</w:t>
            </w:r>
          </w:p>
        </w:tc>
        <w:tc>
          <w:tcPr>
            <w:tcW w:w="0" w:type="auto"/>
          </w:tcPr>
          <w:p w14:paraId="7F41E2E6" w14:textId="77777777" w:rsidR="004B2EE5" w:rsidRPr="00614CD2" w:rsidRDefault="00094B45" w:rsidP="00275F8F">
            <w:pPr>
              <w:pStyle w:val="TAC"/>
              <w:keepNext w:val="0"/>
              <w:keepLines w:val="0"/>
            </w:pPr>
            <w:r w:rsidRPr="00614CD2">
              <w:t>0.13</w:t>
            </w:r>
          </w:p>
        </w:tc>
      </w:tr>
      <w:tr w:rsidR="00094B45" w:rsidRPr="00614CD2" w14:paraId="2AA4B1B5" w14:textId="77777777" w:rsidTr="001431C8">
        <w:trPr>
          <w:jc w:val="center"/>
        </w:trPr>
        <w:tc>
          <w:tcPr>
            <w:tcW w:w="0" w:type="auto"/>
          </w:tcPr>
          <w:p w14:paraId="324DA0BE" w14:textId="77777777" w:rsidR="004B2EE5" w:rsidRPr="00614CD2" w:rsidRDefault="004B2EE5" w:rsidP="00275F8F">
            <w:pPr>
              <w:pStyle w:val="TAL"/>
              <w:keepNext w:val="0"/>
              <w:keepLines w:val="0"/>
            </w:pPr>
            <w:r w:rsidRPr="00614CD2">
              <w:t>c31</w:t>
            </w:r>
          </w:p>
        </w:tc>
        <w:tc>
          <w:tcPr>
            <w:tcW w:w="0" w:type="auto"/>
          </w:tcPr>
          <w:p w14:paraId="671C752F" w14:textId="77777777" w:rsidR="004B2EE5" w:rsidRPr="00614CD2" w:rsidRDefault="00AC7F33" w:rsidP="00275F8F">
            <w:pPr>
              <w:pStyle w:val="TAL"/>
              <w:keepNext w:val="0"/>
              <w:keepLines w:val="0"/>
            </w:pPr>
            <w:r w:rsidRPr="00614CD2">
              <w:t>IVAS FL enc / FL dec, 24.4 kbps, I1. O1</w:t>
            </w:r>
          </w:p>
        </w:tc>
        <w:tc>
          <w:tcPr>
            <w:tcW w:w="0" w:type="auto"/>
          </w:tcPr>
          <w:p w14:paraId="49C875F3" w14:textId="77777777" w:rsidR="004B2EE5" w:rsidRPr="00614CD2" w:rsidRDefault="004B2EE5" w:rsidP="00275F8F">
            <w:pPr>
              <w:pStyle w:val="TAC"/>
              <w:keepNext w:val="0"/>
              <w:keepLines w:val="0"/>
            </w:pPr>
            <w:r w:rsidRPr="00614CD2">
              <w:t>180</w:t>
            </w:r>
          </w:p>
        </w:tc>
        <w:tc>
          <w:tcPr>
            <w:tcW w:w="0" w:type="auto"/>
          </w:tcPr>
          <w:p w14:paraId="2A61B801" w14:textId="77777777" w:rsidR="004B2EE5" w:rsidRPr="00614CD2" w:rsidRDefault="00E67171" w:rsidP="00275F8F">
            <w:pPr>
              <w:pStyle w:val="TAC"/>
              <w:keepNext w:val="0"/>
              <w:keepLines w:val="0"/>
            </w:pPr>
            <w:r w:rsidRPr="00614CD2">
              <w:t>3.26</w:t>
            </w:r>
          </w:p>
        </w:tc>
        <w:tc>
          <w:tcPr>
            <w:tcW w:w="0" w:type="auto"/>
          </w:tcPr>
          <w:p w14:paraId="01DCD835" w14:textId="77777777" w:rsidR="004B2EE5" w:rsidRPr="00614CD2" w:rsidRDefault="00094B45" w:rsidP="00275F8F">
            <w:pPr>
              <w:pStyle w:val="TAC"/>
              <w:keepNext w:val="0"/>
              <w:keepLines w:val="0"/>
            </w:pPr>
            <w:r w:rsidRPr="00614CD2">
              <w:t>1.08</w:t>
            </w:r>
          </w:p>
        </w:tc>
        <w:tc>
          <w:tcPr>
            <w:tcW w:w="0" w:type="auto"/>
          </w:tcPr>
          <w:p w14:paraId="105F1491" w14:textId="77777777" w:rsidR="004B2EE5" w:rsidRPr="00614CD2" w:rsidRDefault="00094B45" w:rsidP="00275F8F">
            <w:pPr>
              <w:pStyle w:val="TAC"/>
              <w:keepNext w:val="0"/>
              <w:keepLines w:val="0"/>
            </w:pPr>
            <w:r w:rsidRPr="00614CD2">
              <w:t>0.16</w:t>
            </w:r>
          </w:p>
        </w:tc>
      </w:tr>
      <w:tr w:rsidR="00094B45" w:rsidRPr="00614CD2" w14:paraId="567140FC" w14:textId="77777777" w:rsidTr="001431C8">
        <w:trPr>
          <w:jc w:val="center"/>
        </w:trPr>
        <w:tc>
          <w:tcPr>
            <w:tcW w:w="0" w:type="auto"/>
          </w:tcPr>
          <w:p w14:paraId="0B422B9F" w14:textId="77777777" w:rsidR="004B2EE5" w:rsidRPr="00614CD2" w:rsidRDefault="004B2EE5" w:rsidP="00275F8F">
            <w:pPr>
              <w:pStyle w:val="TAL"/>
              <w:keepNext w:val="0"/>
              <w:keepLines w:val="0"/>
            </w:pPr>
            <w:r w:rsidRPr="00614CD2">
              <w:t>c32</w:t>
            </w:r>
          </w:p>
        </w:tc>
        <w:tc>
          <w:tcPr>
            <w:tcW w:w="0" w:type="auto"/>
          </w:tcPr>
          <w:p w14:paraId="04903574" w14:textId="77777777" w:rsidR="004B2EE5" w:rsidRPr="00614CD2" w:rsidRDefault="00AC7F33" w:rsidP="00275F8F">
            <w:pPr>
              <w:pStyle w:val="TAL"/>
              <w:keepNext w:val="0"/>
              <w:keepLines w:val="0"/>
            </w:pPr>
            <w:r w:rsidRPr="00614CD2">
              <w:t>IVAS FL enc / FL dec, 48 kbps, I1. O1</w:t>
            </w:r>
          </w:p>
        </w:tc>
        <w:tc>
          <w:tcPr>
            <w:tcW w:w="0" w:type="auto"/>
          </w:tcPr>
          <w:p w14:paraId="2B5F4995" w14:textId="77777777" w:rsidR="004B2EE5" w:rsidRPr="00614CD2" w:rsidRDefault="004B2EE5" w:rsidP="00275F8F">
            <w:pPr>
              <w:pStyle w:val="TAC"/>
              <w:keepNext w:val="0"/>
              <w:keepLines w:val="0"/>
            </w:pPr>
            <w:r w:rsidRPr="00614CD2">
              <w:t>180</w:t>
            </w:r>
          </w:p>
        </w:tc>
        <w:tc>
          <w:tcPr>
            <w:tcW w:w="0" w:type="auto"/>
          </w:tcPr>
          <w:p w14:paraId="01969394" w14:textId="77777777" w:rsidR="004B2EE5" w:rsidRPr="00614CD2" w:rsidRDefault="00E67171" w:rsidP="00275F8F">
            <w:pPr>
              <w:pStyle w:val="TAC"/>
              <w:keepNext w:val="0"/>
              <w:keepLines w:val="0"/>
            </w:pPr>
            <w:r w:rsidRPr="00614CD2">
              <w:t>3.42</w:t>
            </w:r>
          </w:p>
        </w:tc>
        <w:tc>
          <w:tcPr>
            <w:tcW w:w="0" w:type="auto"/>
          </w:tcPr>
          <w:p w14:paraId="08A83BF5" w14:textId="77777777" w:rsidR="004B2EE5" w:rsidRPr="00614CD2" w:rsidRDefault="00094B45" w:rsidP="00275F8F">
            <w:pPr>
              <w:pStyle w:val="TAC"/>
              <w:keepNext w:val="0"/>
              <w:keepLines w:val="0"/>
            </w:pPr>
            <w:r w:rsidRPr="00614CD2">
              <w:t>1.08</w:t>
            </w:r>
          </w:p>
        </w:tc>
        <w:tc>
          <w:tcPr>
            <w:tcW w:w="0" w:type="auto"/>
          </w:tcPr>
          <w:p w14:paraId="3910D968" w14:textId="77777777" w:rsidR="004B2EE5" w:rsidRPr="00614CD2" w:rsidRDefault="00094B45" w:rsidP="00275F8F">
            <w:pPr>
              <w:pStyle w:val="TAC"/>
              <w:keepNext w:val="0"/>
              <w:keepLines w:val="0"/>
            </w:pPr>
            <w:r w:rsidRPr="00614CD2">
              <w:t>0.16</w:t>
            </w:r>
          </w:p>
        </w:tc>
      </w:tr>
      <w:tr w:rsidR="00094B45" w:rsidRPr="00614CD2" w14:paraId="70F9FCC1" w14:textId="77777777" w:rsidTr="001431C8">
        <w:trPr>
          <w:jc w:val="center"/>
        </w:trPr>
        <w:tc>
          <w:tcPr>
            <w:tcW w:w="0" w:type="auto"/>
          </w:tcPr>
          <w:p w14:paraId="51D6EFBE" w14:textId="77777777" w:rsidR="004B2EE5" w:rsidRPr="00614CD2" w:rsidRDefault="004B2EE5" w:rsidP="00275F8F">
            <w:pPr>
              <w:pStyle w:val="TAL"/>
              <w:keepNext w:val="0"/>
              <w:keepLines w:val="0"/>
            </w:pPr>
            <w:r w:rsidRPr="00614CD2">
              <w:t>c33</w:t>
            </w:r>
          </w:p>
        </w:tc>
        <w:tc>
          <w:tcPr>
            <w:tcW w:w="0" w:type="auto"/>
          </w:tcPr>
          <w:p w14:paraId="3DB830F4" w14:textId="77777777" w:rsidR="004B2EE5" w:rsidRPr="00614CD2" w:rsidRDefault="00AC7F33" w:rsidP="00275F8F">
            <w:pPr>
              <w:pStyle w:val="TAL"/>
              <w:keepNext w:val="0"/>
              <w:keepLines w:val="0"/>
            </w:pPr>
            <w:r w:rsidRPr="00614CD2">
              <w:t>IVAS FL enc / FL dec, 96 kbps, I1. O1</w:t>
            </w:r>
          </w:p>
        </w:tc>
        <w:tc>
          <w:tcPr>
            <w:tcW w:w="0" w:type="auto"/>
          </w:tcPr>
          <w:p w14:paraId="5E3ACDD1" w14:textId="77777777" w:rsidR="004B2EE5" w:rsidRPr="00614CD2" w:rsidRDefault="004B2EE5" w:rsidP="00275F8F">
            <w:pPr>
              <w:pStyle w:val="TAC"/>
              <w:keepNext w:val="0"/>
              <w:keepLines w:val="0"/>
            </w:pPr>
            <w:r w:rsidRPr="00614CD2">
              <w:t>180</w:t>
            </w:r>
          </w:p>
        </w:tc>
        <w:tc>
          <w:tcPr>
            <w:tcW w:w="0" w:type="auto"/>
          </w:tcPr>
          <w:p w14:paraId="10F6A837" w14:textId="77777777" w:rsidR="004B2EE5" w:rsidRPr="00614CD2" w:rsidRDefault="00E67171" w:rsidP="00275F8F">
            <w:pPr>
              <w:pStyle w:val="TAC"/>
              <w:keepNext w:val="0"/>
              <w:keepLines w:val="0"/>
            </w:pPr>
            <w:r w:rsidRPr="00614CD2">
              <w:t>3.45</w:t>
            </w:r>
          </w:p>
        </w:tc>
        <w:tc>
          <w:tcPr>
            <w:tcW w:w="0" w:type="auto"/>
          </w:tcPr>
          <w:p w14:paraId="619FFEED" w14:textId="77777777" w:rsidR="004B2EE5" w:rsidRPr="00614CD2" w:rsidRDefault="00094B45" w:rsidP="00275F8F">
            <w:pPr>
              <w:pStyle w:val="TAC"/>
              <w:keepNext w:val="0"/>
              <w:keepLines w:val="0"/>
            </w:pPr>
            <w:r w:rsidRPr="00614CD2">
              <w:t>1.06</w:t>
            </w:r>
          </w:p>
        </w:tc>
        <w:tc>
          <w:tcPr>
            <w:tcW w:w="0" w:type="auto"/>
          </w:tcPr>
          <w:p w14:paraId="5203A5BC" w14:textId="77777777" w:rsidR="004B2EE5" w:rsidRPr="00614CD2" w:rsidRDefault="00094B45" w:rsidP="00275F8F">
            <w:pPr>
              <w:pStyle w:val="TAC"/>
              <w:keepNext w:val="0"/>
              <w:keepLines w:val="0"/>
            </w:pPr>
            <w:r w:rsidRPr="00614CD2">
              <w:t>0.16</w:t>
            </w:r>
          </w:p>
        </w:tc>
      </w:tr>
      <w:tr w:rsidR="00094B45" w:rsidRPr="00614CD2" w14:paraId="34332C6B" w14:textId="77777777" w:rsidTr="001431C8">
        <w:trPr>
          <w:jc w:val="center"/>
        </w:trPr>
        <w:tc>
          <w:tcPr>
            <w:tcW w:w="0" w:type="auto"/>
          </w:tcPr>
          <w:p w14:paraId="416261B0" w14:textId="77777777" w:rsidR="004B2EE5" w:rsidRPr="00614CD2" w:rsidRDefault="004B2EE5" w:rsidP="00275F8F">
            <w:pPr>
              <w:pStyle w:val="TAL"/>
              <w:keepNext w:val="0"/>
              <w:keepLines w:val="0"/>
            </w:pPr>
            <w:r w:rsidRPr="00614CD2">
              <w:t>c34</w:t>
            </w:r>
          </w:p>
        </w:tc>
        <w:tc>
          <w:tcPr>
            <w:tcW w:w="0" w:type="auto"/>
          </w:tcPr>
          <w:p w14:paraId="764A743A" w14:textId="77777777" w:rsidR="004B2EE5" w:rsidRPr="00614CD2" w:rsidRDefault="00AC7F33" w:rsidP="00275F8F">
            <w:pPr>
              <w:pStyle w:val="TAL"/>
              <w:keepNext w:val="0"/>
              <w:keepLines w:val="0"/>
            </w:pPr>
            <w:r w:rsidRPr="00614CD2">
              <w:t>IVAS FL enc / FL dec, 24.4 kbps, I1. O2</w:t>
            </w:r>
          </w:p>
        </w:tc>
        <w:tc>
          <w:tcPr>
            <w:tcW w:w="0" w:type="auto"/>
          </w:tcPr>
          <w:p w14:paraId="2159C65D" w14:textId="77777777" w:rsidR="004B2EE5" w:rsidRPr="00614CD2" w:rsidRDefault="004B2EE5" w:rsidP="00275F8F">
            <w:pPr>
              <w:pStyle w:val="TAC"/>
              <w:keepNext w:val="0"/>
              <w:keepLines w:val="0"/>
            </w:pPr>
            <w:r w:rsidRPr="00614CD2">
              <w:t>180</w:t>
            </w:r>
          </w:p>
        </w:tc>
        <w:tc>
          <w:tcPr>
            <w:tcW w:w="0" w:type="auto"/>
          </w:tcPr>
          <w:p w14:paraId="0C1BA9D7" w14:textId="77777777" w:rsidR="004B2EE5" w:rsidRPr="00614CD2" w:rsidRDefault="00E67171" w:rsidP="00275F8F">
            <w:pPr>
              <w:pStyle w:val="TAC"/>
              <w:keepNext w:val="0"/>
              <w:keepLines w:val="0"/>
            </w:pPr>
            <w:r w:rsidRPr="00614CD2">
              <w:t>4.21</w:t>
            </w:r>
          </w:p>
        </w:tc>
        <w:tc>
          <w:tcPr>
            <w:tcW w:w="0" w:type="auto"/>
          </w:tcPr>
          <w:p w14:paraId="1C4F5E98" w14:textId="77777777" w:rsidR="004B2EE5" w:rsidRPr="00614CD2" w:rsidRDefault="00094B45" w:rsidP="00275F8F">
            <w:pPr>
              <w:pStyle w:val="TAC"/>
              <w:keepNext w:val="0"/>
              <w:keepLines w:val="0"/>
            </w:pPr>
            <w:r w:rsidRPr="00614CD2">
              <w:t>0.91</w:t>
            </w:r>
          </w:p>
        </w:tc>
        <w:tc>
          <w:tcPr>
            <w:tcW w:w="0" w:type="auto"/>
          </w:tcPr>
          <w:p w14:paraId="2BECBD9E" w14:textId="77777777" w:rsidR="004B2EE5" w:rsidRPr="00614CD2" w:rsidRDefault="00094B45" w:rsidP="00275F8F">
            <w:pPr>
              <w:pStyle w:val="TAC"/>
              <w:keepNext w:val="0"/>
              <w:keepLines w:val="0"/>
            </w:pPr>
            <w:r w:rsidRPr="00614CD2">
              <w:t>0.13</w:t>
            </w:r>
          </w:p>
        </w:tc>
      </w:tr>
      <w:tr w:rsidR="00094B45" w:rsidRPr="00614CD2" w14:paraId="5D668254" w14:textId="77777777" w:rsidTr="001431C8">
        <w:trPr>
          <w:jc w:val="center"/>
        </w:trPr>
        <w:tc>
          <w:tcPr>
            <w:tcW w:w="0" w:type="auto"/>
          </w:tcPr>
          <w:p w14:paraId="2A3BCC6E" w14:textId="77777777" w:rsidR="004B2EE5" w:rsidRPr="00614CD2" w:rsidRDefault="004B2EE5" w:rsidP="00275F8F">
            <w:pPr>
              <w:pStyle w:val="TAL"/>
              <w:keepNext w:val="0"/>
              <w:keepLines w:val="0"/>
            </w:pPr>
            <w:r w:rsidRPr="00614CD2">
              <w:t>c35</w:t>
            </w:r>
          </w:p>
        </w:tc>
        <w:tc>
          <w:tcPr>
            <w:tcW w:w="0" w:type="auto"/>
          </w:tcPr>
          <w:p w14:paraId="531E5D58" w14:textId="77777777" w:rsidR="004B2EE5" w:rsidRPr="00614CD2" w:rsidRDefault="00AC7F33" w:rsidP="00275F8F">
            <w:pPr>
              <w:pStyle w:val="TAL"/>
              <w:keepNext w:val="0"/>
              <w:keepLines w:val="0"/>
            </w:pPr>
            <w:r w:rsidRPr="00614CD2">
              <w:t>IVAS FL enc / FL dec, 48 kbps, I1. O2</w:t>
            </w:r>
          </w:p>
        </w:tc>
        <w:tc>
          <w:tcPr>
            <w:tcW w:w="0" w:type="auto"/>
          </w:tcPr>
          <w:p w14:paraId="4EEFDA73" w14:textId="77777777" w:rsidR="004B2EE5" w:rsidRPr="00614CD2" w:rsidRDefault="004B2EE5" w:rsidP="00275F8F">
            <w:pPr>
              <w:pStyle w:val="TAC"/>
              <w:keepNext w:val="0"/>
              <w:keepLines w:val="0"/>
            </w:pPr>
            <w:r w:rsidRPr="00614CD2">
              <w:t>180</w:t>
            </w:r>
          </w:p>
        </w:tc>
        <w:tc>
          <w:tcPr>
            <w:tcW w:w="0" w:type="auto"/>
          </w:tcPr>
          <w:p w14:paraId="629C53AE" w14:textId="77777777" w:rsidR="004B2EE5" w:rsidRPr="00614CD2" w:rsidRDefault="00E67171" w:rsidP="00275F8F">
            <w:pPr>
              <w:pStyle w:val="TAC"/>
              <w:keepNext w:val="0"/>
              <w:keepLines w:val="0"/>
            </w:pPr>
            <w:r w:rsidRPr="00614CD2">
              <w:t>4.34</w:t>
            </w:r>
          </w:p>
        </w:tc>
        <w:tc>
          <w:tcPr>
            <w:tcW w:w="0" w:type="auto"/>
          </w:tcPr>
          <w:p w14:paraId="22431540" w14:textId="77777777" w:rsidR="004B2EE5" w:rsidRPr="00614CD2" w:rsidRDefault="00094B45" w:rsidP="00275F8F">
            <w:pPr>
              <w:pStyle w:val="TAC"/>
              <w:keepNext w:val="0"/>
              <w:keepLines w:val="0"/>
            </w:pPr>
            <w:r w:rsidRPr="00614CD2">
              <w:t>0.94</w:t>
            </w:r>
          </w:p>
        </w:tc>
        <w:tc>
          <w:tcPr>
            <w:tcW w:w="0" w:type="auto"/>
          </w:tcPr>
          <w:p w14:paraId="02930654" w14:textId="77777777" w:rsidR="004B2EE5" w:rsidRPr="00614CD2" w:rsidRDefault="00094B45" w:rsidP="00275F8F">
            <w:pPr>
              <w:pStyle w:val="TAC"/>
              <w:keepNext w:val="0"/>
              <w:keepLines w:val="0"/>
            </w:pPr>
            <w:r w:rsidRPr="00614CD2">
              <w:t>0.14</w:t>
            </w:r>
          </w:p>
        </w:tc>
      </w:tr>
      <w:tr w:rsidR="00094B45" w:rsidRPr="00614CD2" w14:paraId="1874DAE9" w14:textId="77777777" w:rsidTr="001431C8">
        <w:trPr>
          <w:jc w:val="center"/>
        </w:trPr>
        <w:tc>
          <w:tcPr>
            <w:tcW w:w="0" w:type="auto"/>
          </w:tcPr>
          <w:p w14:paraId="40A2CB1A" w14:textId="77777777" w:rsidR="004B2EE5" w:rsidRPr="00614CD2" w:rsidRDefault="004B2EE5" w:rsidP="00275F8F">
            <w:pPr>
              <w:pStyle w:val="TAL"/>
              <w:keepNext w:val="0"/>
              <w:keepLines w:val="0"/>
            </w:pPr>
            <w:r w:rsidRPr="00614CD2">
              <w:t>c36</w:t>
            </w:r>
          </w:p>
        </w:tc>
        <w:tc>
          <w:tcPr>
            <w:tcW w:w="0" w:type="auto"/>
          </w:tcPr>
          <w:p w14:paraId="40567538" w14:textId="77777777" w:rsidR="004B2EE5" w:rsidRPr="00614CD2" w:rsidRDefault="00AC7F33" w:rsidP="00275F8F">
            <w:pPr>
              <w:pStyle w:val="TAL"/>
              <w:keepNext w:val="0"/>
              <w:keepLines w:val="0"/>
            </w:pPr>
            <w:r w:rsidRPr="00614CD2">
              <w:t>IVAS FL enc / FL dec, 96 kbps, I1. O2</w:t>
            </w:r>
          </w:p>
        </w:tc>
        <w:tc>
          <w:tcPr>
            <w:tcW w:w="0" w:type="auto"/>
          </w:tcPr>
          <w:p w14:paraId="4FDBB7D7" w14:textId="77777777" w:rsidR="004B2EE5" w:rsidRPr="00614CD2" w:rsidRDefault="004B2EE5" w:rsidP="00275F8F">
            <w:pPr>
              <w:pStyle w:val="TAC"/>
              <w:keepNext w:val="0"/>
              <w:keepLines w:val="0"/>
            </w:pPr>
            <w:r w:rsidRPr="00614CD2">
              <w:t>180</w:t>
            </w:r>
          </w:p>
        </w:tc>
        <w:tc>
          <w:tcPr>
            <w:tcW w:w="0" w:type="auto"/>
          </w:tcPr>
          <w:p w14:paraId="3B288C6C" w14:textId="77777777" w:rsidR="004B2EE5" w:rsidRPr="00614CD2" w:rsidRDefault="00E67171" w:rsidP="00275F8F">
            <w:pPr>
              <w:pStyle w:val="TAC"/>
              <w:keepNext w:val="0"/>
              <w:keepLines w:val="0"/>
            </w:pPr>
            <w:r w:rsidRPr="00614CD2">
              <w:t>4.52</w:t>
            </w:r>
          </w:p>
        </w:tc>
        <w:tc>
          <w:tcPr>
            <w:tcW w:w="0" w:type="auto"/>
          </w:tcPr>
          <w:p w14:paraId="1D9FD27E" w14:textId="77777777" w:rsidR="004B2EE5" w:rsidRPr="00614CD2" w:rsidRDefault="00094B45" w:rsidP="00275F8F">
            <w:pPr>
              <w:pStyle w:val="TAC"/>
              <w:keepNext w:val="0"/>
              <w:keepLines w:val="0"/>
            </w:pPr>
            <w:r w:rsidRPr="00614CD2">
              <w:t>0.82</w:t>
            </w:r>
          </w:p>
        </w:tc>
        <w:tc>
          <w:tcPr>
            <w:tcW w:w="0" w:type="auto"/>
          </w:tcPr>
          <w:p w14:paraId="175AFBA6" w14:textId="77777777" w:rsidR="004B2EE5" w:rsidRPr="00614CD2" w:rsidRDefault="00094B45" w:rsidP="00275F8F">
            <w:pPr>
              <w:pStyle w:val="TAC"/>
              <w:keepNext w:val="0"/>
              <w:keepLines w:val="0"/>
            </w:pPr>
            <w:r w:rsidRPr="00614CD2">
              <w:t>0.12</w:t>
            </w:r>
          </w:p>
        </w:tc>
      </w:tr>
    </w:tbl>
    <w:p w14:paraId="2E70E66C" w14:textId="77777777" w:rsidR="009D1C57" w:rsidRPr="00614CD2" w:rsidRDefault="009D1C57" w:rsidP="001628CC">
      <w:pPr>
        <w:rPr>
          <w:del w:id="265" w:author="GAL" w:date="2025-11-18T18:34:00Z" w16du:dateUtc="2025-11-19T00:34:00Z"/>
        </w:rPr>
      </w:pPr>
    </w:p>
    <w:p w14:paraId="3C448F0E" w14:textId="77777777" w:rsidR="00F34B81" w:rsidRPr="00614CD2" w:rsidRDefault="00F34B81" w:rsidP="00F34B81">
      <w:pPr>
        <w:pStyle w:val="FL"/>
        <w:rPr>
          <w:del w:id="266" w:author="GAL" w:date="2025-11-18T18:34:00Z" w16du:dateUtc="2025-11-19T00:34:00Z"/>
        </w:rPr>
      </w:pPr>
      <w:del w:id="267" w:author="GAL" w:date="2025-11-18T18:34:00Z" w16du:dateUtc="2025-11-19T00:34:00Z">
        <w:r>
          <w:rPr>
            <w:noProof/>
          </w:rPr>
          <w:drawing>
            <wp:inline distT="0" distB="0" distL="0" distR="0" wp14:anchorId="2D30F36A" wp14:editId="49F6EF7E">
              <wp:extent cx="6264275" cy="4020492"/>
              <wp:effectExtent l="0" t="0" r="0" b="0"/>
              <wp:docPr id="1923191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1">
                        <a:extLst>
                          <a:ext uri="{96DAC541-7B7A-43D3-8B79-37D633B846F1}">
                            <asvg:svgBlip xmlns:asvg="http://schemas.microsoft.com/office/drawing/2016/SVG/main" r:embed="rId182"/>
                          </a:ext>
                        </a:extLst>
                      </a:blip>
                      <a:stretch>
                        <a:fillRect/>
                      </a:stretch>
                    </pic:blipFill>
                    <pic:spPr>
                      <a:xfrm>
                        <a:off x="0" y="0"/>
                        <a:ext cx="6264275" cy="4020492"/>
                      </a:xfrm>
                      <a:prstGeom prst="rect">
                        <a:avLst/>
                      </a:prstGeom>
                    </pic:spPr>
                  </pic:pic>
                </a:graphicData>
              </a:graphic>
            </wp:inline>
          </w:drawing>
        </w:r>
      </w:del>
    </w:p>
    <w:p w14:paraId="55FEDAAF" w14:textId="77777777" w:rsidR="009D1C57" w:rsidRPr="00614CD2" w:rsidRDefault="009D1C57" w:rsidP="001628CC">
      <w:pPr>
        <w:rPr>
          <w:ins w:id="268" w:author="GAL" w:date="2025-11-18T18:34:00Z" w16du:dateUtc="2025-11-19T00:34:00Z"/>
        </w:rPr>
      </w:pPr>
    </w:p>
    <w:p w14:paraId="2D1854B3" w14:textId="77777777" w:rsidR="00F34B81" w:rsidRPr="00614CD2" w:rsidRDefault="00F34B81" w:rsidP="00F34B81">
      <w:pPr>
        <w:pStyle w:val="FL"/>
        <w:rPr>
          <w:ins w:id="269" w:author="GAL" w:date="2025-11-18T18:34:00Z" w16du:dateUtc="2025-11-19T00:34:00Z"/>
        </w:rPr>
      </w:pPr>
      <w:ins w:id="270" w:author="GAL" w:date="2025-11-18T18:34:00Z" w16du:dateUtc="2025-11-19T00:34:00Z">
        <w:r>
          <w:rPr>
            <w:noProof/>
          </w:rPr>
          <w:drawing>
            <wp:inline distT="0" distB="0" distL="0" distR="0" wp14:anchorId="5DDF3936" wp14:editId="57A2AD93">
              <wp:extent cx="6264275" cy="4020492"/>
              <wp:effectExtent l="0" t="0" r="0" b="0"/>
              <wp:docPr id="1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1">
                        <a:extLst>
                          <a:ext uri="{96DAC541-7B7A-43D3-8B79-37D633B846F1}">
                            <asvg:svgBlip xmlns:asvg="http://schemas.microsoft.com/office/drawing/2016/SVG/main" r:embed="rId183"/>
                          </a:ext>
                        </a:extLst>
                      </a:blip>
                      <a:stretch>
                        <a:fillRect/>
                      </a:stretch>
                    </pic:blipFill>
                    <pic:spPr>
                      <a:xfrm>
                        <a:off x="0" y="0"/>
                        <a:ext cx="6264275" cy="4020492"/>
                      </a:xfrm>
                      <a:prstGeom prst="rect">
                        <a:avLst/>
                      </a:prstGeom>
                    </pic:spPr>
                  </pic:pic>
                </a:graphicData>
              </a:graphic>
            </wp:inline>
          </w:drawing>
        </w:r>
      </w:ins>
    </w:p>
    <w:p w14:paraId="19762ACD" w14:textId="77777777" w:rsidR="009D1C57" w:rsidRPr="00614CD2" w:rsidRDefault="009E19EE" w:rsidP="009D1C57">
      <w:pPr>
        <w:pStyle w:val="TF"/>
      </w:pPr>
      <w:r w:rsidRPr="00614CD2">
        <w:t>Figure 3.22-1</w:t>
      </w:r>
      <w:r w:rsidR="009D1C57" w:rsidRPr="00614CD2">
        <w:t>: results per conditio</w:t>
      </w:r>
      <w:r w:rsidR="007137A2" w:rsidRPr="00614CD2">
        <w:t>n</w:t>
      </w:r>
      <w:r w:rsidR="009B2B31" w:rsidRPr="00614CD2">
        <w:t xml:space="preserve"> for experiment P800-22</w:t>
      </w:r>
    </w:p>
    <w:p w14:paraId="6554B0CB" w14:textId="77777777" w:rsidR="009D1C57" w:rsidRPr="00614CD2" w:rsidRDefault="009D1C57" w:rsidP="009D1C57"/>
    <w:p w14:paraId="214E8147" w14:textId="77777777" w:rsidR="00BA7BBB" w:rsidRPr="00614CD2" w:rsidRDefault="00BA7BBB" w:rsidP="00BA7BBB">
      <w:pPr>
        <w:pStyle w:val="FL"/>
        <w:rPr>
          <w:del w:id="271" w:author="GAL" w:date="2025-11-18T18:34:00Z" w16du:dateUtc="2025-11-19T00:34:00Z"/>
        </w:rPr>
      </w:pPr>
      <w:del w:id="272" w:author="GAL" w:date="2025-11-18T18:34:00Z" w16du:dateUtc="2025-11-19T00:34:00Z">
        <w:r>
          <w:rPr>
            <w:noProof/>
          </w:rPr>
          <w:drawing>
            <wp:inline distT="0" distB="0" distL="0" distR="0" wp14:anchorId="5BC245BA" wp14:editId="46F9CE9B">
              <wp:extent cx="6264275" cy="4020492"/>
              <wp:effectExtent l="0" t="0" r="0" b="0"/>
              <wp:docPr id="14890867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4">
                        <a:extLst>
                          <a:ext uri="{96DAC541-7B7A-43D3-8B79-37D633B846F1}">
                            <asvg:svgBlip xmlns:asvg="http://schemas.microsoft.com/office/drawing/2016/SVG/main" r:embed="rId185"/>
                          </a:ext>
                        </a:extLst>
                      </a:blip>
                      <a:stretch>
                        <a:fillRect/>
                      </a:stretch>
                    </pic:blipFill>
                    <pic:spPr>
                      <a:xfrm>
                        <a:off x="0" y="0"/>
                        <a:ext cx="6264275" cy="4020492"/>
                      </a:xfrm>
                      <a:prstGeom prst="rect">
                        <a:avLst/>
                      </a:prstGeom>
                    </pic:spPr>
                  </pic:pic>
                </a:graphicData>
              </a:graphic>
            </wp:inline>
          </w:drawing>
        </w:r>
      </w:del>
    </w:p>
    <w:p w14:paraId="7D0F5008" w14:textId="77777777" w:rsidR="00BA7BBB" w:rsidRPr="00614CD2" w:rsidRDefault="00BA7BBB" w:rsidP="00BA7BBB">
      <w:pPr>
        <w:pStyle w:val="FL"/>
        <w:rPr>
          <w:ins w:id="273" w:author="GAL" w:date="2025-11-18T18:34:00Z" w16du:dateUtc="2025-11-19T00:34:00Z"/>
        </w:rPr>
      </w:pPr>
      <w:ins w:id="274" w:author="GAL" w:date="2025-11-18T18:34:00Z" w16du:dateUtc="2025-11-19T00:34:00Z">
        <w:r>
          <w:rPr>
            <w:noProof/>
          </w:rPr>
          <w:drawing>
            <wp:inline distT="0" distB="0" distL="0" distR="0" wp14:anchorId="16E9BBE5" wp14:editId="1FD9EB5A">
              <wp:extent cx="6264275" cy="4020492"/>
              <wp:effectExtent l="0" t="0" r="0" b="0"/>
              <wp:docPr id="1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6">
                        <a:extLst>
                          <a:ext uri="{96DAC541-7B7A-43D3-8B79-37D633B846F1}">
                            <asvg:svgBlip xmlns:asvg="http://schemas.microsoft.com/office/drawing/2016/SVG/main" r:embed="rId187"/>
                          </a:ext>
                        </a:extLst>
                      </a:blip>
                      <a:stretch>
                        <a:fillRect/>
                      </a:stretch>
                    </pic:blipFill>
                    <pic:spPr>
                      <a:xfrm>
                        <a:off x="0" y="0"/>
                        <a:ext cx="6264275" cy="4020492"/>
                      </a:xfrm>
                      <a:prstGeom prst="rect">
                        <a:avLst/>
                      </a:prstGeom>
                    </pic:spPr>
                  </pic:pic>
                </a:graphicData>
              </a:graphic>
            </wp:inline>
          </w:drawing>
        </w:r>
      </w:ins>
    </w:p>
    <w:p w14:paraId="4F7E3F83" w14:textId="77777777" w:rsidR="009D1C57" w:rsidRPr="00614CD2" w:rsidRDefault="00751AAA" w:rsidP="009D1C57">
      <w:pPr>
        <w:pStyle w:val="TF"/>
      </w:pPr>
      <w:r w:rsidRPr="00614CD2">
        <w:t>Figure 3.22-2</w:t>
      </w:r>
      <w:r w:rsidR="009D1C57" w:rsidRPr="00614CD2">
        <w:t>: results aggregated over FX/FL</w:t>
      </w:r>
      <w:r w:rsidR="009B2B31" w:rsidRPr="00614CD2">
        <w:t xml:space="preserve"> for experiment P800-22</w:t>
      </w:r>
    </w:p>
    <w:p w14:paraId="39576121" w14:textId="77777777" w:rsidR="009D1C57" w:rsidRPr="00614CD2" w:rsidRDefault="009D1C57" w:rsidP="001628CC"/>
    <w:p w14:paraId="6835EEFA" w14:textId="77777777" w:rsidR="00243313" w:rsidRPr="00614CD2" w:rsidRDefault="00243313" w:rsidP="007C2F55">
      <w:pPr>
        <w:pStyle w:val="TH"/>
      </w:pPr>
      <w:r w:rsidRPr="00614CD2">
        <w:t>Table 3.22-2: statistical significance analysis</w:t>
      </w:r>
      <w:r w:rsidR="009B2B31" w:rsidRPr="00614CD2">
        <w:t xml:space="preserve"> for experiment P800-22</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67BC9178" w14:textId="77777777" w:rsidTr="00A4689A">
        <w:trPr>
          <w:jc w:val="center"/>
        </w:trPr>
        <w:tc>
          <w:tcPr>
            <w:tcW w:w="1327" w:type="pct"/>
            <w:gridSpan w:val="3"/>
          </w:tcPr>
          <w:p w14:paraId="781DCB4D"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2A0D4B0D"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5B04F1C9"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70D0FF3A" w14:textId="77777777" w:rsidTr="00A4689A">
        <w:trPr>
          <w:jc w:val="center"/>
        </w:trPr>
        <w:tc>
          <w:tcPr>
            <w:tcW w:w="550" w:type="pct"/>
          </w:tcPr>
          <w:p w14:paraId="4825A68C"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67732FA9"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48F84853"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77FB8180"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06A3F42E"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5ADB32BF"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26369F68"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188E2057"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1F7B6EFE"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5D5DC164"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0B8ED1B3" w14:textId="77777777" w:rsidTr="00A4689A">
        <w:trPr>
          <w:jc w:val="center"/>
        </w:trPr>
        <w:tc>
          <w:tcPr>
            <w:tcW w:w="550" w:type="pct"/>
          </w:tcPr>
          <w:p w14:paraId="1CDC5579" w14:textId="77777777" w:rsidR="002F7F43" w:rsidRPr="00614CD2" w:rsidRDefault="002F7F43" w:rsidP="00275F8F">
            <w:pPr>
              <w:pStyle w:val="TAL"/>
              <w:keepNext w:val="0"/>
              <w:keepLines w:val="0"/>
            </w:pPr>
            <w:r w:rsidRPr="00614CD2">
              <w:t>c10</w:t>
            </w:r>
          </w:p>
        </w:tc>
        <w:tc>
          <w:tcPr>
            <w:tcW w:w="399" w:type="pct"/>
          </w:tcPr>
          <w:p w14:paraId="4BC7D11B" w14:textId="77777777" w:rsidR="002F7F43" w:rsidRPr="00614CD2" w:rsidRDefault="002F7F43" w:rsidP="00275F8F">
            <w:pPr>
              <w:pStyle w:val="TAC"/>
              <w:keepNext w:val="0"/>
              <w:keepLines w:val="0"/>
            </w:pPr>
            <w:r w:rsidRPr="00614CD2">
              <w:t>4.36</w:t>
            </w:r>
          </w:p>
        </w:tc>
        <w:tc>
          <w:tcPr>
            <w:tcW w:w="377" w:type="pct"/>
          </w:tcPr>
          <w:p w14:paraId="4BADE3F5" w14:textId="77777777" w:rsidR="002F7F43" w:rsidRPr="00614CD2" w:rsidRDefault="002F7F43" w:rsidP="00275F8F">
            <w:pPr>
              <w:pStyle w:val="TAC"/>
              <w:keepNext w:val="0"/>
              <w:keepLines w:val="0"/>
            </w:pPr>
            <w:r w:rsidRPr="00614CD2">
              <w:t>0.77</w:t>
            </w:r>
          </w:p>
        </w:tc>
        <w:tc>
          <w:tcPr>
            <w:tcW w:w="580" w:type="pct"/>
          </w:tcPr>
          <w:p w14:paraId="690EFE1A" w14:textId="77777777" w:rsidR="002F7F43" w:rsidRPr="00614CD2" w:rsidRDefault="002F7F43" w:rsidP="00275F8F">
            <w:pPr>
              <w:pStyle w:val="TAL"/>
              <w:keepNext w:val="0"/>
              <w:keepLines w:val="0"/>
            </w:pPr>
            <w:r w:rsidRPr="00614CD2">
              <w:t>c23</w:t>
            </w:r>
          </w:p>
        </w:tc>
        <w:tc>
          <w:tcPr>
            <w:tcW w:w="563" w:type="pct"/>
          </w:tcPr>
          <w:p w14:paraId="7F370BF3" w14:textId="77777777" w:rsidR="002F7F43" w:rsidRPr="00614CD2" w:rsidRDefault="002F7F43" w:rsidP="00275F8F">
            <w:pPr>
              <w:pStyle w:val="TAL"/>
              <w:keepNext w:val="0"/>
              <w:keepLines w:val="0"/>
            </w:pPr>
            <w:r w:rsidRPr="00614CD2">
              <w:t>4.32</w:t>
            </w:r>
          </w:p>
        </w:tc>
        <w:tc>
          <w:tcPr>
            <w:tcW w:w="541" w:type="pct"/>
          </w:tcPr>
          <w:p w14:paraId="7DD267AE" w14:textId="77777777" w:rsidR="002F7F43" w:rsidRPr="00614CD2" w:rsidRDefault="002F7F43" w:rsidP="00275F8F">
            <w:pPr>
              <w:pStyle w:val="TAC"/>
              <w:keepNext w:val="0"/>
              <w:keepLines w:val="0"/>
            </w:pPr>
            <w:r w:rsidRPr="00614CD2">
              <w:t>0.84</w:t>
            </w:r>
          </w:p>
        </w:tc>
        <w:tc>
          <w:tcPr>
            <w:tcW w:w="640" w:type="pct"/>
          </w:tcPr>
          <w:p w14:paraId="0BE0688A" w14:textId="77777777" w:rsidR="002F7F43" w:rsidRPr="00614CD2" w:rsidRDefault="002F7F43" w:rsidP="00275F8F">
            <w:pPr>
              <w:pStyle w:val="TAC"/>
              <w:keepNext w:val="0"/>
              <w:keepLines w:val="0"/>
            </w:pPr>
            <w:r w:rsidRPr="00614CD2">
              <w:t>0.04</w:t>
            </w:r>
          </w:p>
        </w:tc>
        <w:tc>
          <w:tcPr>
            <w:tcW w:w="412" w:type="pct"/>
          </w:tcPr>
          <w:p w14:paraId="3B172005" w14:textId="77777777" w:rsidR="002F7F43" w:rsidRPr="00614CD2" w:rsidRDefault="002F7F43" w:rsidP="00275F8F">
            <w:pPr>
              <w:pStyle w:val="TAC"/>
              <w:keepNext w:val="0"/>
              <w:keepLines w:val="0"/>
            </w:pPr>
            <w:r w:rsidRPr="00614CD2">
              <w:t>0.461</w:t>
            </w:r>
          </w:p>
        </w:tc>
        <w:tc>
          <w:tcPr>
            <w:tcW w:w="494" w:type="pct"/>
          </w:tcPr>
          <w:p w14:paraId="013427E7" w14:textId="77777777" w:rsidR="002F7F43" w:rsidRPr="00614CD2" w:rsidRDefault="002F7F43" w:rsidP="00275F8F">
            <w:pPr>
              <w:pStyle w:val="TAC"/>
              <w:keepNext w:val="0"/>
              <w:keepLines w:val="0"/>
            </w:pPr>
            <w:r w:rsidRPr="00614CD2">
              <w:t>0.323</w:t>
            </w:r>
          </w:p>
        </w:tc>
        <w:tc>
          <w:tcPr>
            <w:tcW w:w="442" w:type="pct"/>
          </w:tcPr>
          <w:p w14:paraId="48EB725A" w14:textId="77777777" w:rsidR="002F7F43" w:rsidRPr="00614CD2" w:rsidRDefault="002F7F43" w:rsidP="00275F8F">
            <w:pPr>
              <w:pStyle w:val="TAL"/>
              <w:keepNext w:val="0"/>
              <w:keepLines w:val="0"/>
            </w:pPr>
            <w:r w:rsidRPr="00614CD2">
              <w:t>NWT</w:t>
            </w:r>
          </w:p>
        </w:tc>
      </w:tr>
      <w:tr w:rsidR="00A4689A" w:rsidRPr="00614CD2" w14:paraId="28E1CAFB" w14:textId="77777777" w:rsidTr="00A4689A">
        <w:trPr>
          <w:jc w:val="center"/>
        </w:trPr>
        <w:tc>
          <w:tcPr>
            <w:tcW w:w="550" w:type="pct"/>
          </w:tcPr>
          <w:p w14:paraId="010F674B" w14:textId="77777777" w:rsidR="002F7F43" w:rsidRPr="00614CD2" w:rsidRDefault="002F7F43" w:rsidP="00275F8F">
            <w:pPr>
              <w:pStyle w:val="TAL"/>
              <w:keepNext w:val="0"/>
              <w:keepLines w:val="0"/>
            </w:pPr>
            <w:r w:rsidRPr="00614CD2">
              <w:t>c11</w:t>
            </w:r>
          </w:p>
        </w:tc>
        <w:tc>
          <w:tcPr>
            <w:tcW w:w="399" w:type="pct"/>
          </w:tcPr>
          <w:p w14:paraId="46FA629D" w14:textId="77777777" w:rsidR="002F7F43" w:rsidRPr="00614CD2" w:rsidRDefault="002F7F43" w:rsidP="00275F8F">
            <w:pPr>
              <w:pStyle w:val="TAC"/>
              <w:keepNext w:val="0"/>
              <w:keepLines w:val="0"/>
            </w:pPr>
            <w:r w:rsidRPr="00614CD2">
              <w:t>4.51</w:t>
            </w:r>
          </w:p>
        </w:tc>
        <w:tc>
          <w:tcPr>
            <w:tcW w:w="377" w:type="pct"/>
          </w:tcPr>
          <w:p w14:paraId="0EA60DFC" w14:textId="77777777" w:rsidR="002F7F43" w:rsidRPr="00614CD2" w:rsidRDefault="002F7F43" w:rsidP="00275F8F">
            <w:pPr>
              <w:pStyle w:val="TAC"/>
              <w:keepNext w:val="0"/>
              <w:keepLines w:val="0"/>
            </w:pPr>
            <w:r w:rsidRPr="00614CD2">
              <w:t>0.68</w:t>
            </w:r>
          </w:p>
        </w:tc>
        <w:tc>
          <w:tcPr>
            <w:tcW w:w="580" w:type="pct"/>
          </w:tcPr>
          <w:p w14:paraId="13733F89" w14:textId="77777777" w:rsidR="002F7F43" w:rsidRPr="00614CD2" w:rsidRDefault="002F7F43" w:rsidP="00275F8F">
            <w:pPr>
              <w:pStyle w:val="TAL"/>
              <w:keepNext w:val="0"/>
              <w:keepLines w:val="0"/>
            </w:pPr>
            <w:r w:rsidRPr="00614CD2">
              <w:t>c24</w:t>
            </w:r>
          </w:p>
        </w:tc>
        <w:tc>
          <w:tcPr>
            <w:tcW w:w="563" w:type="pct"/>
          </w:tcPr>
          <w:p w14:paraId="47592D15" w14:textId="77777777" w:rsidR="002F7F43" w:rsidRPr="00614CD2" w:rsidRDefault="002F7F43" w:rsidP="00275F8F">
            <w:pPr>
              <w:pStyle w:val="TAL"/>
              <w:keepNext w:val="0"/>
              <w:keepLines w:val="0"/>
            </w:pPr>
            <w:r w:rsidRPr="00614CD2">
              <w:t>4.59</w:t>
            </w:r>
          </w:p>
        </w:tc>
        <w:tc>
          <w:tcPr>
            <w:tcW w:w="541" w:type="pct"/>
          </w:tcPr>
          <w:p w14:paraId="43234EF4" w14:textId="77777777" w:rsidR="002F7F43" w:rsidRPr="00614CD2" w:rsidRDefault="002F7F43" w:rsidP="00275F8F">
            <w:pPr>
              <w:pStyle w:val="TAC"/>
              <w:keepNext w:val="0"/>
              <w:keepLines w:val="0"/>
            </w:pPr>
            <w:r w:rsidRPr="00614CD2">
              <w:t>0.61</w:t>
            </w:r>
          </w:p>
        </w:tc>
        <w:tc>
          <w:tcPr>
            <w:tcW w:w="640" w:type="pct"/>
          </w:tcPr>
          <w:p w14:paraId="3C98B5B1" w14:textId="77777777" w:rsidR="002F7F43" w:rsidRPr="00614CD2" w:rsidRDefault="002F7F43" w:rsidP="00275F8F">
            <w:pPr>
              <w:pStyle w:val="TAC"/>
              <w:keepNext w:val="0"/>
              <w:keepLines w:val="0"/>
            </w:pPr>
            <w:r w:rsidRPr="00614CD2">
              <w:t>-0.08</w:t>
            </w:r>
          </w:p>
        </w:tc>
        <w:tc>
          <w:tcPr>
            <w:tcW w:w="412" w:type="pct"/>
          </w:tcPr>
          <w:p w14:paraId="497F12FA" w14:textId="77777777" w:rsidR="002F7F43" w:rsidRPr="00614CD2" w:rsidRDefault="002F7F43" w:rsidP="00275F8F">
            <w:pPr>
              <w:pStyle w:val="TAC"/>
              <w:keepNext w:val="0"/>
              <w:keepLines w:val="0"/>
            </w:pPr>
            <w:r w:rsidRPr="00614CD2">
              <w:t>&lt;0.001</w:t>
            </w:r>
          </w:p>
        </w:tc>
        <w:tc>
          <w:tcPr>
            <w:tcW w:w="494" w:type="pct"/>
          </w:tcPr>
          <w:p w14:paraId="2B07EC32" w14:textId="77777777" w:rsidR="002F7F43" w:rsidRPr="00614CD2" w:rsidRDefault="002F7F43" w:rsidP="00275F8F">
            <w:pPr>
              <w:pStyle w:val="TAC"/>
              <w:keepNext w:val="0"/>
              <w:keepLines w:val="0"/>
            </w:pPr>
            <w:r w:rsidRPr="00614CD2">
              <w:t>0.887</w:t>
            </w:r>
          </w:p>
        </w:tc>
        <w:tc>
          <w:tcPr>
            <w:tcW w:w="442" w:type="pct"/>
          </w:tcPr>
          <w:p w14:paraId="69FCF8CD" w14:textId="77777777" w:rsidR="002F7F43" w:rsidRPr="00614CD2" w:rsidRDefault="002F7F43" w:rsidP="00275F8F">
            <w:pPr>
              <w:pStyle w:val="TAL"/>
              <w:keepNext w:val="0"/>
              <w:keepLines w:val="0"/>
            </w:pPr>
            <w:r w:rsidRPr="00614CD2">
              <w:t>NWT</w:t>
            </w:r>
          </w:p>
        </w:tc>
      </w:tr>
      <w:tr w:rsidR="00A4689A" w:rsidRPr="00614CD2" w14:paraId="657F71F6" w14:textId="77777777" w:rsidTr="00A4689A">
        <w:trPr>
          <w:jc w:val="center"/>
        </w:trPr>
        <w:tc>
          <w:tcPr>
            <w:tcW w:w="550" w:type="pct"/>
          </w:tcPr>
          <w:p w14:paraId="7934D858" w14:textId="77777777" w:rsidR="002F7F43" w:rsidRPr="00614CD2" w:rsidRDefault="002F7F43" w:rsidP="00275F8F">
            <w:pPr>
              <w:pStyle w:val="TAL"/>
              <w:keepNext w:val="0"/>
              <w:keepLines w:val="0"/>
            </w:pPr>
            <w:r w:rsidRPr="00614CD2">
              <w:t>c12</w:t>
            </w:r>
          </w:p>
        </w:tc>
        <w:tc>
          <w:tcPr>
            <w:tcW w:w="399" w:type="pct"/>
          </w:tcPr>
          <w:p w14:paraId="7B5CAE03" w14:textId="77777777" w:rsidR="002F7F43" w:rsidRPr="00614CD2" w:rsidRDefault="002F7F43" w:rsidP="00275F8F">
            <w:pPr>
              <w:pStyle w:val="TAC"/>
              <w:keepNext w:val="0"/>
              <w:keepLines w:val="0"/>
            </w:pPr>
            <w:r w:rsidRPr="00614CD2">
              <w:t>4.68</w:t>
            </w:r>
          </w:p>
        </w:tc>
        <w:tc>
          <w:tcPr>
            <w:tcW w:w="377" w:type="pct"/>
          </w:tcPr>
          <w:p w14:paraId="2D8CA7A5" w14:textId="77777777" w:rsidR="002F7F43" w:rsidRPr="00614CD2" w:rsidRDefault="002F7F43" w:rsidP="00275F8F">
            <w:pPr>
              <w:pStyle w:val="TAC"/>
              <w:keepNext w:val="0"/>
              <w:keepLines w:val="0"/>
            </w:pPr>
            <w:r w:rsidRPr="00614CD2">
              <w:t>0.55</w:t>
            </w:r>
          </w:p>
        </w:tc>
        <w:tc>
          <w:tcPr>
            <w:tcW w:w="580" w:type="pct"/>
          </w:tcPr>
          <w:p w14:paraId="080836D7" w14:textId="77777777" w:rsidR="002F7F43" w:rsidRPr="00614CD2" w:rsidRDefault="002F7F43" w:rsidP="00275F8F">
            <w:pPr>
              <w:pStyle w:val="TAL"/>
              <w:keepNext w:val="0"/>
              <w:keepLines w:val="0"/>
            </w:pPr>
            <w:r w:rsidRPr="00614CD2">
              <w:t>c25</w:t>
            </w:r>
          </w:p>
        </w:tc>
        <w:tc>
          <w:tcPr>
            <w:tcW w:w="563" w:type="pct"/>
          </w:tcPr>
          <w:p w14:paraId="3E2C9E09" w14:textId="77777777" w:rsidR="002F7F43" w:rsidRPr="00614CD2" w:rsidRDefault="002F7F43" w:rsidP="00275F8F">
            <w:pPr>
              <w:pStyle w:val="TAL"/>
              <w:keepNext w:val="0"/>
              <w:keepLines w:val="0"/>
            </w:pPr>
            <w:r w:rsidRPr="00614CD2">
              <w:t>4.59</w:t>
            </w:r>
          </w:p>
        </w:tc>
        <w:tc>
          <w:tcPr>
            <w:tcW w:w="541" w:type="pct"/>
          </w:tcPr>
          <w:p w14:paraId="50B7A77E" w14:textId="77777777" w:rsidR="002F7F43" w:rsidRPr="00614CD2" w:rsidRDefault="002F7F43" w:rsidP="00275F8F">
            <w:pPr>
              <w:pStyle w:val="TAC"/>
              <w:keepNext w:val="0"/>
              <w:keepLines w:val="0"/>
            </w:pPr>
            <w:r w:rsidRPr="00614CD2">
              <w:t>0.59</w:t>
            </w:r>
          </w:p>
        </w:tc>
        <w:tc>
          <w:tcPr>
            <w:tcW w:w="640" w:type="pct"/>
          </w:tcPr>
          <w:p w14:paraId="30A18004" w14:textId="77777777" w:rsidR="002F7F43" w:rsidRPr="00614CD2" w:rsidRDefault="002F7F43" w:rsidP="00275F8F">
            <w:pPr>
              <w:pStyle w:val="TAC"/>
              <w:keepNext w:val="0"/>
              <w:keepLines w:val="0"/>
            </w:pPr>
            <w:r w:rsidRPr="00614CD2">
              <w:t>0.08</w:t>
            </w:r>
          </w:p>
        </w:tc>
        <w:tc>
          <w:tcPr>
            <w:tcW w:w="412" w:type="pct"/>
          </w:tcPr>
          <w:p w14:paraId="3EB8DADE" w14:textId="77777777" w:rsidR="002F7F43" w:rsidRPr="00614CD2" w:rsidRDefault="002F7F43" w:rsidP="00275F8F">
            <w:pPr>
              <w:pStyle w:val="TAC"/>
              <w:keepNext w:val="0"/>
              <w:keepLines w:val="0"/>
            </w:pPr>
            <w:r w:rsidRPr="00614CD2">
              <w:t>1.396</w:t>
            </w:r>
          </w:p>
        </w:tc>
        <w:tc>
          <w:tcPr>
            <w:tcW w:w="494" w:type="pct"/>
          </w:tcPr>
          <w:p w14:paraId="54B14014" w14:textId="77777777" w:rsidR="002F7F43" w:rsidRPr="00614CD2" w:rsidRDefault="002F7F43" w:rsidP="00275F8F">
            <w:pPr>
              <w:pStyle w:val="TAC"/>
              <w:keepNext w:val="0"/>
              <w:keepLines w:val="0"/>
            </w:pPr>
            <w:r w:rsidRPr="00614CD2">
              <w:t>0.082</w:t>
            </w:r>
          </w:p>
        </w:tc>
        <w:tc>
          <w:tcPr>
            <w:tcW w:w="442" w:type="pct"/>
          </w:tcPr>
          <w:p w14:paraId="2EF41968" w14:textId="77777777" w:rsidR="002F7F43" w:rsidRPr="00614CD2" w:rsidRDefault="002F7F43" w:rsidP="00275F8F">
            <w:pPr>
              <w:pStyle w:val="TAL"/>
              <w:keepNext w:val="0"/>
              <w:keepLines w:val="0"/>
            </w:pPr>
            <w:r w:rsidRPr="00614CD2">
              <w:t>NWT</w:t>
            </w:r>
          </w:p>
        </w:tc>
      </w:tr>
      <w:tr w:rsidR="00A4689A" w:rsidRPr="00614CD2" w14:paraId="6B17ECEA" w14:textId="77777777" w:rsidTr="00A4689A">
        <w:trPr>
          <w:jc w:val="center"/>
        </w:trPr>
        <w:tc>
          <w:tcPr>
            <w:tcW w:w="550" w:type="pct"/>
          </w:tcPr>
          <w:p w14:paraId="6543D9A2" w14:textId="77777777" w:rsidR="002F7F43" w:rsidRPr="00614CD2" w:rsidRDefault="002F7F43" w:rsidP="00275F8F">
            <w:pPr>
              <w:pStyle w:val="TAL"/>
              <w:keepNext w:val="0"/>
              <w:keepLines w:val="0"/>
            </w:pPr>
            <w:r w:rsidRPr="00614CD2">
              <w:t>c13</w:t>
            </w:r>
          </w:p>
        </w:tc>
        <w:tc>
          <w:tcPr>
            <w:tcW w:w="399" w:type="pct"/>
          </w:tcPr>
          <w:p w14:paraId="770111EF" w14:textId="77777777" w:rsidR="002F7F43" w:rsidRPr="00614CD2" w:rsidRDefault="002F7F43" w:rsidP="00275F8F">
            <w:pPr>
              <w:pStyle w:val="TAC"/>
              <w:keepNext w:val="0"/>
              <w:keepLines w:val="0"/>
            </w:pPr>
            <w:r w:rsidRPr="00614CD2">
              <w:t>3.28</w:t>
            </w:r>
          </w:p>
        </w:tc>
        <w:tc>
          <w:tcPr>
            <w:tcW w:w="377" w:type="pct"/>
          </w:tcPr>
          <w:p w14:paraId="7F1A0837" w14:textId="77777777" w:rsidR="002F7F43" w:rsidRPr="00614CD2" w:rsidRDefault="002F7F43" w:rsidP="00275F8F">
            <w:pPr>
              <w:pStyle w:val="TAC"/>
              <w:keepNext w:val="0"/>
              <w:keepLines w:val="0"/>
            </w:pPr>
            <w:r w:rsidRPr="00614CD2">
              <w:t>1.06</w:t>
            </w:r>
          </w:p>
        </w:tc>
        <w:tc>
          <w:tcPr>
            <w:tcW w:w="580" w:type="pct"/>
          </w:tcPr>
          <w:p w14:paraId="24BA12B4" w14:textId="77777777" w:rsidR="002F7F43" w:rsidRPr="00614CD2" w:rsidRDefault="002F7F43" w:rsidP="00275F8F">
            <w:pPr>
              <w:pStyle w:val="TAL"/>
              <w:keepNext w:val="0"/>
              <w:keepLines w:val="0"/>
            </w:pPr>
            <w:r w:rsidRPr="00614CD2">
              <w:t>c26</w:t>
            </w:r>
          </w:p>
        </w:tc>
        <w:tc>
          <w:tcPr>
            <w:tcW w:w="563" w:type="pct"/>
          </w:tcPr>
          <w:p w14:paraId="116C4C73" w14:textId="77777777" w:rsidR="002F7F43" w:rsidRPr="00614CD2" w:rsidRDefault="002F7F43" w:rsidP="00275F8F">
            <w:pPr>
              <w:pStyle w:val="TAL"/>
              <w:keepNext w:val="0"/>
              <w:keepLines w:val="0"/>
            </w:pPr>
            <w:r w:rsidRPr="00614CD2">
              <w:t>3.37</w:t>
            </w:r>
          </w:p>
        </w:tc>
        <w:tc>
          <w:tcPr>
            <w:tcW w:w="541" w:type="pct"/>
          </w:tcPr>
          <w:p w14:paraId="02BD8F14" w14:textId="77777777" w:rsidR="002F7F43" w:rsidRPr="00614CD2" w:rsidRDefault="002F7F43" w:rsidP="00275F8F">
            <w:pPr>
              <w:pStyle w:val="TAC"/>
              <w:keepNext w:val="0"/>
              <w:keepLines w:val="0"/>
            </w:pPr>
            <w:r w:rsidRPr="00614CD2">
              <w:t>1.13</w:t>
            </w:r>
          </w:p>
        </w:tc>
        <w:tc>
          <w:tcPr>
            <w:tcW w:w="640" w:type="pct"/>
          </w:tcPr>
          <w:p w14:paraId="3D26A7B1" w14:textId="77777777" w:rsidR="002F7F43" w:rsidRPr="00614CD2" w:rsidRDefault="002F7F43" w:rsidP="00275F8F">
            <w:pPr>
              <w:pStyle w:val="TAC"/>
              <w:keepNext w:val="0"/>
              <w:keepLines w:val="0"/>
            </w:pPr>
            <w:r w:rsidRPr="00614CD2">
              <w:t>-0.08</w:t>
            </w:r>
          </w:p>
        </w:tc>
        <w:tc>
          <w:tcPr>
            <w:tcW w:w="412" w:type="pct"/>
          </w:tcPr>
          <w:p w14:paraId="0EFBF857" w14:textId="77777777" w:rsidR="002F7F43" w:rsidRPr="00614CD2" w:rsidRDefault="002F7F43" w:rsidP="00275F8F">
            <w:pPr>
              <w:pStyle w:val="TAC"/>
              <w:keepNext w:val="0"/>
              <w:keepLines w:val="0"/>
            </w:pPr>
            <w:r w:rsidRPr="00614CD2">
              <w:t>&lt;0.001</w:t>
            </w:r>
          </w:p>
        </w:tc>
        <w:tc>
          <w:tcPr>
            <w:tcW w:w="494" w:type="pct"/>
          </w:tcPr>
          <w:p w14:paraId="7372CD36" w14:textId="77777777" w:rsidR="002F7F43" w:rsidRPr="00614CD2" w:rsidRDefault="002F7F43" w:rsidP="00275F8F">
            <w:pPr>
              <w:pStyle w:val="TAC"/>
              <w:keepNext w:val="0"/>
              <w:keepLines w:val="0"/>
            </w:pPr>
            <w:r w:rsidRPr="00614CD2">
              <w:t>0.767</w:t>
            </w:r>
          </w:p>
        </w:tc>
        <w:tc>
          <w:tcPr>
            <w:tcW w:w="442" w:type="pct"/>
          </w:tcPr>
          <w:p w14:paraId="163785E2" w14:textId="77777777" w:rsidR="002F7F43" w:rsidRPr="00614CD2" w:rsidRDefault="002F7F43" w:rsidP="00275F8F">
            <w:pPr>
              <w:pStyle w:val="TAL"/>
              <w:keepNext w:val="0"/>
              <w:keepLines w:val="0"/>
            </w:pPr>
            <w:r w:rsidRPr="00614CD2">
              <w:t>NWT</w:t>
            </w:r>
          </w:p>
        </w:tc>
      </w:tr>
      <w:tr w:rsidR="00A4689A" w:rsidRPr="00614CD2" w14:paraId="58546843" w14:textId="77777777" w:rsidTr="00A4689A">
        <w:trPr>
          <w:jc w:val="center"/>
        </w:trPr>
        <w:tc>
          <w:tcPr>
            <w:tcW w:w="550" w:type="pct"/>
          </w:tcPr>
          <w:p w14:paraId="0FE8C798" w14:textId="77777777" w:rsidR="002F7F43" w:rsidRPr="00614CD2" w:rsidRDefault="002F7F43" w:rsidP="00275F8F">
            <w:pPr>
              <w:pStyle w:val="TAL"/>
              <w:keepNext w:val="0"/>
              <w:keepLines w:val="0"/>
              <w:rPr>
                <w:rStyle w:val="Strong"/>
                <w:color w:val="EE0000"/>
              </w:rPr>
            </w:pPr>
            <w:r w:rsidRPr="00614CD2">
              <w:rPr>
                <w:color w:val="EE0000"/>
              </w:rPr>
              <w:t>c14</w:t>
            </w:r>
          </w:p>
        </w:tc>
        <w:tc>
          <w:tcPr>
            <w:tcW w:w="399" w:type="pct"/>
          </w:tcPr>
          <w:p w14:paraId="703DCBFC" w14:textId="77777777" w:rsidR="002F7F43" w:rsidRPr="00614CD2" w:rsidRDefault="002F7F43" w:rsidP="00275F8F">
            <w:pPr>
              <w:pStyle w:val="TAC"/>
              <w:keepNext w:val="0"/>
              <w:keepLines w:val="0"/>
              <w:rPr>
                <w:rStyle w:val="Strong"/>
                <w:color w:val="EE0000"/>
              </w:rPr>
            </w:pPr>
            <w:r w:rsidRPr="00614CD2">
              <w:rPr>
                <w:color w:val="EE0000"/>
              </w:rPr>
              <w:t>3.33</w:t>
            </w:r>
          </w:p>
        </w:tc>
        <w:tc>
          <w:tcPr>
            <w:tcW w:w="377" w:type="pct"/>
          </w:tcPr>
          <w:p w14:paraId="0DC7847A" w14:textId="77777777" w:rsidR="002F7F43" w:rsidRPr="00614CD2" w:rsidRDefault="002F7F43" w:rsidP="00275F8F">
            <w:pPr>
              <w:pStyle w:val="TAC"/>
              <w:keepNext w:val="0"/>
              <w:keepLines w:val="0"/>
              <w:rPr>
                <w:rStyle w:val="Strong"/>
                <w:color w:val="EE0000"/>
              </w:rPr>
            </w:pPr>
            <w:r w:rsidRPr="00614CD2">
              <w:rPr>
                <w:color w:val="EE0000"/>
              </w:rPr>
              <w:t>1.09</w:t>
            </w:r>
          </w:p>
        </w:tc>
        <w:tc>
          <w:tcPr>
            <w:tcW w:w="580" w:type="pct"/>
          </w:tcPr>
          <w:p w14:paraId="3A31EE99" w14:textId="77777777" w:rsidR="002F7F43" w:rsidRPr="00614CD2" w:rsidRDefault="002F7F43" w:rsidP="00275F8F">
            <w:pPr>
              <w:pStyle w:val="TAL"/>
              <w:keepNext w:val="0"/>
              <w:keepLines w:val="0"/>
              <w:rPr>
                <w:rStyle w:val="Strong"/>
                <w:color w:val="EE0000"/>
              </w:rPr>
            </w:pPr>
            <w:r w:rsidRPr="00614CD2">
              <w:rPr>
                <w:color w:val="EE0000"/>
              </w:rPr>
              <w:t>c27</w:t>
            </w:r>
          </w:p>
        </w:tc>
        <w:tc>
          <w:tcPr>
            <w:tcW w:w="563" w:type="pct"/>
          </w:tcPr>
          <w:p w14:paraId="289B38DA" w14:textId="77777777" w:rsidR="002F7F43" w:rsidRPr="00614CD2" w:rsidRDefault="002F7F43" w:rsidP="00275F8F">
            <w:pPr>
              <w:pStyle w:val="TAL"/>
              <w:keepNext w:val="0"/>
              <w:keepLines w:val="0"/>
              <w:rPr>
                <w:rStyle w:val="Strong"/>
                <w:color w:val="EE0000"/>
              </w:rPr>
            </w:pPr>
            <w:r w:rsidRPr="00614CD2">
              <w:rPr>
                <w:color w:val="EE0000"/>
              </w:rPr>
              <w:t>3.54</w:t>
            </w:r>
          </w:p>
        </w:tc>
        <w:tc>
          <w:tcPr>
            <w:tcW w:w="541" w:type="pct"/>
          </w:tcPr>
          <w:p w14:paraId="65E0D1CB" w14:textId="77777777" w:rsidR="002F7F43" w:rsidRPr="00614CD2" w:rsidRDefault="002F7F43" w:rsidP="00275F8F">
            <w:pPr>
              <w:pStyle w:val="TAC"/>
              <w:keepNext w:val="0"/>
              <w:keepLines w:val="0"/>
              <w:rPr>
                <w:rStyle w:val="Strong"/>
                <w:color w:val="EE0000"/>
              </w:rPr>
            </w:pPr>
            <w:r w:rsidRPr="00614CD2">
              <w:rPr>
                <w:color w:val="EE0000"/>
              </w:rPr>
              <w:t>1.07</w:t>
            </w:r>
          </w:p>
        </w:tc>
        <w:tc>
          <w:tcPr>
            <w:tcW w:w="640" w:type="pct"/>
          </w:tcPr>
          <w:p w14:paraId="7CDD4756" w14:textId="77777777" w:rsidR="002F7F43" w:rsidRPr="00614CD2" w:rsidRDefault="002F7F43" w:rsidP="00275F8F">
            <w:pPr>
              <w:pStyle w:val="TAC"/>
              <w:keepNext w:val="0"/>
              <w:keepLines w:val="0"/>
              <w:rPr>
                <w:rStyle w:val="Strong"/>
                <w:color w:val="EE0000"/>
              </w:rPr>
            </w:pPr>
            <w:r w:rsidRPr="00614CD2">
              <w:rPr>
                <w:color w:val="EE0000"/>
              </w:rPr>
              <w:t>-0.21</w:t>
            </w:r>
          </w:p>
        </w:tc>
        <w:tc>
          <w:tcPr>
            <w:tcW w:w="412" w:type="pct"/>
          </w:tcPr>
          <w:p w14:paraId="5006B257"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2BF49670" w14:textId="77777777" w:rsidR="002F7F43" w:rsidRPr="00614CD2" w:rsidRDefault="002F7F43" w:rsidP="00275F8F">
            <w:pPr>
              <w:pStyle w:val="TAC"/>
              <w:keepNext w:val="0"/>
              <w:keepLines w:val="0"/>
              <w:rPr>
                <w:rStyle w:val="Strong"/>
                <w:color w:val="EE0000"/>
              </w:rPr>
            </w:pPr>
            <w:r w:rsidRPr="00614CD2">
              <w:rPr>
                <w:color w:val="EE0000"/>
              </w:rPr>
              <w:t>0.964</w:t>
            </w:r>
          </w:p>
        </w:tc>
        <w:tc>
          <w:tcPr>
            <w:tcW w:w="442" w:type="pct"/>
          </w:tcPr>
          <w:p w14:paraId="613C1091"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5FE9484A" w14:textId="77777777" w:rsidTr="00A4689A">
        <w:trPr>
          <w:jc w:val="center"/>
        </w:trPr>
        <w:tc>
          <w:tcPr>
            <w:tcW w:w="550" w:type="pct"/>
          </w:tcPr>
          <w:p w14:paraId="3930A729" w14:textId="77777777" w:rsidR="002F7F43" w:rsidRPr="00614CD2" w:rsidRDefault="002F7F43" w:rsidP="00275F8F">
            <w:pPr>
              <w:pStyle w:val="TAL"/>
              <w:keepNext w:val="0"/>
              <w:keepLines w:val="0"/>
            </w:pPr>
            <w:r w:rsidRPr="00614CD2">
              <w:t>c15</w:t>
            </w:r>
          </w:p>
        </w:tc>
        <w:tc>
          <w:tcPr>
            <w:tcW w:w="399" w:type="pct"/>
          </w:tcPr>
          <w:p w14:paraId="1A899B0D" w14:textId="77777777" w:rsidR="002F7F43" w:rsidRPr="00614CD2" w:rsidRDefault="002F7F43" w:rsidP="00275F8F">
            <w:pPr>
              <w:pStyle w:val="TAC"/>
              <w:keepNext w:val="0"/>
              <w:keepLines w:val="0"/>
            </w:pPr>
            <w:r w:rsidRPr="00614CD2">
              <w:t>4.19</w:t>
            </w:r>
          </w:p>
        </w:tc>
        <w:tc>
          <w:tcPr>
            <w:tcW w:w="377" w:type="pct"/>
          </w:tcPr>
          <w:p w14:paraId="2C0DFC51" w14:textId="77777777" w:rsidR="002F7F43" w:rsidRPr="00614CD2" w:rsidRDefault="002F7F43" w:rsidP="00275F8F">
            <w:pPr>
              <w:pStyle w:val="TAC"/>
              <w:keepNext w:val="0"/>
              <w:keepLines w:val="0"/>
            </w:pPr>
            <w:r w:rsidRPr="00614CD2">
              <w:t>1.01</w:t>
            </w:r>
          </w:p>
        </w:tc>
        <w:tc>
          <w:tcPr>
            <w:tcW w:w="580" w:type="pct"/>
          </w:tcPr>
          <w:p w14:paraId="2F958AEA" w14:textId="77777777" w:rsidR="002F7F43" w:rsidRPr="00614CD2" w:rsidRDefault="002F7F43" w:rsidP="00275F8F">
            <w:pPr>
              <w:pStyle w:val="TAL"/>
              <w:keepNext w:val="0"/>
              <w:keepLines w:val="0"/>
            </w:pPr>
            <w:r w:rsidRPr="00614CD2">
              <w:t>c28</w:t>
            </w:r>
          </w:p>
        </w:tc>
        <w:tc>
          <w:tcPr>
            <w:tcW w:w="563" w:type="pct"/>
          </w:tcPr>
          <w:p w14:paraId="16FF0488" w14:textId="77777777" w:rsidR="002F7F43" w:rsidRPr="00614CD2" w:rsidRDefault="002F7F43" w:rsidP="00275F8F">
            <w:pPr>
              <w:pStyle w:val="TAL"/>
              <w:keepNext w:val="0"/>
              <w:keepLines w:val="0"/>
            </w:pPr>
            <w:r w:rsidRPr="00614CD2">
              <w:t>4.14</w:t>
            </w:r>
          </w:p>
        </w:tc>
        <w:tc>
          <w:tcPr>
            <w:tcW w:w="541" w:type="pct"/>
          </w:tcPr>
          <w:p w14:paraId="505DA0DC" w14:textId="77777777" w:rsidR="002F7F43" w:rsidRPr="00614CD2" w:rsidRDefault="002F7F43" w:rsidP="00275F8F">
            <w:pPr>
              <w:pStyle w:val="TAC"/>
              <w:keepNext w:val="0"/>
              <w:keepLines w:val="0"/>
            </w:pPr>
            <w:r w:rsidRPr="00614CD2">
              <w:t>0.96</w:t>
            </w:r>
          </w:p>
        </w:tc>
        <w:tc>
          <w:tcPr>
            <w:tcW w:w="640" w:type="pct"/>
          </w:tcPr>
          <w:p w14:paraId="32F0EE64" w14:textId="77777777" w:rsidR="002F7F43" w:rsidRPr="00614CD2" w:rsidRDefault="002F7F43" w:rsidP="00275F8F">
            <w:pPr>
              <w:pStyle w:val="TAC"/>
              <w:keepNext w:val="0"/>
              <w:keepLines w:val="0"/>
            </w:pPr>
            <w:r w:rsidRPr="00614CD2">
              <w:t>0.05</w:t>
            </w:r>
          </w:p>
        </w:tc>
        <w:tc>
          <w:tcPr>
            <w:tcW w:w="412" w:type="pct"/>
          </w:tcPr>
          <w:p w14:paraId="5FF63D54" w14:textId="77777777" w:rsidR="002F7F43" w:rsidRPr="00614CD2" w:rsidRDefault="002F7F43" w:rsidP="00275F8F">
            <w:pPr>
              <w:pStyle w:val="TAC"/>
              <w:keepNext w:val="0"/>
              <w:keepLines w:val="0"/>
            </w:pPr>
            <w:r w:rsidRPr="00614CD2">
              <w:t>0.528</w:t>
            </w:r>
          </w:p>
        </w:tc>
        <w:tc>
          <w:tcPr>
            <w:tcW w:w="494" w:type="pct"/>
          </w:tcPr>
          <w:p w14:paraId="049BB8E7" w14:textId="77777777" w:rsidR="002F7F43" w:rsidRPr="00614CD2" w:rsidRDefault="002F7F43" w:rsidP="00275F8F">
            <w:pPr>
              <w:pStyle w:val="TAC"/>
              <w:keepNext w:val="0"/>
              <w:keepLines w:val="0"/>
            </w:pPr>
            <w:r w:rsidRPr="00614CD2">
              <w:t>0.299</w:t>
            </w:r>
          </w:p>
        </w:tc>
        <w:tc>
          <w:tcPr>
            <w:tcW w:w="442" w:type="pct"/>
          </w:tcPr>
          <w:p w14:paraId="65113348" w14:textId="77777777" w:rsidR="002F7F43" w:rsidRPr="00614CD2" w:rsidRDefault="002F7F43" w:rsidP="00275F8F">
            <w:pPr>
              <w:pStyle w:val="TAL"/>
              <w:keepNext w:val="0"/>
              <w:keepLines w:val="0"/>
            </w:pPr>
            <w:r w:rsidRPr="00614CD2">
              <w:t>NWT</w:t>
            </w:r>
          </w:p>
        </w:tc>
      </w:tr>
      <w:tr w:rsidR="00A4689A" w:rsidRPr="00614CD2" w14:paraId="6D65FA41" w14:textId="77777777" w:rsidTr="00A4689A">
        <w:trPr>
          <w:jc w:val="center"/>
        </w:trPr>
        <w:tc>
          <w:tcPr>
            <w:tcW w:w="550" w:type="pct"/>
          </w:tcPr>
          <w:p w14:paraId="138737BF" w14:textId="77777777" w:rsidR="002F7F43" w:rsidRPr="00614CD2" w:rsidRDefault="002F7F43" w:rsidP="00275F8F">
            <w:pPr>
              <w:pStyle w:val="TAL"/>
              <w:keepNext w:val="0"/>
              <w:keepLines w:val="0"/>
            </w:pPr>
            <w:r w:rsidRPr="00614CD2">
              <w:t>c16</w:t>
            </w:r>
          </w:p>
        </w:tc>
        <w:tc>
          <w:tcPr>
            <w:tcW w:w="399" w:type="pct"/>
          </w:tcPr>
          <w:p w14:paraId="45724D57" w14:textId="77777777" w:rsidR="002F7F43" w:rsidRPr="00614CD2" w:rsidRDefault="002F7F43" w:rsidP="00275F8F">
            <w:pPr>
              <w:pStyle w:val="TAC"/>
              <w:keepNext w:val="0"/>
              <w:keepLines w:val="0"/>
            </w:pPr>
            <w:r w:rsidRPr="00614CD2">
              <w:t>4.42</w:t>
            </w:r>
          </w:p>
        </w:tc>
        <w:tc>
          <w:tcPr>
            <w:tcW w:w="377" w:type="pct"/>
          </w:tcPr>
          <w:p w14:paraId="4D0DC9DD" w14:textId="77777777" w:rsidR="002F7F43" w:rsidRPr="00614CD2" w:rsidRDefault="002F7F43" w:rsidP="00275F8F">
            <w:pPr>
              <w:pStyle w:val="TAC"/>
              <w:keepNext w:val="0"/>
              <w:keepLines w:val="0"/>
            </w:pPr>
            <w:r w:rsidRPr="00614CD2">
              <w:t>0.88</w:t>
            </w:r>
          </w:p>
        </w:tc>
        <w:tc>
          <w:tcPr>
            <w:tcW w:w="580" w:type="pct"/>
          </w:tcPr>
          <w:p w14:paraId="2505F329" w14:textId="77777777" w:rsidR="002F7F43" w:rsidRPr="00614CD2" w:rsidRDefault="002F7F43" w:rsidP="00275F8F">
            <w:pPr>
              <w:pStyle w:val="TAL"/>
              <w:keepNext w:val="0"/>
              <w:keepLines w:val="0"/>
            </w:pPr>
            <w:r w:rsidRPr="00614CD2">
              <w:t>c29</w:t>
            </w:r>
          </w:p>
        </w:tc>
        <w:tc>
          <w:tcPr>
            <w:tcW w:w="563" w:type="pct"/>
          </w:tcPr>
          <w:p w14:paraId="704E377F" w14:textId="77777777" w:rsidR="002F7F43" w:rsidRPr="00614CD2" w:rsidRDefault="002F7F43" w:rsidP="00275F8F">
            <w:pPr>
              <w:pStyle w:val="TAL"/>
              <w:keepNext w:val="0"/>
              <w:keepLines w:val="0"/>
            </w:pPr>
            <w:r w:rsidRPr="00614CD2">
              <w:t>4.37</w:t>
            </w:r>
          </w:p>
        </w:tc>
        <w:tc>
          <w:tcPr>
            <w:tcW w:w="541" w:type="pct"/>
          </w:tcPr>
          <w:p w14:paraId="03B3E78B" w14:textId="77777777" w:rsidR="002F7F43" w:rsidRPr="00614CD2" w:rsidRDefault="002F7F43" w:rsidP="00275F8F">
            <w:pPr>
              <w:pStyle w:val="TAC"/>
              <w:keepNext w:val="0"/>
              <w:keepLines w:val="0"/>
            </w:pPr>
            <w:r w:rsidRPr="00614CD2">
              <w:t>0.91</w:t>
            </w:r>
          </w:p>
        </w:tc>
        <w:tc>
          <w:tcPr>
            <w:tcW w:w="640" w:type="pct"/>
          </w:tcPr>
          <w:p w14:paraId="27C68242" w14:textId="77777777" w:rsidR="002F7F43" w:rsidRPr="00614CD2" w:rsidRDefault="002F7F43" w:rsidP="00275F8F">
            <w:pPr>
              <w:pStyle w:val="TAC"/>
              <w:keepNext w:val="0"/>
              <w:keepLines w:val="0"/>
            </w:pPr>
            <w:r w:rsidRPr="00614CD2">
              <w:t>0.05</w:t>
            </w:r>
          </w:p>
        </w:tc>
        <w:tc>
          <w:tcPr>
            <w:tcW w:w="412" w:type="pct"/>
          </w:tcPr>
          <w:p w14:paraId="057FF1C0" w14:textId="77777777" w:rsidR="002F7F43" w:rsidRPr="00614CD2" w:rsidRDefault="002F7F43" w:rsidP="00275F8F">
            <w:pPr>
              <w:pStyle w:val="TAC"/>
              <w:keepNext w:val="0"/>
              <w:keepLines w:val="0"/>
            </w:pPr>
            <w:r w:rsidRPr="00614CD2">
              <w:t>0.529</w:t>
            </w:r>
          </w:p>
        </w:tc>
        <w:tc>
          <w:tcPr>
            <w:tcW w:w="494" w:type="pct"/>
          </w:tcPr>
          <w:p w14:paraId="186A0913" w14:textId="77777777" w:rsidR="002F7F43" w:rsidRPr="00614CD2" w:rsidRDefault="002F7F43" w:rsidP="00275F8F">
            <w:pPr>
              <w:pStyle w:val="TAC"/>
              <w:keepNext w:val="0"/>
              <w:keepLines w:val="0"/>
            </w:pPr>
            <w:r w:rsidRPr="00614CD2">
              <w:t>0.299</w:t>
            </w:r>
          </w:p>
        </w:tc>
        <w:tc>
          <w:tcPr>
            <w:tcW w:w="442" w:type="pct"/>
          </w:tcPr>
          <w:p w14:paraId="36EAEBD4" w14:textId="77777777" w:rsidR="002F7F43" w:rsidRPr="00614CD2" w:rsidRDefault="002F7F43" w:rsidP="00275F8F">
            <w:pPr>
              <w:pStyle w:val="TAL"/>
              <w:keepNext w:val="0"/>
              <w:keepLines w:val="0"/>
            </w:pPr>
            <w:r w:rsidRPr="00614CD2">
              <w:t>NWT</w:t>
            </w:r>
          </w:p>
        </w:tc>
      </w:tr>
      <w:tr w:rsidR="00A4689A" w:rsidRPr="00614CD2" w14:paraId="3C015486" w14:textId="77777777" w:rsidTr="00A4689A">
        <w:trPr>
          <w:jc w:val="center"/>
        </w:trPr>
        <w:tc>
          <w:tcPr>
            <w:tcW w:w="550" w:type="pct"/>
          </w:tcPr>
          <w:p w14:paraId="7C3E926F" w14:textId="77777777" w:rsidR="002F7F43" w:rsidRPr="00614CD2" w:rsidRDefault="002F7F43" w:rsidP="00275F8F">
            <w:pPr>
              <w:pStyle w:val="TAL"/>
              <w:keepNext w:val="0"/>
              <w:keepLines w:val="0"/>
            </w:pPr>
            <w:r w:rsidRPr="00614CD2">
              <w:t>c17</w:t>
            </w:r>
          </w:p>
        </w:tc>
        <w:tc>
          <w:tcPr>
            <w:tcW w:w="399" w:type="pct"/>
          </w:tcPr>
          <w:p w14:paraId="0784B23A" w14:textId="77777777" w:rsidR="002F7F43" w:rsidRPr="00614CD2" w:rsidRDefault="002F7F43" w:rsidP="00275F8F">
            <w:pPr>
              <w:pStyle w:val="TAC"/>
              <w:keepNext w:val="0"/>
              <w:keepLines w:val="0"/>
            </w:pPr>
            <w:r w:rsidRPr="00614CD2">
              <w:t>3.09</w:t>
            </w:r>
          </w:p>
        </w:tc>
        <w:tc>
          <w:tcPr>
            <w:tcW w:w="377" w:type="pct"/>
          </w:tcPr>
          <w:p w14:paraId="08B5FEF7" w14:textId="77777777" w:rsidR="002F7F43" w:rsidRPr="00614CD2" w:rsidRDefault="002F7F43" w:rsidP="00275F8F">
            <w:pPr>
              <w:pStyle w:val="TAC"/>
              <w:keepNext w:val="0"/>
              <w:keepLines w:val="0"/>
            </w:pPr>
            <w:r w:rsidRPr="00614CD2">
              <w:t>1.22</w:t>
            </w:r>
          </w:p>
        </w:tc>
        <w:tc>
          <w:tcPr>
            <w:tcW w:w="580" w:type="pct"/>
          </w:tcPr>
          <w:p w14:paraId="4902FD6E" w14:textId="77777777" w:rsidR="002F7F43" w:rsidRPr="00614CD2" w:rsidRDefault="002F7F43" w:rsidP="00275F8F">
            <w:pPr>
              <w:pStyle w:val="TAL"/>
              <w:keepNext w:val="0"/>
              <w:keepLines w:val="0"/>
            </w:pPr>
            <w:r w:rsidRPr="00614CD2">
              <w:t>c31</w:t>
            </w:r>
          </w:p>
        </w:tc>
        <w:tc>
          <w:tcPr>
            <w:tcW w:w="563" w:type="pct"/>
          </w:tcPr>
          <w:p w14:paraId="12C14B8A" w14:textId="77777777" w:rsidR="002F7F43" w:rsidRPr="00614CD2" w:rsidRDefault="002F7F43" w:rsidP="00275F8F">
            <w:pPr>
              <w:pStyle w:val="TAL"/>
              <w:keepNext w:val="0"/>
              <w:keepLines w:val="0"/>
            </w:pPr>
            <w:r w:rsidRPr="00614CD2">
              <w:t>3.26</w:t>
            </w:r>
          </w:p>
        </w:tc>
        <w:tc>
          <w:tcPr>
            <w:tcW w:w="541" w:type="pct"/>
          </w:tcPr>
          <w:p w14:paraId="1C7BBA29" w14:textId="77777777" w:rsidR="002F7F43" w:rsidRPr="00614CD2" w:rsidRDefault="002F7F43" w:rsidP="00275F8F">
            <w:pPr>
              <w:pStyle w:val="TAC"/>
              <w:keepNext w:val="0"/>
              <w:keepLines w:val="0"/>
            </w:pPr>
            <w:r w:rsidRPr="00614CD2">
              <w:t>1.08</w:t>
            </w:r>
          </w:p>
        </w:tc>
        <w:tc>
          <w:tcPr>
            <w:tcW w:w="640" w:type="pct"/>
          </w:tcPr>
          <w:p w14:paraId="51A1863E" w14:textId="77777777" w:rsidR="002F7F43" w:rsidRPr="00614CD2" w:rsidRDefault="002F7F43" w:rsidP="00275F8F">
            <w:pPr>
              <w:pStyle w:val="TAC"/>
              <w:keepNext w:val="0"/>
              <w:keepLines w:val="0"/>
            </w:pPr>
            <w:r w:rsidRPr="00614CD2">
              <w:t>-0.17</w:t>
            </w:r>
          </w:p>
        </w:tc>
        <w:tc>
          <w:tcPr>
            <w:tcW w:w="412" w:type="pct"/>
          </w:tcPr>
          <w:p w14:paraId="3CA7E013" w14:textId="77777777" w:rsidR="002F7F43" w:rsidRPr="00614CD2" w:rsidRDefault="002F7F43" w:rsidP="00275F8F">
            <w:pPr>
              <w:pStyle w:val="TAC"/>
              <w:keepNext w:val="0"/>
              <w:keepLines w:val="0"/>
            </w:pPr>
            <w:r w:rsidRPr="00614CD2">
              <w:t>&lt;0.001</w:t>
            </w:r>
          </w:p>
        </w:tc>
        <w:tc>
          <w:tcPr>
            <w:tcW w:w="494" w:type="pct"/>
          </w:tcPr>
          <w:p w14:paraId="0F4C13CB" w14:textId="77777777" w:rsidR="002F7F43" w:rsidRPr="00614CD2" w:rsidRDefault="002F7F43" w:rsidP="00275F8F">
            <w:pPr>
              <w:pStyle w:val="TAC"/>
              <w:keepNext w:val="0"/>
              <w:keepLines w:val="0"/>
            </w:pPr>
            <w:r w:rsidRPr="00614CD2">
              <w:t>0.921</w:t>
            </w:r>
          </w:p>
        </w:tc>
        <w:tc>
          <w:tcPr>
            <w:tcW w:w="442" w:type="pct"/>
          </w:tcPr>
          <w:p w14:paraId="74A012E2" w14:textId="77777777" w:rsidR="002F7F43" w:rsidRPr="00614CD2" w:rsidRDefault="002F7F43" w:rsidP="00275F8F">
            <w:pPr>
              <w:pStyle w:val="TAL"/>
              <w:keepNext w:val="0"/>
              <w:keepLines w:val="0"/>
            </w:pPr>
            <w:r w:rsidRPr="00614CD2">
              <w:t>NWT</w:t>
            </w:r>
          </w:p>
        </w:tc>
      </w:tr>
      <w:tr w:rsidR="00A4689A" w:rsidRPr="00614CD2" w14:paraId="2CD94DE0" w14:textId="77777777" w:rsidTr="00A4689A">
        <w:trPr>
          <w:jc w:val="center"/>
        </w:trPr>
        <w:tc>
          <w:tcPr>
            <w:tcW w:w="550" w:type="pct"/>
          </w:tcPr>
          <w:p w14:paraId="1A146C3A" w14:textId="77777777" w:rsidR="002F7F43" w:rsidRPr="00614CD2" w:rsidRDefault="002F7F43" w:rsidP="00275F8F">
            <w:pPr>
              <w:pStyle w:val="TAL"/>
              <w:keepNext w:val="0"/>
              <w:keepLines w:val="0"/>
            </w:pPr>
            <w:r w:rsidRPr="00614CD2">
              <w:t>c18</w:t>
            </w:r>
          </w:p>
        </w:tc>
        <w:tc>
          <w:tcPr>
            <w:tcW w:w="399" w:type="pct"/>
          </w:tcPr>
          <w:p w14:paraId="1C88B4DB" w14:textId="77777777" w:rsidR="002F7F43" w:rsidRPr="00614CD2" w:rsidRDefault="002F7F43" w:rsidP="00275F8F">
            <w:pPr>
              <w:pStyle w:val="TAC"/>
              <w:keepNext w:val="0"/>
              <w:keepLines w:val="0"/>
            </w:pPr>
            <w:r w:rsidRPr="00614CD2">
              <w:t>3.44</w:t>
            </w:r>
          </w:p>
        </w:tc>
        <w:tc>
          <w:tcPr>
            <w:tcW w:w="377" w:type="pct"/>
          </w:tcPr>
          <w:p w14:paraId="438EE97C" w14:textId="77777777" w:rsidR="002F7F43" w:rsidRPr="00614CD2" w:rsidRDefault="002F7F43" w:rsidP="00275F8F">
            <w:pPr>
              <w:pStyle w:val="TAC"/>
              <w:keepNext w:val="0"/>
              <w:keepLines w:val="0"/>
            </w:pPr>
            <w:r w:rsidRPr="00614CD2">
              <w:t>1.06</w:t>
            </w:r>
          </w:p>
        </w:tc>
        <w:tc>
          <w:tcPr>
            <w:tcW w:w="580" w:type="pct"/>
          </w:tcPr>
          <w:p w14:paraId="5CA00F2A" w14:textId="77777777" w:rsidR="002F7F43" w:rsidRPr="00614CD2" w:rsidRDefault="002F7F43" w:rsidP="00275F8F">
            <w:pPr>
              <w:pStyle w:val="TAL"/>
              <w:keepNext w:val="0"/>
              <w:keepLines w:val="0"/>
            </w:pPr>
            <w:r w:rsidRPr="00614CD2">
              <w:t>c32</w:t>
            </w:r>
          </w:p>
        </w:tc>
        <w:tc>
          <w:tcPr>
            <w:tcW w:w="563" w:type="pct"/>
          </w:tcPr>
          <w:p w14:paraId="0372A54A" w14:textId="77777777" w:rsidR="002F7F43" w:rsidRPr="00614CD2" w:rsidRDefault="002F7F43" w:rsidP="00275F8F">
            <w:pPr>
              <w:pStyle w:val="TAL"/>
              <w:keepNext w:val="0"/>
              <w:keepLines w:val="0"/>
            </w:pPr>
            <w:r w:rsidRPr="00614CD2">
              <w:t>3.42</w:t>
            </w:r>
          </w:p>
        </w:tc>
        <w:tc>
          <w:tcPr>
            <w:tcW w:w="541" w:type="pct"/>
          </w:tcPr>
          <w:p w14:paraId="603BB1FE" w14:textId="77777777" w:rsidR="002F7F43" w:rsidRPr="00614CD2" w:rsidRDefault="002F7F43" w:rsidP="00275F8F">
            <w:pPr>
              <w:pStyle w:val="TAC"/>
              <w:keepNext w:val="0"/>
              <w:keepLines w:val="0"/>
            </w:pPr>
            <w:r w:rsidRPr="00614CD2">
              <w:t>1.08</w:t>
            </w:r>
          </w:p>
        </w:tc>
        <w:tc>
          <w:tcPr>
            <w:tcW w:w="640" w:type="pct"/>
          </w:tcPr>
          <w:p w14:paraId="6D283A42" w14:textId="77777777" w:rsidR="002F7F43" w:rsidRPr="00614CD2" w:rsidRDefault="002F7F43" w:rsidP="00275F8F">
            <w:pPr>
              <w:pStyle w:val="TAC"/>
              <w:keepNext w:val="0"/>
              <w:keepLines w:val="0"/>
            </w:pPr>
            <w:r w:rsidRPr="00614CD2">
              <w:t>0.03</w:t>
            </w:r>
          </w:p>
        </w:tc>
        <w:tc>
          <w:tcPr>
            <w:tcW w:w="412" w:type="pct"/>
          </w:tcPr>
          <w:p w14:paraId="3B4FDFC7" w14:textId="77777777" w:rsidR="002F7F43" w:rsidRPr="00614CD2" w:rsidRDefault="002F7F43" w:rsidP="00275F8F">
            <w:pPr>
              <w:pStyle w:val="TAC"/>
              <w:keepNext w:val="0"/>
              <w:keepLines w:val="0"/>
            </w:pPr>
            <w:r w:rsidRPr="00614CD2">
              <w:t>0.239</w:t>
            </w:r>
          </w:p>
        </w:tc>
        <w:tc>
          <w:tcPr>
            <w:tcW w:w="494" w:type="pct"/>
          </w:tcPr>
          <w:p w14:paraId="02489B0E" w14:textId="77777777" w:rsidR="002F7F43" w:rsidRPr="00614CD2" w:rsidRDefault="002F7F43" w:rsidP="00275F8F">
            <w:pPr>
              <w:pStyle w:val="TAC"/>
              <w:keepNext w:val="0"/>
              <w:keepLines w:val="0"/>
            </w:pPr>
            <w:r w:rsidRPr="00614CD2">
              <w:t>0.406</w:t>
            </w:r>
          </w:p>
        </w:tc>
        <w:tc>
          <w:tcPr>
            <w:tcW w:w="442" w:type="pct"/>
          </w:tcPr>
          <w:p w14:paraId="36711FAF" w14:textId="77777777" w:rsidR="002F7F43" w:rsidRPr="00614CD2" w:rsidRDefault="002F7F43" w:rsidP="00275F8F">
            <w:pPr>
              <w:pStyle w:val="TAL"/>
              <w:keepNext w:val="0"/>
              <w:keepLines w:val="0"/>
            </w:pPr>
            <w:r w:rsidRPr="00614CD2">
              <w:t>NWT</w:t>
            </w:r>
          </w:p>
        </w:tc>
      </w:tr>
      <w:tr w:rsidR="00A4689A" w:rsidRPr="00614CD2" w14:paraId="49F552AB" w14:textId="77777777" w:rsidTr="00A4689A">
        <w:trPr>
          <w:jc w:val="center"/>
        </w:trPr>
        <w:tc>
          <w:tcPr>
            <w:tcW w:w="550" w:type="pct"/>
          </w:tcPr>
          <w:p w14:paraId="278D57ED" w14:textId="77777777" w:rsidR="002F7F43" w:rsidRPr="00614CD2" w:rsidRDefault="002F7F43" w:rsidP="00275F8F">
            <w:pPr>
              <w:pStyle w:val="TAL"/>
              <w:keepNext w:val="0"/>
              <w:keepLines w:val="0"/>
            </w:pPr>
            <w:r w:rsidRPr="00614CD2">
              <w:t>c19</w:t>
            </w:r>
          </w:p>
        </w:tc>
        <w:tc>
          <w:tcPr>
            <w:tcW w:w="399" w:type="pct"/>
          </w:tcPr>
          <w:p w14:paraId="7472F8DC" w14:textId="77777777" w:rsidR="002F7F43" w:rsidRPr="00614CD2" w:rsidRDefault="002F7F43" w:rsidP="00275F8F">
            <w:pPr>
              <w:pStyle w:val="TAC"/>
              <w:keepNext w:val="0"/>
              <w:keepLines w:val="0"/>
            </w:pPr>
            <w:r w:rsidRPr="00614CD2">
              <w:t>3.53</w:t>
            </w:r>
          </w:p>
        </w:tc>
        <w:tc>
          <w:tcPr>
            <w:tcW w:w="377" w:type="pct"/>
          </w:tcPr>
          <w:p w14:paraId="79C200FC" w14:textId="77777777" w:rsidR="002F7F43" w:rsidRPr="00614CD2" w:rsidRDefault="002F7F43" w:rsidP="00275F8F">
            <w:pPr>
              <w:pStyle w:val="TAC"/>
              <w:keepNext w:val="0"/>
              <w:keepLines w:val="0"/>
            </w:pPr>
            <w:r w:rsidRPr="00614CD2">
              <w:t>0.99</w:t>
            </w:r>
          </w:p>
        </w:tc>
        <w:tc>
          <w:tcPr>
            <w:tcW w:w="580" w:type="pct"/>
          </w:tcPr>
          <w:p w14:paraId="22ACC77F" w14:textId="77777777" w:rsidR="002F7F43" w:rsidRPr="00614CD2" w:rsidRDefault="002F7F43" w:rsidP="00275F8F">
            <w:pPr>
              <w:pStyle w:val="TAL"/>
              <w:keepNext w:val="0"/>
              <w:keepLines w:val="0"/>
            </w:pPr>
            <w:r w:rsidRPr="00614CD2">
              <w:t>c33</w:t>
            </w:r>
          </w:p>
        </w:tc>
        <w:tc>
          <w:tcPr>
            <w:tcW w:w="563" w:type="pct"/>
          </w:tcPr>
          <w:p w14:paraId="596E2807" w14:textId="77777777" w:rsidR="002F7F43" w:rsidRPr="00614CD2" w:rsidRDefault="002F7F43" w:rsidP="00275F8F">
            <w:pPr>
              <w:pStyle w:val="TAL"/>
              <w:keepNext w:val="0"/>
              <w:keepLines w:val="0"/>
            </w:pPr>
            <w:r w:rsidRPr="00614CD2">
              <w:t>3.45</w:t>
            </w:r>
          </w:p>
        </w:tc>
        <w:tc>
          <w:tcPr>
            <w:tcW w:w="541" w:type="pct"/>
          </w:tcPr>
          <w:p w14:paraId="72028D06" w14:textId="77777777" w:rsidR="002F7F43" w:rsidRPr="00614CD2" w:rsidRDefault="002F7F43" w:rsidP="00275F8F">
            <w:pPr>
              <w:pStyle w:val="TAC"/>
              <w:keepNext w:val="0"/>
              <w:keepLines w:val="0"/>
            </w:pPr>
            <w:r w:rsidRPr="00614CD2">
              <w:t>1.06</w:t>
            </w:r>
          </w:p>
        </w:tc>
        <w:tc>
          <w:tcPr>
            <w:tcW w:w="640" w:type="pct"/>
          </w:tcPr>
          <w:p w14:paraId="66E92261" w14:textId="77777777" w:rsidR="002F7F43" w:rsidRPr="00614CD2" w:rsidRDefault="002F7F43" w:rsidP="00275F8F">
            <w:pPr>
              <w:pStyle w:val="TAC"/>
              <w:keepNext w:val="0"/>
              <w:keepLines w:val="0"/>
            </w:pPr>
            <w:r w:rsidRPr="00614CD2">
              <w:t>0.08</w:t>
            </w:r>
          </w:p>
        </w:tc>
        <w:tc>
          <w:tcPr>
            <w:tcW w:w="412" w:type="pct"/>
          </w:tcPr>
          <w:p w14:paraId="18D8BF2E" w14:textId="77777777" w:rsidR="002F7F43" w:rsidRPr="00614CD2" w:rsidRDefault="002F7F43" w:rsidP="00275F8F">
            <w:pPr>
              <w:pStyle w:val="TAC"/>
              <w:keepNext w:val="0"/>
              <w:keepLines w:val="0"/>
            </w:pPr>
            <w:r w:rsidRPr="00614CD2">
              <w:t>0.769</w:t>
            </w:r>
          </w:p>
        </w:tc>
        <w:tc>
          <w:tcPr>
            <w:tcW w:w="494" w:type="pct"/>
          </w:tcPr>
          <w:p w14:paraId="4E2AF651" w14:textId="77777777" w:rsidR="002F7F43" w:rsidRPr="00614CD2" w:rsidRDefault="002F7F43" w:rsidP="00275F8F">
            <w:pPr>
              <w:pStyle w:val="TAC"/>
              <w:keepNext w:val="0"/>
              <w:keepLines w:val="0"/>
            </w:pPr>
            <w:r w:rsidRPr="00614CD2">
              <w:t>0.221</w:t>
            </w:r>
          </w:p>
        </w:tc>
        <w:tc>
          <w:tcPr>
            <w:tcW w:w="442" w:type="pct"/>
          </w:tcPr>
          <w:p w14:paraId="61385A84" w14:textId="77777777" w:rsidR="002F7F43" w:rsidRPr="00614CD2" w:rsidRDefault="002F7F43" w:rsidP="00275F8F">
            <w:pPr>
              <w:pStyle w:val="TAL"/>
              <w:keepNext w:val="0"/>
              <w:keepLines w:val="0"/>
            </w:pPr>
            <w:r w:rsidRPr="00614CD2">
              <w:t>NWT</w:t>
            </w:r>
          </w:p>
        </w:tc>
      </w:tr>
      <w:tr w:rsidR="00A4689A" w:rsidRPr="00614CD2" w14:paraId="4415CD15" w14:textId="77777777" w:rsidTr="00A4689A">
        <w:trPr>
          <w:jc w:val="center"/>
        </w:trPr>
        <w:tc>
          <w:tcPr>
            <w:tcW w:w="550" w:type="pct"/>
          </w:tcPr>
          <w:p w14:paraId="6371465B" w14:textId="77777777" w:rsidR="002F7F43" w:rsidRPr="00614CD2" w:rsidRDefault="002F7F43" w:rsidP="00275F8F">
            <w:pPr>
              <w:pStyle w:val="TAL"/>
              <w:keepNext w:val="0"/>
              <w:keepLines w:val="0"/>
            </w:pPr>
            <w:r w:rsidRPr="00614CD2">
              <w:t>c20</w:t>
            </w:r>
          </w:p>
        </w:tc>
        <w:tc>
          <w:tcPr>
            <w:tcW w:w="399" w:type="pct"/>
          </w:tcPr>
          <w:p w14:paraId="0BA501E7" w14:textId="77777777" w:rsidR="002F7F43" w:rsidRPr="00614CD2" w:rsidRDefault="002F7F43" w:rsidP="00275F8F">
            <w:pPr>
              <w:pStyle w:val="TAC"/>
              <w:keepNext w:val="0"/>
              <w:keepLines w:val="0"/>
            </w:pPr>
            <w:r w:rsidRPr="00614CD2">
              <w:t>4.26</w:t>
            </w:r>
          </w:p>
        </w:tc>
        <w:tc>
          <w:tcPr>
            <w:tcW w:w="377" w:type="pct"/>
          </w:tcPr>
          <w:p w14:paraId="5446C386" w14:textId="77777777" w:rsidR="002F7F43" w:rsidRPr="00614CD2" w:rsidRDefault="002F7F43" w:rsidP="00275F8F">
            <w:pPr>
              <w:pStyle w:val="TAC"/>
              <w:keepNext w:val="0"/>
              <w:keepLines w:val="0"/>
            </w:pPr>
            <w:r w:rsidRPr="00614CD2">
              <w:t>0.96</w:t>
            </w:r>
          </w:p>
        </w:tc>
        <w:tc>
          <w:tcPr>
            <w:tcW w:w="580" w:type="pct"/>
          </w:tcPr>
          <w:p w14:paraId="39C7C5E5" w14:textId="77777777" w:rsidR="002F7F43" w:rsidRPr="00614CD2" w:rsidRDefault="002F7F43" w:rsidP="00275F8F">
            <w:pPr>
              <w:pStyle w:val="TAL"/>
              <w:keepNext w:val="0"/>
              <w:keepLines w:val="0"/>
            </w:pPr>
            <w:r w:rsidRPr="00614CD2">
              <w:t>c34</w:t>
            </w:r>
          </w:p>
        </w:tc>
        <w:tc>
          <w:tcPr>
            <w:tcW w:w="563" w:type="pct"/>
          </w:tcPr>
          <w:p w14:paraId="3FFFB058" w14:textId="77777777" w:rsidR="002F7F43" w:rsidRPr="00614CD2" w:rsidRDefault="002F7F43" w:rsidP="00275F8F">
            <w:pPr>
              <w:pStyle w:val="TAL"/>
              <w:keepNext w:val="0"/>
              <w:keepLines w:val="0"/>
            </w:pPr>
            <w:r w:rsidRPr="00614CD2">
              <w:t>4.21</w:t>
            </w:r>
          </w:p>
        </w:tc>
        <w:tc>
          <w:tcPr>
            <w:tcW w:w="541" w:type="pct"/>
          </w:tcPr>
          <w:p w14:paraId="4F1CE4C1" w14:textId="77777777" w:rsidR="002F7F43" w:rsidRPr="00614CD2" w:rsidRDefault="002F7F43" w:rsidP="00275F8F">
            <w:pPr>
              <w:pStyle w:val="TAC"/>
              <w:keepNext w:val="0"/>
              <w:keepLines w:val="0"/>
            </w:pPr>
            <w:r w:rsidRPr="00614CD2">
              <w:t>0.91</w:t>
            </w:r>
          </w:p>
        </w:tc>
        <w:tc>
          <w:tcPr>
            <w:tcW w:w="640" w:type="pct"/>
          </w:tcPr>
          <w:p w14:paraId="22809037" w14:textId="77777777" w:rsidR="002F7F43" w:rsidRPr="00614CD2" w:rsidRDefault="002F7F43" w:rsidP="00275F8F">
            <w:pPr>
              <w:pStyle w:val="TAC"/>
              <w:keepNext w:val="0"/>
              <w:keepLines w:val="0"/>
            </w:pPr>
            <w:r w:rsidRPr="00614CD2">
              <w:t>0.04</w:t>
            </w:r>
          </w:p>
        </w:tc>
        <w:tc>
          <w:tcPr>
            <w:tcW w:w="412" w:type="pct"/>
          </w:tcPr>
          <w:p w14:paraId="39294820" w14:textId="77777777" w:rsidR="002F7F43" w:rsidRPr="00614CD2" w:rsidRDefault="002F7F43" w:rsidP="00275F8F">
            <w:pPr>
              <w:pStyle w:val="TAC"/>
              <w:keepNext w:val="0"/>
              <w:keepLines w:val="0"/>
            </w:pPr>
            <w:r w:rsidRPr="00614CD2">
              <w:t>0.456</w:t>
            </w:r>
          </w:p>
        </w:tc>
        <w:tc>
          <w:tcPr>
            <w:tcW w:w="494" w:type="pct"/>
          </w:tcPr>
          <w:p w14:paraId="7FC0CBAA" w14:textId="77777777" w:rsidR="002F7F43" w:rsidRPr="00614CD2" w:rsidRDefault="002F7F43" w:rsidP="00275F8F">
            <w:pPr>
              <w:pStyle w:val="TAC"/>
              <w:keepNext w:val="0"/>
              <w:keepLines w:val="0"/>
            </w:pPr>
            <w:r w:rsidRPr="00614CD2">
              <w:t>0.324</w:t>
            </w:r>
          </w:p>
        </w:tc>
        <w:tc>
          <w:tcPr>
            <w:tcW w:w="442" w:type="pct"/>
          </w:tcPr>
          <w:p w14:paraId="22522302" w14:textId="77777777" w:rsidR="002F7F43" w:rsidRPr="00614CD2" w:rsidRDefault="002F7F43" w:rsidP="00275F8F">
            <w:pPr>
              <w:pStyle w:val="TAL"/>
              <w:keepNext w:val="0"/>
              <w:keepLines w:val="0"/>
            </w:pPr>
            <w:r w:rsidRPr="00614CD2">
              <w:t>NWT</w:t>
            </w:r>
          </w:p>
        </w:tc>
      </w:tr>
      <w:tr w:rsidR="00A4689A" w:rsidRPr="00614CD2" w14:paraId="1EA5AA83" w14:textId="77777777" w:rsidTr="00A4689A">
        <w:trPr>
          <w:jc w:val="center"/>
        </w:trPr>
        <w:tc>
          <w:tcPr>
            <w:tcW w:w="550" w:type="pct"/>
          </w:tcPr>
          <w:p w14:paraId="136971CD" w14:textId="77777777" w:rsidR="002F7F43" w:rsidRPr="00614CD2" w:rsidRDefault="002F7F43" w:rsidP="00275F8F">
            <w:pPr>
              <w:pStyle w:val="TAL"/>
              <w:keepNext w:val="0"/>
              <w:keepLines w:val="0"/>
            </w:pPr>
            <w:r w:rsidRPr="00614CD2">
              <w:t>c21</w:t>
            </w:r>
          </w:p>
        </w:tc>
        <w:tc>
          <w:tcPr>
            <w:tcW w:w="399" w:type="pct"/>
          </w:tcPr>
          <w:p w14:paraId="4F3F90C6" w14:textId="77777777" w:rsidR="002F7F43" w:rsidRPr="00614CD2" w:rsidRDefault="002F7F43" w:rsidP="00275F8F">
            <w:pPr>
              <w:pStyle w:val="TAC"/>
              <w:keepNext w:val="0"/>
              <w:keepLines w:val="0"/>
            </w:pPr>
            <w:r w:rsidRPr="00614CD2">
              <w:t>4.37</w:t>
            </w:r>
          </w:p>
        </w:tc>
        <w:tc>
          <w:tcPr>
            <w:tcW w:w="377" w:type="pct"/>
          </w:tcPr>
          <w:p w14:paraId="54A1EAD3" w14:textId="77777777" w:rsidR="002F7F43" w:rsidRPr="00614CD2" w:rsidRDefault="002F7F43" w:rsidP="00275F8F">
            <w:pPr>
              <w:pStyle w:val="TAC"/>
              <w:keepNext w:val="0"/>
              <w:keepLines w:val="0"/>
            </w:pPr>
            <w:r w:rsidRPr="00614CD2">
              <w:t>0.86</w:t>
            </w:r>
          </w:p>
        </w:tc>
        <w:tc>
          <w:tcPr>
            <w:tcW w:w="580" w:type="pct"/>
          </w:tcPr>
          <w:p w14:paraId="62BA73E5" w14:textId="77777777" w:rsidR="002F7F43" w:rsidRPr="00614CD2" w:rsidRDefault="002F7F43" w:rsidP="00275F8F">
            <w:pPr>
              <w:pStyle w:val="TAL"/>
              <w:keepNext w:val="0"/>
              <w:keepLines w:val="0"/>
            </w:pPr>
            <w:r w:rsidRPr="00614CD2">
              <w:t>c35</w:t>
            </w:r>
          </w:p>
        </w:tc>
        <w:tc>
          <w:tcPr>
            <w:tcW w:w="563" w:type="pct"/>
          </w:tcPr>
          <w:p w14:paraId="25FD10D4" w14:textId="77777777" w:rsidR="002F7F43" w:rsidRPr="00614CD2" w:rsidRDefault="002F7F43" w:rsidP="00275F8F">
            <w:pPr>
              <w:pStyle w:val="TAL"/>
              <w:keepNext w:val="0"/>
              <w:keepLines w:val="0"/>
            </w:pPr>
            <w:r w:rsidRPr="00614CD2">
              <w:t>4.34</w:t>
            </w:r>
          </w:p>
        </w:tc>
        <w:tc>
          <w:tcPr>
            <w:tcW w:w="541" w:type="pct"/>
          </w:tcPr>
          <w:p w14:paraId="787B596C" w14:textId="77777777" w:rsidR="002F7F43" w:rsidRPr="00614CD2" w:rsidRDefault="002F7F43" w:rsidP="00275F8F">
            <w:pPr>
              <w:pStyle w:val="TAC"/>
              <w:keepNext w:val="0"/>
              <w:keepLines w:val="0"/>
            </w:pPr>
            <w:r w:rsidRPr="00614CD2">
              <w:t>0.94</w:t>
            </w:r>
          </w:p>
        </w:tc>
        <w:tc>
          <w:tcPr>
            <w:tcW w:w="640" w:type="pct"/>
          </w:tcPr>
          <w:p w14:paraId="2F227E38" w14:textId="77777777" w:rsidR="002F7F43" w:rsidRPr="00614CD2" w:rsidRDefault="002F7F43" w:rsidP="00275F8F">
            <w:pPr>
              <w:pStyle w:val="TAC"/>
              <w:keepNext w:val="0"/>
              <w:keepLines w:val="0"/>
            </w:pPr>
            <w:r w:rsidRPr="00614CD2">
              <w:t>0.03</w:t>
            </w:r>
          </w:p>
        </w:tc>
        <w:tc>
          <w:tcPr>
            <w:tcW w:w="412" w:type="pct"/>
          </w:tcPr>
          <w:p w14:paraId="5950F918" w14:textId="77777777" w:rsidR="002F7F43" w:rsidRPr="00614CD2" w:rsidRDefault="002F7F43" w:rsidP="00275F8F">
            <w:pPr>
              <w:pStyle w:val="TAC"/>
              <w:keepNext w:val="0"/>
              <w:keepLines w:val="0"/>
            </w:pPr>
            <w:r w:rsidRPr="00614CD2">
              <w:t>0.348</w:t>
            </w:r>
          </w:p>
        </w:tc>
        <w:tc>
          <w:tcPr>
            <w:tcW w:w="494" w:type="pct"/>
          </w:tcPr>
          <w:p w14:paraId="1270E3E4" w14:textId="77777777" w:rsidR="002F7F43" w:rsidRPr="00614CD2" w:rsidRDefault="002F7F43" w:rsidP="00275F8F">
            <w:pPr>
              <w:pStyle w:val="TAC"/>
              <w:keepNext w:val="0"/>
              <w:keepLines w:val="0"/>
            </w:pPr>
            <w:r w:rsidRPr="00614CD2">
              <w:t>0.364</w:t>
            </w:r>
          </w:p>
        </w:tc>
        <w:tc>
          <w:tcPr>
            <w:tcW w:w="442" w:type="pct"/>
          </w:tcPr>
          <w:p w14:paraId="0FE350F6" w14:textId="77777777" w:rsidR="002F7F43" w:rsidRPr="00614CD2" w:rsidRDefault="002F7F43" w:rsidP="00275F8F">
            <w:pPr>
              <w:pStyle w:val="TAL"/>
              <w:keepNext w:val="0"/>
              <w:keepLines w:val="0"/>
            </w:pPr>
            <w:r w:rsidRPr="00614CD2">
              <w:t>NWT</w:t>
            </w:r>
          </w:p>
        </w:tc>
      </w:tr>
      <w:tr w:rsidR="00A4689A" w:rsidRPr="00614CD2" w14:paraId="5B33817E" w14:textId="77777777" w:rsidTr="00A4689A">
        <w:trPr>
          <w:jc w:val="center"/>
        </w:trPr>
        <w:tc>
          <w:tcPr>
            <w:tcW w:w="550" w:type="pct"/>
          </w:tcPr>
          <w:p w14:paraId="548B1F75" w14:textId="77777777" w:rsidR="002F7F43" w:rsidRPr="00614CD2" w:rsidRDefault="002F7F43" w:rsidP="00275F8F">
            <w:pPr>
              <w:pStyle w:val="TAL"/>
              <w:keepNext w:val="0"/>
              <w:keepLines w:val="0"/>
            </w:pPr>
            <w:r w:rsidRPr="00614CD2">
              <w:t>c22</w:t>
            </w:r>
          </w:p>
        </w:tc>
        <w:tc>
          <w:tcPr>
            <w:tcW w:w="399" w:type="pct"/>
          </w:tcPr>
          <w:p w14:paraId="7842AA5C" w14:textId="77777777" w:rsidR="002F7F43" w:rsidRPr="00614CD2" w:rsidRDefault="002F7F43" w:rsidP="00275F8F">
            <w:pPr>
              <w:pStyle w:val="TAC"/>
              <w:keepNext w:val="0"/>
              <w:keepLines w:val="0"/>
            </w:pPr>
            <w:r w:rsidRPr="00614CD2">
              <w:t>4.46</w:t>
            </w:r>
          </w:p>
        </w:tc>
        <w:tc>
          <w:tcPr>
            <w:tcW w:w="377" w:type="pct"/>
          </w:tcPr>
          <w:p w14:paraId="308E89FA" w14:textId="77777777" w:rsidR="002F7F43" w:rsidRPr="00614CD2" w:rsidRDefault="002F7F43" w:rsidP="00275F8F">
            <w:pPr>
              <w:pStyle w:val="TAC"/>
              <w:keepNext w:val="0"/>
              <w:keepLines w:val="0"/>
            </w:pPr>
            <w:r w:rsidRPr="00614CD2">
              <w:t>0.85</w:t>
            </w:r>
          </w:p>
        </w:tc>
        <w:tc>
          <w:tcPr>
            <w:tcW w:w="580" w:type="pct"/>
          </w:tcPr>
          <w:p w14:paraId="67500DB7" w14:textId="77777777" w:rsidR="002F7F43" w:rsidRPr="00614CD2" w:rsidRDefault="002F7F43" w:rsidP="00275F8F">
            <w:pPr>
              <w:pStyle w:val="TAL"/>
              <w:keepNext w:val="0"/>
              <w:keepLines w:val="0"/>
            </w:pPr>
            <w:r w:rsidRPr="00614CD2">
              <w:t>c36</w:t>
            </w:r>
          </w:p>
        </w:tc>
        <w:tc>
          <w:tcPr>
            <w:tcW w:w="563" w:type="pct"/>
          </w:tcPr>
          <w:p w14:paraId="052B13C7" w14:textId="77777777" w:rsidR="002F7F43" w:rsidRPr="00614CD2" w:rsidRDefault="002F7F43" w:rsidP="00275F8F">
            <w:pPr>
              <w:pStyle w:val="TAL"/>
              <w:keepNext w:val="0"/>
              <w:keepLines w:val="0"/>
            </w:pPr>
            <w:r w:rsidRPr="00614CD2">
              <w:t>4.52</w:t>
            </w:r>
          </w:p>
        </w:tc>
        <w:tc>
          <w:tcPr>
            <w:tcW w:w="541" w:type="pct"/>
          </w:tcPr>
          <w:p w14:paraId="60A27B27" w14:textId="77777777" w:rsidR="002F7F43" w:rsidRPr="00614CD2" w:rsidRDefault="002F7F43" w:rsidP="00275F8F">
            <w:pPr>
              <w:pStyle w:val="TAC"/>
              <w:keepNext w:val="0"/>
              <w:keepLines w:val="0"/>
            </w:pPr>
            <w:r w:rsidRPr="00614CD2">
              <w:t>0.82</w:t>
            </w:r>
          </w:p>
        </w:tc>
        <w:tc>
          <w:tcPr>
            <w:tcW w:w="640" w:type="pct"/>
          </w:tcPr>
          <w:p w14:paraId="545B7A68" w14:textId="77777777" w:rsidR="002F7F43" w:rsidRPr="00614CD2" w:rsidRDefault="002F7F43" w:rsidP="00275F8F">
            <w:pPr>
              <w:pStyle w:val="TAC"/>
              <w:keepNext w:val="0"/>
              <w:keepLines w:val="0"/>
            </w:pPr>
            <w:r w:rsidRPr="00614CD2">
              <w:t>-0.06</w:t>
            </w:r>
          </w:p>
        </w:tc>
        <w:tc>
          <w:tcPr>
            <w:tcW w:w="412" w:type="pct"/>
          </w:tcPr>
          <w:p w14:paraId="5473CF8E" w14:textId="77777777" w:rsidR="002F7F43" w:rsidRPr="00614CD2" w:rsidRDefault="002F7F43" w:rsidP="00275F8F">
            <w:pPr>
              <w:pStyle w:val="TAC"/>
              <w:keepNext w:val="0"/>
              <w:keepLines w:val="0"/>
            </w:pPr>
            <w:r w:rsidRPr="00614CD2">
              <w:t>&lt;0.001</w:t>
            </w:r>
          </w:p>
        </w:tc>
        <w:tc>
          <w:tcPr>
            <w:tcW w:w="494" w:type="pct"/>
          </w:tcPr>
          <w:p w14:paraId="79EE6A60" w14:textId="77777777" w:rsidR="002F7F43" w:rsidRPr="00614CD2" w:rsidRDefault="002F7F43" w:rsidP="00275F8F">
            <w:pPr>
              <w:pStyle w:val="TAC"/>
              <w:keepNext w:val="0"/>
              <w:keepLines w:val="0"/>
            </w:pPr>
            <w:r w:rsidRPr="00614CD2">
              <w:t>0.737</w:t>
            </w:r>
          </w:p>
        </w:tc>
        <w:tc>
          <w:tcPr>
            <w:tcW w:w="442" w:type="pct"/>
          </w:tcPr>
          <w:p w14:paraId="4A73E560" w14:textId="77777777" w:rsidR="002F7F43" w:rsidRPr="00614CD2" w:rsidRDefault="002F7F43" w:rsidP="00275F8F">
            <w:pPr>
              <w:pStyle w:val="TAL"/>
              <w:keepNext w:val="0"/>
              <w:keepLines w:val="0"/>
            </w:pPr>
            <w:r w:rsidRPr="00614CD2">
              <w:t>NWT</w:t>
            </w:r>
          </w:p>
        </w:tc>
      </w:tr>
    </w:tbl>
    <w:p w14:paraId="61FBB502" w14:textId="77777777" w:rsidR="00DC7CE4" w:rsidRPr="00DC7CE4" w:rsidRDefault="00DC7CE4" w:rsidP="00DC7CE4"/>
    <w:p w14:paraId="105BFFB2" w14:textId="77777777" w:rsidR="001B6894" w:rsidRPr="00614CD2" w:rsidRDefault="001B6894" w:rsidP="001B6894">
      <w:pPr>
        <w:pStyle w:val="Heading2"/>
        <w:rPr>
          <w:lang w:val="en-US"/>
        </w:rPr>
      </w:pPr>
      <w:bookmarkStart w:id="275" w:name="_Ref213309221"/>
      <w:r w:rsidRPr="00614CD2">
        <w:rPr>
          <w:lang w:val="en-US"/>
        </w:rPr>
        <w:t>P800-23: FOA (JBM/FE)</w:t>
      </w:r>
      <w:bookmarkEnd w:id="275"/>
    </w:p>
    <w:p w14:paraId="346D0DB5" w14:textId="77777777" w:rsidR="000B0465" w:rsidRDefault="00CC697E" w:rsidP="00824649">
      <w:r>
        <w:t>Experiment P800-23 was conducted by FORCE Technology</w:t>
      </w:r>
      <w:r w:rsidR="00E36C90">
        <w:t xml:space="preserve"> (language: DAN)</w:t>
      </w:r>
      <w:r>
        <w:t>.</w:t>
      </w:r>
    </w:p>
    <w:p w14:paraId="56B39B84" w14:textId="77777777" w:rsidR="00E1547A" w:rsidRPr="00614CD2" w:rsidRDefault="00820290" w:rsidP="00F57792">
      <w:r w:rsidRPr="00614CD2">
        <w:t>The</w:t>
      </w:r>
      <w:r w:rsidR="00CC697E">
        <w:t xml:space="preserve"> aggregated</w:t>
      </w:r>
      <w:r w:rsidRPr="00614CD2">
        <w:t xml:space="preserve"> results per condition are listed in Table 3.23-1 and are shown in </w:t>
      </w:r>
      <w:r w:rsidR="00E8063B" w:rsidRPr="00614CD2">
        <w:t>Figure 3.23-1. The results aggregated over FX/FL are shown in Figure 3.23-2.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4361EAB9"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3.23-2.</w:t>
      </w:r>
      <w:r w:rsidR="00E1547A" w:rsidRPr="00614CD2">
        <w:t xml:space="preserve"> Significant different MOS values (BT or WT) are highlighted in red.</w:t>
      </w:r>
    </w:p>
    <w:p w14:paraId="1E7697E5" w14:textId="77777777" w:rsidR="00820290" w:rsidRPr="00614CD2" w:rsidRDefault="00243313" w:rsidP="00820290">
      <w:pPr>
        <w:pStyle w:val="TH"/>
      </w:pPr>
      <w:r w:rsidRPr="00614CD2">
        <w:t>Table 3.23-1: results per condition</w:t>
      </w:r>
      <w:r w:rsidR="009B2B31" w:rsidRPr="00614CD2">
        <w:t xml:space="preserve"> for experiment P800-23</w:t>
      </w:r>
    </w:p>
    <w:tbl>
      <w:tblPr>
        <w:tblStyle w:val="TableGrid"/>
        <w:tblW w:w="0" w:type="auto"/>
        <w:jc w:val="center"/>
        <w:tblLook w:val="04A0" w:firstRow="1" w:lastRow="0" w:firstColumn="1" w:lastColumn="0" w:noHBand="0" w:noVBand="1"/>
      </w:tblPr>
      <w:tblGrid>
        <w:gridCol w:w="1157"/>
        <w:gridCol w:w="3868"/>
        <w:gridCol w:w="856"/>
        <w:gridCol w:w="627"/>
        <w:gridCol w:w="576"/>
        <w:gridCol w:w="597"/>
      </w:tblGrid>
      <w:tr w:rsidR="00094B45" w:rsidRPr="001431C8" w14:paraId="7646103A" w14:textId="77777777" w:rsidTr="001431C8">
        <w:trPr>
          <w:jc w:val="center"/>
        </w:trPr>
        <w:tc>
          <w:tcPr>
            <w:tcW w:w="0" w:type="auto"/>
          </w:tcPr>
          <w:p w14:paraId="46ADFA1E"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1B612725"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79276C89"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787BC983"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3FEEAFA2"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42D4BC3C"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7D5B8DF7" w14:textId="77777777" w:rsidTr="001431C8">
        <w:trPr>
          <w:jc w:val="center"/>
        </w:trPr>
        <w:tc>
          <w:tcPr>
            <w:tcW w:w="0" w:type="auto"/>
          </w:tcPr>
          <w:p w14:paraId="78E97761" w14:textId="77777777" w:rsidR="004B2EE5" w:rsidRPr="00614CD2" w:rsidRDefault="004B2EE5" w:rsidP="00275F8F">
            <w:pPr>
              <w:pStyle w:val="TAL"/>
              <w:keepNext w:val="0"/>
              <w:keepLines w:val="0"/>
            </w:pPr>
            <w:r w:rsidRPr="00614CD2">
              <w:t>c01</w:t>
            </w:r>
          </w:p>
        </w:tc>
        <w:tc>
          <w:tcPr>
            <w:tcW w:w="0" w:type="auto"/>
          </w:tcPr>
          <w:p w14:paraId="2F95BD40" w14:textId="77777777" w:rsidR="004B2EE5" w:rsidRPr="00614CD2" w:rsidRDefault="00AC7F33" w:rsidP="00275F8F">
            <w:pPr>
              <w:pStyle w:val="TAL"/>
              <w:keepNext w:val="0"/>
              <w:keepLines w:val="0"/>
            </w:pPr>
            <w:r w:rsidRPr="00614CD2">
              <w:t>Reference</w:t>
            </w:r>
          </w:p>
        </w:tc>
        <w:tc>
          <w:tcPr>
            <w:tcW w:w="0" w:type="auto"/>
          </w:tcPr>
          <w:p w14:paraId="1E8A0137" w14:textId="77777777" w:rsidR="004B2EE5" w:rsidRPr="00614CD2" w:rsidRDefault="004B2EE5" w:rsidP="00275F8F">
            <w:pPr>
              <w:pStyle w:val="TAC"/>
              <w:keepNext w:val="0"/>
              <w:keepLines w:val="0"/>
            </w:pPr>
            <w:r w:rsidRPr="00614CD2">
              <w:t>180</w:t>
            </w:r>
          </w:p>
        </w:tc>
        <w:tc>
          <w:tcPr>
            <w:tcW w:w="0" w:type="auto"/>
          </w:tcPr>
          <w:p w14:paraId="2F5D60F7" w14:textId="77777777" w:rsidR="004B2EE5" w:rsidRPr="00614CD2" w:rsidRDefault="00E67171" w:rsidP="00275F8F">
            <w:pPr>
              <w:pStyle w:val="TAC"/>
              <w:keepNext w:val="0"/>
              <w:keepLines w:val="0"/>
            </w:pPr>
            <w:r w:rsidRPr="00614CD2">
              <w:t>4.55</w:t>
            </w:r>
          </w:p>
        </w:tc>
        <w:tc>
          <w:tcPr>
            <w:tcW w:w="0" w:type="auto"/>
          </w:tcPr>
          <w:p w14:paraId="2C5DB03C" w14:textId="77777777" w:rsidR="004B2EE5" w:rsidRPr="00614CD2" w:rsidRDefault="00094B45" w:rsidP="00275F8F">
            <w:pPr>
              <w:pStyle w:val="TAC"/>
              <w:keepNext w:val="0"/>
              <w:keepLines w:val="0"/>
            </w:pPr>
            <w:r w:rsidRPr="00614CD2">
              <w:t>0.68</w:t>
            </w:r>
          </w:p>
        </w:tc>
        <w:tc>
          <w:tcPr>
            <w:tcW w:w="0" w:type="auto"/>
          </w:tcPr>
          <w:p w14:paraId="213EB2BC" w14:textId="77777777" w:rsidR="004B2EE5" w:rsidRPr="00614CD2" w:rsidRDefault="00094B45" w:rsidP="00275F8F">
            <w:pPr>
              <w:pStyle w:val="TAC"/>
              <w:keepNext w:val="0"/>
              <w:keepLines w:val="0"/>
            </w:pPr>
            <w:r w:rsidRPr="00614CD2">
              <w:t>0.10</w:t>
            </w:r>
          </w:p>
        </w:tc>
      </w:tr>
      <w:tr w:rsidR="00094B45" w:rsidRPr="00614CD2" w14:paraId="7730EE3A" w14:textId="77777777" w:rsidTr="001431C8">
        <w:trPr>
          <w:jc w:val="center"/>
        </w:trPr>
        <w:tc>
          <w:tcPr>
            <w:tcW w:w="0" w:type="auto"/>
          </w:tcPr>
          <w:p w14:paraId="3C623B5C" w14:textId="77777777" w:rsidR="004B2EE5" w:rsidRPr="00614CD2" w:rsidRDefault="004B2EE5" w:rsidP="00275F8F">
            <w:pPr>
              <w:pStyle w:val="TAL"/>
              <w:keepNext w:val="0"/>
              <w:keepLines w:val="0"/>
            </w:pPr>
            <w:r w:rsidRPr="00614CD2">
              <w:t>c02</w:t>
            </w:r>
          </w:p>
        </w:tc>
        <w:tc>
          <w:tcPr>
            <w:tcW w:w="0" w:type="auto"/>
          </w:tcPr>
          <w:p w14:paraId="1F8C115D" w14:textId="77777777" w:rsidR="004B2EE5" w:rsidRPr="00614CD2" w:rsidRDefault="00AC7F33" w:rsidP="00275F8F">
            <w:pPr>
              <w:pStyle w:val="TAL"/>
              <w:keepNext w:val="0"/>
              <w:keepLines w:val="0"/>
            </w:pPr>
            <w:r w:rsidRPr="00614CD2">
              <w:t>MNRU Q = 32 dB</w:t>
            </w:r>
          </w:p>
        </w:tc>
        <w:tc>
          <w:tcPr>
            <w:tcW w:w="0" w:type="auto"/>
          </w:tcPr>
          <w:p w14:paraId="5B82E790" w14:textId="77777777" w:rsidR="004B2EE5" w:rsidRPr="00614CD2" w:rsidRDefault="004B2EE5" w:rsidP="00275F8F">
            <w:pPr>
              <w:pStyle w:val="TAC"/>
              <w:keepNext w:val="0"/>
              <w:keepLines w:val="0"/>
            </w:pPr>
            <w:r w:rsidRPr="00614CD2">
              <w:t>180</w:t>
            </w:r>
          </w:p>
        </w:tc>
        <w:tc>
          <w:tcPr>
            <w:tcW w:w="0" w:type="auto"/>
          </w:tcPr>
          <w:p w14:paraId="47FA63CB" w14:textId="77777777" w:rsidR="004B2EE5" w:rsidRPr="00614CD2" w:rsidRDefault="00E67171" w:rsidP="00275F8F">
            <w:pPr>
              <w:pStyle w:val="TAC"/>
              <w:keepNext w:val="0"/>
              <w:keepLines w:val="0"/>
            </w:pPr>
            <w:r w:rsidRPr="00614CD2">
              <w:t>4.09</w:t>
            </w:r>
          </w:p>
        </w:tc>
        <w:tc>
          <w:tcPr>
            <w:tcW w:w="0" w:type="auto"/>
          </w:tcPr>
          <w:p w14:paraId="6BD32C79" w14:textId="77777777" w:rsidR="004B2EE5" w:rsidRPr="00614CD2" w:rsidRDefault="00094B45" w:rsidP="00275F8F">
            <w:pPr>
              <w:pStyle w:val="TAC"/>
              <w:keepNext w:val="0"/>
              <w:keepLines w:val="0"/>
            </w:pPr>
            <w:r w:rsidRPr="00614CD2">
              <w:t>0.87</w:t>
            </w:r>
          </w:p>
        </w:tc>
        <w:tc>
          <w:tcPr>
            <w:tcW w:w="0" w:type="auto"/>
          </w:tcPr>
          <w:p w14:paraId="1F5E13F9" w14:textId="77777777" w:rsidR="004B2EE5" w:rsidRPr="00614CD2" w:rsidRDefault="00094B45" w:rsidP="00275F8F">
            <w:pPr>
              <w:pStyle w:val="TAC"/>
              <w:keepNext w:val="0"/>
              <w:keepLines w:val="0"/>
            </w:pPr>
            <w:r w:rsidRPr="00614CD2">
              <w:t>0.13</w:t>
            </w:r>
          </w:p>
        </w:tc>
      </w:tr>
      <w:tr w:rsidR="00094B45" w:rsidRPr="00614CD2" w14:paraId="760A12EB" w14:textId="77777777" w:rsidTr="001431C8">
        <w:trPr>
          <w:jc w:val="center"/>
        </w:trPr>
        <w:tc>
          <w:tcPr>
            <w:tcW w:w="0" w:type="auto"/>
          </w:tcPr>
          <w:p w14:paraId="2B301ECF" w14:textId="77777777" w:rsidR="004B2EE5" w:rsidRPr="00614CD2" w:rsidRDefault="004B2EE5" w:rsidP="00275F8F">
            <w:pPr>
              <w:pStyle w:val="TAL"/>
              <w:keepNext w:val="0"/>
              <w:keepLines w:val="0"/>
            </w:pPr>
            <w:r w:rsidRPr="00614CD2">
              <w:t>c03</w:t>
            </w:r>
          </w:p>
        </w:tc>
        <w:tc>
          <w:tcPr>
            <w:tcW w:w="0" w:type="auto"/>
          </w:tcPr>
          <w:p w14:paraId="701AA8DD" w14:textId="77777777" w:rsidR="004B2EE5" w:rsidRPr="00614CD2" w:rsidRDefault="00AC7F33" w:rsidP="00275F8F">
            <w:pPr>
              <w:pStyle w:val="TAL"/>
              <w:keepNext w:val="0"/>
              <w:keepLines w:val="0"/>
            </w:pPr>
            <w:r w:rsidRPr="00614CD2">
              <w:t>MNRU Q = 27 dB</w:t>
            </w:r>
          </w:p>
        </w:tc>
        <w:tc>
          <w:tcPr>
            <w:tcW w:w="0" w:type="auto"/>
          </w:tcPr>
          <w:p w14:paraId="49CD12EE" w14:textId="77777777" w:rsidR="004B2EE5" w:rsidRPr="00614CD2" w:rsidRDefault="004B2EE5" w:rsidP="00275F8F">
            <w:pPr>
              <w:pStyle w:val="TAC"/>
              <w:keepNext w:val="0"/>
              <w:keepLines w:val="0"/>
            </w:pPr>
            <w:r w:rsidRPr="00614CD2">
              <w:t>180</w:t>
            </w:r>
          </w:p>
        </w:tc>
        <w:tc>
          <w:tcPr>
            <w:tcW w:w="0" w:type="auto"/>
          </w:tcPr>
          <w:p w14:paraId="5B5C1CFC" w14:textId="77777777" w:rsidR="004B2EE5" w:rsidRPr="00614CD2" w:rsidRDefault="00E67171" w:rsidP="00275F8F">
            <w:pPr>
              <w:pStyle w:val="TAC"/>
              <w:keepNext w:val="0"/>
              <w:keepLines w:val="0"/>
            </w:pPr>
            <w:r w:rsidRPr="00614CD2">
              <w:t>3.22</w:t>
            </w:r>
          </w:p>
        </w:tc>
        <w:tc>
          <w:tcPr>
            <w:tcW w:w="0" w:type="auto"/>
          </w:tcPr>
          <w:p w14:paraId="77D0D84B" w14:textId="77777777" w:rsidR="004B2EE5" w:rsidRPr="00614CD2" w:rsidRDefault="00094B45" w:rsidP="00275F8F">
            <w:pPr>
              <w:pStyle w:val="TAC"/>
              <w:keepNext w:val="0"/>
              <w:keepLines w:val="0"/>
            </w:pPr>
            <w:r w:rsidRPr="00614CD2">
              <w:t>1.12</w:t>
            </w:r>
          </w:p>
        </w:tc>
        <w:tc>
          <w:tcPr>
            <w:tcW w:w="0" w:type="auto"/>
          </w:tcPr>
          <w:p w14:paraId="2206B2E7" w14:textId="77777777" w:rsidR="004B2EE5" w:rsidRPr="00614CD2" w:rsidRDefault="00094B45" w:rsidP="00275F8F">
            <w:pPr>
              <w:pStyle w:val="TAC"/>
              <w:keepNext w:val="0"/>
              <w:keepLines w:val="0"/>
            </w:pPr>
            <w:r w:rsidRPr="00614CD2">
              <w:t>0.17</w:t>
            </w:r>
          </w:p>
        </w:tc>
      </w:tr>
      <w:tr w:rsidR="00094B45" w:rsidRPr="00614CD2" w14:paraId="713DBCB1" w14:textId="77777777" w:rsidTr="001431C8">
        <w:trPr>
          <w:jc w:val="center"/>
        </w:trPr>
        <w:tc>
          <w:tcPr>
            <w:tcW w:w="0" w:type="auto"/>
          </w:tcPr>
          <w:p w14:paraId="7B84BAC0" w14:textId="77777777" w:rsidR="004B2EE5" w:rsidRPr="00614CD2" w:rsidRDefault="004B2EE5" w:rsidP="00275F8F">
            <w:pPr>
              <w:pStyle w:val="TAL"/>
              <w:keepNext w:val="0"/>
              <w:keepLines w:val="0"/>
            </w:pPr>
            <w:r w:rsidRPr="00614CD2">
              <w:t>c04</w:t>
            </w:r>
          </w:p>
        </w:tc>
        <w:tc>
          <w:tcPr>
            <w:tcW w:w="0" w:type="auto"/>
          </w:tcPr>
          <w:p w14:paraId="2DFD61D8" w14:textId="77777777" w:rsidR="004B2EE5" w:rsidRPr="00614CD2" w:rsidRDefault="00AC7F33" w:rsidP="00275F8F">
            <w:pPr>
              <w:pStyle w:val="TAL"/>
              <w:keepNext w:val="0"/>
              <w:keepLines w:val="0"/>
            </w:pPr>
            <w:r w:rsidRPr="00614CD2">
              <w:t>MNRU Q = 22 dB</w:t>
            </w:r>
          </w:p>
        </w:tc>
        <w:tc>
          <w:tcPr>
            <w:tcW w:w="0" w:type="auto"/>
          </w:tcPr>
          <w:p w14:paraId="6C9F6C50" w14:textId="77777777" w:rsidR="004B2EE5" w:rsidRPr="00614CD2" w:rsidRDefault="004B2EE5" w:rsidP="00275F8F">
            <w:pPr>
              <w:pStyle w:val="TAC"/>
              <w:keepNext w:val="0"/>
              <w:keepLines w:val="0"/>
            </w:pPr>
            <w:r w:rsidRPr="00614CD2">
              <w:t>180</w:t>
            </w:r>
          </w:p>
        </w:tc>
        <w:tc>
          <w:tcPr>
            <w:tcW w:w="0" w:type="auto"/>
          </w:tcPr>
          <w:p w14:paraId="3B0B38E4" w14:textId="77777777" w:rsidR="004B2EE5" w:rsidRPr="00614CD2" w:rsidRDefault="00E67171" w:rsidP="00275F8F">
            <w:pPr>
              <w:pStyle w:val="TAC"/>
              <w:keepNext w:val="0"/>
              <w:keepLines w:val="0"/>
            </w:pPr>
            <w:r w:rsidRPr="00614CD2">
              <w:t>2.41</w:t>
            </w:r>
          </w:p>
        </w:tc>
        <w:tc>
          <w:tcPr>
            <w:tcW w:w="0" w:type="auto"/>
          </w:tcPr>
          <w:p w14:paraId="3892582C" w14:textId="77777777" w:rsidR="004B2EE5" w:rsidRPr="00614CD2" w:rsidRDefault="00094B45" w:rsidP="00275F8F">
            <w:pPr>
              <w:pStyle w:val="TAC"/>
              <w:keepNext w:val="0"/>
              <w:keepLines w:val="0"/>
            </w:pPr>
            <w:r w:rsidRPr="00614CD2">
              <w:t>1.18</w:t>
            </w:r>
          </w:p>
        </w:tc>
        <w:tc>
          <w:tcPr>
            <w:tcW w:w="0" w:type="auto"/>
          </w:tcPr>
          <w:p w14:paraId="614D658D" w14:textId="77777777" w:rsidR="004B2EE5" w:rsidRPr="00614CD2" w:rsidRDefault="00094B45" w:rsidP="00275F8F">
            <w:pPr>
              <w:pStyle w:val="TAC"/>
              <w:keepNext w:val="0"/>
              <w:keepLines w:val="0"/>
            </w:pPr>
            <w:r w:rsidRPr="00614CD2">
              <w:t>0.17</w:t>
            </w:r>
          </w:p>
        </w:tc>
      </w:tr>
      <w:tr w:rsidR="00094B45" w:rsidRPr="00614CD2" w14:paraId="5BB02FA5" w14:textId="77777777" w:rsidTr="001431C8">
        <w:trPr>
          <w:jc w:val="center"/>
        </w:trPr>
        <w:tc>
          <w:tcPr>
            <w:tcW w:w="0" w:type="auto"/>
          </w:tcPr>
          <w:p w14:paraId="687CD6C6" w14:textId="77777777" w:rsidR="004B2EE5" w:rsidRPr="00614CD2" w:rsidRDefault="004B2EE5" w:rsidP="00275F8F">
            <w:pPr>
              <w:pStyle w:val="TAL"/>
              <w:keepNext w:val="0"/>
              <w:keepLines w:val="0"/>
            </w:pPr>
            <w:r w:rsidRPr="00614CD2">
              <w:t>c05</w:t>
            </w:r>
          </w:p>
        </w:tc>
        <w:tc>
          <w:tcPr>
            <w:tcW w:w="0" w:type="auto"/>
          </w:tcPr>
          <w:p w14:paraId="1848492B" w14:textId="77777777" w:rsidR="004B2EE5" w:rsidRPr="00614CD2" w:rsidRDefault="00AC7F33" w:rsidP="00275F8F">
            <w:pPr>
              <w:pStyle w:val="TAL"/>
              <w:keepNext w:val="0"/>
              <w:keepLines w:val="0"/>
            </w:pPr>
            <w:r w:rsidRPr="00614CD2">
              <w:t>MNRU Q = 17 dB</w:t>
            </w:r>
          </w:p>
        </w:tc>
        <w:tc>
          <w:tcPr>
            <w:tcW w:w="0" w:type="auto"/>
          </w:tcPr>
          <w:p w14:paraId="282BA4EE" w14:textId="77777777" w:rsidR="004B2EE5" w:rsidRPr="00614CD2" w:rsidRDefault="004B2EE5" w:rsidP="00275F8F">
            <w:pPr>
              <w:pStyle w:val="TAC"/>
              <w:keepNext w:val="0"/>
              <w:keepLines w:val="0"/>
            </w:pPr>
            <w:r w:rsidRPr="00614CD2">
              <w:t>180</w:t>
            </w:r>
          </w:p>
        </w:tc>
        <w:tc>
          <w:tcPr>
            <w:tcW w:w="0" w:type="auto"/>
          </w:tcPr>
          <w:p w14:paraId="2D62FBAE" w14:textId="77777777" w:rsidR="004B2EE5" w:rsidRPr="00614CD2" w:rsidRDefault="00E67171" w:rsidP="00275F8F">
            <w:pPr>
              <w:pStyle w:val="TAC"/>
              <w:keepNext w:val="0"/>
              <w:keepLines w:val="0"/>
            </w:pPr>
            <w:r w:rsidRPr="00614CD2">
              <w:t>1.64</w:t>
            </w:r>
          </w:p>
        </w:tc>
        <w:tc>
          <w:tcPr>
            <w:tcW w:w="0" w:type="auto"/>
          </w:tcPr>
          <w:p w14:paraId="495E050C" w14:textId="77777777" w:rsidR="004B2EE5" w:rsidRPr="00614CD2" w:rsidRDefault="00094B45" w:rsidP="00275F8F">
            <w:pPr>
              <w:pStyle w:val="TAC"/>
              <w:keepNext w:val="0"/>
              <w:keepLines w:val="0"/>
            </w:pPr>
            <w:r w:rsidRPr="00614CD2">
              <w:t>0.90</w:t>
            </w:r>
          </w:p>
        </w:tc>
        <w:tc>
          <w:tcPr>
            <w:tcW w:w="0" w:type="auto"/>
          </w:tcPr>
          <w:p w14:paraId="36F47819" w14:textId="77777777" w:rsidR="004B2EE5" w:rsidRPr="00614CD2" w:rsidRDefault="00094B45" w:rsidP="00275F8F">
            <w:pPr>
              <w:pStyle w:val="TAC"/>
              <w:keepNext w:val="0"/>
              <w:keepLines w:val="0"/>
            </w:pPr>
            <w:r w:rsidRPr="00614CD2">
              <w:t>0.13</w:t>
            </w:r>
          </w:p>
        </w:tc>
      </w:tr>
      <w:tr w:rsidR="00094B45" w:rsidRPr="00614CD2" w14:paraId="60FF5CDA" w14:textId="77777777" w:rsidTr="001431C8">
        <w:trPr>
          <w:jc w:val="center"/>
        </w:trPr>
        <w:tc>
          <w:tcPr>
            <w:tcW w:w="0" w:type="auto"/>
          </w:tcPr>
          <w:p w14:paraId="1120C19C" w14:textId="77777777" w:rsidR="004B2EE5" w:rsidRPr="00614CD2" w:rsidRDefault="004B2EE5" w:rsidP="00275F8F">
            <w:pPr>
              <w:pStyle w:val="TAL"/>
              <w:keepNext w:val="0"/>
              <w:keepLines w:val="0"/>
            </w:pPr>
            <w:r w:rsidRPr="00614CD2">
              <w:t>c06</w:t>
            </w:r>
          </w:p>
        </w:tc>
        <w:tc>
          <w:tcPr>
            <w:tcW w:w="0" w:type="auto"/>
          </w:tcPr>
          <w:p w14:paraId="30B02A08" w14:textId="77777777" w:rsidR="004B2EE5" w:rsidRPr="00614CD2" w:rsidRDefault="00AC7F33" w:rsidP="00275F8F">
            <w:pPr>
              <w:pStyle w:val="TAL"/>
              <w:keepNext w:val="0"/>
              <w:keepLines w:val="0"/>
            </w:pPr>
            <w:r w:rsidRPr="00614CD2">
              <w:t>ESDRU α = 0.8</w:t>
            </w:r>
          </w:p>
        </w:tc>
        <w:tc>
          <w:tcPr>
            <w:tcW w:w="0" w:type="auto"/>
          </w:tcPr>
          <w:p w14:paraId="71493CC3" w14:textId="77777777" w:rsidR="004B2EE5" w:rsidRPr="00614CD2" w:rsidRDefault="004B2EE5" w:rsidP="00275F8F">
            <w:pPr>
              <w:pStyle w:val="TAC"/>
              <w:keepNext w:val="0"/>
              <w:keepLines w:val="0"/>
            </w:pPr>
            <w:r w:rsidRPr="00614CD2">
              <w:t>180</w:t>
            </w:r>
          </w:p>
        </w:tc>
        <w:tc>
          <w:tcPr>
            <w:tcW w:w="0" w:type="auto"/>
          </w:tcPr>
          <w:p w14:paraId="21ACE619" w14:textId="77777777" w:rsidR="004B2EE5" w:rsidRPr="00614CD2" w:rsidRDefault="00E67171" w:rsidP="00275F8F">
            <w:pPr>
              <w:pStyle w:val="TAC"/>
              <w:keepNext w:val="0"/>
              <w:keepLines w:val="0"/>
            </w:pPr>
            <w:r w:rsidRPr="00614CD2">
              <w:t>4.55</w:t>
            </w:r>
          </w:p>
        </w:tc>
        <w:tc>
          <w:tcPr>
            <w:tcW w:w="0" w:type="auto"/>
          </w:tcPr>
          <w:p w14:paraId="01041E3C" w14:textId="77777777" w:rsidR="004B2EE5" w:rsidRPr="00614CD2" w:rsidRDefault="00094B45" w:rsidP="00275F8F">
            <w:pPr>
              <w:pStyle w:val="TAC"/>
              <w:keepNext w:val="0"/>
              <w:keepLines w:val="0"/>
            </w:pPr>
            <w:r w:rsidRPr="00614CD2">
              <w:t>0.69</w:t>
            </w:r>
          </w:p>
        </w:tc>
        <w:tc>
          <w:tcPr>
            <w:tcW w:w="0" w:type="auto"/>
          </w:tcPr>
          <w:p w14:paraId="16088C69" w14:textId="77777777" w:rsidR="004B2EE5" w:rsidRPr="00614CD2" w:rsidRDefault="00094B45" w:rsidP="00275F8F">
            <w:pPr>
              <w:pStyle w:val="TAC"/>
              <w:keepNext w:val="0"/>
              <w:keepLines w:val="0"/>
            </w:pPr>
            <w:r w:rsidRPr="00614CD2">
              <w:t>0.10</w:t>
            </w:r>
          </w:p>
        </w:tc>
      </w:tr>
      <w:tr w:rsidR="00094B45" w:rsidRPr="00614CD2" w14:paraId="768AE504" w14:textId="77777777" w:rsidTr="001431C8">
        <w:trPr>
          <w:jc w:val="center"/>
        </w:trPr>
        <w:tc>
          <w:tcPr>
            <w:tcW w:w="0" w:type="auto"/>
          </w:tcPr>
          <w:p w14:paraId="3F9A1231" w14:textId="77777777" w:rsidR="004B2EE5" w:rsidRPr="00614CD2" w:rsidRDefault="004B2EE5" w:rsidP="00275F8F">
            <w:pPr>
              <w:pStyle w:val="TAL"/>
              <w:keepNext w:val="0"/>
              <w:keepLines w:val="0"/>
            </w:pPr>
            <w:r w:rsidRPr="00614CD2">
              <w:t>c07</w:t>
            </w:r>
          </w:p>
        </w:tc>
        <w:tc>
          <w:tcPr>
            <w:tcW w:w="0" w:type="auto"/>
          </w:tcPr>
          <w:p w14:paraId="14B8AEAE" w14:textId="77777777" w:rsidR="004B2EE5" w:rsidRPr="00614CD2" w:rsidRDefault="00AC7F33" w:rsidP="00275F8F">
            <w:pPr>
              <w:pStyle w:val="TAL"/>
              <w:keepNext w:val="0"/>
              <w:keepLines w:val="0"/>
            </w:pPr>
            <w:r w:rsidRPr="00614CD2">
              <w:t>ESDRU α = 0.6</w:t>
            </w:r>
          </w:p>
        </w:tc>
        <w:tc>
          <w:tcPr>
            <w:tcW w:w="0" w:type="auto"/>
          </w:tcPr>
          <w:p w14:paraId="0C120AA0" w14:textId="77777777" w:rsidR="004B2EE5" w:rsidRPr="00614CD2" w:rsidRDefault="004B2EE5" w:rsidP="00275F8F">
            <w:pPr>
              <w:pStyle w:val="TAC"/>
              <w:keepNext w:val="0"/>
              <w:keepLines w:val="0"/>
            </w:pPr>
            <w:r w:rsidRPr="00614CD2">
              <w:t>180</w:t>
            </w:r>
          </w:p>
        </w:tc>
        <w:tc>
          <w:tcPr>
            <w:tcW w:w="0" w:type="auto"/>
          </w:tcPr>
          <w:p w14:paraId="2B2E658E" w14:textId="77777777" w:rsidR="004B2EE5" w:rsidRPr="00614CD2" w:rsidRDefault="00E67171" w:rsidP="00275F8F">
            <w:pPr>
              <w:pStyle w:val="TAC"/>
              <w:keepNext w:val="0"/>
              <w:keepLines w:val="0"/>
            </w:pPr>
            <w:r w:rsidRPr="00614CD2">
              <w:t>4.05</w:t>
            </w:r>
          </w:p>
        </w:tc>
        <w:tc>
          <w:tcPr>
            <w:tcW w:w="0" w:type="auto"/>
          </w:tcPr>
          <w:p w14:paraId="2DFAD2BA" w14:textId="77777777" w:rsidR="004B2EE5" w:rsidRPr="00614CD2" w:rsidRDefault="00094B45" w:rsidP="00275F8F">
            <w:pPr>
              <w:pStyle w:val="TAC"/>
              <w:keepNext w:val="0"/>
              <w:keepLines w:val="0"/>
            </w:pPr>
            <w:r w:rsidRPr="00614CD2">
              <w:t>0.87</w:t>
            </w:r>
          </w:p>
        </w:tc>
        <w:tc>
          <w:tcPr>
            <w:tcW w:w="0" w:type="auto"/>
          </w:tcPr>
          <w:p w14:paraId="0A72F0C1" w14:textId="77777777" w:rsidR="004B2EE5" w:rsidRPr="00614CD2" w:rsidRDefault="00094B45" w:rsidP="00275F8F">
            <w:pPr>
              <w:pStyle w:val="TAC"/>
              <w:keepNext w:val="0"/>
              <w:keepLines w:val="0"/>
            </w:pPr>
            <w:r w:rsidRPr="00614CD2">
              <w:t>0.13</w:t>
            </w:r>
          </w:p>
        </w:tc>
      </w:tr>
      <w:tr w:rsidR="00094B45" w:rsidRPr="00614CD2" w14:paraId="34450819" w14:textId="77777777" w:rsidTr="001431C8">
        <w:trPr>
          <w:jc w:val="center"/>
        </w:trPr>
        <w:tc>
          <w:tcPr>
            <w:tcW w:w="0" w:type="auto"/>
          </w:tcPr>
          <w:p w14:paraId="4980C08A" w14:textId="77777777" w:rsidR="004B2EE5" w:rsidRPr="00614CD2" w:rsidRDefault="004B2EE5" w:rsidP="00275F8F">
            <w:pPr>
              <w:pStyle w:val="TAL"/>
              <w:keepNext w:val="0"/>
              <w:keepLines w:val="0"/>
            </w:pPr>
            <w:r w:rsidRPr="00614CD2">
              <w:t>c08</w:t>
            </w:r>
          </w:p>
        </w:tc>
        <w:tc>
          <w:tcPr>
            <w:tcW w:w="0" w:type="auto"/>
          </w:tcPr>
          <w:p w14:paraId="6B675229" w14:textId="77777777" w:rsidR="004B2EE5" w:rsidRPr="00614CD2" w:rsidRDefault="00AC7F33" w:rsidP="00275F8F">
            <w:pPr>
              <w:pStyle w:val="TAL"/>
              <w:keepNext w:val="0"/>
              <w:keepLines w:val="0"/>
            </w:pPr>
            <w:r w:rsidRPr="00614CD2">
              <w:t>ESDRU α = 0.4</w:t>
            </w:r>
          </w:p>
        </w:tc>
        <w:tc>
          <w:tcPr>
            <w:tcW w:w="0" w:type="auto"/>
          </w:tcPr>
          <w:p w14:paraId="75C7DB8A" w14:textId="77777777" w:rsidR="004B2EE5" w:rsidRPr="00614CD2" w:rsidRDefault="004B2EE5" w:rsidP="00275F8F">
            <w:pPr>
              <w:pStyle w:val="TAC"/>
              <w:keepNext w:val="0"/>
              <w:keepLines w:val="0"/>
            </w:pPr>
            <w:r w:rsidRPr="00614CD2">
              <w:t>180</w:t>
            </w:r>
          </w:p>
        </w:tc>
        <w:tc>
          <w:tcPr>
            <w:tcW w:w="0" w:type="auto"/>
          </w:tcPr>
          <w:p w14:paraId="0F3E25A9" w14:textId="77777777" w:rsidR="004B2EE5" w:rsidRPr="00614CD2" w:rsidRDefault="00E67171" w:rsidP="00275F8F">
            <w:pPr>
              <w:pStyle w:val="TAC"/>
              <w:keepNext w:val="0"/>
              <w:keepLines w:val="0"/>
            </w:pPr>
            <w:r w:rsidRPr="00614CD2">
              <w:t>3.36</w:t>
            </w:r>
          </w:p>
        </w:tc>
        <w:tc>
          <w:tcPr>
            <w:tcW w:w="0" w:type="auto"/>
          </w:tcPr>
          <w:p w14:paraId="5E3786DB" w14:textId="77777777" w:rsidR="004B2EE5" w:rsidRPr="00614CD2" w:rsidRDefault="00094B45" w:rsidP="00275F8F">
            <w:pPr>
              <w:pStyle w:val="TAC"/>
              <w:keepNext w:val="0"/>
              <w:keepLines w:val="0"/>
            </w:pPr>
            <w:r w:rsidRPr="00614CD2">
              <w:t>1.07</w:t>
            </w:r>
          </w:p>
        </w:tc>
        <w:tc>
          <w:tcPr>
            <w:tcW w:w="0" w:type="auto"/>
          </w:tcPr>
          <w:p w14:paraId="133D5DD2" w14:textId="77777777" w:rsidR="004B2EE5" w:rsidRPr="00614CD2" w:rsidRDefault="00094B45" w:rsidP="00275F8F">
            <w:pPr>
              <w:pStyle w:val="TAC"/>
              <w:keepNext w:val="0"/>
              <w:keepLines w:val="0"/>
            </w:pPr>
            <w:r w:rsidRPr="00614CD2">
              <w:t>0.16</w:t>
            </w:r>
          </w:p>
        </w:tc>
      </w:tr>
      <w:tr w:rsidR="00094B45" w:rsidRPr="00614CD2" w14:paraId="45336D89" w14:textId="77777777" w:rsidTr="001431C8">
        <w:trPr>
          <w:jc w:val="center"/>
        </w:trPr>
        <w:tc>
          <w:tcPr>
            <w:tcW w:w="0" w:type="auto"/>
          </w:tcPr>
          <w:p w14:paraId="57547382" w14:textId="77777777" w:rsidR="004B2EE5" w:rsidRPr="00614CD2" w:rsidRDefault="004B2EE5" w:rsidP="00275F8F">
            <w:pPr>
              <w:pStyle w:val="TAL"/>
              <w:keepNext w:val="0"/>
              <w:keepLines w:val="0"/>
            </w:pPr>
            <w:r w:rsidRPr="00614CD2">
              <w:t>c09</w:t>
            </w:r>
          </w:p>
        </w:tc>
        <w:tc>
          <w:tcPr>
            <w:tcW w:w="0" w:type="auto"/>
          </w:tcPr>
          <w:p w14:paraId="5DE0268E" w14:textId="77777777" w:rsidR="004B2EE5" w:rsidRPr="00614CD2" w:rsidRDefault="00AC7F33" w:rsidP="00275F8F">
            <w:pPr>
              <w:pStyle w:val="TAL"/>
              <w:keepNext w:val="0"/>
              <w:keepLines w:val="0"/>
            </w:pPr>
            <w:r w:rsidRPr="00614CD2">
              <w:t>ESDRU α = 0.2</w:t>
            </w:r>
          </w:p>
        </w:tc>
        <w:tc>
          <w:tcPr>
            <w:tcW w:w="0" w:type="auto"/>
          </w:tcPr>
          <w:p w14:paraId="7B33F7BD" w14:textId="77777777" w:rsidR="004B2EE5" w:rsidRPr="00614CD2" w:rsidRDefault="004B2EE5" w:rsidP="00275F8F">
            <w:pPr>
              <w:pStyle w:val="TAC"/>
              <w:keepNext w:val="0"/>
              <w:keepLines w:val="0"/>
            </w:pPr>
            <w:r w:rsidRPr="00614CD2">
              <w:t>180</w:t>
            </w:r>
          </w:p>
        </w:tc>
        <w:tc>
          <w:tcPr>
            <w:tcW w:w="0" w:type="auto"/>
          </w:tcPr>
          <w:p w14:paraId="13B40BEB" w14:textId="77777777" w:rsidR="004B2EE5" w:rsidRPr="00614CD2" w:rsidRDefault="00E67171" w:rsidP="00275F8F">
            <w:pPr>
              <w:pStyle w:val="TAC"/>
              <w:keepNext w:val="0"/>
              <w:keepLines w:val="0"/>
            </w:pPr>
            <w:r w:rsidRPr="00614CD2">
              <w:t>2.97</w:t>
            </w:r>
          </w:p>
        </w:tc>
        <w:tc>
          <w:tcPr>
            <w:tcW w:w="0" w:type="auto"/>
          </w:tcPr>
          <w:p w14:paraId="7D39EC64" w14:textId="77777777" w:rsidR="004B2EE5" w:rsidRPr="00614CD2" w:rsidRDefault="00094B45" w:rsidP="00275F8F">
            <w:pPr>
              <w:pStyle w:val="TAC"/>
              <w:keepNext w:val="0"/>
              <w:keepLines w:val="0"/>
            </w:pPr>
            <w:r w:rsidRPr="00614CD2">
              <w:t>1.18</w:t>
            </w:r>
          </w:p>
        </w:tc>
        <w:tc>
          <w:tcPr>
            <w:tcW w:w="0" w:type="auto"/>
          </w:tcPr>
          <w:p w14:paraId="322EB71C" w14:textId="77777777" w:rsidR="004B2EE5" w:rsidRPr="00614CD2" w:rsidRDefault="00094B45" w:rsidP="00275F8F">
            <w:pPr>
              <w:pStyle w:val="TAC"/>
              <w:keepNext w:val="0"/>
              <w:keepLines w:val="0"/>
            </w:pPr>
            <w:r w:rsidRPr="00614CD2">
              <w:t>0.17</w:t>
            </w:r>
          </w:p>
        </w:tc>
      </w:tr>
      <w:tr w:rsidR="00094B45" w:rsidRPr="00614CD2" w14:paraId="27C8EDB0" w14:textId="77777777" w:rsidTr="001431C8">
        <w:trPr>
          <w:jc w:val="center"/>
        </w:trPr>
        <w:tc>
          <w:tcPr>
            <w:tcW w:w="0" w:type="auto"/>
          </w:tcPr>
          <w:p w14:paraId="60FDFBBB" w14:textId="77777777" w:rsidR="004B2EE5" w:rsidRPr="00614CD2" w:rsidRDefault="004B2EE5" w:rsidP="00275F8F">
            <w:pPr>
              <w:pStyle w:val="TAL"/>
              <w:keepNext w:val="0"/>
              <w:keepLines w:val="0"/>
            </w:pPr>
            <w:r w:rsidRPr="00614CD2">
              <w:t>c10</w:t>
            </w:r>
          </w:p>
        </w:tc>
        <w:tc>
          <w:tcPr>
            <w:tcW w:w="0" w:type="auto"/>
          </w:tcPr>
          <w:p w14:paraId="0AAF2268" w14:textId="77777777" w:rsidR="004B2EE5" w:rsidRPr="00614CD2" w:rsidRDefault="00AC7F33" w:rsidP="00275F8F">
            <w:pPr>
              <w:pStyle w:val="TAL"/>
              <w:keepNext w:val="0"/>
              <w:keepLines w:val="0"/>
            </w:pPr>
            <w:r w:rsidRPr="00614CD2">
              <w:t>IVAS FL enc / FX dec, 24.4 kbps, No error</w:t>
            </w:r>
          </w:p>
        </w:tc>
        <w:tc>
          <w:tcPr>
            <w:tcW w:w="0" w:type="auto"/>
          </w:tcPr>
          <w:p w14:paraId="7BC7B1B7" w14:textId="77777777" w:rsidR="004B2EE5" w:rsidRPr="00614CD2" w:rsidRDefault="004B2EE5" w:rsidP="00275F8F">
            <w:pPr>
              <w:pStyle w:val="TAC"/>
              <w:keepNext w:val="0"/>
              <w:keepLines w:val="0"/>
            </w:pPr>
            <w:r w:rsidRPr="00614CD2">
              <w:t>180</w:t>
            </w:r>
          </w:p>
        </w:tc>
        <w:tc>
          <w:tcPr>
            <w:tcW w:w="0" w:type="auto"/>
          </w:tcPr>
          <w:p w14:paraId="36F9B3B0" w14:textId="77777777" w:rsidR="004B2EE5" w:rsidRPr="00614CD2" w:rsidRDefault="00E67171" w:rsidP="00275F8F">
            <w:pPr>
              <w:pStyle w:val="TAC"/>
              <w:keepNext w:val="0"/>
              <w:keepLines w:val="0"/>
            </w:pPr>
            <w:r w:rsidRPr="00614CD2">
              <w:t>3.84</w:t>
            </w:r>
          </w:p>
        </w:tc>
        <w:tc>
          <w:tcPr>
            <w:tcW w:w="0" w:type="auto"/>
          </w:tcPr>
          <w:p w14:paraId="246F4AAB" w14:textId="77777777" w:rsidR="004B2EE5" w:rsidRPr="00614CD2" w:rsidRDefault="00094B45" w:rsidP="00275F8F">
            <w:pPr>
              <w:pStyle w:val="TAC"/>
              <w:keepNext w:val="0"/>
              <w:keepLines w:val="0"/>
            </w:pPr>
            <w:r w:rsidRPr="00614CD2">
              <w:t>0.85</w:t>
            </w:r>
          </w:p>
        </w:tc>
        <w:tc>
          <w:tcPr>
            <w:tcW w:w="0" w:type="auto"/>
          </w:tcPr>
          <w:p w14:paraId="5C9052E4" w14:textId="77777777" w:rsidR="004B2EE5" w:rsidRPr="00614CD2" w:rsidRDefault="00094B45" w:rsidP="00275F8F">
            <w:pPr>
              <w:pStyle w:val="TAC"/>
              <w:keepNext w:val="0"/>
              <w:keepLines w:val="0"/>
            </w:pPr>
            <w:r w:rsidRPr="00614CD2">
              <w:t>0.12</w:t>
            </w:r>
          </w:p>
        </w:tc>
      </w:tr>
      <w:tr w:rsidR="00094B45" w:rsidRPr="00614CD2" w14:paraId="31098C99" w14:textId="77777777" w:rsidTr="001431C8">
        <w:trPr>
          <w:jc w:val="center"/>
        </w:trPr>
        <w:tc>
          <w:tcPr>
            <w:tcW w:w="0" w:type="auto"/>
          </w:tcPr>
          <w:p w14:paraId="62535240" w14:textId="77777777" w:rsidR="004B2EE5" w:rsidRPr="00614CD2" w:rsidRDefault="004B2EE5" w:rsidP="00275F8F">
            <w:pPr>
              <w:pStyle w:val="TAL"/>
              <w:keepNext w:val="0"/>
              <w:keepLines w:val="0"/>
            </w:pPr>
            <w:r w:rsidRPr="00614CD2">
              <w:t>c11</w:t>
            </w:r>
          </w:p>
        </w:tc>
        <w:tc>
          <w:tcPr>
            <w:tcW w:w="0" w:type="auto"/>
          </w:tcPr>
          <w:p w14:paraId="31874EDF" w14:textId="77777777" w:rsidR="004B2EE5" w:rsidRPr="00614CD2" w:rsidRDefault="00AC7F33" w:rsidP="00275F8F">
            <w:pPr>
              <w:pStyle w:val="TAL"/>
              <w:keepNext w:val="0"/>
              <w:keepLines w:val="0"/>
            </w:pPr>
            <w:r w:rsidRPr="00614CD2">
              <w:t>IVAS FL enc / FX dec, 48 kbps, No error</w:t>
            </w:r>
          </w:p>
        </w:tc>
        <w:tc>
          <w:tcPr>
            <w:tcW w:w="0" w:type="auto"/>
          </w:tcPr>
          <w:p w14:paraId="2EE990E3" w14:textId="77777777" w:rsidR="004B2EE5" w:rsidRPr="00614CD2" w:rsidRDefault="004B2EE5" w:rsidP="00275F8F">
            <w:pPr>
              <w:pStyle w:val="TAC"/>
              <w:keepNext w:val="0"/>
              <w:keepLines w:val="0"/>
            </w:pPr>
            <w:r w:rsidRPr="00614CD2">
              <w:t>180</w:t>
            </w:r>
          </w:p>
        </w:tc>
        <w:tc>
          <w:tcPr>
            <w:tcW w:w="0" w:type="auto"/>
          </w:tcPr>
          <w:p w14:paraId="51682011" w14:textId="77777777" w:rsidR="004B2EE5" w:rsidRPr="00614CD2" w:rsidRDefault="00E67171" w:rsidP="00275F8F">
            <w:pPr>
              <w:pStyle w:val="TAC"/>
              <w:keepNext w:val="0"/>
              <w:keepLines w:val="0"/>
            </w:pPr>
            <w:r w:rsidRPr="00614CD2">
              <w:t>4.12</w:t>
            </w:r>
          </w:p>
        </w:tc>
        <w:tc>
          <w:tcPr>
            <w:tcW w:w="0" w:type="auto"/>
          </w:tcPr>
          <w:p w14:paraId="22A31095" w14:textId="77777777" w:rsidR="004B2EE5" w:rsidRPr="00614CD2" w:rsidRDefault="00094B45" w:rsidP="00275F8F">
            <w:pPr>
              <w:pStyle w:val="TAC"/>
              <w:keepNext w:val="0"/>
              <w:keepLines w:val="0"/>
            </w:pPr>
            <w:r w:rsidRPr="00614CD2">
              <w:t>0.88</w:t>
            </w:r>
          </w:p>
        </w:tc>
        <w:tc>
          <w:tcPr>
            <w:tcW w:w="0" w:type="auto"/>
          </w:tcPr>
          <w:p w14:paraId="64BFE6E3" w14:textId="77777777" w:rsidR="004B2EE5" w:rsidRPr="00614CD2" w:rsidRDefault="00094B45" w:rsidP="00275F8F">
            <w:pPr>
              <w:pStyle w:val="TAC"/>
              <w:keepNext w:val="0"/>
              <w:keepLines w:val="0"/>
            </w:pPr>
            <w:r w:rsidRPr="00614CD2">
              <w:t>0.13</w:t>
            </w:r>
          </w:p>
        </w:tc>
      </w:tr>
      <w:tr w:rsidR="00094B45" w:rsidRPr="00614CD2" w14:paraId="4C8643A9" w14:textId="77777777" w:rsidTr="001431C8">
        <w:trPr>
          <w:jc w:val="center"/>
        </w:trPr>
        <w:tc>
          <w:tcPr>
            <w:tcW w:w="0" w:type="auto"/>
          </w:tcPr>
          <w:p w14:paraId="5663A644" w14:textId="77777777" w:rsidR="004B2EE5" w:rsidRPr="00614CD2" w:rsidRDefault="004B2EE5" w:rsidP="00275F8F">
            <w:pPr>
              <w:pStyle w:val="TAL"/>
              <w:keepNext w:val="0"/>
              <w:keepLines w:val="0"/>
            </w:pPr>
            <w:r w:rsidRPr="00614CD2">
              <w:t>c12</w:t>
            </w:r>
          </w:p>
        </w:tc>
        <w:tc>
          <w:tcPr>
            <w:tcW w:w="0" w:type="auto"/>
          </w:tcPr>
          <w:p w14:paraId="47EE72FE" w14:textId="77777777" w:rsidR="004B2EE5" w:rsidRPr="00614CD2" w:rsidRDefault="00AC7F33" w:rsidP="00275F8F">
            <w:pPr>
              <w:pStyle w:val="TAL"/>
              <w:keepNext w:val="0"/>
              <w:keepLines w:val="0"/>
            </w:pPr>
            <w:r w:rsidRPr="00614CD2">
              <w:t>IVAS FL enc / FX dec, 96 kbps, No error</w:t>
            </w:r>
          </w:p>
        </w:tc>
        <w:tc>
          <w:tcPr>
            <w:tcW w:w="0" w:type="auto"/>
          </w:tcPr>
          <w:p w14:paraId="21BE5085" w14:textId="77777777" w:rsidR="004B2EE5" w:rsidRPr="00614CD2" w:rsidRDefault="004B2EE5" w:rsidP="00275F8F">
            <w:pPr>
              <w:pStyle w:val="TAC"/>
              <w:keepNext w:val="0"/>
              <w:keepLines w:val="0"/>
            </w:pPr>
            <w:r w:rsidRPr="00614CD2">
              <w:t>180</w:t>
            </w:r>
          </w:p>
        </w:tc>
        <w:tc>
          <w:tcPr>
            <w:tcW w:w="0" w:type="auto"/>
          </w:tcPr>
          <w:p w14:paraId="1D23B46B" w14:textId="77777777" w:rsidR="004B2EE5" w:rsidRPr="00614CD2" w:rsidRDefault="00E67171" w:rsidP="00275F8F">
            <w:pPr>
              <w:pStyle w:val="TAC"/>
              <w:keepNext w:val="0"/>
              <w:keepLines w:val="0"/>
            </w:pPr>
            <w:r w:rsidRPr="00614CD2">
              <w:t>4.44</w:t>
            </w:r>
          </w:p>
        </w:tc>
        <w:tc>
          <w:tcPr>
            <w:tcW w:w="0" w:type="auto"/>
          </w:tcPr>
          <w:p w14:paraId="7DCD25E3" w14:textId="77777777" w:rsidR="004B2EE5" w:rsidRPr="00614CD2" w:rsidRDefault="00094B45" w:rsidP="00275F8F">
            <w:pPr>
              <w:pStyle w:val="TAC"/>
              <w:keepNext w:val="0"/>
              <w:keepLines w:val="0"/>
            </w:pPr>
            <w:r w:rsidRPr="00614CD2">
              <w:t>0.76</w:t>
            </w:r>
          </w:p>
        </w:tc>
        <w:tc>
          <w:tcPr>
            <w:tcW w:w="0" w:type="auto"/>
          </w:tcPr>
          <w:p w14:paraId="42337E6F" w14:textId="77777777" w:rsidR="004B2EE5" w:rsidRPr="00614CD2" w:rsidRDefault="00094B45" w:rsidP="00275F8F">
            <w:pPr>
              <w:pStyle w:val="TAC"/>
              <w:keepNext w:val="0"/>
              <w:keepLines w:val="0"/>
            </w:pPr>
            <w:r w:rsidRPr="00614CD2">
              <w:t>0.11</w:t>
            </w:r>
          </w:p>
        </w:tc>
      </w:tr>
      <w:tr w:rsidR="00094B45" w:rsidRPr="00614CD2" w14:paraId="29E15D14" w14:textId="77777777" w:rsidTr="001431C8">
        <w:trPr>
          <w:jc w:val="center"/>
        </w:trPr>
        <w:tc>
          <w:tcPr>
            <w:tcW w:w="0" w:type="auto"/>
          </w:tcPr>
          <w:p w14:paraId="55DE9458" w14:textId="77777777" w:rsidR="004B2EE5" w:rsidRPr="00614CD2" w:rsidRDefault="004B2EE5" w:rsidP="00275F8F">
            <w:pPr>
              <w:pStyle w:val="TAL"/>
              <w:keepNext w:val="0"/>
              <w:keepLines w:val="0"/>
            </w:pPr>
            <w:r w:rsidRPr="00614CD2">
              <w:t>c13</w:t>
            </w:r>
          </w:p>
        </w:tc>
        <w:tc>
          <w:tcPr>
            <w:tcW w:w="0" w:type="auto"/>
          </w:tcPr>
          <w:p w14:paraId="56EDC7AA" w14:textId="77777777" w:rsidR="004B2EE5" w:rsidRPr="00614CD2" w:rsidRDefault="00AC7F33" w:rsidP="00275F8F">
            <w:pPr>
              <w:pStyle w:val="TAL"/>
              <w:keepNext w:val="0"/>
              <w:keepLines w:val="0"/>
            </w:pPr>
            <w:r w:rsidRPr="00614CD2">
              <w:t>IVAS FL enc / FX dec, 24.4 kbps, Error I1. O1</w:t>
            </w:r>
          </w:p>
        </w:tc>
        <w:tc>
          <w:tcPr>
            <w:tcW w:w="0" w:type="auto"/>
          </w:tcPr>
          <w:p w14:paraId="7B119A79" w14:textId="77777777" w:rsidR="004B2EE5" w:rsidRPr="00614CD2" w:rsidRDefault="004B2EE5" w:rsidP="00275F8F">
            <w:pPr>
              <w:pStyle w:val="TAC"/>
              <w:keepNext w:val="0"/>
              <w:keepLines w:val="0"/>
            </w:pPr>
            <w:r w:rsidRPr="00614CD2">
              <w:t>180</w:t>
            </w:r>
          </w:p>
        </w:tc>
        <w:tc>
          <w:tcPr>
            <w:tcW w:w="0" w:type="auto"/>
          </w:tcPr>
          <w:p w14:paraId="6D600C5D" w14:textId="77777777" w:rsidR="004B2EE5" w:rsidRPr="00614CD2" w:rsidRDefault="00E67171" w:rsidP="00275F8F">
            <w:pPr>
              <w:pStyle w:val="TAC"/>
              <w:keepNext w:val="0"/>
              <w:keepLines w:val="0"/>
            </w:pPr>
            <w:r w:rsidRPr="00614CD2">
              <w:t>2.69</w:t>
            </w:r>
          </w:p>
        </w:tc>
        <w:tc>
          <w:tcPr>
            <w:tcW w:w="0" w:type="auto"/>
          </w:tcPr>
          <w:p w14:paraId="18C74818" w14:textId="77777777" w:rsidR="004B2EE5" w:rsidRPr="00614CD2" w:rsidRDefault="00094B45" w:rsidP="00275F8F">
            <w:pPr>
              <w:pStyle w:val="TAC"/>
              <w:keepNext w:val="0"/>
              <w:keepLines w:val="0"/>
            </w:pPr>
            <w:r w:rsidRPr="00614CD2">
              <w:t>1.10</w:t>
            </w:r>
          </w:p>
        </w:tc>
        <w:tc>
          <w:tcPr>
            <w:tcW w:w="0" w:type="auto"/>
          </w:tcPr>
          <w:p w14:paraId="30258162" w14:textId="77777777" w:rsidR="004B2EE5" w:rsidRPr="00614CD2" w:rsidRDefault="00094B45" w:rsidP="00275F8F">
            <w:pPr>
              <w:pStyle w:val="TAC"/>
              <w:keepNext w:val="0"/>
              <w:keepLines w:val="0"/>
            </w:pPr>
            <w:r w:rsidRPr="00614CD2">
              <w:t>0.16</w:t>
            </w:r>
          </w:p>
        </w:tc>
      </w:tr>
      <w:tr w:rsidR="00094B45" w:rsidRPr="00614CD2" w14:paraId="062F547E" w14:textId="77777777" w:rsidTr="001431C8">
        <w:trPr>
          <w:jc w:val="center"/>
        </w:trPr>
        <w:tc>
          <w:tcPr>
            <w:tcW w:w="0" w:type="auto"/>
          </w:tcPr>
          <w:p w14:paraId="45BC7EE3" w14:textId="77777777" w:rsidR="004B2EE5" w:rsidRPr="00614CD2" w:rsidRDefault="004B2EE5" w:rsidP="00275F8F">
            <w:pPr>
              <w:pStyle w:val="TAL"/>
              <w:keepNext w:val="0"/>
              <w:keepLines w:val="0"/>
            </w:pPr>
            <w:r w:rsidRPr="00614CD2">
              <w:t>c14</w:t>
            </w:r>
          </w:p>
        </w:tc>
        <w:tc>
          <w:tcPr>
            <w:tcW w:w="0" w:type="auto"/>
          </w:tcPr>
          <w:p w14:paraId="6B5CB443" w14:textId="77777777" w:rsidR="004B2EE5" w:rsidRPr="00614CD2" w:rsidRDefault="00AC7F33" w:rsidP="00275F8F">
            <w:pPr>
              <w:pStyle w:val="TAL"/>
              <w:keepNext w:val="0"/>
              <w:keepLines w:val="0"/>
            </w:pPr>
            <w:r w:rsidRPr="00614CD2">
              <w:t>IVAS FL enc / FX dec, 48 kbps, Error I1. O1</w:t>
            </w:r>
          </w:p>
        </w:tc>
        <w:tc>
          <w:tcPr>
            <w:tcW w:w="0" w:type="auto"/>
          </w:tcPr>
          <w:p w14:paraId="5E7C5A76" w14:textId="77777777" w:rsidR="004B2EE5" w:rsidRPr="00614CD2" w:rsidRDefault="004B2EE5" w:rsidP="00275F8F">
            <w:pPr>
              <w:pStyle w:val="TAC"/>
              <w:keepNext w:val="0"/>
              <w:keepLines w:val="0"/>
            </w:pPr>
            <w:r w:rsidRPr="00614CD2">
              <w:t>180</w:t>
            </w:r>
          </w:p>
        </w:tc>
        <w:tc>
          <w:tcPr>
            <w:tcW w:w="0" w:type="auto"/>
          </w:tcPr>
          <w:p w14:paraId="63A73EE6" w14:textId="77777777" w:rsidR="004B2EE5" w:rsidRPr="00614CD2" w:rsidRDefault="00E67171" w:rsidP="00275F8F">
            <w:pPr>
              <w:pStyle w:val="TAC"/>
              <w:keepNext w:val="0"/>
              <w:keepLines w:val="0"/>
            </w:pPr>
            <w:r w:rsidRPr="00614CD2">
              <w:t>2.97</w:t>
            </w:r>
          </w:p>
        </w:tc>
        <w:tc>
          <w:tcPr>
            <w:tcW w:w="0" w:type="auto"/>
          </w:tcPr>
          <w:p w14:paraId="2224FC30" w14:textId="77777777" w:rsidR="004B2EE5" w:rsidRPr="00614CD2" w:rsidRDefault="00094B45" w:rsidP="00275F8F">
            <w:pPr>
              <w:pStyle w:val="TAC"/>
              <w:keepNext w:val="0"/>
              <w:keepLines w:val="0"/>
            </w:pPr>
            <w:r w:rsidRPr="00614CD2">
              <w:t>1.10</w:t>
            </w:r>
          </w:p>
        </w:tc>
        <w:tc>
          <w:tcPr>
            <w:tcW w:w="0" w:type="auto"/>
          </w:tcPr>
          <w:p w14:paraId="7FEB6FDC" w14:textId="77777777" w:rsidR="004B2EE5" w:rsidRPr="00614CD2" w:rsidRDefault="00094B45" w:rsidP="00275F8F">
            <w:pPr>
              <w:pStyle w:val="TAC"/>
              <w:keepNext w:val="0"/>
              <w:keepLines w:val="0"/>
            </w:pPr>
            <w:r w:rsidRPr="00614CD2">
              <w:t>0.16</w:t>
            </w:r>
          </w:p>
        </w:tc>
      </w:tr>
      <w:tr w:rsidR="00094B45" w:rsidRPr="00614CD2" w14:paraId="4AA7A66B" w14:textId="77777777" w:rsidTr="001431C8">
        <w:trPr>
          <w:jc w:val="center"/>
        </w:trPr>
        <w:tc>
          <w:tcPr>
            <w:tcW w:w="0" w:type="auto"/>
          </w:tcPr>
          <w:p w14:paraId="60C92C21" w14:textId="77777777" w:rsidR="004B2EE5" w:rsidRPr="00614CD2" w:rsidRDefault="004B2EE5" w:rsidP="00275F8F">
            <w:pPr>
              <w:pStyle w:val="TAL"/>
              <w:keepNext w:val="0"/>
              <w:keepLines w:val="0"/>
            </w:pPr>
            <w:r w:rsidRPr="00614CD2">
              <w:t>c15</w:t>
            </w:r>
          </w:p>
        </w:tc>
        <w:tc>
          <w:tcPr>
            <w:tcW w:w="0" w:type="auto"/>
          </w:tcPr>
          <w:p w14:paraId="20AEDD55" w14:textId="77777777" w:rsidR="004B2EE5" w:rsidRPr="00614CD2" w:rsidRDefault="00AC7F33" w:rsidP="00275F8F">
            <w:pPr>
              <w:pStyle w:val="TAL"/>
              <w:keepNext w:val="0"/>
              <w:keepLines w:val="0"/>
            </w:pPr>
            <w:r w:rsidRPr="00614CD2">
              <w:t>IVAS FL enc / FX dec, 24.4 kbps, Error I1. O2</w:t>
            </w:r>
          </w:p>
        </w:tc>
        <w:tc>
          <w:tcPr>
            <w:tcW w:w="0" w:type="auto"/>
          </w:tcPr>
          <w:p w14:paraId="6F6DDC92" w14:textId="77777777" w:rsidR="004B2EE5" w:rsidRPr="00614CD2" w:rsidRDefault="004B2EE5" w:rsidP="00275F8F">
            <w:pPr>
              <w:pStyle w:val="TAC"/>
              <w:keepNext w:val="0"/>
              <w:keepLines w:val="0"/>
            </w:pPr>
            <w:r w:rsidRPr="00614CD2">
              <w:t>180</w:t>
            </w:r>
          </w:p>
        </w:tc>
        <w:tc>
          <w:tcPr>
            <w:tcW w:w="0" w:type="auto"/>
          </w:tcPr>
          <w:p w14:paraId="64B3ACF2" w14:textId="77777777" w:rsidR="004B2EE5" w:rsidRPr="00614CD2" w:rsidRDefault="00E67171" w:rsidP="00275F8F">
            <w:pPr>
              <w:pStyle w:val="TAC"/>
              <w:keepNext w:val="0"/>
              <w:keepLines w:val="0"/>
            </w:pPr>
            <w:r w:rsidRPr="00614CD2">
              <w:t>3.47</w:t>
            </w:r>
          </w:p>
        </w:tc>
        <w:tc>
          <w:tcPr>
            <w:tcW w:w="0" w:type="auto"/>
          </w:tcPr>
          <w:p w14:paraId="5BFEACEF" w14:textId="77777777" w:rsidR="004B2EE5" w:rsidRPr="00614CD2" w:rsidRDefault="00094B45" w:rsidP="00275F8F">
            <w:pPr>
              <w:pStyle w:val="TAC"/>
              <w:keepNext w:val="0"/>
              <w:keepLines w:val="0"/>
            </w:pPr>
            <w:r w:rsidRPr="00614CD2">
              <w:t>1.08</w:t>
            </w:r>
          </w:p>
        </w:tc>
        <w:tc>
          <w:tcPr>
            <w:tcW w:w="0" w:type="auto"/>
          </w:tcPr>
          <w:p w14:paraId="543D31AD" w14:textId="77777777" w:rsidR="004B2EE5" w:rsidRPr="00614CD2" w:rsidRDefault="00094B45" w:rsidP="00275F8F">
            <w:pPr>
              <w:pStyle w:val="TAC"/>
              <w:keepNext w:val="0"/>
              <w:keepLines w:val="0"/>
            </w:pPr>
            <w:r w:rsidRPr="00614CD2">
              <w:t>0.16</w:t>
            </w:r>
          </w:p>
        </w:tc>
      </w:tr>
      <w:tr w:rsidR="00094B45" w:rsidRPr="00614CD2" w14:paraId="0C2A1A07" w14:textId="77777777" w:rsidTr="001431C8">
        <w:trPr>
          <w:jc w:val="center"/>
        </w:trPr>
        <w:tc>
          <w:tcPr>
            <w:tcW w:w="0" w:type="auto"/>
          </w:tcPr>
          <w:p w14:paraId="1CA83848" w14:textId="77777777" w:rsidR="004B2EE5" w:rsidRPr="00614CD2" w:rsidRDefault="004B2EE5" w:rsidP="00275F8F">
            <w:pPr>
              <w:pStyle w:val="TAL"/>
              <w:keepNext w:val="0"/>
              <w:keepLines w:val="0"/>
            </w:pPr>
            <w:r w:rsidRPr="00614CD2">
              <w:t>c16</w:t>
            </w:r>
          </w:p>
        </w:tc>
        <w:tc>
          <w:tcPr>
            <w:tcW w:w="0" w:type="auto"/>
          </w:tcPr>
          <w:p w14:paraId="7C83DAB9" w14:textId="77777777" w:rsidR="004B2EE5" w:rsidRPr="00614CD2" w:rsidRDefault="00AC7F33" w:rsidP="00275F8F">
            <w:pPr>
              <w:pStyle w:val="TAL"/>
              <w:keepNext w:val="0"/>
              <w:keepLines w:val="0"/>
            </w:pPr>
            <w:r w:rsidRPr="00614CD2">
              <w:t>IVAS FL enc / FX dec, 48 kbps, Error I1. O2</w:t>
            </w:r>
          </w:p>
        </w:tc>
        <w:tc>
          <w:tcPr>
            <w:tcW w:w="0" w:type="auto"/>
          </w:tcPr>
          <w:p w14:paraId="696AF0BA" w14:textId="77777777" w:rsidR="004B2EE5" w:rsidRPr="00614CD2" w:rsidRDefault="004B2EE5" w:rsidP="00275F8F">
            <w:pPr>
              <w:pStyle w:val="TAC"/>
              <w:keepNext w:val="0"/>
              <w:keepLines w:val="0"/>
            </w:pPr>
            <w:r w:rsidRPr="00614CD2">
              <w:t>180</w:t>
            </w:r>
          </w:p>
        </w:tc>
        <w:tc>
          <w:tcPr>
            <w:tcW w:w="0" w:type="auto"/>
          </w:tcPr>
          <w:p w14:paraId="46A203C9" w14:textId="77777777" w:rsidR="004B2EE5" w:rsidRPr="00614CD2" w:rsidRDefault="00E67171" w:rsidP="00275F8F">
            <w:pPr>
              <w:pStyle w:val="TAC"/>
              <w:keepNext w:val="0"/>
              <w:keepLines w:val="0"/>
            </w:pPr>
            <w:r w:rsidRPr="00614CD2">
              <w:t>3.87</w:t>
            </w:r>
          </w:p>
        </w:tc>
        <w:tc>
          <w:tcPr>
            <w:tcW w:w="0" w:type="auto"/>
          </w:tcPr>
          <w:p w14:paraId="5078054B" w14:textId="77777777" w:rsidR="004B2EE5" w:rsidRPr="00614CD2" w:rsidRDefault="00094B45" w:rsidP="00275F8F">
            <w:pPr>
              <w:pStyle w:val="TAC"/>
              <w:keepNext w:val="0"/>
              <w:keepLines w:val="0"/>
            </w:pPr>
            <w:r w:rsidRPr="00614CD2">
              <w:t>1.14</w:t>
            </w:r>
          </w:p>
        </w:tc>
        <w:tc>
          <w:tcPr>
            <w:tcW w:w="0" w:type="auto"/>
          </w:tcPr>
          <w:p w14:paraId="276FEED5" w14:textId="77777777" w:rsidR="004B2EE5" w:rsidRPr="00614CD2" w:rsidRDefault="00094B45" w:rsidP="00275F8F">
            <w:pPr>
              <w:pStyle w:val="TAC"/>
              <w:keepNext w:val="0"/>
              <w:keepLines w:val="0"/>
            </w:pPr>
            <w:r w:rsidRPr="00614CD2">
              <w:t>0.17</w:t>
            </w:r>
          </w:p>
        </w:tc>
      </w:tr>
      <w:tr w:rsidR="00094B45" w:rsidRPr="00614CD2" w14:paraId="118D1411" w14:textId="77777777" w:rsidTr="001431C8">
        <w:trPr>
          <w:jc w:val="center"/>
        </w:trPr>
        <w:tc>
          <w:tcPr>
            <w:tcW w:w="0" w:type="auto"/>
          </w:tcPr>
          <w:p w14:paraId="46353E4F" w14:textId="77777777" w:rsidR="004B2EE5" w:rsidRPr="00614CD2" w:rsidRDefault="004B2EE5" w:rsidP="00275F8F">
            <w:pPr>
              <w:pStyle w:val="TAL"/>
              <w:keepNext w:val="0"/>
              <w:keepLines w:val="0"/>
            </w:pPr>
            <w:r w:rsidRPr="00614CD2">
              <w:t>c17</w:t>
            </w:r>
          </w:p>
        </w:tc>
        <w:tc>
          <w:tcPr>
            <w:tcW w:w="0" w:type="auto"/>
          </w:tcPr>
          <w:p w14:paraId="03A42648" w14:textId="77777777" w:rsidR="004B2EE5" w:rsidRPr="00614CD2" w:rsidRDefault="00AC7F33" w:rsidP="00275F8F">
            <w:pPr>
              <w:pStyle w:val="TAL"/>
              <w:keepNext w:val="0"/>
              <w:keepLines w:val="0"/>
            </w:pPr>
            <w:r w:rsidRPr="00614CD2">
              <w:t>IVAS FL enc / FX dec, 24.4 kbps, I1. O1</w:t>
            </w:r>
          </w:p>
        </w:tc>
        <w:tc>
          <w:tcPr>
            <w:tcW w:w="0" w:type="auto"/>
          </w:tcPr>
          <w:p w14:paraId="4B5D59DE" w14:textId="77777777" w:rsidR="004B2EE5" w:rsidRPr="00614CD2" w:rsidRDefault="004B2EE5" w:rsidP="00275F8F">
            <w:pPr>
              <w:pStyle w:val="TAC"/>
              <w:keepNext w:val="0"/>
              <w:keepLines w:val="0"/>
            </w:pPr>
            <w:r w:rsidRPr="00614CD2">
              <w:t>180</w:t>
            </w:r>
          </w:p>
        </w:tc>
        <w:tc>
          <w:tcPr>
            <w:tcW w:w="0" w:type="auto"/>
          </w:tcPr>
          <w:p w14:paraId="574D7EF3" w14:textId="77777777" w:rsidR="004B2EE5" w:rsidRPr="00614CD2" w:rsidRDefault="00E67171" w:rsidP="00275F8F">
            <w:pPr>
              <w:pStyle w:val="TAC"/>
              <w:keepNext w:val="0"/>
              <w:keepLines w:val="0"/>
            </w:pPr>
            <w:r w:rsidRPr="00614CD2">
              <w:t>2.65</w:t>
            </w:r>
          </w:p>
        </w:tc>
        <w:tc>
          <w:tcPr>
            <w:tcW w:w="0" w:type="auto"/>
          </w:tcPr>
          <w:p w14:paraId="530C204B" w14:textId="77777777" w:rsidR="004B2EE5" w:rsidRPr="00614CD2" w:rsidRDefault="00094B45" w:rsidP="00275F8F">
            <w:pPr>
              <w:pStyle w:val="TAC"/>
              <w:keepNext w:val="0"/>
              <w:keepLines w:val="0"/>
            </w:pPr>
            <w:r w:rsidRPr="00614CD2">
              <w:t>1.14</w:t>
            </w:r>
          </w:p>
        </w:tc>
        <w:tc>
          <w:tcPr>
            <w:tcW w:w="0" w:type="auto"/>
          </w:tcPr>
          <w:p w14:paraId="133FCC4B" w14:textId="77777777" w:rsidR="004B2EE5" w:rsidRPr="00614CD2" w:rsidRDefault="00094B45" w:rsidP="00275F8F">
            <w:pPr>
              <w:pStyle w:val="TAC"/>
              <w:keepNext w:val="0"/>
              <w:keepLines w:val="0"/>
            </w:pPr>
            <w:r w:rsidRPr="00614CD2">
              <w:t>0.17</w:t>
            </w:r>
          </w:p>
        </w:tc>
      </w:tr>
      <w:tr w:rsidR="00094B45" w:rsidRPr="00614CD2" w14:paraId="1190596B" w14:textId="77777777" w:rsidTr="001431C8">
        <w:trPr>
          <w:jc w:val="center"/>
        </w:trPr>
        <w:tc>
          <w:tcPr>
            <w:tcW w:w="0" w:type="auto"/>
          </w:tcPr>
          <w:p w14:paraId="6C479A34" w14:textId="77777777" w:rsidR="004B2EE5" w:rsidRPr="00614CD2" w:rsidRDefault="004B2EE5" w:rsidP="00275F8F">
            <w:pPr>
              <w:pStyle w:val="TAL"/>
              <w:keepNext w:val="0"/>
              <w:keepLines w:val="0"/>
            </w:pPr>
            <w:r w:rsidRPr="00614CD2">
              <w:t>c18</w:t>
            </w:r>
          </w:p>
        </w:tc>
        <w:tc>
          <w:tcPr>
            <w:tcW w:w="0" w:type="auto"/>
          </w:tcPr>
          <w:p w14:paraId="11F3A86A" w14:textId="77777777" w:rsidR="004B2EE5" w:rsidRPr="00614CD2" w:rsidRDefault="00AC7F33" w:rsidP="00275F8F">
            <w:pPr>
              <w:pStyle w:val="TAL"/>
              <w:keepNext w:val="0"/>
              <w:keepLines w:val="0"/>
            </w:pPr>
            <w:r w:rsidRPr="00614CD2">
              <w:t>IVAS FL enc / FX dec, 48 kbps, I1. O1</w:t>
            </w:r>
          </w:p>
        </w:tc>
        <w:tc>
          <w:tcPr>
            <w:tcW w:w="0" w:type="auto"/>
          </w:tcPr>
          <w:p w14:paraId="4B90B729" w14:textId="77777777" w:rsidR="004B2EE5" w:rsidRPr="00614CD2" w:rsidRDefault="004B2EE5" w:rsidP="00275F8F">
            <w:pPr>
              <w:pStyle w:val="TAC"/>
              <w:keepNext w:val="0"/>
              <w:keepLines w:val="0"/>
            </w:pPr>
            <w:r w:rsidRPr="00614CD2">
              <w:t>180</w:t>
            </w:r>
          </w:p>
        </w:tc>
        <w:tc>
          <w:tcPr>
            <w:tcW w:w="0" w:type="auto"/>
          </w:tcPr>
          <w:p w14:paraId="09CF72C5" w14:textId="77777777" w:rsidR="004B2EE5" w:rsidRPr="00614CD2" w:rsidRDefault="00E67171" w:rsidP="00275F8F">
            <w:pPr>
              <w:pStyle w:val="TAC"/>
              <w:keepNext w:val="0"/>
              <w:keepLines w:val="0"/>
            </w:pPr>
            <w:r w:rsidRPr="00614CD2">
              <w:t>2.93</w:t>
            </w:r>
          </w:p>
        </w:tc>
        <w:tc>
          <w:tcPr>
            <w:tcW w:w="0" w:type="auto"/>
          </w:tcPr>
          <w:p w14:paraId="76729EFE" w14:textId="77777777" w:rsidR="004B2EE5" w:rsidRPr="00614CD2" w:rsidRDefault="00094B45" w:rsidP="00275F8F">
            <w:pPr>
              <w:pStyle w:val="TAC"/>
              <w:keepNext w:val="0"/>
              <w:keepLines w:val="0"/>
            </w:pPr>
            <w:r w:rsidRPr="00614CD2">
              <w:t>1.05</w:t>
            </w:r>
          </w:p>
        </w:tc>
        <w:tc>
          <w:tcPr>
            <w:tcW w:w="0" w:type="auto"/>
          </w:tcPr>
          <w:p w14:paraId="264A75A7" w14:textId="77777777" w:rsidR="004B2EE5" w:rsidRPr="00614CD2" w:rsidRDefault="00094B45" w:rsidP="00275F8F">
            <w:pPr>
              <w:pStyle w:val="TAC"/>
              <w:keepNext w:val="0"/>
              <w:keepLines w:val="0"/>
            </w:pPr>
            <w:r w:rsidRPr="00614CD2">
              <w:t>0.15</w:t>
            </w:r>
          </w:p>
        </w:tc>
      </w:tr>
      <w:tr w:rsidR="00094B45" w:rsidRPr="00614CD2" w14:paraId="41425760" w14:textId="77777777" w:rsidTr="001431C8">
        <w:trPr>
          <w:jc w:val="center"/>
        </w:trPr>
        <w:tc>
          <w:tcPr>
            <w:tcW w:w="0" w:type="auto"/>
          </w:tcPr>
          <w:p w14:paraId="69C317DD" w14:textId="77777777" w:rsidR="004B2EE5" w:rsidRPr="00614CD2" w:rsidRDefault="004B2EE5" w:rsidP="00275F8F">
            <w:pPr>
              <w:pStyle w:val="TAL"/>
              <w:keepNext w:val="0"/>
              <w:keepLines w:val="0"/>
            </w:pPr>
            <w:r w:rsidRPr="00614CD2">
              <w:t>c19</w:t>
            </w:r>
          </w:p>
        </w:tc>
        <w:tc>
          <w:tcPr>
            <w:tcW w:w="0" w:type="auto"/>
          </w:tcPr>
          <w:p w14:paraId="7C7769C0" w14:textId="77777777" w:rsidR="004B2EE5" w:rsidRPr="00614CD2" w:rsidRDefault="00AC7F33" w:rsidP="00275F8F">
            <w:pPr>
              <w:pStyle w:val="TAL"/>
              <w:keepNext w:val="0"/>
              <w:keepLines w:val="0"/>
            </w:pPr>
            <w:r w:rsidRPr="00614CD2">
              <w:t>IVAS FL enc / FX dec, 96 kbps, I1. O1</w:t>
            </w:r>
          </w:p>
        </w:tc>
        <w:tc>
          <w:tcPr>
            <w:tcW w:w="0" w:type="auto"/>
          </w:tcPr>
          <w:p w14:paraId="0C20DD3E" w14:textId="77777777" w:rsidR="004B2EE5" w:rsidRPr="00614CD2" w:rsidRDefault="004B2EE5" w:rsidP="00275F8F">
            <w:pPr>
              <w:pStyle w:val="TAC"/>
              <w:keepNext w:val="0"/>
              <w:keepLines w:val="0"/>
            </w:pPr>
            <w:r w:rsidRPr="00614CD2">
              <w:t>180</w:t>
            </w:r>
          </w:p>
        </w:tc>
        <w:tc>
          <w:tcPr>
            <w:tcW w:w="0" w:type="auto"/>
          </w:tcPr>
          <w:p w14:paraId="63D45BFA" w14:textId="77777777" w:rsidR="004B2EE5" w:rsidRPr="00614CD2" w:rsidRDefault="00E67171" w:rsidP="00275F8F">
            <w:pPr>
              <w:pStyle w:val="TAC"/>
              <w:keepNext w:val="0"/>
              <w:keepLines w:val="0"/>
            </w:pPr>
            <w:r w:rsidRPr="00614CD2">
              <w:t>3.30</w:t>
            </w:r>
          </w:p>
        </w:tc>
        <w:tc>
          <w:tcPr>
            <w:tcW w:w="0" w:type="auto"/>
          </w:tcPr>
          <w:p w14:paraId="64D97875" w14:textId="77777777" w:rsidR="004B2EE5" w:rsidRPr="00614CD2" w:rsidRDefault="00094B45" w:rsidP="00275F8F">
            <w:pPr>
              <w:pStyle w:val="TAC"/>
              <w:keepNext w:val="0"/>
              <w:keepLines w:val="0"/>
            </w:pPr>
            <w:r w:rsidRPr="00614CD2">
              <w:t>1.05</w:t>
            </w:r>
          </w:p>
        </w:tc>
        <w:tc>
          <w:tcPr>
            <w:tcW w:w="0" w:type="auto"/>
          </w:tcPr>
          <w:p w14:paraId="05EF1D43" w14:textId="77777777" w:rsidR="004B2EE5" w:rsidRPr="00614CD2" w:rsidRDefault="00094B45" w:rsidP="00275F8F">
            <w:pPr>
              <w:pStyle w:val="TAC"/>
              <w:keepNext w:val="0"/>
              <w:keepLines w:val="0"/>
            </w:pPr>
            <w:r w:rsidRPr="00614CD2">
              <w:t>0.15</w:t>
            </w:r>
          </w:p>
        </w:tc>
      </w:tr>
      <w:tr w:rsidR="00094B45" w:rsidRPr="00614CD2" w14:paraId="5642C38E" w14:textId="77777777" w:rsidTr="001431C8">
        <w:trPr>
          <w:jc w:val="center"/>
        </w:trPr>
        <w:tc>
          <w:tcPr>
            <w:tcW w:w="0" w:type="auto"/>
          </w:tcPr>
          <w:p w14:paraId="291ED505" w14:textId="77777777" w:rsidR="004B2EE5" w:rsidRPr="00614CD2" w:rsidRDefault="004B2EE5" w:rsidP="00275F8F">
            <w:pPr>
              <w:pStyle w:val="TAL"/>
              <w:keepNext w:val="0"/>
              <w:keepLines w:val="0"/>
            </w:pPr>
            <w:r w:rsidRPr="00614CD2">
              <w:t>c20</w:t>
            </w:r>
          </w:p>
        </w:tc>
        <w:tc>
          <w:tcPr>
            <w:tcW w:w="0" w:type="auto"/>
          </w:tcPr>
          <w:p w14:paraId="1EDEDDCF" w14:textId="77777777" w:rsidR="004B2EE5" w:rsidRPr="00614CD2" w:rsidRDefault="00AC7F33" w:rsidP="00275F8F">
            <w:pPr>
              <w:pStyle w:val="TAL"/>
              <w:keepNext w:val="0"/>
              <w:keepLines w:val="0"/>
            </w:pPr>
            <w:r w:rsidRPr="00614CD2">
              <w:t>IVAS FL enc / FX dec, 24.4 kbps, I1. O2</w:t>
            </w:r>
          </w:p>
        </w:tc>
        <w:tc>
          <w:tcPr>
            <w:tcW w:w="0" w:type="auto"/>
          </w:tcPr>
          <w:p w14:paraId="66F0227E" w14:textId="77777777" w:rsidR="004B2EE5" w:rsidRPr="00614CD2" w:rsidRDefault="004B2EE5" w:rsidP="00275F8F">
            <w:pPr>
              <w:pStyle w:val="TAC"/>
              <w:keepNext w:val="0"/>
              <w:keepLines w:val="0"/>
            </w:pPr>
            <w:r w:rsidRPr="00614CD2">
              <w:t>180</w:t>
            </w:r>
          </w:p>
        </w:tc>
        <w:tc>
          <w:tcPr>
            <w:tcW w:w="0" w:type="auto"/>
          </w:tcPr>
          <w:p w14:paraId="256822E0" w14:textId="77777777" w:rsidR="004B2EE5" w:rsidRPr="00614CD2" w:rsidRDefault="00E67171" w:rsidP="00275F8F">
            <w:pPr>
              <w:pStyle w:val="TAC"/>
              <w:keepNext w:val="0"/>
              <w:keepLines w:val="0"/>
            </w:pPr>
            <w:r w:rsidRPr="00614CD2">
              <w:t>3.38</w:t>
            </w:r>
          </w:p>
        </w:tc>
        <w:tc>
          <w:tcPr>
            <w:tcW w:w="0" w:type="auto"/>
          </w:tcPr>
          <w:p w14:paraId="270EC2D1" w14:textId="77777777" w:rsidR="004B2EE5" w:rsidRPr="00614CD2" w:rsidRDefault="00094B45" w:rsidP="00275F8F">
            <w:pPr>
              <w:pStyle w:val="TAC"/>
              <w:keepNext w:val="0"/>
              <w:keepLines w:val="0"/>
            </w:pPr>
            <w:r w:rsidRPr="00614CD2">
              <w:t>1.10</w:t>
            </w:r>
          </w:p>
        </w:tc>
        <w:tc>
          <w:tcPr>
            <w:tcW w:w="0" w:type="auto"/>
          </w:tcPr>
          <w:p w14:paraId="7C54A4CA" w14:textId="77777777" w:rsidR="004B2EE5" w:rsidRPr="00614CD2" w:rsidRDefault="00094B45" w:rsidP="00275F8F">
            <w:pPr>
              <w:pStyle w:val="TAC"/>
              <w:keepNext w:val="0"/>
              <w:keepLines w:val="0"/>
            </w:pPr>
            <w:r w:rsidRPr="00614CD2">
              <w:t>0.16</w:t>
            </w:r>
          </w:p>
        </w:tc>
      </w:tr>
      <w:tr w:rsidR="00094B45" w:rsidRPr="00614CD2" w14:paraId="26A57979" w14:textId="77777777" w:rsidTr="001431C8">
        <w:trPr>
          <w:jc w:val="center"/>
        </w:trPr>
        <w:tc>
          <w:tcPr>
            <w:tcW w:w="0" w:type="auto"/>
          </w:tcPr>
          <w:p w14:paraId="5A550742" w14:textId="77777777" w:rsidR="004B2EE5" w:rsidRPr="00614CD2" w:rsidRDefault="004B2EE5" w:rsidP="00275F8F">
            <w:pPr>
              <w:pStyle w:val="TAL"/>
              <w:keepNext w:val="0"/>
              <w:keepLines w:val="0"/>
            </w:pPr>
            <w:r w:rsidRPr="00614CD2">
              <w:t>c21</w:t>
            </w:r>
          </w:p>
        </w:tc>
        <w:tc>
          <w:tcPr>
            <w:tcW w:w="0" w:type="auto"/>
          </w:tcPr>
          <w:p w14:paraId="0B0465AB" w14:textId="77777777" w:rsidR="004B2EE5" w:rsidRPr="00614CD2" w:rsidRDefault="00AC7F33" w:rsidP="00275F8F">
            <w:pPr>
              <w:pStyle w:val="TAL"/>
              <w:keepNext w:val="0"/>
              <w:keepLines w:val="0"/>
            </w:pPr>
            <w:r w:rsidRPr="00614CD2">
              <w:t>IVAS FL enc / FX dec, 48 kbps, I1. O2</w:t>
            </w:r>
          </w:p>
        </w:tc>
        <w:tc>
          <w:tcPr>
            <w:tcW w:w="0" w:type="auto"/>
          </w:tcPr>
          <w:p w14:paraId="42BCF9CF" w14:textId="77777777" w:rsidR="004B2EE5" w:rsidRPr="00614CD2" w:rsidRDefault="004B2EE5" w:rsidP="00275F8F">
            <w:pPr>
              <w:pStyle w:val="TAC"/>
              <w:keepNext w:val="0"/>
              <w:keepLines w:val="0"/>
            </w:pPr>
            <w:r w:rsidRPr="00614CD2">
              <w:t>180</w:t>
            </w:r>
          </w:p>
        </w:tc>
        <w:tc>
          <w:tcPr>
            <w:tcW w:w="0" w:type="auto"/>
          </w:tcPr>
          <w:p w14:paraId="66C845E0" w14:textId="77777777" w:rsidR="004B2EE5" w:rsidRPr="00614CD2" w:rsidRDefault="00E67171" w:rsidP="00275F8F">
            <w:pPr>
              <w:pStyle w:val="TAC"/>
              <w:keepNext w:val="0"/>
              <w:keepLines w:val="0"/>
            </w:pPr>
            <w:r w:rsidRPr="00614CD2">
              <w:t>3.86</w:t>
            </w:r>
          </w:p>
        </w:tc>
        <w:tc>
          <w:tcPr>
            <w:tcW w:w="0" w:type="auto"/>
          </w:tcPr>
          <w:p w14:paraId="2C2D8DC0" w14:textId="77777777" w:rsidR="004B2EE5" w:rsidRPr="00614CD2" w:rsidRDefault="00094B45" w:rsidP="00275F8F">
            <w:pPr>
              <w:pStyle w:val="TAC"/>
              <w:keepNext w:val="0"/>
              <w:keepLines w:val="0"/>
            </w:pPr>
            <w:r w:rsidRPr="00614CD2">
              <w:t>1.12</w:t>
            </w:r>
          </w:p>
        </w:tc>
        <w:tc>
          <w:tcPr>
            <w:tcW w:w="0" w:type="auto"/>
          </w:tcPr>
          <w:p w14:paraId="6AA3BD63" w14:textId="77777777" w:rsidR="004B2EE5" w:rsidRPr="00614CD2" w:rsidRDefault="00094B45" w:rsidP="00275F8F">
            <w:pPr>
              <w:pStyle w:val="TAC"/>
              <w:keepNext w:val="0"/>
              <w:keepLines w:val="0"/>
            </w:pPr>
            <w:r w:rsidRPr="00614CD2">
              <w:t>0.17</w:t>
            </w:r>
          </w:p>
        </w:tc>
      </w:tr>
      <w:tr w:rsidR="00094B45" w:rsidRPr="00614CD2" w14:paraId="479A8AC7" w14:textId="77777777" w:rsidTr="001431C8">
        <w:trPr>
          <w:jc w:val="center"/>
        </w:trPr>
        <w:tc>
          <w:tcPr>
            <w:tcW w:w="0" w:type="auto"/>
          </w:tcPr>
          <w:p w14:paraId="3531F01F" w14:textId="77777777" w:rsidR="004B2EE5" w:rsidRPr="00614CD2" w:rsidRDefault="004B2EE5" w:rsidP="00275F8F">
            <w:pPr>
              <w:pStyle w:val="TAL"/>
              <w:keepNext w:val="0"/>
              <w:keepLines w:val="0"/>
            </w:pPr>
            <w:r w:rsidRPr="00614CD2">
              <w:t>c22</w:t>
            </w:r>
          </w:p>
        </w:tc>
        <w:tc>
          <w:tcPr>
            <w:tcW w:w="0" w:type="auto"/>
          </w:tcPr>
          <w:p w14:paraId="57D5B4F2" w14:textId="77777777" w:rsidR="004B2EE5" w:rsidRPr="00614CD2" w:rsidRDefault="00AC7F33" w:rsidP="00275F8F">
            <w:pPr>
              <w:pStyle w:val="TAL"/>
              <w:keepNext w:val="0"/>
              <w:keepLines w:val="0"/>
            </w:pPr>
            <w:r w:rsidRPr="00614CD2">
              <w:t>IVAS FL enc / FX dec, 96 kbps, I1. O2</w:t>
            </w:r>
          </w:p>
        </w:tc>
        <w:tc>
          <w:tcPr>
            <w:tcW w:w="0" w:type="auto"/>
          </w:tcPr>
          <w:p w14:paraId="3C8B8008" w14:textId="77777777" w:rsidR="004B2EE5" w:rsidRPr="00614CD2" w:rsidRDefault="004B2EE5" w:rsidP="00275F8F">
            <w:pPr>
              <w:pStyle w:val="TAC"/>
              <w:keepNext w:val="0"/>
              <w:keepLines w:val="0"/>
            </w:pPr>
            <w:r w:rsidRPr="00614CD2">
              <w:t>180</w:t>
            </w:r>
          </w:p>
        </w:tc>
        <w:tc>
          <w:tcPr>
            <w:tcW w:w="0" w:type="auto"/>
          </w:tcPr>
          <w:p w14:paraId="4EBB7DC2" w14:textId="77777777" w:rsidR="004B2EE5" w:rsidRPr="00614CD2" w:rsidRDefault="00E67171" w:rsidP="00275F8F">
            <w:pPr>
              <w:pStyle w:val="TAC"/>
              <w:keepNext w:val="0"/>
              <w:keepLines w:val="0"/>
            </w:pPr>
            <w:r w:rsidRPr="00614CD2">
              <w:t>3.95</w:t>
            </w:r>
          </w:p>
        </w:tc>
        <w:tc>
          <w:tcPr>
            <w:tcW w:w="0" w:type="auto"/>
          </w:tcPr>
          <w:p w14:paraId="09D466ED" w14:textId="77777777" w:rsidR="004B2EE5" w:rsidRPr="00614CD2" w:rsidRDefault="00094B45" w:rsidP="00275F8F">
            <w:pPr>
              <w:pStyle w:val="TAC"/>
              <w:keepNext w:val="0"/>
              <w:keepLines w:val="0"/>
            </w:pPr>
            <w:r w:rsidRPr="00614CD2">
              <w:t>1.15</w:t>
            </w:r>
          </w:p>
        </w:tc>
        <w:tc>
          <w:tcPr>
            <w:tcW w:w="0" w:type="auto"/>
          </w:tcPr>
          <w:p w14:paraId="347D57B5" w14:textId="77777777" w:rsidR="004B2EE5" w:rsidRPr="00614CD2" w:rsidRDefault="00094B45" w:rsidP="00275F8F">
            <w:pPr>
              <w:pStyle w:val="TAC"/>
              <w:keepNext w:val="0"/>
              <w:keepLines w:val="0"/>
            </w:pPr>
            <w:r w:rsidRPr="00614CD2">
              <w:t>0.17</w:t>
            </w:r>
          </w:p>
        </w:tc>
      </w:tr>
      <w:tr w:rsidR="00094B45" w:rsidRPr="00614CD2" w14:paraId="2873DFF4" w14:textId="77777777" w:rsidTr="001431C8">
        <w:trPr>
          <w:jc w:val="center"/>
        </w:trPr>
        <w:tc>
          <w:tcPr>
            <w:tcW w:w="0" w:type="auto"/>
          </w:tcPr>
          <w:p w14:paraId="0ECACDD6" w14:textId="77777777" w:rsidR="004B2EE5" w:rsidRPr="00614CD2" w:rsidRDefault="004B2EE5" w:rsidP="00275F8F">
            <w:pPr>
              <w:pStyle w:val="TAL"/>
              <w:keepNext w:val="0"/>
              <w:keepLines w:val="0"/>
            </w:pPr>
            <w:r w:rsidRPr="00614CD2">
              <w:t>c23</w:t>
            </w:r>
          </w:p>
        </w:tc>
        <w:tc>
          <w:tcPr>
            <w:tcW w:w="0" w:type="auto"/>
          </w:tcPr>
          <w:p w14:paraId="1547408B" w14:textId="77777777" w:rsidR="004B2EE5" w:rsidRPr="00614CD2" w:rsidRDefault="00AC7F33" w:rsidP="00275F8F">
            <w:pPr>
              <w:pStyle w:val="TAL"/>
              <w:keepNext w:val="0"/>
              <w:keepLines w:val="0"/>
            </w:pPr>
            <w:r w:rsidRPr="00614CD2">
              <w:t>IVAS FL, 24.4 kbps, No error</w:t>
            </w:r>
          </w:p>
        </w:tc>
        <w:tc>
          <w:tcPr>
            <w:tcW w:w="0" w:type="auto"/>
          </w:tcPr>
          <w:p w14:paraId="6983D801" w14:textId="77777777" w:rsidR="004B2EE5" w:rsidRPr="00614CD2" w:rsidRDefault="004B2EE5" w:rsidP="00275F8F">
            <w:pPr>
              <w:pStyle w:val="TAC"/>
              <w:keepNext w:val="0"/>
              <w:keepLines w:val="0"/>
            </w:pPr>
            <w:r w:rsidRPr="00614CD2">
              <w:t>180</w:t>
            </w:r>
          </w:p>
        </w:tc>
        <w:tc>
          <w:tcPr>
            <w:tcW w:w="0" w:type="auto"/>
          </w:tcPr>
          <w:p w14:paraId="02029175" w14:textId="77777777" w:rsidR="004B2EE5" w:rsidRPr="00614CD2" w:rsidRDefault="00E67171" w:rsidP="00275F8F">
            <w:pPr>
              <w:pStyle w:val="TAC"/>
              <w:keepNext w:val="0"/>
              <w:keepLines w:val="0"/>
            </w:pPr>
            <w:r w:rsidRPr="00614CD2">
              <w:t>3.79</w:t>
            </w:r>
          </w:p>
        </w:tc>
        <w:tc>
          <w:tcPr>
            <w:tcW w:w="0" w:type="auto"/>
          </w:tcPr>
          <w:p w14:paraId="3792E8FB" w14:textId="77777777" w:rsidR="004B2EE5" w:rsidRPr="00614CD2" w:rsidRDefault="00094B45" w:rsidP="00275F8F">
            <w:pPr>
              <w:pStyle w:val="TAC"/>
              <w:keepNext w:val="0"/>
              <w:keepLines w:val="0"/>
            </w:pPr>
            <w:r w:rsidRPr="00614CD2">
              <w:t>0.82</w:t>
            </w:r>
          </w:p>
        </w:tc>
        <w:tc>
          <w:tcPr>
            <w:tcW w:w="0" w:type="auto"/>
          </w:tcPr>
          <w:p w14:paraId="1A00B6DC" w14:textId="77777777" w:rsidR="004B2EE5" w:rsidRPr="00614CD2" w:rsidRDefault="00094B45" w:rsidP="00275F8F">
            <w:pPr>
              <w:pStyle w:val="TAC"/>
              <w:keepNext w:val="0"/>
              <w:keepLines w:val="0"/>
            </w:pPr>
            <w:r w:rsidRPr="00614CD2">
              <w:t>0.12</w:t>
            </w:r>
          </w:p>
        </w:tc>
      </w:tr>
      <w:tr w:rsidR="00094B45" w:rsidRPr="00614CD2" w14:paraId="2D8CF5C3" w14:textId="77777777" w:rsidTr="001431C8">
        <w:trPr>
          <w:jc w:val="center"/>
        </w:trPr>
        <w:tc>
          <w:tcPr>
            <w:tcW w:w="0" w:type="auto"/>
          </w:tcPr>
          <w:p w14:paraId="006358CE" w14:textId="77777777" w:rsidR="004B2EE5" w:rsidRPr="00614CD2" w:rsidRDefault="004B2EE5" w:rsidP="00275F8F">
            <w:pPr>
              <w:pStyle w:val="TAL"/>
              <w:keepNext w:val="0"/>
              <w:keepLines w:val="0"/>
            </w:pPr>
            <w:r w:rsidRPr="00614CD2">
              <w:t>c24</w:t>
            </w:r>
          </w:p>
        </w:tc>
        <w:tc>
          <w:tcPr>
            <w:tcW w:w="0" w:type="auto"/>
          </w:tcPr>
          <w:p w14:paraId="7E527D0C" w14:textId="77777777" w:rsidR="004B2EE5" w:rsidRPr="00614CD2" w:rsidRDefault="00AC7F33" w:rsidP="00275F8F">
            <w:pPr>
              <w:pStyle w:val="TAL"/>
              <w:keepNext w:val="0"/>
              <w:keepLines w:val="0"/>
            </w:pPr>
            <w:r w:rsidRPr="00614CD2">
              <w:t>IVAS FL, 48 kbps, No error</w:t>
            </w:r>
          </w:p>
        </w:tc>
        <w:tc>
          <w:tcPr>
            <w:tcW w:w="0" w:type="auto"/>
          </w:tcPr>
          <w:p w14:paraId="3D9427A1" w14:textId="77777777" w:rsidR="004B2EE5" w:rsidRPr="00614CD2" w:rsidRDefault="004B2EE5" w:rsidP="00275F8F">
            <w:pPr>
              <w:pStyle w:val="TAC"/>
              <w:keepNext w:val="0"/>
              <w:keepLines w:val="0"/>
            </w:pPr>
            <w:r w:rsidRPr="00614CD2">
              <w:t>180</w:t>
            </w:r>
          </w:p>
        </w:tc>
        <w:tc>
          <w:tcPr>
            <w:tcW w:w="0" w:type="auto"/>
          </w:tcPr>
          <w:p w14:paraId="77C10D7F" w14:textId="77777777" w:rsidR="004B2EE5" w:rsidRPr="00614CD2" w:rsidRDefault="00E67171" w:rsidP="00275F8F">
            <w:pPr>
              <w:pStyle w:val="TAC"/>
              <w:keepNext w:val="0"/>
              <w:keepLines w:val="0"/>
            </w:pPr>
            <w:r w:rsidRPr="00614CD2">
              <w:t>4.14</w:t>
            </w:r>
          </w:p>
        </w:tc>
        <w:tc>
          <w:tcPr>
            <w:tcW w:w="0" w:type="auto"/>
          </w:tcPr>
          <w:p w14:paraId="442FC250" w14:textId="77777777" w:rsidR="004B2EE5" w:rsidRPr="00614CD2" w:rsidRDefault="00094B45" w:rsidP="00275F8F">
            <w:pPr>
              <w:pStyle w:val="TAC"/>
              <w:keepNext w:val="0"/>
              <w:keepLines w:val="0"/>
            </w:pPr>
            <w:r w:rsidRPr="00614CD2">
              <w:t>0.93</w:t>
            </w:r>
          </w:p>
        </w:tc>
        <w:tc>
          <w:tcPr>
            <w:tcW w:w="0" w:type="auto"/>
          </w:tcPr>
          <w:p w14:paraId="773E5698" w14:textId="77777777" w:rsidR="004B2EE5" w:rsidRPr="00614CD2" w:rsidRDefault="00094B45" w:rsidP="00275F8F">
            <w:pPr>
              <w:pStyle w:val="TAC"/>
              <w:keepNext w:val="0"/>
              <w:keepLines w:val="0"/>
            </w:pPr>
            <w:r w:rsidRPr="00614CD2">
              <w:t>0.14</w:t>
            </w:r>
          </w:p>
        </w:tc>
      </w:tr>
      <w:tr w:rsidR="00094B45" w:rsidRPr="00614CD2" w14:paraId="4B8B46A5" w14:textId="77777777" w:rsidTr="001431C8">
        <w:trPr>
          <w:jc w:val="center"/>
        </w:trPr>
        <w:tc>
          <w:tcPr>
            <w:tcW w:w="0" w:type="auto"/>
          </w:tcPr>
          <w:p w14:paraId="13BD0D17" w14:textId="77777777" w:rsidR="004B2EE5" w:rsidRPr="00614CD2" w:rsidRDefault="004B2EE5" w:rsidP="00275F8F">
            <w:pPr>
              <w:pStyle w:val="TAL"/>
              <w:keepNext w:val="0"/>
              <w:keepLines w:val="0"/>
            </w:pPr>
            <w:r w:rsidRPr="00614CD2">
              <w:t>c25</w:t>
            </w:r>
          </w:p>
        </w:tc>
        <w:tc>
          <w:tcPr>
            <w:tcW w:w="0" w:type="auto"/>
          </w:tcPr>
          <w:p w14:paraId="56ABD743" w14:textId="77777777" w:rsidR="004B2EE5" w:rsidRPr="00614CD2" w:rsidRDefault="00AC7F33" w:rsidP="00275F8F">
            <w:pPr>
              <w:pStyle w:val="TAL"/>
              <w:keepNext w:val="0"/>
              <w:keepLines w:val="0"/>
            </w:pPr>
            <w:r w:rsidRPr="00614CD2">
              <w:t>IVAS FL, 96 kbps, No error</w:t>
            </w:r>
          </w:p>
        </w:tc>
        <w:tc>
          <w:tcPr>
            <w:tcW w:w="0" w:type="auto"/>
          </w:tcPr>
          <w:p w14:paraId="196E101E" w14:textId="77777777" w:rsidR="004B2EE5" w:rsidRPr="00614CD2" w:rsidRDefault="004B2EE5" w:rsidP="00275F8F">
            <w:pPr>
              <w:pStyle w:val="TAC"/>
              <w:keepNext w:val="0"/>
              <w:keepLines w:val="0"/>
            </w:pPr>
            <w:r w:rsidRPr="00614CD2">
              <w:t>180</w:t>
            </w:r>
          </w:p>
        </w:tc>
        <w:tc>
          <w:tcPr>
            <w:tcW w:w="0" w:type="auto"/>
          </w:tcPr>
          <w:p w14:paraId="2E6CFC28" w14:textId="77777777" w:rsidR="004B2EE5" w:rsidRPr="00614CD2" w:rsidRDefault="00E67171" w:rsidP="00275F8F">
            <w:pPr>
              <w:pStyle w:val="TAC"/>
              <w:keepNext w:val="0"/>
              <w:keepLines w:val="0"/>
            </w:pPr>
            <w:r w:rsidRPr="00614CD2">
              <w:t>4.46</w:t>
            </w:r>
          </w:p>
        </w:tc>
        <w:tc>
          <w:tcPr>
            <w:tcW w:w="0" w:type="auto"/>
          </w:tcPr>
          <w:p w14:paraId="26125948" w14:textId="77777777" w:rsidR="004B2EE5" w:rsidRPr="00614CD2" w:rsidRDefault="00094B45" w:rsidP="00275F8F">
            <w:pPr>
              <w:pStyle w:val="TAC"/>
              <w:keepNext w:val="0"/>
              <w:keepLines w:val="0"/>
            </w:pPr>
            <w:r w:rsidRPr="00614CD2">
              <w:t>0.74</w:t>
            </w:r>
          </w:p>
        </w:tc>
        <w:tc>
          <w:tcPr>
            <w:tcW w:w="0" w:type="auto"/>
          </w:tcPr>
          <w:p w14:paraId="28F7F553" w14:textId="77777777" w:rsidR="004B2EE5" w:rsidRPr="00614CD2" w:rsidRDefault="00094B45" w:rsidP="00275F8F">
            <w:pPr>
              <w:pStyle w:val="TAC"/>
              <w:keepNext w:val="0"/>
              <w:keepLines w:val="0"/>
            </w:pPr>
            <w:r w:rsidRPr="00614CD2">
              <w:t>0.11</w:t>
            </w:r>
          </w:p>
        </w:tc>
      </w:tr>
      <w:tr w:rsidR="00094B45" w:rsidRPr="00614CD2" w14:paraId="33F488B4" w14:textId="77777777" w:rsidTr="001431C8">
        <w:trPr>
          <w:jc w:val="center"/>
        </w:trPr>
        <w:tc>
          <w:tcPr>
            <w:tcW w:w="0" w:type="auto"/>
          </w:tcPr>
          <w:p w14:paraId="39220B72" w14:textId="77777777" w:rsidR="004B2EE5" w:rsidRPr="00614CD2" w:rsidRDefault="004B2EE5" w:rsidP="00275F8F">
            <w:pPr>
              <w:pStyle w:val="TAL"/>
              <w:keepNext w:val="0"/>
              <w:keepLines w:val="0"/>
            </w:pPr>
            <w:r w:rsidRPr="00614CD2">
              <w:t>c26</w:t>
            </w:r>
          </w:p>
        </w:tc>
        <w:tc>
          <w:tcPr>
            <w:tcW w:w="0" w:type="auto"/>
          </w:tcPr>
          <w:p w14:paraId="6A1DF6A5" w14:textId="77777777" w:rsidR="004B2EE5" w:rsidRPr="00614CD2" w:rsidRDefault="00AC7F33" w:rsidP="00275F8F">
            <w:pPr>
              <w:pStyle w:val="TAL"/>
              <w:keepNext w:val="0"/>
              <w:keepLines w:val="0"/>
            </w:pPr>
            <w:r w:rsidRPr="00614CD2">
              <w:t>IVAS FL, 24.4 kbps, Error I1. O1</w:t>
            </w:r>
          </w:p>
        </w:tc>
        <w:tc>
          <w:tcPr>
            <w:tcW w:w="0" w:type="auto"/>
          </w:tcPr>
          <w:p w14:paraId="1A8BF6CE" w14:textId="77777777" w:rsidR="004B2EE5" w:rsidRPr="00614CD2" w:rsidRDefault="004B2EE5" w:rsidP="00275F8F">
            <w:pPr>
              <w:pStyle w:val="TAC"/>
              <w:keepNext w:val="0"/>
              <w:keepLines w:val="0"/>
            </w:pPr>
            <w:r w:rsidRPr="00614CD2">
              <w:t>180</w:t>
            </w:r>
          </w:p>
        </w:tc>
        <w:tc>
          <w:tcPr>
            <w:tcW w:w="0" w:type="auto"/>
          </w:tcPr>
          <w:p w14:paraId="0687EEAB" w14:textId="77777777" w:rsidR="004B2EE5" w:rsidRPr="00614CD2" w:rsidRDefault="00E67171" w:rsidP="00275F8F">
            <w:pPr>
              <w:pStyle w:val="TAC"/>
              <w:keepNext w:val="0"/>
              <w:keepLines w:val="0"/>
            </w:pPr>
            <w:r w:rsidRPr="00614CD2">
              <w:t>2.62</w:t>
            </w:r>
          </w:p>
        </w:tc>
        <w:tc>
          <w:tcPr>
            <w:tcW w:w="0" w:type="auto"/>
          </w:tcPr>
          <w:p w14:paraId="27DBC195" w14:textId="77777777" w:rsidR="004B2EE5" w:rsidRPr="00614CD2" w:rsidRDefault="00094B45" w:rsidP="00275F8F">
            <w:pPr>
              <w:pStyle w:val="TAC"/>
              <w:keepNext w:val="0"/>
              <w:keepLines w:val="0"/>
            </w:pPr>
            <w:r w:rsidRPr="00614CD2">
              <w:t>1.10</w:t>
            </w:r>
          </w:p>
        </w:tc>
        <w:tc>
          <w:tcPr>
            <w:tcW w:w="0" w:type="auto"/>
          </w:tcPr>
          <w:p w14:paraId="349E3218" w14:textId="77777777" w:rsidR="004B2EE5" w:rsidRPr="00614CD2" w:rsidRDefault="00094B45" w:rsidP="00275F8F">
            <w:pPr>
              <w:pStyle w:val="TAC"/>
              <w:keepNext w:val="0"/>
              <w:keepLines w:val="0"/>
            </w:pPr>
            <w:r w:rsidRPr="00614CD2">
              <w:t>0.16</w:t>
            </w:r>
          </w:p>
        </w:tc>
      </w:tr>
      <w:tr w:rsidR="00094B45" w:rsidRPr="00614CD2" w14:paraId="14972584" w14:textId="77777777" w:rsidTr="001431C8">
        <w:trPr>
          <w:jc w:val="center"/>
        </w:trPr>
        <w:tc>
          <w:tcPr>
            <w:tcW w:w="0" w:type="auto"/>
          </w:tcPr>
          <w:p w14:paraId="472D2DE4" w14:textId="77777777" w:rsidR="004B2EE5" w:rsidRPr="00614CD2" w:rsidRDefault="004B2EE5" w:rsidP="00275F8F">
            <w:pPr>
              <w:pStyle w:val="TAL"/>
              <w:keepNext w:val="0"/>
              <w:keepLines w:val="0"/>
            </w:pPr>
            <w:r w:rsidRPr="00614CD2">
              <w:t>c27</w:t>
            </w:r>
          </w:p>
        </w:tc>
        <w:tc>
          <w:tcPr>
            <w:tcW w:w="0" w:type="auto"/>
          </w:tcPr>
          <w:p w14:paraId="2B466F21" w14:textId="77777777" w:rsidR="004B2EE5" w:rsidRPr="00614CD2" w:rsidRDefault="00AC7F33" w:rsidP="00275F8F">
            <w:pPr>
              <w:pStyle w:val="TAL"/>
              <w:keepNext w:val="0"/>
              <w:keepLines w:val="0"/>
            </w:pPr>
            <w:r w:rsidRPr="00614CD2">
              <w:t>IVAS FL, 48 kbps, Error I1. O1</w:t>
            </w:r>
          </w:p>
        </w:tc>
        <w:tc>
          <w:tcPr>
            <w:tcW w:w="0" w:type="auto"/>
          </w:tcPr>
          <w:p w14:paraId="4821FCA9" w14:textId="77777777" w:rsidR="004B2EE5" w:rsidRPr="00614CD2" w:rsidRDefault="004B2EE5" w:rsidP="00275F8F">
            <w:pPr>
              <w:pStyle w:val="TAC"/>
              <w:keepNext w:val="0"/>
              <w:keepLines w:val="0"/>
            </w:pPr>
            <w:r w:rsidRPr="00614CD2">
              <w:t>180</w:t>
            </w:r>
          </w:p>
        </w:tc>
        <w:tc>
          <w:tcPr>
            <w:tcW w:w="0" w:type="auto"/>
          </w:tcPr>
          <w:p w14:paraId="5AE6B7A9" w14:textId="77777777" w:rsidR="004B2EE5" w:rsidRPr="00614CD2" w:rsidRDefault="00E67171" w:rsidP="00275F8F">
            <w:pPr>
              <w:pStyle w:val="TAC"/>
              <w:keepNext w:val="0"/>
              <w:keepLines w:val="0"/>
            </w:pPr>
            <w:r w:rsidRPr="00614CD2">
              <w:t>2.99</w:t>
            </w:r>
          </w:p>
        </w:tc>
        <w:tc>
          <w:tcPr>
            <w:tcW w:w="0" w:type="auto"/>
          </w:tcPr>
          <w:p w14:paraId="6020A72F" w14:textId="77777777" w:rsidR="004B2EE5" w:rsidRPr="00614CD2" w:rsidRDefault="00094B45" w:rsidP="00275F8F">
            <w:pPr>
              <w:pStyle w:val="TAC"/>
              <w:keepNext w:val="0"/>
              <w:keepLines w:val="0"/>
            </w:pPr>
            <w:r w:rsidRPr="00614CD2">
              <w:t>1.15</w:t>
            </w:r>
          </w:p>
        </w:tc>
        <w:tc>
          <w:tcPr>
            <w:tcW w:w="0" w:type="auto"/>
          </w:tcPr>
          <w:p w14:paraId="5FBA9947" w14:textId="77777777" w:rsidR="004B2EE5" w:rsidRPr="00614CD2" w:rsidRDefault="00094B45" w:rsidP="00275F8F">
            <w:pPr>
              <w:pStyle w:val="TAC"/>
              <w:keepNext w:val="0"/>
              <w:keepLines w:val="0"/>
            </w:pPr>
            <w:r w:rsidRPr="00614CD2">
              <w:t>0.17</w:t>
            </w:r>
          </w:p>
        </w:tc>
      </w:tr>
      <w:tr w:rsidR="00094B45" w:rsidRPr="00614CD2" w14:paraId="3DC9555C" w14:textId="77777777" w:rsidTr="001431C8">
        <w:trPr>
          <w:jc w:val="center"/>
        </w:trPr>
        <w:tc>
          <w:tcPr>
            <w:tcW w:w="0" w:type="auto"/>
          </w:tcPr>
          <w:p w14:paraId="058701F0" w14:textId="77777777" w:rsidR="004B2EE5" w:rsidRPr="00614CD2" w:rsidRDefault="004B2EE5" w:rsidP="00275F8F">
            <w:pPr>
              <w:pStyle w:val="TAL"/>
              <w:keepNext w:val="0"/>
              <w:keepLines w:val="0"/>
            </w:pPr>
            <w:r w:rsidRPr="00614CD2">
              <w:t>c28</w:t>
            </w:r>
          </w:p>
        </w:tc>
        <w:tc>
          <w:tcPr>
            <w:tcW w:w="0" w:type="auto"/>
          </w:tcPr>
          <w:p w14:paraId="27620485" w14:textId="77777777" w:rsidR="004B2EE5" w:rsidRPr="00614CD2" w:rsidRDefault="00AC7F33" w:rsidP="00275F8F">
            <w:pPr>
              <w:pStyle w:val="TAL"/>
              <w:keepNext w:val="0"/>
              <w:keepLines w:val="0"/>
            </w:pPr>
            <w:r w:rsidRPr="00614CD2">
              <w:t>IVAS FL, 24.4 kbps, Error I1. O2</w:t>
            </w:r>
          </w:p>
        </w:tc>
        <w:tc>
          <w:tcPr>
            <w:tcW w:w="0" w:type="auto"/>
          </w:tcPr>
          <w:p w14:paraId="76541BDC" w14:textId="77777777" w:rsidR="004B2EE5" w:rsidRPr="00614CD2" w:rsidRDefault="004B2EE5" w:rsidP="00275F8F">
            <w:pPr>
              <w:pStyle w:val="TAC"/>
              <w:keepNext w:val="0"/>
              <w:keepLines w:val="0"/>
            </w:pPr>
            <w:r w:rsidRPr="00614CD2">
              <w:t>180</w:t>
            </w:r>
          </w:p>
        </w:tc>
        <w:tc>
          <w:tcPr>
            <w:tcW w:w="0" w:type="auto"/>
          </w:tcPr>
          <w:p w14:paraId="13BDB3F2" w14:textId="77777777" w:rsidR="004B2EE5" w:rsidRPr="00614CD2" w:rsidRDefault="00E67171" w:rsidP="00275F8F">
            <w:pPr>
              <w:pStyle w:val="TAC"/>
              <w:keepNext w:val="0"/>
              <w:keepLines w:val="0"/>
            </w:pPr>
            <w:r w:rsidRPr="00614CD2">
              <w:t>3.51</w:t>
            </w:r>
          </w:p>
        </w:tc>
        <w:tc>
          <w:tcPr>
            <w:tcW w:w="0" w:type="auto"/>
          </w:tcPr>
          <w:p w14:paraId="6FAD097A" w14:textId="77777777" w:rsidR="004B2EE5" w:rsidRPr="00614CD2" w:rsidRDefault="00094B45" w:rsidP="00275F8F">
            <w:pPr>
              <w:pStyle w:val="TAC"/>
              <w:keepNext w:val="0"/>
              <w:keepLines w:val="0"/>
            </w:pPr>
            <w:r w:rsidRPr="00614CD2">
              <w:t>1.07</w:t>
            </w:r>
          </w:p>
        </w:tc>
        <w:tc>
          <w:tcPr>
            <w:tcW w:w="0" w:type="auto"/>
          </w:tcPr>
          <w:p w14:paraId="5C5180DC" w14:textId="77777777" w:rsidR="004B2EE5" w:rsidRPr="00614CD2" w:rsidRDefault="00094B45" w:rsidP="00275F8F">
            <w:pPr>
              <w:pStyle w:val="TAC"/>
              <w:keepNext w:val="0"/>
              <w:keepLines w:val="0"/>
            </w:pPr>
            <w:r w:rsidRPr="00614CD2">
              <w:t>0.16</w:t>
            </w:r>
          </w:p>
        </w:tc>
      </w:tr>
      <w:tr w:rsidR="00094B45" w:rsidRPr="00614CD2" w14:paraId="33530D2D" w14:textId="77777777" w:rsidTr="001431C8">
        <w:trPr>
          <w:jc w:val="center"/>
        </w:trPr>
        <w:tc>
          <w:tcPr>
            <w:tcW w:w="0" w:type="auto"/>
          </w:tcPr>
          <w:p w14:paraId="6FDC714D" w14:textId="77777777" w:rsidR="004B2EE5" w:rsidRPr="00614CD2" w:rsidRDefault="004B2EE5" w:rsidP="00275F8F">
            <w:pPr>
              <w:pStyle w:val="TAL"/>
              <w:keepNext w:val="0"/>
              <w:keepLines w:val="0"/>
            </w:pPr>
            <w:r w:rsidRPr="00614CD2">
              <w:t>c29</w:t>
            </w:r>
          </w:p>
        </w:tc>
        <w:tc>
          <w:tcPr>
            <w:tcW w:w="0" w:type="auto"/>
          </w:tcPr>
          <w:p w14:paraId="76F390BA" w14:textId="77777777" w:rsidR="004B2EE5" w:rsidRPr="00614CD2" w:rsidRDefault="00AC7F33" w:rsidP="00275F8F">
            <w:pPr>
              <w:pStyle w:val="TAL"/>
              <w:keepNext w:val="0"/>
              <w:keepLines w:val="0"/>
            </w:pPr>
            <w:r w:rsidRPr="00614CD2">
              <w:t>IVAS FL, 48 kbps, Error I1. O2</w:t>
            </w:r>
          </w:p>
        </w:tc>
        <w:tc>
          <w:tcPr>
            <w:tcW w:w="0" w:type="auto"/>
          </w:tcPr>
          <w:p w14:paraId="79043637" w14:textId="77777777" w:rsidR="004B2EE5" w:rsidRPr="00614CD2" w:rsidRDefault="004B2EE5" w:rsidP="00275F8F">
            <w:pPr>
              <w:pStyle w:val="TAC"/>
              <w:keepNext w:val="0"/>
              <w:keepLines w:val="0"/>
            </w:pPr>
            <w:r w:rsidRPr="00614CD2">
              <w:t>180</w:t>
            </w:r>
          </w:p>
        </w:tc>
        <w:tc>
          <w:tcPr>
            <w:tcW w:w="0" w:type="auto"/>
          </w:tcPr>
          <w:p w14:paraId="31A0C58E" w14:textId="77777777" w:rsidR="004B2EE5" w:rsidRPr="00614CD2" w:rsidRDefault="00E67171" w:rsidP="00275F8F">
            <w:pPr>
              <w:pStyle w:val="TAC"/>
              <w:keepNext w:val="0"/>
              <w:keepLines w:val="0"/>
            </w:pPr>
            <w:r w:rsidRPr="00614CD2">
              <w:t>3.80</w:t>
            </w:r>
          </w:p>
        </w:tc>
        <w:tc>
          <w:tcPr>
            <w:tcW w:w="0" w:type="auto"/>
          </w:tcPr>
          <w:p w14:paraId="7FC7AFE0" w14:textId="77777777" w:rsidR="004B2EE5" w:rsidRPr="00614CD2" w:rsidRDefault="00094B45" w:rsidP="00275F8F">
            <w:pPr>
              <w:pStyle w:val="TAC"/>
              <w:keepNext w:val="0"/>
              <w:keepLines w:val="0"/>
            </w:pPr>
            <w:r w:rsidRPr="00614CD2">
              <w:t>1.16</w:t>
            </w:r>
          </w:p>
        </w:tc>
        <w:tc>
          <w:tcPr>
            <w:tcW w:w="0" w:type="auto"/>
          </w:tcPr>
          <w:p w14:paraId="2AB315AB" w14:textId="77777777" w:rsidR="004B2EE5" w:rsidRPr="00614CD2" w:rsidRDefault="00094B45" w:rsidP="00275F8F">
            <w:pPr>
              <w:pStyle w:val="TAC"/>
              <w:keepNext w:val="0"/>
              <w:keepLines w:val="0"/>
            </w:pPr>
            <w:r w:rsidRPr="00614CD2">
              <w:t>0.17</w:t>
            </w:r>
          </w:p>
        </w:tc>
      </w:tr>
      <w:tr w:rsidR="00094B45" w:rsidRPr="00614CD2" w14:paraId="22CF03BD" w14:textId="77777777" w:rsidTr="001431C8">
        <w:trPr>
          <w:jc w:val="center"/>
        </w:trPr>
        <w:tc>
          <w:tcPr>
            <w:tcW w:w="0" w:type="auto"/>
          </w:tcPr>
          <w:p w14:paraId="142D38D7" w14:textId="77777777" w:rsidR="004B2EE5" w:rsidRPr="00614CD2" w:rsidRDefault="004B2EE5" w:rsidP="00275F8F">
            <w:pPr>
              <w:pStyle w:val="TAL"/>
              <w:keepNext w:val="0"/>
              <w:keepLines w:val="0"/>
            </w:pPr>
            <w:r w:rsidRPr="00614CD2">
              <w:t>c30</w:t>
            </w:r>
          </w:p>
        </w:tc>
        <w:tc>
          <w:tcPr>
            <w:tcW w:w="0" w:type="auto"/>
          </w:tcPr>
          <w:p w14:paraId="25EA3A24" w14:textId="77777777" w:rsidR="004B2EE5" w:rsidRPr="00614CD2" w:rsidRDefault="00AC7F33" w:rsidP="00275F8F">
            <w:pPr>
              <w:pStyle w:val="TAL"/>
              <w:keepNext w:val="0"/>
              <w:keepLines w:val="0"/>
            </w:pPr>
            <w:r w:rsidRPr="00614CD2">
              <w:t>IVAS FL, 96 kbps, Error I1. O2</w:t>
            </w:r>
          </w:p>
        </w:tc>
        <w:tc>
          <w:tcPr>
            <w:tcW w:w="0" w:type="auto"/>
          </w:tcPr>
          <w:p w14:paraId="25C54D19" w14:textId="77777777" w:rsidR="004B2EE5" w:rsidRPr="00614CD2" w:rsidRDefault="004B2EE5" w:rsidP="00275F8F">
            <w:pPr>
              <w:pStyle w:val="TAC"/>
              <w:keepNext w:val="0"/>
              <w:keepLines w:val="0"/>
            </w:pPr>
            <w:r w:rsidRPr="00614CD2">
              <w:t>180</w:t>
            </w:r>
          </w:p>
        </w:tc>
        <w:tc>
          <w:tcPr>
            <w:tcW w:w="0" w:type="auto"/>
          </w:tcPr>
          <w:p w14:paraId="1D2B7FA4" w14:textId="77777777" w:rsidR="004B2EE5" w:rsidRPr="00614CD2" w:rsidRDefault="00E67171" w:rsidP="00275F8F">
            <w:pPr>
              <w:pStyle w:val="TAC"/>
              <w:keepNext w:val="0"/>
              <w:keepLines w:val="0"/>
            </w:pPr>
            <w:r w:rsidRPr="00614CD2">
              <w:t>4.13</w:t>
            </w:r>
          </w:p>
        </w:tc>
        <w:tc>
          <w:tcPr>
            <w:tcW w:w="0" w:type="auto"/>
          </w:tcPr>
          <w:p w14:paraId="28CC7BF7" w14:textId="77777777" w:rsidR="004B2EE5" w:rsidRPr="00614CD2" w:rsidRDefault="00094B45" w:rsidP="00275F8F">
            <w:pPr>
              <w:pStyle w:val="TAC"/>
              <w:keepNext w:val="0"/>
              <w:keepLines w:val="0"/>
            </w:pPr>
            <w:r w:rsidRPr="00614CD2">
              <w:t>1.12</w:t>
            </w:r>
          </w:p>
        </w:tc>
        <w:tc>
          <w:tcPr>
            <w:tcW w:w="0" w:type="auto"/>
          </w:tcPr>
          <w:p w14:paraId="47BC6DD9" w14:textId="77777777" w:rsidR="004B2EE5" w:rsidRPr="00614CD2" w:rsidRDefault="00094B45" w:rsidP="00275F8F">
            <w:pPr>
              <w:pStyle w:val="TAC"/>
              <w:keepNext w:val="0"/>
              <w:keepLines w:val="0"/>
            </w:pPr>
            <w:r w:rsidRPr="00614CD2">
              <w:t>0.16</w:t>
            </w:r>
          </w:p>
        </w:tc>
      </w:tr>
      <w:tr w:rsidR="00094B45" w:rsidRPr="00614CD2" w14:paraId="2908BC1E" w14:textId="77777777" w:rsidTr="001431C8">
        <w:trPr>
          <w:jc w:val="center"/>
        </w:trPr>
        <w:tc>
          <w:tcPr>
            <w:tcW w:w="0" w:type="auto"/>
          </w:tcPr>
          <w:p w14:paraId="7ACF1E55" w14:textId="77777777" w:rsidR="004B2EE5" w:rsidRPr="00614CD2" w:rsidRDefault="004B2EE5" w:rsidP="00275F8F">
            <w:pPr>
              <w:pStyle w:val="TAL"/>
              <w:keepNext w:val="0"/>
              <w:keepLines w:val="0"/>
            </w:pPr>
            <w:r w:rsidRPr="00614CD2">
              <w:t>c31</w:t>
            </w:r>
          </w:p>
        </w:tc>
        <w:tc>
          <w:tcPr>
            <w:tcW w:w="0" w:type="auto"/>
          </w:tcPr>
          <w:p w14:paraId="76CB9751" w14:textId="77777777" w:rsidR="004B2EE5" w:rsidRPr="00614CD2" w:rsidRDefault="00AC7F33" w:rsidP="00275F8F">
            <w:pPr>
              <w:pStyle w:val="TAL"/>
              <w:keepNext w:val="0"/>
              <w:keepLines w:val="0"/>
            </w:pPr>
            <w:r w:rsidRPr="00614CD2">
              <w:t>IVAS FL, 24.4 kbps, I1. O1</w:t>
            </w:r>
          </w:p>
        </w:tc>
        <w:tc>
          <w:tcPr>
            <w:tcW w:w="0" w:type="auto"/>
          </w:tcPr>
          <w:p w14:paraId="7B78E2C0" w14:textId="77777777" w:rsidR="004B2EE5" w:rsidRPr="00614CD2" w:rsidRDefault="004B2EE5" w:rsidP="00275F8F">
            <w:pPr>
              <w:pStyle w:val="TAC"/>
              <w:keepNext w:val="0"/>
              <w:keepLines w:val="0"/>
            </w:pPr>
            <w:r w:rsidRPr="00614CD2">
              <w:t>180</w:t>
            </w:r>
          </w:p>
        </w:tc>
        <w:tc>
          <w:tcPr>
            <w:tcW w:w="0" w:type="auto"/>
          </w:tcPr>
          <w:p w14:paraId="679FE858" w14:textId="77777777" w:rsidR="004B2EE5" w:rsidRPr="00614CD2" w:rsidRDefault="00E67171" w:rsidP="00275F8F">
            <w:pPr>
              <w:pStyle w:val="TAC"/>
              <w:keepNext w:val="0"/>
              <w:keepLines w:val="0"/>
            </w:pPr>
            <w:r w:rsidRPr="00614CD2">
              <w:t>2.51</w:t>
            </w:r>
          </w:p>
        </w:tc>
        <w:tc>
          <w:tcPr>
            <w:tcW w:w="0" w:type="auto"/>
          </w:tcPr>
          <w:p w14:paraId="7CA156E6" w14:textId="77777777" w:rsidR="004B2EE5" w:rsidRPr="00614CD2" w:rsidRDefault="00094B45" w:rsidP="00275F8F">
            <w:pPr>
              <w:pStyle w:val="TAC"/>
              <w:keepNext w:val="0"/>
              <w:keepLines w:val="0"/>
            </w:pPr>
            <w:r w:rsidRPr="00614CD2">
              <w:t>1.04</w:t>
            </w:r>
          </w:p>
        </w:tc>
        <w:tc>
          <w:tcPr>
            <w:tcW w:w="0" w:type="auto"/>
          </w:tcPr>
          <w:p w14:paraId="548FBB13" w14:textId="77777777" w:rsidR="004B2EE5" w:rsidRPr="00614CD2" w:rsidRDefault="00094B45" w:rsidP="00275F8F">
            <w:pPr>
              <w:pStyle w:val="TAC"/>
              <w:keepNext w:val="0"/>
              <w:keepLines w:val="0"/>
            </w:pPr>
            <w:r w:rsidRPr="00614CD2">
              <w:t>0.15</w:t>
            </w:r>
          </w:p>
        </w:tc>
      </w:tr>
      <w:tr w:rsidR="00094B45" w:rsidRPr="00614CD2" w14:paraId="641CD8FF" w14:textId="77777777" w:rsidTr="001431C8">
        <w:trPr>
          <w:jc w:val="center"/>
        </w:trPr>
        <w:tc>
          <w:tcPr>
            <w:tcW w:w="0" w:type="auto"/>
          </w:tcPr>
          <w:p w14:paraId="4F259A2C" w14:textId="77777777" w:rsidR="004B2EE5" w:rsidRPr="00614CD2" w:rsidRDefault="004B2EE5" w:rsidP="00275F8F">
            <w:pPr>
              <w:pStyle w:val="TAL"/>
              <w:keepNext w:val="0"/>
              <w:keepLines w:val="0"/>
            </w:pPr>
            <w:r w:rsidRPr="00614CD2">
              <w:t>c32</w:t>
            </w:r>
          </w:p>
        </w:tc>
        <w:tc>
          <w:tcPr>
            <w:tcW w:w="0" w:type="auto"/>
          </w:tcPr>
          <w:p w14:paraId="70986A90" w14:textId="77777777" w:rsidR="004B2EE5" w:rsidRPr="00614CD2" w:rsidRDefault="00AC7F33" w:rsidP="00275F8F">
            <w:pPr>
              <w:pStyle w:val="TAL"/>
              <w:keepNext w:val="0"/>
              <w:keepLines w:val="0"/>
            </w:pPr>
            <w:r w:rsidRPr="00614CD2">
              <w:t>IVAS FL, 48 kbps, I1. O1</w:t>
            </w:r>
          </w:p>
        </w:tc>
        <w:tc>
          <w:tcPr>
            <w:tcW w:w="0" w:type="auto"/>
          </w:tcPr>
          <w:p w14:paraId="223D1BB0" w14:textId="77777777" w:rsidR="004B2EE5" w:rsidRPr="00614CD2" w:rsidRDefault="004B2EE5" w:rsidP="00275F8F">
            <w:pPr>
              <w:pStyle w:val="TAC"/>
              <w:keepNext w:val="0"/>
              <w:keepLines w:val="0"/>
            </w:pPr>
            <w:r w:rsidRPr="00614CD2">
              <w:t>180</w:t>
            </w:r>
          </w:p>
        </w:tc>
        <w:tc>
          <w:tcPr>
            <w:tcW w:w="0" w:type="auto"/>
          </w:tcPr>
          <w:p w14:paraId="1D5BEEB4" w14:textId="77777777" w:rsidR="004B2EE5" w:rsidRPr="00614CD2" w:rsidRDefault="00E67171" w:rsidP="00275F8F">
            <w:pPr>
              <w:pStyle w:val="TAC"/>
              <w:keepNext w:val="0"/>
              <w:keepLines w:val="0"/>
            </w:pPr>
            <w:r w:rsidRPr="00614CD2">
              <w:t>2.91</w:t>
            </w:r>
          </w:p>
        </w:tc>
        <w:tc>
          <w:tcPr>
            <w:tcW w:w="0" w:type="auto"/>
          </w:tcPr>
          <w:p w14:paraId="6AE138F8" w14:textId="77777777" w:rsidR="004B2EE5" w:rsidRPr="00614CD2" w:rsidRDefault="00094B45" w:rsidP="00275F8F">
            <w:pPr>
              <w:pStyle w:val="TAC"/>
              <w:keepNext w:val="0"/>
              <w:keepLines w:val="0"/>
            </w:pPr>
            <w:r w:rsidRPr="00614CD2">
              <w:t>1.09</w:t>
            </w:r>
          </w:p>
        </w:tc>
        <w:tc>
          <w:tcPr>
            <w:tcW w:w="0" w:type="auto"/>
          </w:tcPr>
          <w:p w14:paraId="5D536A2B" w14:textId="77777777" w:rsidR="004B2EE5" w:rsidRPr="00614CD2" w:rsidRDefault="00094B45" w:rsidP="00275F8F">
            <w:pPr>
              <w:pStyle w:val="TAC"/>
              <w:keepNext w:val="0"/>
              <w:keepLines w:val="0"/>
            </w:pPr>
            <w:r w:rsidRPr="00614CD2">
              <w:t>0.16</w:t>
            </w:r>
          </w:p>
        </w:tc>
      </w:tr>
      <w:tr w:rsidR="00094B45" w:rsidRPr="00614CD2" w14:paraId="3C22783E" w14:textId="77777777" w:rsidTr="001431C8">
        <w:trPr>
          <w:jc w:val="center"/>
        </w:trPr>
        <w:tc>
          <w:tcPr>
            <w:tcW w:w="0" w:type="auto"/>
          </w:tcPr>
          <w:p w14:paraId="41BDA5A0" w14:textId="77777777" w:rsidR="004B2EE5" w:rsidRPr="00614CD2" w:rsidRDefault="004B2EE5" w:rsidP="00275F8F">
            <w:pPr>
              <w:pStyle w:val="TAL"/>
              <w:keepNext w:val="0"/>
              <w:keepLines w:val="0"/>
            </w:pPr>
            <w:r w:rsidRPr="00614CD2">
              <w:t>c33</w:t>
            </w:r>
          </w:p>
        </w:tc>
        <w:tc>
          <w:tcPr>
            <w:tcW w:w="0" w:type="auto"/>
          </w:tcPr>
          <w:p w14:paraId="2387AFB0" w14:textId="77777777" w:rsidR="004B2EE5" w:rsidRPr="00614CD2" w:rsidRDefault="00AC7F33" w:rsidP="00275F8F">
            <w:pPr>
              <w:pStyle w:val="TAL"/>
              <w:keepNext w:val="0"/>
              <w:keepLines w:val="0"/>
            </w:pPr>
            <w:r w:rsidRPr="00614CD2">
              <w:t>IVAS FL, 96 kbps, I1. O1</w:t>
            </w:r>
          </w:p>
        </w:tc>
        <w:tc>
          <w:tcPr>
            <w:tcW w:w="0" w:type="auto"/>
          </w:tcPr>
          <w:p w14:paraId="276BAE22" w14:textId="77777777" w:rsidR="004B2EE5" w:rsidRPr="00614CD2" w:rsidRDefault="004B2EE5" w:rsidP="00275F8F">
            <w:pPr>
              <w:pStyle w:val="TAC"/>
              <w:keepNext w:val="0"/>
              <w:keepLines w:val="0"/>
            </w:pPr>
            <w:r w:rsidRPr="00614CD2">
              <w:t>180</w:t>
            </w:r>
          </w:p>
        </w:tc>
        <w:tc>
          <w:tcPr>
            <w:tcW w:w="0" w:type="auto"/>
          </w:tcPr>
          <w:p w14:paraId="690414DB" w14:textId="77777777" w:rsidR="004B2EE5" w:rsidRPr="00614CD2" w:rsidRDefault="00E67171" w:rsidP="00275F8F">
            <w:pPr>
              <w:pStyle w:val="TAC"/>
              <w:keepNext w:val="0"/>
              <w:keepLines w:val="0"/>
            </w:pPr>
            <w:r w:rsidRPr="00614CD2">
              <w:t>3.26</w:t>
            </w:r>
          </w:p>
        </w:tc>
        <w:tc>
          <w:tcPr>
            <w:tcW w:w="0" w:type="auto"/>
          </w:tcPr>
          <w:p w14:paraId="5CA112D6" w14:textId="77777777" w:rsidR="004B2EE5" w:rsidRPr="00614CD2" w:rsidRDefault="00094B45" w:rsidP="00275F8F">
            <w:pPr>
              <w:pStyle w:val="TAC"/>
              <w:keepNext w:val="0"/>
              <w:keepLines w:val="0"/>
            </w:pPr>
            <w:r w:rsidRPr="00614CD2">
              <w:t>1.05</w:t>
            </w:r>
          </w:p>
        </w:tc>
        <w:tc>
          <w:tcPr>
            <w:tcW w:w="0" w:type="auto"/>
          </w:tcPr>
          <w:p w14:paraId="2A5C908F" w14:textId="77777777" w:rsidR="004B2EE5" w:rsidRPr="00614CD2" w:rsidRDefault="00094B45" w:rsidP="00275F8F">
            <w:pPr>
              <w:pStyle w:val="TAC"/>
              <w:keepNext w:val="0"/>
              <w:keepLines w:val="0"/>
            </w:pPr>
            <w:r w:rsidRPr="00614CD2">
              <w:t>0.15</w:t>
            </w:r>
          </w:p>
        </w:tc>
      </w:tr>
      <w:tr w:rsidR="00094B45" w:rsidRPr="00614CD2" w14:paraId="4722E68D" w14:textId="77777777" w:rsidTr="001431C8">
        <w:trPr>
          <w:jc w:val="center"/>
        </w:trPr>
        <w:tc>
          <w:tcPr>
            <w:tcW w:w="0" w:type="auto"/>
          </w:tcPr>
          <w:p w14:paraId="116BC881" w14:textId="77777777" w:rsidR="004B2EE5" w:rsidRPr="00614CD2" w:rsidRDefault="004B2EE5" w:rsidP="00275F8F">
            <w:pPr>
              <w:pStyle w:val="TAL"/>
              <w:keepNext w:val="0"/>
              <w:keepLines w:val="0"/>
            </w:pPr>
            <w:r w:rsidRPr="00614CD2">
              <w:t>c34</w:t>
            </w:r>
          </w:p>
        </w:tc>
        <w:tc>
          <w:tcPr>
            <w:tcW w:w="0" w:type="auto"/>
          </w:tcPr>
          <w:p w14:paraId="6EF7B881" w14:textId="77777777" w:rsidR="004B2EE5" w:rsidRPr="00614CD2" w:rsidRDefault="00AC7F33" w:rsidP="00275F8F">
            <w:pPr>
              <w:pStyle w:val="TAL"/>
              <w:keepNext w:val="0"/>
              <w:keepLines w:val="0"/>
            </w:pPr>
            <w:r w:rsidRPr="00614CD2">
              <w:t>IVAS FL, 24.4 kbps, I1. O2</w:t>
            </w:r>
          </w:p>
        </w:tc>
        <w:tc>
          <w:tcPr>
            <w:tcW w:w="0" w:type="auto"/>
          </w:tcPr>
          <w:p w14:paraId="306E1D2F" w14:textId="77777777" w:rsidR="004B2EE5" w:rsidRPr="00614CD2" w:rsidRDefault="004B2EE5" w:rsidP="00275F8F">
            <w:pPr>
              <w:pStyle w:val="TAC"/>
              <w:keepNext w:val="0"/>
              <w:keepLines w:val="0"/>
            </w:pPr>
            <w:r w:rsidRPr="00614CD2">
              <w:t>180</w:t>
            </w:r>
          </w:p>
        </w:tc>
        <w:tc>
          <w:tcPr>
            <w:tcW w:w="0" w:type="auto"/>
          </w:tcPr>
          <w:p w14:paraId="0B625258" w14:textId="77777777" w:rsidR="004B2EE5" w:rsidRPr="00614CD2" w:rsidRDefault="00E67171" w:rsidP="00275F8F">
            <w:pPr>
              <w:pStyle w:val="TAC"/>
              <w:keepNext w:val="0"/>
              <w:keepLines w:val="0"/>
            </w:pPr>
            <w:r w:rsidRPr="00614CD2">
              <w:t>3.35</w:t>
            </w:r>
          </w:p>
        </w:tc>
        <w:tc>
          <w:tcPr>
            <w:tcW w:w="0" w:type="auto"/>
          </w:tcPr>
          <w:p w14:paraId="55FDAB45" w14:textId="77777777" w:rsidR="004B2EE5" w:rsidRPr="00614CD2" w:rsidRDefault="00094B45" w:rsidP="00275F8F">
            <w:pPr>
              <w:pStyle w:val="TAC"/>
              <w:keepNext w:val="0"/>
              <w:keepLines w:val="0"/>
            </w:pPr>
            <w:r w:rsidRPr="00614CD2">
              <w:t>0.98</w:t>
            </w:r>
          </w:p>
        </w:tc>
        <w:tc>
          <w:tcPr>
            <w:tcW w:w="0" w:type="auto"/>
          </w:tcPr>
          <w:p w14:paraId="7FA063D5" w14:textId="77777777" w:rsidR="004B2EE5" w:rsidRPr="00614CD2" w:rsidRDefault="00094B45" w:rsidP="00275F8F">
            <w:pPr>
              <w:pStyle w:val="TAC"/>
              <w:keepNext w:val="0"/>
              <w:keepLines w:val="0"/>
            </w:pPr>
            <w:r w:rsidRPr="00614CD2">
              <w:t>0.14</w:t>
            </w:r>
          </w:p>
        </w:tc>
      </w:tr>
      <w:tr w:rsidR="00094B45" w:rsidRPr="00614CD2" w14:paraId="25778B8E" w14:textId="77777777" w:rsidTr="001431C8">
        <w:trPr>
          <w:jc w:val="center"/>
        </w:trPr>
        <w:tc>
          <w:tcPr>
            <w:tcW w:w="0" w:type="auto"/>
          </w:tcPr>
          <w:p w14:paraId="20F398F3" w14:textId="77777777" w:rsidR="004B2EE5" w:rsidRPr="00614CD2" w:rsidRDefault="004B2EE5" w:rsidP="00275F8F">
            <w:pPr>
              <w:pStyle w:val="TAL"/>
              <w:keepNext w:val="0"/>
              <w:keepLines w:val="0"/>
            </w:pPr>
            <w:r w:rsidRPr="00614CD2">
              <w:t>c35</w:t>
            </w:r>
          </w:p>
        </w:tc>
        <w:tc>
          <w:tcPr>
            <w:tcW w:w="0" w:type="auto"/>
          </w:tcPr>
          <w:p w14:paraId="3C3F6111" w14:textId="77777777" w:rsidR="004B2EE5" w:rsidRPr="00614CD2" w:rsidRDefault="00AC7F33" w:rsidP="00275F8F">
            <w:pPr>
              <w:pStyle w:val="TAL"/>
              <w:keepNext w:val="0"/>
              <w:keepLines w:val="0"/>
            </w:pPr>
            <w:r w:rsidRPr="00614CD2">
              <w:t>IVAS FL, 48 kbps, I1. O2</w:t>
            </w:r>
          </w:p>
        </w:tc>
        <w:tc>
          <w:tcPr>
            <w:tcW w:w="0" w:type="auto"/>
          </w:tcPr>
          <w:p w14:paraId="667BAB41" w14:textId="77777777" w:rsidR="004B2EE5" w:rsidRPr="00614CD2" w:rsidRDefault="004B2EE5" w:rsidP="00275F8F">
            <w:pPr>
              <w:pStyle w:val="TAC"/>
              <w:keepNext w:val="0"/>
              <w:keepLines w:val="0"/>
            </w:pPr>
            <w:r w:rsidRPr="00614CD2">
              <w:t>180</w:t>
            </w:r>
          </w:p>
        </w:tc>
        <w:tc>
          <w:tcPr>
            <w:tcW w:w="0" w:type="auto"/>
          </w:tcPr>
          <w:p w14:paraId="3165D3E6" w14:textId="77777777" w:rsidR="004B2EE5" w:rsidRPr="00614CD2" w:rsidRDefault="00E67171" w:rsidP="00275F8F">
            <w:pPr>
              <w:pStyle w:val="TAC"/>
              <w:keepNext w:val="0"/>
              <w:keepLines w:val="0"/>
            </w:pPr>
            <w:r w:rsidRPr="00614CD2">
              <w:t>3.79</w:t>
            </w:r>
          </w:p>
        </w:tc>
        <w:tc>
          <w:tcPr>
            <w:tcW w:w="0" w:type="auto"/>
          </w:tcPr>
          <w:p w14:paraId="2A7EFEFD" w14:textId="77777777" w:rsidR="004B2EE5" w:rsidRPr="00614CD2" w:rsidRDefault="00094B45" w:rsidP="00275F8F">
            <w:pPr>
              <w:pStyle w:val="TAC"/>
              <w:keepNext w:val="0"/>
              <w:keepLines w:val="0"/>
            </w:pPr>
            <w:r w:rsidRPr="00614CD2">
              <w:t>1.13</w:t>
            </w:r>
          </w:p>
        </w:tc>
        <w:tc>
          <w:tcPr>
            <w:tcW w:w="0" w:type="auto"/>
          </w:tcPr>
          <w:p w14:paraId="650900FB" w14:textId="77777777" w:rsidR="004B2EE5" w:rsidRPr="00614CD2" w:rsidRDefault="00094B45" w:rsidP="00275F8F">
            <w:pPr>
              <w:pStyle w:val="TAC"/>
              <w:keepNext w:val="0"/>
              <w:keepLines w:val="0"/>
            </w:pPr>
            <w:r w:rsidRPr="00614CD2">
              <w:t>0.17</w:t>
            </w:r>
          </w:p>
        </w:tc>
      </w:tr>
      <w:tr w:rsidR="00094B45" w:rsidRPr="00614CD2" w14:paraId="20DFB733" w14:textId="77777777" w:rsidTr="001431C8">
        <w:trPr>
          <w:jc w:val="center"/>
        </w:trPr>
        <w:tc>
          <w:tcPr>
            <w:tcW w:w="0" w:type="auto"/>
          </w:tcPr>
          <w:p w14:paraId="76318F6A" w14:textId="77777777" w:rsidR="004B2EE5" w:rsidRPr="00614CD2" w:rsidRDefault="004B2EE5" w:rsidP="00275F8F">
            <w:pPr>
              <w:pStyle w:val="TAL"/>
              <w:keepNext w:val="0"/>
              <w:keepLines w:val="0"/>
            </w:pPr>
            <w:r w:rsidRPr="00614CD2">
              <w:t>c36</w:t>
            </w:r>
          </w:p>
        </w:tc>
        <w:tc>
          <w:tcPr>
            <w:tcW w:w="0" w:type="auto"/>
          </w:tcPr>
          <w:p w14:paraId="6657C4A0" w14:textId="77777777" w:rsidR="004B2EE5" w:rsidRPr="00614CD2" w:rsidRDefault="00AC7F33" w:rsidP="00275F8F">
            <w:pPr>
              <w:pStyle w:val="TAL"/>
              <w:keepNext w:val="0"/>
              <w:keepLines w:val="0"/>
            </w:pPr>
            <w:r w:rsidRPr="00614CD2">
              <w:t>IVAS FL, 96 kbps, I1. O2</w:t>
            </w:r>
          </w:p>
        </w:tc>
        <w:tc>
          <w:tcPr>
            <w:tcW w:w="0" w:type="auto"/>
          </w:tcPr>
          <w:p w14:paraId="501F1659" w14:textId="77777777" w:rsidR="004B2EE5" w:rsidRPr="00614CD2" w:rsidRDefault="004B2EE5" w:rsidP="00275F8F">
            <w:pPr>
              <w:pStyle w:val="TAC"/>
              <w:keepNext w:val="0"/>
              <w:keepLines w:val="0"/>
            </w:pPr>
            <w:r w:rsidRPr="00614CD2">
              <w:t>180</w:t>
            </w:r>
          </w:p>
        </w:tc>
        <w:tc>
          <w:tcPr>
            <w:tcW w:w="0" w:type="auto"/>
          </w:tcPr>
          <w:p w14:paraId="53A94792" w14:textId="77777777" w:rsidR="004B2EE5" w:rsidRPr="00614CD2" w:rsidRDefault="00E67171" w:rsidP="00275F8F">
            <w:pPr>
              <w:pStyle w:val="TAC"/>
              <w:keepNext w:val="0"/>
              <w:keepLines w:val="0"/>
            </w:pPr>
            <w:r w:rsidRPr="00614CD2">
              <w:t>4.06</w:t>
            </w:r>
          </w:p>
        </w:tc>
        <w:tc>
          <w:tcPr>
            <w:tcW w:w="0" w:type="auto"/>
          </w:tcPr>
          <w:p w14:paraId="202B93D1" w14:textId="77777777" w:rsidR="004B2EE5" w:rsidRPr="00614CD2" w:rsidRDefault="00094B45" w:rsidP="00275F8F">
            <w:pPr>
              <w:pStyle w:val="TAC"/>
              <w:keepNext w:val="0"/>
              <w:keepLines w:val="0"/>
            </w:pPr>
            <w:r w:rsidRPr="00614CD2">
              <w:t>1.08</w:t>
            </w:r>
          </w:p>
        </w:tc>
        <w:tc>
          <w:tcPr>
            <w:tcW w:w="0" w:type="auto"/>
          </w:tcPr>
          <w:p w14:paraId="42D2825B" w14:textId="77777777" w:rsidR="004B2EE5" w:rsidRPr="00614CD2" w:rsidRDefault="00094B45" w:rsidP="00275F8F">
            <w:pPr>
              <w:pStyle w:val="TAC"/>
              <w:keepNext w:val="0"/>
              <w:keepLines w:val="0"/>
            </w:pPr>
            <w:r w:rsidRPr="00614CD2">
              <w:t>0.16</w:t>
            </w:r>
          </w:p>
        </w:tc>
      </w:tr>
    </w:tbl>
    <w:p w14:paraId="7877E892" w14:textId="77777777" w:rsidR="009D1C57" w:rsidRPr="00614CD2" w:rsidRDefault="009D1C57" w:rsidP="001628CC">
      <w:pPr>
        <w:rPr>
          <w:del w:id="276" w:author="GAL" w:date="2025-11-18T18:34:00Z" w16du:dateUtc="2025-11-19T00:34:00Z"/>
        </w:rPr>
      </w:pPr>
    </w:p>
    <w:p w14:paraId="2B222832" w14:textId="77777777" w:rsidR="00F34B81" w:rsidRPr="00614CD2" w:rsidRDefault="00F34B81" w:rsidP="00F34B81">
      <w:pPr>
        <w:pStyle w:val="FL"/>
        <w:rPr>
          <w:del w:id="277" w:author="GAL" w:date="2025-11-18T18:34:00Z" w16du:dateUtc="2025-11-19T00:34:00Z"/>
        </w:rPr>
      </w:pPr>
      <w:del w:id="278" w:author="GAL" w:date="2025-11-18T18:34:00Z" w16du:dateUtc="2025-11-19T00:34:00Z">
        <w:r>
          <w:rPr>
            <w:noProof/>
          </w:rPr>
          <w:drawing>
            <wp:inline distT="0" distB="0" distL="0" distR="0" wp14:anchorId="586CC314" wp14:editId="5F84C9F4">
              <wp:extent cx="6264275" cy="4020492"/>
              <wp:effectExtent l="0" t="0" r="0" b="0"/>
              <wp:docPr id="137789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8">
                        <a:extLst>
                          <a:ext uri="{96DAC541-7B7A-43D3-8B79-37D633B846F1}">
                            <asvg:svgBlip xmlns:asvg="http://schemas.microsoft.com/office/drawing/2016/SVG/main" r:embed="rId189"/>
                          </a:ext>
                        </a:extLst>
                      </a:blip>
                      <a:stretch>
                        <a:fillRect/>
                      </a:stretch>
                    </pic:blipFill>
                    <pic:spPr>
                      <a:xfrm>
                        <a:off x="0" y="0"/>
                        <a:ext cx="6264275" cy="4020492"/>
                      </a:xfrm>
                      <a:prstGeom prst="rect">
                        <a:avLst/>
                      </a:prstGeom>
                    </pic:spPr>
                  </pic:pic>
                </a:graphicData>
              </a:graphic>
            </wp:inline>
          </w:drawing>
        </w:r>
      </w:del>
    </w:p>
    <w:p w14:paraId="4183E6B6" w14:textId="77777777" w:rsidR="009D1C57" w:rsidRPr="00614CD2" w:rsidRDefault="009D1C57" w:rsidP="001628CC">
      <w:pPr>
        <w:rPr>
          <w:ins w:id="279" w:author="GAL" w:date="2025-11-18T18:34:00Z" w16du:dateUtc="2025-11-19T00:34:00Z"/>
        </w:rPr>
      </w:pPr>
    </w:p>
    <w:p w14:paraId="7C369D05" w14:textId="77777777" w:rsidR="00F34B81" w:rsidRPr="00614CD2" w:rsidRDefault="00F34B81" w:rsidP="00F34B81">
      <w:pPr>
        <w:pStyle w:val="FL"/>
        <w:rPr>
          <w:ins w:id="280" w:author="GAL" w:date="2025-11-18T18:34:00Z" w16du:dateUtc="2025-11-19T00:34:00Z"/>
        </w:rPr>
      </w:pPr>
      <w:ins w:id="281" w:author="GAL" w:date="2025-11-18T18:34:00Z" w16du:dateUtc="2025-11-19T00:34:00Z">
        <w:r>
          <w:rPr>
            <w:noProof/>
          </w:rPr>
          <w:drawing>
            <wp:inline distT="0" distB="0" distL="0" distR="0" wp14:anchorId="0626A727" wp14:editId="13E73346">
              <wp:extent cx="6264275" cy="4020492"/>
              <wp:effectExtent l="0" t="0" r="0" b="0"/>
              <wp:docPr id="1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8">
                        <a:extLst>
                          <a:ext uri="{96DAC541-7B7A-43D3-8B79-37D633B846F1}">
                            <asvg:svgBlip xmlns:asvg="http://schemas.microsoft.com/office/drawing/2016/SVG/main" r:embed="rId190"/>
                          </a:ext>
                        </a:extLst>
                      </a:blip>
                      <a:stretch>
                        <a:fillRect/>
                      </a:stretch>
                    </pic:blipFill>
                    <pic:spPr>
                      <a:xfrm>
                        <a:off x="0" y="0"/>
                        <a:ext cx="6264275" cy="4020492"/>
                      </a:xfrm>
                      <a:prstGeom prst="rect">
                        <a:avLst/>
                      </a:prstGeom>
                    </pic:spPr>
                  </pic:pic>
                </a:graphicData>
              </a:graphic>
            </wp:inline>
          </w:drawing>
        </w:r>
      </w:ins>
    </w:p>
    <w:p w14:paraId="5632BEE7" w14:textId="77777777" w:rsidR="009D1C57" w:rsidRPr="00614CD2" w:rsidRDefault="009E19EE" w:rsidP="009D1C57">
      <w:pPr>
        <w:pStyle w:val="TF"/>
      </w:pPr>
      <w:r w:rsidRPr="00614CD2">
        <w:t>Figure 3.23-1</w:t>
      </w:r>
      <w:r w:rsidR="009D1C57" w:rsidRPr="00614CD2">
        <w:t>: results per conditio</w:t>
      </w:r>
      <w:r w:rsidR="007137A2" w:rsidRPr="00614CD2">
        <w:t>n</w:t>
      </w:r>
      <w:r w:rsidR="009B2B31" w:rsidRPr="00614CD2">
        <w:t xml:space="preserve"> for experiment P800-23</w:t>
      </w:r>
    </w:p>
    <w:p w14:paraId="73D287F2" w14:textId="77777777" w:rsidR="009D1C57" w:rsidRPr="00614CD2" w:rsidRDefault="009D1C57" w:rsidP="009D1C57"/>
    <w:p w14:paraId="044480DE" w14:textId="77777777" w:rsidR="00BA7BBB" w:rsidRPr="00614CD2" w:rsidRDefault="00BA7BBB" w:rsidP="00BA7BBB">
      <w:pPr>
        <w:pStyle w:val="FL"/>
        <w:rPr>
          <w:del w:id="282" w:author="GAL" w:date="2025-11-18T18:34:00Z" w16du:dateUtc="2025-11-19T00:34:00Z"/>
        </w:rPr>
      </w:pPr>
      <w:del w:id="283" w:author="GAL" w:date="2025-11-18T18:34:00Z" w16du:dateUtc="2025-11-19T00:34:00Z">
        <w:r>
          <w:rPr>
            <w:noProof/>
          </w:rPr>
          <w:drawing>
            <wp:inline distT="0" distB="0" distL="0" distR="0" wp14:anchorId="5310755A" wp14:editId="3972DA15">
              <wp:extent cx="6264275" cy="4020492"/>
              <wp:effectExtent l="0" t="0" r="0" b="0"/>
              <wp:docPr id="5080605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1">
                        <a:extLst>
                          <a:ext uri="{96DAC541-7B7A-43D3-8B79-37D633B846F1}">
                            <asvg:svgBlip xmlns:asvg="http://schemas.microsoft.com/office/drawing/2016/SVG/main" r:embed="rId192"/>
                          </a:ext>
                        </a:extLst>
                      </a:blip>
                      <a:stretch>
                        <a:fillRect/>
                      </a:stretch>
                    </pic:blipFill>
                    <pic:spPr>
                      <a:xfrm>
                        <a:off x="0" y="0"/>
                        <a:ext cx="6264275" cy="4020492"/>
                      </a:xfrm>
                      <a:prstGeom prst="rect">
                        <a:avLst/>
                      </a:prstGeom>
                    </pic:spPr>
                  </pic:pic>
                </a:graphicData>
              </a:graphic>
            </wp:inline>
          </w:drawing>
        </w:r>
      </w:del>
    </w:p>
    <w:p w14:paraId="6EB63B8F" w14:textId="77777777" w:rsidR="00BA7BBB" w:rsidRPr="00614CD2" w:rsidRDefault="00BA7BBB" w:rsidP="00BA7BBB">
      <w:pPr>
        <w:pStyle w:val="FL"/>
        <w:rPr>
          <w:ins w:id="284" w:author="GAL" w:date="2025-11-18T18:34:00Z" w16du:dateUtc="2025-11-19T00:34:00Z"/>
        </w:rPr>
      </w:pPr>
      <w:ins w:id="285" w:author="GAL" w:date="2025-11-18T18:34:00Z" w16du:dateUtc="2025-11-19T00:34:00Z">
        <w:r>
          <w:rPr>
            <w:noProof/>
          </w:rPr>
          <w:drawing>
            <wp:inline distT="0" distB="0" distL="0" distR="0" wp14:anchorId="27A6CF6F" wp14:editId="4570A858">
              <wp:extent cx="6264275" cy="4020492"/>
              <wp:effectExtent l="0" t="0" r="0" b="0"/>
              <wp:docPr id="1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3">
                        <a:extLst>
                          <a:ext uri="{96DAC541-7B7A-43D3-8B79-37D633B846F1}">
                            <asvg:svgBlip xmlns:asvg="http://schemas.microsoft.com/office/drawing/2016/SVG/main" r:embed="rId194"/>
                          </a:ext>
                        </a:extLst>
                      </a:blip>
                      <a:stretch>
                        <a:fillRect/>
                      </a:stretch>
                    </pic:blipFill>
                    <pic:spPr>
                      <a:xfrm>
                        <a:off x="0" y="0"/>
                        <a:ext cx="6264275" cy="4020492"/>
                      </a:xfrm>
                      <a:prstGeom prst="rect">
                        <a:avLst/>
                      </a:prstGeom>
                    </pic:spPr>
                  </pic:pic>
                </a:graphicData>
              </a:graphic>
            </wp:inline>
          </w:drawing>
        </w:r>
      </w:ins>
    </w:p>
    <w:p w14:paraId="6017C579" w14:textId="77777777" w:rsidR="009D1C57" w:rsidRPr="00614CD2" w:rsidRDefault="00751AAA" w:rsidP="009D1C57">
      <w:pPr>
        <w:pStyle w:val="TF"/>
      </w:pPr>
      <w:r w:rsidRPr="00614CD2">
        <w:t>Figure 3.23-2</w:t>
      </w:r>
      <w:r w:rsidR="009D1C57" w:rsidRPr="00614CD2">
        <w:t>: results aggregated over FX/FL</w:t>
      </w:r>
      <w:r w:rsidR="009B2B31" w:rsidRPr="00614CD2">
        <w:t xml:space="preserve"> for experiment P800-23</w:t>
      </w:r>
    </w:p>
    <w:p w14:paraId="0AFF9BC9" w14:textId="77777777" w:rsidR="009D1C57" w:rsidRPr="00614CD2" w:rsidRDefault="009D1C57" w:rsidP="001628CC"/>
    <w:p w14:paraId="0B0825EB" w14:textId="77777777" w:rsidR="00243313" w:rsidRPr="00614CD2" w:rsidRDefault="00243313" w:rsidP="007C2F55">
      <w:pPr>
        <w:pStyle w:val="TH"/>
      </w:pPr>
      <w:r w:rsidRPr="00614CD2">
        <w:t>Table 3.23-2: statistical significance analysis</w:t>
      </w:r>
      <w:r w:rsidR="009B2B31" w:rsidRPr="00614CD2">
        <w:t xml:space="preserve"> for experiment P800-23</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45E36327" w14:textId="77777777" w:rsidTr="00A4689A">
        <w:trPr>
          <w:jc w:val="center"/>
        </w:trPr>
        <w:tc>
          <w:tcPr>
            <w:tcW w:w="1327" w:type="pct"/>
            <w:gridSpan w:val="3"/>
          </w:tcPr>
          <w:p w14:paraId="52A36F2D" w14:textId="77777777"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62ED0423"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39C4970B"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50D24C47" w14:textId="77777777" w:rsidTr="00A4689A">
        <w:trPr>
          <w:jc w:val="center"/>
        </w:trPr>
        <w:tc>
          <w:tcPr>
            <w:tcW w:w="550" w:type="pct"/>
          </w:tcPr>
          <w:p w14:paraId="3F5FA70F"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5398C6C3"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270DF84A"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5DFAF35E"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7F5737BC"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5002184A"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7B6AA56C"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45591892"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06106818"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3E760609"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682BABF5" w14:textId="77777777" w:rsidTr="00A4689A">
        <w:trPr>
          <w:jc w:val="center"/>
        </w:trPr>
        <w:tc>
          <w:tcPr>
            <w:tcW w:w="550" w:type="pct"/>
          </w:tcPr>
          <w:p w14:paraId="2EC524CC" w14:textId="77777777" w:rsidR="002F7F43" w:rsidRPr="00614CD2" w:rsidRDefault="002F7F43" w:rsidP="00275F8F">
            <w:pPr>
              <w:pStyle w:val="TAL"/>
              <w:keepNext w:val="0"/>
              <w:keepLines w:val="0"/>
            </w:pPr>
            <w:r w:rsidRPr="00614CD2">
              <w:t>c10</w:t>
            </w:r>
          </w:p>
        </w:tc>
        <w:tc>
          <w:tcPr>
            <w:tcW w:w="399" w:type="pct"/>
          </w:tcPr>
          <w:p w14:paraId="5C217A41" w14:textId="77777777" w:rsidR="002F7F43" w:rsidRPr="00614CD2" w:rsidRDefault="002F7F43" w:rsidP="00275F8F">
            <w:pPr>
              <w:pStyle w:val="TAC"/>
              <w:keepNext w:val="0"/>
              <w:keepLines w:val="0"/>
            </w:pPr>
            <w:r w:rsidRPr="00614CD2">
              <w:t>3.84</w:t>
            </w:r>
          </w:p>
        </w:tc>
        <w:tc>
          <w:tcPr>
            <w:tcW w:w="377" w:type="pct"/>
          </w:tcPr>
          <w:p w14:paraId="0B5BE8C8" w14:textId="77777777" w:rsidR="002F7F43" w:rsidRPr="00614CD2" w:rsidRDefault="002F7F43" w:rsidP="00275F8F">
            <w:pPr>
              <w:pStyle w:val="TAC"/>
              <w:keepNext w:val="0"/>
              <w:keepLines w:val="0"/>
            </w:pPr>
            <w:r w:rsidRPr="00614CD2">
              <w:t>0.85</w:t>
            </w:r>
          </w:p>
        </w:tc>
        <w:tc>
          <w:tcPr>
            <w:tcW w:w="580" w:type="pct"/>
          </w:tcPr>
          <w:p w14:paraId="5FFDF9FA" w14:textId="77777777" w:rsidR="002F7F43" w:rsidRPr="00614CD2" w:rsidRDefault="002F7F43" w:rsidP="00275F8F">
            <w:pPr>
              <w:pStyle w:val="TAL"/>
              <w:keepNext w:val="0"/>
              <w:keepLines w:val="0"/>
            </w:pPr>
            <w:r w:rsidRPr="00614CD2">
              <w:t>c23</w:t>
            </w:r>
          </w:p>
        </w:tc>
        <w:tc>
          <w:tcPr>
            <w:tcW w:w="563" w:type="pct"/>
          </w:tcPr>
          <w:p w14:paraId="2D6BC3F0" w14:textId="77777777" w:rsidR="002F7F43" w:rsidRPr="00614CD2" w:rsidRDefault="002F7F43" w:rsidP="00275F8F">
            <w:pPr>
              <w:pStyle w:val="TAL"/>
              <w:keepNext w:val="0"/>
              <w:keepLines w:val="0"/>
            </w:pPr>
            <w:r w:rsidRPr="00614CD2">
              <w:t>3.79</w:t>
            </w:r>
          </w:p>
        </w:tc>
        <w:tc>
          <w:tcPr>
            <w:tcW w:w="541" w:type="pct"/>
          </w:tcPr>
          <w:p w14:paraId="1A48990B" w14:textId="77777777" w:rsidR="002F7F43" w:rsidRPr="00614CD2" w:rsidRDefault="002F7F43" w:rsidP="00275F8F">
            <w:pPr>
              <w:pStyle w:val="TAC"/>
              <w:keepNext w:val="0"/>
              <w:keepLines w:val="0"/>
            </w:pPr>
            <w:r w:rsidRPr="00614CD2">
              <w:t>0.82</w:t>
            </w:r>
          </w:p>
        </w:tc>
        <w:tc>
          <w:tcPr>
            <w:tcW w:w="640" w:type="pct"/>
          </w:tcPr>
          <w:p w14:paraId="6E240014" w14:textId="77777777" w:rsidR="002F7F43" w:rsidRPr="00614CD2" w:rsidRDefault="002F7F43" w:rsidP="00275F8F">
            <w:pPr>
              <w:pStyle w:val="TAC"/>
              <w:keepNext w:val="0"/>
              <w:keepLines w:val="0"/>
            </w:pPr>
            <w:r w:rsidRPr="00614CD2">
              <w:t>0.05</w:t>
            </w:r>
          </w:p>
        </w:tc>
        <w:tc>
          <w:tcPr>
            <w:tcW w:w="412" w:type="pct"/>
          </w:tcPr>
          <w:p w14:paraId="7623EB3C" w14:textId="77777777" w:rsidR="002F7F43" w:rsidRPr="00614CD2" w:rsidRDefault="002F7F43" w:rsidP="00275F8F">
            <w:pPr>
              <w:pStyle w:val="TAC"/>
              <w:keepNext w:val="0"/>
              <w:keepLines w:val="0"/>
            </w:pPr>
            <w:r w:rsidRPr="00614CD2">
              <w:t>0.625</w:t>
            </w:r>
          </w:p>
        </w:tc>
        <w:tc>
          <w:tcPr>
            <w:tcW w:w="494" w:type="pct"/>
          </w:tcPr>
          <w:p w14:paraId="5B045342" w14:textId="77777777" w:rsidR="002F7F43" w:rsidRPr="00614CD2" w:rsidRDefault="002F7F43" w:rsidP="00275F8F">
            <w:pPr>
              <w:pStyle w:val="TAC"/>
              <w:keepNext w:val="0"/>
              <w:keepLines w:val="0"/>
            </w:pPr>
            <w:r w:rsidRPr="00614CD2">
              <w:t>0.266</w:t>
            </w:r>
          </w:p>
        </w:tc>
        <w:tc>
          <w:tcPr>
            <w:tcW w:w="442" w:type="pct"/>
          </w:tcPr>
          <w:p w14:paraId="4FFAEB8F" w14:textId="77777777" w:rsidR="002F7F43" w:rsidRPr="00614CD2" w:rsidRDefault="002F7F43" w:rsidP="00275F8F">
            <w:pPr>
              <w:pStyle w:val="TAL"/>
              <w:keepNext w:val="0"/>
              <w:keepLines w:val="0"/>
            </w:pPr>
            <w:r w:rsidRPr="00614CD2">
              <w:t>NWT</w:t>
            </w:r>
          </w:p>
        </w:tc>
      </w:tr>
      <w:tr w:rsidR="00A4689A" w:rsidRPr="00614CD2" w14:paraId="08B3EFF6" w14:textId="77777777" w:rsidTr="00A4689A">
        <w:trPr>
          <w:jc w:val="center"/>
        </w:trPr>
        <w:tc>
          <w:tcPr>
            <w:tcW w:w="550" w:type="pct"/>
          </w:tcPr>
          <w:p w14:paraId="6E70BC21" w14:textId="77777777" w:rsidR="002F7F43" w:rsidRPr="00614CD2" w:rsidRDefault="002F7F43" w:rsidP="00275F8F">
            <w:pPr>
              <w:pStyle w:val="TAL"/>
              <w:keepNext w:val="0"/>
              <w:keepLines w:val="0"/>
            </w:pPr>
            <w:r w:rsidRPr="00614CD2">
              <w:t>c11</w:t>
            </w:r>
          </w:p>
        </w:tc>
        <w:tc>
          <w:tcPr>
            <w:tcW w:w="399" w:type="pct"/>
          </w:tcPr>
          <w:p w14:paraId="75EE2DEE" w14:textId="77777777" w:rsidR="002F7F43" w:rsidRPr="00614CD2" w:rsidRDefault="002F7F43" w:rsidP="00275F8F">
            <w:pPr>
              <w:pStyle w:val="TAC"/>
              <w:keepNext w:val="0"/>
              <w:keepLines w:val="0"/>
            </w:pPr>
            <w:r w:rsidRPr="00614CD2">
              <w:t>4.12</w:t>
            </w:r>
          </w:p>
        </w:tc>
        <w:tc>
          <w:tcPr>
            <w:tcW w:w="377" w:type="pct"/>
          </w:tcPr>
          <w:p w14:paraId="4D64EBB0" w14:textId="77777777" w:rsidR="002F7F43" w:rsidRPr="00614CD2" w:rsidRDefault="002F7F43" w:rsidP="00275F8F">
            <w:pPr>
              <w:pStyle w:val="TAC"/>
              <w:keepNext w:val="0"/>
              <w:keepLines w:val="0"/>
            </w:pPr>
            <w:r w:rsidRPr="00614CD2">
              <w:t>0.88</w:t>
            </w:r>
          </w:p>
        </w:tc>
        <w:tc>
          <w:tcPr>
            <w:tcW w:w="580" w:type="pct"/>
          </w:tcPr>
          <w:p w14:paraId="33B28BE4" w14:textId="77777777" w:rsidR="002F7F43" w:rsidRPr="00614CD2" w:rsidRDefault="002F7F43" w:rsidP="00275F8F">
            <w:pPr>
              <w:pStyle w:val="TAL"/>
              <w:keepNext w:val="0"/>
              <w:keepLines w:val="0"/>
            </w:pPr>
            <w:r w:rsidRPr="00614CD2">
              <w:t>c24</w:t>
            </w:r>
          </w:p>
        </w:tc>
        <w:tc>
          <w:tcPr>
            <w:tcW w:w="563" w:type="pct"/>
          </w:tcPr>
          <w:p w14:paraId="63AD7235" w14:textId="77777777" w:rsidR="002F7F43" w:rsidRPr="00614CD2" w:rsidRDefault="002F7F43" w:rsidP="00275F8F">
            <w:pPr>
              <w:pStyle w:val="TAL"/>
              <w:keepNext w:val="0"/>
              <w:keepLines w:val="0"/>
            </w:pPr>
            <w:r w:rsidRPr="00614CD2">
              <w:t>4.14</w:t>
            </w:r>
          </w:p>
        </w:tc>
        <w:tc>
          <w:tcPr>
            <w:tcW w:w="541" w:type="pct"/>
          </w:tcPr>
          <w:p w14:paraId="100346EE" w14:textId="77777777" w:rsidR="002F7F43" w:rsidRPr="00614CD2" w:rsidRDefault="002F7F43" w:rsidP="00275F8F">
            <w:pPr>
              <w:pStyle w:val="TAC"/>
              <w:keepNext w:val="0"/>
              <w:keepLines w:val="0"/>
            </w:pPr>
            <w:r w:rsidRPr="00614CD2">
              <w:t>0.93</w:t>
            </w:r>
          </w:p>
        </w:tc>
        <w:tc>
          <w:tcPr>
            <w:tcW w:w="640" w:type="pct"/>
          </w:tcPr>
          <w:p w14:paraId="68C4CC9C" w14:textId="77777777" w:rsidR="002F7F43" w:rsidRPr="00614CD2" w:rsidRDefault="002F7F43" w:rsidP="00275F8F">
            <w:pPr>
              <w:pStyle w:val="TAC"/>
              <w:keepNext w:val="0"/>
              <w:keepLines w:val="0"/>
            </w:pPr>
            <w:r w:rsidRPr="00614CD2">
              <w:t>-0.02</w:t>
            </w:r>
          </w:p>
        </w:tc>
        <w:tc>
          <w:tcPr>
            <w:tcW w:w="412" w:type="pct"/>
          </w:tcPr>
          <w:p w14:paraId="60EA66B2" w14:textId="77777777" w:rsidR="002F7F43" w:rsidRPr="00614CD2" w:rsidRDefault="002F7F43" w:rsidP="00275F8F">
            <w:pPr>
              <w:pStyle w:val="TAC"/>
              <w:keepNext w:val="0"/>
              <w:keepLines w:val="0"/>
            </w:pPr>
            <w:r w:rsidRPr="00614CD2">
              <w:t>&lt;0.001</w:t>
            </w:r>
          </w:p>
        </w:tc>
        <w:tc>
          <w:tcPr>
            <w:tcW w:w="494" w:type="pct"/>
          </w:tcPr>
          <w:p w14:paraId="1B729554" w14:textId="77777777" w:rsidR="002F7F43" w:rsidRPr="00614CD2" w:rsidRDefault="002F7F43" w:rsidP="00275F8F">
            <w:pPr>
              <w:pStyle w:val="TAC"/>
              <w:keepNext w:val="0"/>
              <w:keepLines w:val="0"/>
            </w:pPr>
            <w:r w:rsidRPr="00614CD2">
              <w:t>0.571</w:t>
            </w:r>
          </w:p>
        </w:tc>
        <w:tc>
          <w:tcPr>
            <w:tcW w:w="442" w:type="pct"/>
          </w:tcPr>
          <w:p w14:paraId="15D7891E" w14:textId="77777777" w:rsidR="002F7F43" w:rsidRPr="00614CD2" w:rsidRDefault="002F7F43" w:rsidP="00275F8F">
            <w:pPr>
              <w:pStyle w:val="TAL"/>
              <w:keepNext w:val="0"/>
              <w:keepLines w:val="0"/>
            </w:pPr>
            <w:r w:rsidRPr="00614CD2">
              <w:t>NWT</w:t>
            </w:r>
          </w:p>
        </w:tc>
      </w:tr>
      <w:tr w:rsidR="00A4689A" w:rsidRPr="00614CD2" w14:paraId="652E4D69" w14:textId="77777777" w:rsidTr="00A4689A">
        <w:trPr>
          <w:jc w:val="center"/>
        </w:trPr>
        <w:tc>
          <w:tcPr>
            <w:tcW w:w="550" w:type="pct"/>
          </w:tcPr>
          <w:p w14:paraId="7A095C59" w14:textId="77777777" w:rsidR="002F7F43" w:rsidRPr="00614CD2" w:rsidRDefault="002F7F43" w:rsidP="00275F8F">
            <w:pPr>
              <w:pStyle w:val="TAL"/>
              <w:keepNext w:val="0"/>
              <w:keepLines w:val="0"/>
            </w:pPr>
            <w:r w:rsidRPr="00614CD2">
              <w:t>c12</w:t>
            </w:r>
          </w:p>
        </w:tc>
        <w:tc>
          <w:tcPr>
            <w:tcW w:w="399" w:type="pct"/>
          </w:tcPr>
          <w:p w14:paraId="5428B413" w14:textId="77777777" w:rsidR="002F7F43" w:rsidRPr="00614CD2" w:rsidRDefault="002F7F43" w:rsidP="00275F8F">
            <w:pPr>
              <w:pStyle w:val="TAC"/>
              <w:keepNext w:val="0"/>
              <w:keepLines w:val="0"/>
            </w:pPr>
            <w:r w:rsidRPr="00614CD2">
              <w:t>4.44</w:t>
            </w:r>
          </w:p>
        </w:tc>
        <w:tc>
          <w:tcPr>
            <w:tcW w:w="377" w:type="pct"/>
          </w:tcPr>
          <w:p w14:paraId="38910C8D" w14:textId="77777777" w:rsidR="002F7F43" w:rsidRPr="00614CD2" w:rsidRDefault="002F7F43" w:rsidP="00275F8F">
            <w:pPr>
              <w:pStyle w:val="TAC"/>
              <w:keepNext w:val="0"/>
              <w:keepLines w:val="0"/>
            </w:pPr>
            <w:r w:rsidRPr="00614CD2">
              <w:t>0.76</w:t>
            </w:r>
          </w:p>
        </w:tc>
        <w:tc>
          <w:tcPr>
            <w:tcW w:w="580" w:type="pct"/>
          </w:tcPr>
          <w:p w14:paraId="2F9B5A49" w14:textId="77777777" w:rsidR="002F7F43" w:rsidRPr="00614CD2" w:rsidRDefault="002F7F43" w:rsidP="00275F8F">
            <w:pPr>
              <w:pStyle w:val="TAL"/>
              <w:keepNext w:val="0"/>
              <w:keepLines w:val="0"/>
            </w:pPr>
            <w:r w:rsidRPr="00614CD2">
              <w:t>c25</w:t>
            </w:r>
          </w:p>
        </w:tc>
        <w:tc>
          <w:tcPr>
            <w:tcW w:w="563" w:type="pct"/>
          </w:tcPr>
          <w:p w14:paraId="75E36CEC" w14:textId="77777777" w:rsidR="002F7F43" w:rsidRPr="00614CD2" w:rsidRDefault="002F7F43" w:rsidP="00275F8F">
            <w:pPr>
              <w:pStyle w:val="TAL"/>
              <w:keepNext w:val="0"/>
              <w:keepLines w:val="0"/>
            </w:pPr>
            <w:r w:rsidRPr="00614CD2">
              <w:t>4.46</w:t>
            </w:r>
          </w:p>
        </w:tc>
        <w:tc>
          <w:tcPr>
            <w:tcW w:w="541" w:type="pct"/>
          </w:tcPr>
          <w:p w14:paraId="30D681BC" w14:textId="77777777" w:rsidR="002F7F43" w:rsidRPr="00614CD2" w:rsidRDefault="002F7F43" w:rsidP="00275F8F">
            <w:pPr>
              <w:pStyle w:val="TAC"/>
              <w:keepNext w:val="0"/>
              <w:keepLines w:val="0"/>
            </w:pPr>
            <w:r w:rsidRPr="00614CD2">
              <w:t>0.74</w:t>
            </w:r>
          </w:p>
        </w:tc>
        <w:tc>
          <w:tcPr>
            <w:tcW w:w="640" w:type="pct"/>
          </w:tcPr>
          <w:p w14:paraId="303BE7A2" w14:textId="77777777" w:rsidR="002F7F43" w:rsidRPr="00614CD2" w:rsidRDefault="002F7F43" w:rsidP="00275F8F">
            <w:pPr>
              <w:pStyle w:val="TAC"/>
              <w:keepNext w:val="0"/>
              <w:keepLines w:val="0"/>
            </w:pPr>
            <w:r w:rsidRPr="00614CD2">
              <w:t>-0.01</w:t>
            </w:r>
          </w:p>
        </w:tc>
        <w:tc>
          <w:tcPr>
            <w:tcW w:w="412" w:type="pct"/>
          </w:tcPr>
          <w:p w14:paraId="0531FFA2" w14:textId="77777777" w:rsidR="002F7F43" w:rsidRPr="00614CD2" w:rsidRDefault="002F7F43" w:rsidP="00275F8F">
            <w:pPr>
              <w:pStyle w:val="TAC"/>
              <w:keepNext w:val="0"/>
              <w:keepLines w:val="0"/>
            </w:pPr>
            <w:r w:rsidRPr="00614CD2">
              <w:t>&lt;0.001</w:t>
            </w:r>
          </w:p>
        </w:tc>
        <w:tc>
          <w:tcPr>
            <w:tcW w:w="494" w:type="pct"/>
          </w:tcPr>
          <w:p w14:paraId="6A288BCB" w14:textId="77777777" w:rsidR="002F7F43" w:rsidRPr="00614CD2" w:rsidRDefault="002F7F43" w:rsidP="00275F8F">
            <w:pPr>
              <w:pStyle w:val="TAC"/>
              <w:keepNext w:val="0"/>
              <w:keepLines w:val="0"/>
            </w:pPr>
            <w:r w:rsidRPr="00614CD2">
              <w:t>0.560</w:t>
            </w:r>
          </w:p>
        </w:tc>
        <w:tc>
          <w:tcPr>
            <w:tcW w:w="442" w:type="pct"/>
          </w:tcPr>
          <w:p w14:paraId="3087CF73" w14:textId="77777777" w:rsidR="002F7F43" w:rsidRPr="00614CD2" w:rsidRDefault="002F7F43" w:rsidP="00275F8F">
            <w:pPr>
              <w:pStyle w:val="TAL"/>
              <w:keepNext w:val="0"/>
              <w:keepLines w:val="0"/>
            </w:pPr>
            <w:r w:rsidRPr="00614CD2">
              <w:t>NWT</w:t>
            </w:r>
          </w:p>
        </w:tc>
      </w:tr>
      <w:tr w:rsidR="00A4689A" w:rsidRPr="00614CD2" w14:paraId="5345807E" w14:textId="77777777" w:rsidTr="00A4689A">
        <w:trPr>
          <w:jc w:val="center"/>
        </w:trPr>
        <w:tc>
          <w:tcPr>
            <w:tcW w:w="550" w:type="pct"/>
          </w:tcPr>
          <w:p w14:paraId="3C5C9ECB" w14:textId="77777777" w:rsidR="002F7F43" w:rsidRPr="00614CD2" w:rsidRDefault="002F7F43" w:rsidP="00275F8F">
            <w:pPr>
              <w:pStyle w:val="TAL"/>
              <w:keepNext w:val="0"/>
              <w:keepLines w:val="0"/>
            </w:pPr>
            <w:r w:rsidRPr="00614CD2">
              <w:t>c13</w:t>
            </w:r>
          </w:p>
        </w:tc>
        <w:tc>
          <w:tcPr>
            <w:tcW w:w="399" w:type="pct"/>
          </w:tcPr>
          <w:p w14:paraId="4844AFEE" w14:textId="77777777" w:rsidR="002F7F43" w:rsidRPr="00614CD2" w:rsidRDefault="002F7F43" w:rsidP="00275F8F">
            <w:pPr>
              <w:pStyle w:val="TAC"/>
              <w:keepNext w:val="0"/>
              <w:keepLines w:val="0"/>
            </w:pPr>
            <w:r w:rsidRPr="00614CD2">
              <w:t>2.69</w:t>
            </w:r>
          </w:p>
        </w:tc>
        <w:tc>
          <w:tcPr>
            <w:tcW w:w="377" w:type="pct"/>
          </w:tcPr>
          <w:p w14:paraId="0E1E23AB" w14:textId="77777777" w:rsidR="002F7F43" w:rsidRPr="00614CD2" w:rsidRDefault="002F7F43" w:rsidP="00275F8F">
            <w:pPr>
              <w:pStyle w:val="TAC"/>
              <w:keepNext w:val="0"/>
              <w:keepLines w:val="0"/>
            </w:pPr>
            <w:r w:rsidRPr="00614CD2">
              <w:t>1.10</w:t>
            </w:r>
          </w:p>
        </w:tc>
        <w:tc>
          <w:tcPr>
            <w:tcW w:w="580" w:type="pct"/>
          </w:tcPr>
          <w:p w14:paraId="354B014F" w14:textId="77777777" w:rsidR="002F7F43" w:rsidRPr="00614CD2" w:rsidRDefault="002F7F43" w:rsidP="00275F8F">
            <w:pPr>
              <w:pStyle w:val="TAL"/>
              <w:keepNext w:val="0"/>
              <w:keepLines w:val="0"/>
            </w:pPr>
            <w:r w:rsidRPr="00614CD2">
              <w:t>c26</w:t>
            </w:r>
          </w:p>
        </w:tc>
        <w:tc>
          <w:tcPr>
            <w:tcW w:w="563" w:type="pct"/>
          </w:tcPr>
          <w:p w14:paraId="197DF14B" w14:textId="77777777" w:rsidR="002F7F43" w:rsidRPr="00614CD2" w:rsidRDefault="002F7F43" w:rsidP="00275F8F">
            <w:pPr>
              <w:pStyle w:val="TAL"/>
              <w:keepNext w:val="0"/>
              <w:keepLines w:val="0"/>
            </w:pPr>
            <w:r w:rsidRPr="00614CD2">
              <w:t>2.62</w:t>
            </w:r>
          </w:p>
        </w:tc>
        <w:tc>
          <w:tcPr>
            <w:tcW w:w="541" w:type="pct"/>
          </w:tcPr>
          <w:p w14:paraId="0F9E8990" w14:textId="77777777" w:rsidR="002F7F43" w:rsidRPr="00614CD2" w:rsidRDefault="002F7F43" w:rsidP="00275F8F">
            <w:pPr>
              <w:pStyle w:val="TAC"/>
              <w:keepNext w:val="0"/>
              <w:keepLines w:val="0"/>
            </w:pPr>
            <w:r w:rsidRPr="00614CD2">
              <w:t>1.10</w:t>
            </w:r>
          </w:p>
        </w:tc>
        <w:tc>
          <w:tcPr>
            <w:tcW w:w="640" w:type="pct"/>
          </w:tcPr>
          <w:p w14:paraId="50101F72" w14:textId="77777777" w:rsidR="002F7F43" w:rsidRPr="00614CD2" w:rsidRDefault="002F7F43" w:rsidP="00275F8F">
            <w:pPr>
              <w:pStyle w:val="TAC"/>
              <w:keepNext w:val="0"/>
              <w:keepLines w:val="0"/>
            </w:pPr>
            <w:r w:rsidRPr="00614CD2">
              <w:t>0.07</w:t>
            </w:r>
          </w:p>
        </w:tc>
        <w:tc>
          <w:tcPr>
            <w:tcW w:w="412" w:type="pct"/>
          </w:tcPr>
          <w:p w14:paraId="159332DB" w14:textId="77777777" w:rsidR="002F7F43" w:rsidRPr="00614CD2" w:rsidRDefault="002F7F43" w:rsidP="00275F8F">
            <w:pPr>
              <w:pStyle w:val="TAC"/>
              <w:keepNext w:val="0"/>
              <w:keepLines w:val="0"/>
            </w:pPr>
            <w:r w:rsidRPr="00614CD2">
              <w:t>0.577</w:t>
            </w:r>
          </w:p>
        </w:tc>
        <w:tc>
          <w:tcPr>
            <w:tcW w:w="494" w:type="pct"/>
          </w:tcPr>
          <w:p w14:paraId="4B12B840" w14:textId="77777777" w:rsidR="002F7F43" w:rsidRPr="00614CD2" w:rsidRDefault="002F7F43" w:rsidP="00275F8F">
            <w:pPr>
              <w:pStyle w:val="TAC"/>
              <w:keepNext w:val="0"/>
              <w:keepLines w:val="0"/>
            </w:pPr>
            <w:r w:rsidRPr="00614CD2">
              <w:t>0.282</w:t>
            </w:r>
          </w:p>
        </w:tc>
        <w:tc>
          <w:tcPr>
            <w:tcW w:w="442" w:type="pct"/>
          </w:tcPr>
          <w:p w14:paraId="28334E09" w14:textId="77777777" w:rsidR="002F7F43" w:rsidRPr="00614CD2" w:rsidRDefault="002F7F43" w:rsidP="00275F8F">
            <w:pPr>
              <w:pStyle w:val="TAL"/>
              <w:keepNext w:val="0"/>
              <w:keepLines w:val="0"/>
            </w:pPr>
            <w:r w:rsidRPr="00614CD2">
              <w:t>NWT</w:t>
            </w:r>
          </w:p>
        </w:tc>
      </w:tr>
      <w:tr w:rsidR="00A4689A" w:rsidRPr="00614CD2" w14:paraId="55BF5DB5" w14:textId="77777777" w:rsidTr="00A4689A">
        <w:trPr>
          <w:jc w:val="center"/>
        </w:trPr>
        <w:tc>
          <w:tcPr>
            <w:tcW w:w="550" w:type="pct"/>
          </w:tcPr>
          <w:p w14:paraId="2C5F37B8" w14:textId="77777777" w:rsidR="002F7F43" w:rsidRPr="00614CD2" w:rsidRDefault="002F7F43" w:rsidP="00275F8F">
            <w:pPr>
              <w:pStyle w:val="TAL"/>
              <w:keepNext w:val="0"/>
              <w:keepLines w:val="0"/>
            </w:pPr>
            <w:r w:rsidRPr="00614CD2">
              <w:t>c14</w:t>
            </w:r>
          </w:p>
        </w:tc>
        <w:tc>
          <w:tcPr>
            <w:tcW w:w="399" w:type="pct"/>
          </w:tcPr>
          <w:p w14:paraId="5BE94E6E" w14:textId="77777777" w:rsidR="002F7F43" w:rsidRPr="00614CD2" w:rsidRDefault="002F7F43" w:rsidP="00275F8F">
            <w:pPr>
              <w:pStyle w:val="TAC"/>
              <w:keepNext w:val="0"/>
              <w:keepLines w:val="0"/>
            </w:pPr>
            <w:r w:rsidRPr="00614CD2">
              <w:t>2.97</w:t>
            </w:r>
          </w:p>
        </w:tc>
        <w:tc>
          <w:tcPr>
            <w:tcW w:w="377" w:type="pct"/>
          </w:tcPr>
          <w:p w14:paraId="2072C1D5" w14:textId="77777777" w:rsidR="002F7F43" w:rsidRPr="00614CD2" w:rsidRDefault="002F7F43" w:rsidP="00275F8F">
            <w:pPr>
              <w:pStyle w:val="TAC"/>
              <w:keepNext w:val="0"/>
              <w:keepLines w:val="0"/>
            </w:pPr>
            <w:r w:rsidRPr="00614CD2">
              <w:t>1.10</w:t>
            </w:r>
          </w:p>
        </w:tc>
        <w:tc>
          <w:tcPr>
            <w:tcW w:w="580" w:type="pct"/>
          </w:tcPr>
          <w:p w14:paraId="6D82C31F" w14:textId="77777777" w:rsidR="002F7F43" w:rsidRPr="00614CD2" w:rsidRDefault="002F7F43" w:rsidP="00275F8F">
            <w:pPr>
              <w:pStyle w:val="TAL"/>
              <w:keepNext w:val="0"/>
              <w:keepLines w:val="0"/>
            </w:pPr>
            <w:r w:rsidRPr="00614CD2">
              <w:t>c27</w:t>
            </w:r>
          </w:p>
        </w:tc>
        <w:tc>
          <w:tcPr>
            <w:tcW w:w="563" w:type="pct"/>
          </w:tcPr>
          <w:p w14:paraId="4C8465AF" w14:textId="77777777" w:rsidR="002F7F43" w:rsidRPr="00614CD2" w:rsidRDefault="002F7F43" w:rsidP="00275F8F">
            <w:pPr>
              <w:pStyle w:val="TAL"/>
              <w:keepNext w:val="0"/>
              <w:keepLines w:val="0"/>
            </w:pPr>
            <w:r w:rsidRPr="00614CD2">
              <w:t>2.99</w:t>
            </w:r>
          </w:p>
        </w:tc>
        <w:tc>
          <w:tcPr>
            <w:tcW w:w="541" w:type="pct"/>
          </w:tcPr>
          <w:p w14:paraId="0E3DDA4C" w14:textId="77777777" w:rsidR="002F7F43" w:rsidRPr="00614CD2" w:rsidRDefault="002F7F43" w:rsidP="00275F8F">
            <w:pPr>
              <w:pStyle w:val="TAC"/>
              <w:keepNext w:val="0"/>
              <w:keepLines w:val="0"/>
            </w:pPr>
            <w:r w:rsidRPr="00614CD2">
              <w:t>1.15</w:t>
            </w:r>
          </w:p>
        </w:tc>
        <w:tc>
          <w:tcPr>
            <w:tcW w:w="640" w:type="pct"/>
          </w:tcPr>
          <w:p w14:paraId="75EC426A" w14:textId="77777777" w:rsidR="002F7F43" w:rsidRPr="00614CD2" w:rsidRDefault="002F7F43" w:rsidP="00275F8F">
            <w:pPr>
              <w:pStyle w:val="TAC"/>
              <w:keepNext w:val="0"/>
              <w:keepLines w:val="0"/>
            </w:pPr>
            <w:r w:rsidRPr="00614CD2">
              <w:t>-0.02</w:t>
            </w:r>
          </w:p>
        </w:tc>
        <w:tc>
          <w:tcPr>
            <w:tcW w:w="412" w:type="pct"/>
          </w:tcPr>
          <w:p w14:paraId="03BCCE2E" w14:textId="77777777" w:rsidR="002F7F43" w:rsidRPr="00614CD2" w:rsidRDefault="002F7F43" w:rsidP="00275F8F">
            <w:pPr>
              <w:pStyle w:val="TAC"/>
              <w:keepNext w:val="0"/>
              <w:keepLines w:val="0"/>
            </w:pPr>
            <w:r w:rsidRPr="00614CD2">
              <w:t>&lt;0.001</w:t>
            </w:r>
          </w:p>
        </w:tc>
        <w:tc>
          <w:tcPr>
            <w:tcW w:w="494" w:type="pct"/>
          </w:tcPr>
          <w:p w14:paraId="7D3E5CF3" w14:textId="77777777" w:rsidR="002F7F43" w:rsidRPr="00614CD2" w:rsidRDefault="002F7F43" w:rsidP="00275F8F">
            <w:pPr>
              <w:pStyle w:val="TAC"/>
              <w:keepNext w:val="0"/>
              <w:keepLines w:val="0"/>
            </w:pPr>
            <w:r w:rsidRPr="00614CD2">
              <w:t>0.573</w:t>
            </w:r>
          </w:p>
        </w:tc>
        <w:tc>
          <w:tcPr>
            <w:tcW w:w="442" w:type="pct"/>
          </w:tcPr>
          <w:p w14:paraId="5C80D6DA" w14:textId="77777777" w:rsidR="002F7F43" w:rsidRPr="00614CD2" w:rsidRDefault="002F7F43" w:rsidP="00275F8F">
            <w:pPr>
              <w:pStyle w:val="TAL"/>
              <w:keepNext w:val="0"/>
              <w:keepLines w:val="0"/>
            </w:pPr>
            <w:r w:rsidRPr="00614CD2">
              <w:t>NWT</w:t>
            </w:r>
          </w:p>
        </w:tc>
      </w:tr>
      <w:tr w:rsidR="00A4689A" w:rsidRPr="00614CD2" w14:paraId="7848CA99" w14:textId="77777777" w:rsidTr="00A4689A">
        <w:trPr>
          <w:jc w:val="center"/>
        </w:trPr>
        <w:tc>
          <w:tcPr>
            <w:tcW w:w="550" w:type="pct"/>
          </w:tcPr>
          <w:p w14:paraId="297AD3E7" w14:textId="77777777" w:rsidR="002F7F43" w:rsidRPr="00614CD2" w:rsidRDefault="002F7F43" w:rsidP="00275F8F">
            <w:pPr>
              <w:pStyle w:val="TAL"/>
              <w:keepNext w:val="0"/>
              <w:keepLines w:val="0"/>
            </w:pPr>
            <w:r w:rsidRPr="00614CD2">
              <w:t>c15</w:t>
            </w:r>
          </w:p>
        </w:tc>
        <w:tc>
          <w:tcPr>
            <w:tcW w:w="399" w:type="pct"/>
          </w:tcPr>
          <w:p w14:paraId="68201504" w14:textId="77777777" w:rsidR="002F7F43" w:rsidRPr="00614CD2" w:rsidRDefault="002F7F43" w:rsidP="00275F8F">
            <w:pPr>
              <w:pStyle w:val="TAC"/>
              <w:keepNext w:val="0"/>
              <w:keepLines w:val="0"/>
            </w:pPr>
            <w:r w:rsidRPr="00614CD2">
              <w:t>3.47</w:t>
            </w:r>
          </w:p>
        </w:tc>
        <w:tc>
          <w:tcPr>
            <w:tcW w:w="377" w:type="pct"/>
          </w:tcPr>
          <w:p w14:paraId="31D31AF6" w14:textId="77777777" w:rsidR="002F7F43" w:rsidRPr="00614CD2" w:rsidRDefault="002F7F43" w:rsidP="00275F8F">
            <w:pPr>
              <w:pStyle w:val="TAC"/>
              <w:keepNext w:val="0"/>
              <w:keepLines w:val="0"/>
            </w:pPr>
            <w:r w:rsidRPr="00614CD2">
              <w:t>1.08</w:t>
            </w:r>
          </w:p>
        </w:tc>
        <w:tc>
          <w:tcPr>
            <w:tcW w:w="580" w:type="pct"/>
          </w:tcPr>
          <w:p w14:paraId="0ABE2769" w14:textId="77777777" w:rsidR="002F7F43" w:rsidRPr="00614CD2" w:rsidRDefault="002F7F43" w:rsidP="00275F8F">
            <w:pPr>
              <w:pStyle w:val="TAL"/>
              <w:keepNext w:val="0"/>
              <w:keepLines w:val="0"/>
            </w:pPr>
            <w:r w:rsidRPr="00614CD2">
              <w:t>c28</w:t>
            </w:r>
          </w:p>
        </w:tc>
        <w:tc>
          <w:tcPr>
            <w:tcW w:w="563" w:type="pct"/>
          </w:tcPr>
          <w:p w14:paraId="3BFAAB08" w14:textId="77777777" w:rsidR="002F7F43" w:rsidRPr="00614CD2" w:rsidRDefault="002F7F43" w:rsidP="00275F8F">
            <w:pPr>
              <w:pStyle w:val="TAL"/>
              <w:keepNext w:val="0"/>
              <w:keepLines w:val="0"/>
            </w:pPr>
            <w:r w:rsidRPr="00614CD2">
              <w:t>3.51</w:t>
            </w:r>
          </w:p>
        </w:tc>
        <w:tc>
          <w:tcPr>
            <w:tcW w:w="541" w:type="pct"/>
          </w:tcPr>
          <w:p w14:paraId="1A801B1D" w14:textId="77777777" w:rsidR="002F7F43" w:rsidRPr="00614CD2" w:rsidRDefault="002F7F43" w:rsidP="00275F8F">
            <w:pPr>
              <w:pStyle w:val="TAC"/>
              <w:keepNext w:val="0"/>
              <w:keepLines w:val="0"/>
            </w:pPr>
            <w:r w:rsidRPr="00614CD2">
              <w:t>1.07</w:t>
            </w:r>
          </w:p>
        </w:tc>
        <w:tc>
          <w:tcPr>
            <w:tcW w:w="640" w:type="pct"/>
          </w:tcPr>
          <w:p w14:paraId="3F9CECC5" w14:textId="77777777" w:rsidR="002F7F43" w:rsidRPr="00614CD2" w:rsidRDefault="002F7F43" w:rsidP="00275F8F">
            <w:pPr>
              <w:pStyle w:val="TAC"/>
              <w:keepNext w:val="0"/>
              <w:keepLines w:val="0"/>
            </w:pPr>
            <w:r w:rsidRPr="00614CD2">
              <w:t>-0.04</w:t>
            </w:r>
          </w:p>
        </w:tc>
        <w:tc>
          <w:tcPr>
            <w:tcW w:w="412" w:type="pct"/>
          </w:tcPr>
          <w:p w14:paraId="0234151E" w14:textId="77777777" w:rsidR="002F7F43" w:rsidRPr="00614CD2" w:rsidRDefault="002F7F43" w:rsidP="00275F8F">
            <w:pPr>
              <w:pStyle w:val="TAC"/>
              <w:keepNext w:val="0"/>
              <w:keepLines w:val="0"/>
            </w:pPr>
            <w:r w:rsidRPr="00614CD2">
              <w:t>&lt;0.001</w:t>
            </w:r>
          </w:p>
        </w:tc>
        <w:tc>
          <w:tcPr>
            <w:tcW w:w="494" w:type="pct"/>
          </w:tcPr>
          <w:p w14:paraId="231AC152" w14:textId="77777777" w:rsidR="002F7F43" w:rsidRPr="00614CD2" w:rsidRDefault="002F7F43" w:rsidP="00275F8F">
            <w:pPr>
              <w:pStyle w:val="TAC"/>
              <w:keepNext w:val="0"/>
              <w:keepLines w:val="0"/>
            </w:pPr>
            <w:r w:rsidRPr="00614CD2">
              <w:t>0.634</w:t>
            </w:r>
          </w:p>
        </w:tc>
        <w:tc>
          <w:tcPr>
            <w:tcW w:w="442" w:type="pct"/>
          </w:tcPr>
          <w:p w14:paraId="54771AB7" w14:textId="77777777" w:rsidR="002F7F43" w:rsidRPr="00614CD2" w:rsidRDefault="002F7F43" w:rsidP="00275F8F">
            <w:pPr>
              <w:pStyle w:val="TAL"/>
              <w:keepNext w:val="0"/>
              <w:keepLines w:val="0"/>
            </w:pPr>
            <w:r w:rsidRPr="00614CD2">
              <w:t>NWT</w:t>
            </w:r>
          </w:p>
        </w:tc>
      </w:tr>
      <w:tr w:rsidR="00A4689A" w:rsidRPr="00614CD2" w14:paraId="62A927F8" w14:textId="77777777" w:rsidTr="00A4689A">
        <w:trPr>
          <w:jc w:val="center"/>
        </w:trPr>
        <w:tc>
          <w:tcPr>
            <w:tcW w:w="550" w:type="pct"/>
          </w:tcPr>
          <w:p w14:paraId="1B9153E8" w14:textId="77777777" w:rsidR="002F7F43" w:rsidRPr="00614CD2" w:rsidRDefault="002F7F43" w:rsidP="00275F8F">
            <w:pPr>
              <w:pStyle w:val="TAL"/>
              <w:keepNext w:val="0"/>
              <w:keepLines w:val="0"/>
            </w:pPr>
            <w:r w:rsidRPr="00614CD2">
              <w:t>c16</w:t>
            </w:r>
          </w:p>
        </w:tc>
        <w:tc>
          <w:tcPr>
            <w:tcW w:w="399" w:type="pct"/>
          </w:tcPr>
          <w:p w14:paraId="314CBCBB" w14:textId="77777777" w:rsidR="002F7F43" w:rsidRPr="00614CD2" w:rsidRDefault="002F7F43" w:rsidP="00275F8F">
            <w:pPr>
              <w:pStyle w:val="TAC"/>
              <w:keepNext w:val="0"/>
              <w:keepLines w:val="0"/>
            </w:pPr>
            <w:r w:rsidRPr="00614CD2">
              <w:t>3.87</w:t>
            </w:r>
          </w:p>
        </w:tc>
        <w:tc>
          <w:tcPr>
            <w:tcW w:w="377" w:type="pct"/>
          </w:tcPr>
          <w:p w14:paraId="67F1166A" w14:textId="77777777" w:rsidR="002F7F43" w:rsidRPr="00614CD2" w:rsidRDefault="002F7F43" w:rsidP="00275F8F">
            <w:pPr>
              <w:pStyle w:val="TAC"/>
              <w:keepNext w:val="0"/>
              <w:keepLines w:val="0"/>
            </w:pPr>
            <w:r w:rsidRPr="00614CD2">
              <w:t>1.14</w:t>
            </w:r>
          </w:p>
        </w:tc>
        <w:tc>
          <w:tcPr>
            <w:tcW w:w="580" w:type="pct"/>
          </w:tcPr>
          <w:p w14:paraId="26F5E176" w14:textId="77777777" w:rsidR="002F7F43" w:rsidRPr="00614CD2" w:rsidRDefault="002F7F43" w:rsidP="00275F8F">
            <w:pPr>
              <w:pStyle w:val="TAL"/>
              <w:keepNext w:val="0"/>
              <w:keepLines w:val="0"/>
            </w:pPr>
            <w:r w:rsidRPr="00614CD2">
              <w:t>c29</w:t>
            </w:r>
          </w:p>
        </w:tc>
        <w:tc>
          <w:tcPr>
            <w:tcW w:w="563" w:type="pct"/>
          </w:tcPr>
          <w:p w14:paraId="41D7367F" w14:textId="77777777" w:rsidR="002F7F43" w:rsidRPr="00614CD2" w:rsidRDefault="002F7F43" w:rsidP="00275F8F">
            <w:pPr>
              <w:pStyle w:val="TAL"/>
              <w:keepNext w:val="0"/>
              <w:keepLines w:val="0"/>
            </w:pPr>
            <w:r w:rsidRPr="00614CD2">
              <w:t>3.80</w:t>
            </w:r>
          </w:p>
        </w:tc>
        <w:tc>
          <w:tcPr>
            <w:tcW w:w="541" w:type="pct"/>
          </w:tcPr>
          <w:p w14:paraId="78527CAD" w14:textId="77777777" w:rsidR="002F7F43" w:rsidRPr="00614CD2" w:rsidRDefault="002F7F43" w:rsidP="00275F8F">
            <w:pPr>
              <w:pStyle w:val="TAC"/>
              <w:keepNext w:val="0"/>
              <w:keepLines w:val="0"/>
            </w:pPr>
            <w:r w:rsidRPr="00614CD2">
              <w:t>1.16</w:t>
            </w:r>
          </w:p>
        </w:tc>
        <w:tc>
          <w:tcPr>
            <w:tcW w:w="640" w:type="pct"/>
          </w:tcPr>
          <w:p w14:paraId="0F85F130" w14:textId="77777777" w:rsidR="002F7F43" w:rsidRPr="00614CD2" w:rsidRDefault="002F7F43" w:rsidP="00275F8F">
            <w:pPr>
              <w:pStyle w:val="TAC"/>
              <w:keepNext w:val="0"/>
              <w:keepLines w:val="0"/>
            </w:pPr>
            <w:r w:rsidRPr="00614CD2">
              <w:t>0.07</w:t>
            </w:r>
          </w:p>
        </w:tc>
        <w:tc>
          <w:tcPr>
            <w:tcW w:w="412" w:type="pct"/>
          </w:tcPr>
          <w:p w14:paraId="20826720" w14:textId="77777777" w:rsidR="002F7F43" w:rsidRPr="00614CD2" w:rsidRDefault="002F7F43" w:rsidP="00275F8F">
            <w:pPr>
              <w:pStyle w:val="TAC"/>
              <w:keepNext w:val="0"/>
              <w:keepLines w:val="0"/>
            </w:pPr>
            <w:r w:rsidRPr="00614CD2">
              <w:t>0.554</w:t>
            </w:r>
          </w:p>
        </w:tc>
        <w:tc>
          <w:tcPr>
            <w:tcW w:w="494" w:type="pct"/>
          </w:tcPr>
          <w:p w14:paraId="45BB024D" w14:textId="77777777" w:rsidR="002F7F43" w:rsidRPr="00614CD2" w:rsidRDefault="002F7F43" w:rsidP="00275F8F">
            <w:pPr>
              <w:pStyle w:val="TAC"/>
              <w:keepNext w:val="0"/>
              <w:keepLines w:val="0"/>
            </w:pPr>
            <w:r w:rsidRPr="00614CD2">
              <w:t>0.290</w:t>
            </w:r>
          </w:p>
        </w:tc>
        <w:tc>
          <w:tcPr>
            <w:tcW w:w="442" w:type="pct"/>
          </w:tcPr>
          <w:p w14:paraId="32542F59" w14:textId="77777777" w:rsidR="002F7F43" w:rsidRPr="00614CD2" w:rsidRDefault="002F7F43" w:rsidP="00275F8F">
            <w:pPr>
              <w:pStyle w:val="TAL"/>
              <w:keepNext w:val="0"/>
              <w:keepLines w:val="0"/>
            </w:pPr>
            <w:r w:rsidRPr="00614CD2">
              <w:t>NWT</w:t>
            </w:r>
          </w:p>
        </w:tc>
      </w:tr>
      <w:tr w:rsidR="00A4689A" w:rsidRPr="00614CD2" w14:paraId="148C4173" w14:textId="77777777" w:rsidTr="00A4689A">
        <w:trPr>
          <w:jc w:val="center"/>
        </w:trPr>
        <w:tc>
          <w:tcPr>
            <w:tcW w:w="550" w:type="pct"/>
          </w:tcPr>
          <w:p w14:paraId="0E6F4F9B" w14:textId="77777777" w:rsidR="002F7F43" w:rsidRPr="00614CD2" w:rsidRDefault="002F7F43" w:rsidP="00275F8F">
            <w:pPr>
              <w:pStyle w:val="TAL"/>
              <w:keepNext w:val="0"/>
              <w:keepLines w:val="0"/>
            </w:pPr>
            <w:r w:rsidRPr="00614CD2">
              <w:t>c17</w:t>
            </w:r>
          </w:p>
        </w:tc>
        <w:tc>
          <w:tcPr>
            <w:tcW w:w="399" w:type="pct"/>
          </w:tcPr>
          <w:p w14:paraId="5F4DA01C" w14:textId="77777777" w:rsidR="002F7F43" w:rsidRPr="00614CD2" w:rsidRDefault="002F7F43" w:rsidP="00275F8F">
            <w:pPr>
              <w:pStyle w:val="TAC"/>
              <w:keepNext w:val="0"/>
              <w:keepLines w:val="0"/>
            </w:pPr>
            <w:r w:rsidRPr="00614CD2">
              <w:t>2.65</w:t>
            </w:r>
          </w:p>
        </w:tc>
        <w:tc>
          <w:tcPr>
            <w:tcW w:w="377" w:type="pct"/>
          </w:tcPr>
          <w:p w14:paraId="400431DB" w14:textId="77777777" w:rsidR="002F7F43" w:rsidRPr="00614CD2" w:rsidRDefault="002F7F43" w:rsidP="00275F8F">
            <w:pPr>
              <w:pStyle w:val="TAC"/>
              <w:keepNext w:val="0"/>
              <w:keepLines w:val="0"/>
            </w:pPr>
            <w:r w:rsidRPr="00614CD2">
              <w:t>1.14</w:t>
            </w:r>
          </w:p>
        </w:tc>
        <w:tc>
          <w:tcPr>
            <w:tcW w:w="580" w:type="pct"/>
          </w:tcPr>
          <w:p w14:paraId="7BF976AC" w14:textId="77777777" w:rsidR="002F7F43" w:rsidRPr="00614CD2" w:rsidRDefault="002F7F43" w:rsidP="00275F8F">
            <w:pPr>
              <w:pStyle w:val="TAL"/>
              <w:keepNext w:val="0"/>
              <w:keepLines w:val="0"/>
            </w:pPr>
            <w:r w:rsidRPr="00614CD2">
              <w:t>c31</w:t>
            </w:r>
          </w:p>
        </w:tc>
        <w:tc>
          <w:tcPr>
            <w:tcW w:w="563" w:type="pct"/>
          </w:tcPr>
          <w:p w14:paraId="2C4A95B4" w14:textId="77777777" w:rsidR="002F7F43" w:rsidRPr="00614CD2" w:rsidRDefault="002F7F43" w:rsidP="00275F8F">
            <w:pPr>
              <w:pStyle w:val="TAL"/>
              <w:keepNext w:val="0"/>
              <w:keepLines w:val="0"/>
            </w:pPr>
            <w:r w:rsidRPr="00614CD2">
              <w:t>2.51</w:t>
            </w:r>
          </w:p>
        </w:tc>
        <w:tc>
          <w:tcPr>
            <w:tcW w:w="541" w:type="pct"/>
          </w:tcPr>
          <w:p w14:paraId="445DDF8D" w14:textId="77777777" w:rsidR="002F7F43" w:rsidRPr="00614CD2" w:rsidRDefault="002F7F43" w:rsidP="00275F8F">
            <w:pPr>
              <w:pStyle w:val="TAC"/>
              <w:keepNext w:val="0"/>
              <w:keepLines w:val="0"/>
            </w:pPr>
            <w:r w:rsidRPr="00614CD2">
              <w:t>1.04</w:t>
            </w:r>
          </w:p>
        </w:tc>
        <w:tc>
          <w:tcPr>
            <w:tcW w:w="640" w:type="pct"/>
          </w:tcPr>
          <w:p w14:paraId="6055F0CC" w14:textId="77777777" w:rsidR="002F7F43" w:rsidRPr="00614CD2" w:rsidRDefault="002F7F43" w:rsidP="00275F8F">
            <w:pPr>
              <w:pStyle w:val="TAC"/>
              <w:keepNext w:val="0"/>
              <w:keepLines w:val="0"/>
            </w:pPr>
            <w:r w:rsidRPr="00614CD2">
              <w:t>0.14</w:t>
            </w:r>
          </w:p>
        </w:tc>
        <w:tc>
          <w:tcPr>
            <w:tcW w:w="412" w:type="pct"/>
          </w:tcPr>
          <w:p w14:paraId="5C03B460" w14:textId="77777777" w:rsidR="002F7F43" w:rsidRPr="00614CD2" w:rsidRDefault="002F7F43" w:rsidP="00275F8F">
            <w:pPr>
              <w:pStyle w:val="TAC"/>
              <w:keepNext w:val="0"/>
              <w:keepLines w:val="0"/>
            </w:pPr>
            <w:r w:rsidRPr="00614CD2">
              <w:t>1.255</w:t>
            </w:r>
          </w:p>
        </w:tc>
        <w:tc>
          <w:tcPr>
            <w:tcW w:w="494" w:type="pct"/>
          </w:tcPr>
          <w:p w14:paraId="152BA0CB" w14:textId="77777777" w:rsidR="002F7F43" w:rsidRPr="00614CD2" w:rsidRDefault="002F7F43" w:rsidP="00275F8F">
            <w:pPr>
              <w:pStyle w:val="TAC"/>
              <w:keepNext w:val="0"/>
              <w:keepLines w:val="0"/>
            </w:pPr>
            <w:r w:rsidRPr="00614CD2">
              <w:t>0.105</w:t>
            </w:r>
          </w:p>
        </w:tc>
        <w:tc>
          <w:tcPr>
            <w:tcW w:w="442" w:type="pct"/>
          </w:tcPr>
          <w:p w14:paraId="45C43E06" w14:textId="77777777" w:rsidR="002F7F43" w:rsidRPr="00614CD2" w:rsidRDefault="002F7F43" w:rsidP="00275F8F">
            <w:pPr>
              <w:pStyle w:val="TAL"/>
              <w:keepNext w:val="0"/>
              <w:keepLines w:val="0"/>
            </w:pPr>
            <w:r w:rsidRPr="00614CD2">
              <w:t>NWT</w:t>
            </w:r>
          </w:p>
        </w:tc>
      </w:tr>
      <w:tr w:rsidR="00A4689A" w:rsidRPr="00614CD2" w14:paraId="5C55522F" w14:textId="77777777" w:rsidTr="00A4689A">
        <w:trPr>
          <w:jc w:val="center"/>
        </w:trPr>
        <w:tc>
          <w:tcPr>
            <w:tcW w:w="550" w:type="pct"/>
          </w:tcPr>
          <w:p w14:paraId="63B7A760" w14:textId="77777777" w:rsidR="002F7F43" w:rsidRPr="00614CD2" w:rsidRDefault="002F7F43" w:rsidP="00275F8F">
            <w:pPr>
              <w:pStyle w:val="TAL"/>
              <w:keepNext w:val="0"/>
              <w:keepLines w:val="0"/>
            </w:pPr>
            <w:r w:rsidRPr="00614CD2">
              <w:t>c18</w:t>
            </w:r>
          </w:p>
        </w:tc>
        <w:tc>
          <w:tcPr>
            <w:tcW w:w="399" w:type="pct"/>
          </w:tcPr>
          <w:p w14:paraId="179CFC79" w14:textId="77777777" w:rsidR="002F7F43" w:rsidRPr="00614CD2" w:rsidRDefault="002F7F43" w:rsidP="00275F8F">
            <w:pPr>
              <w:pStyle w:val="TAC"/>
              <w:keepNext w:val="0"/>
              <w:keepLines w:val="0"/>
            </w:pPr>
            <w:r w:rsidRPr="00614CD2">
              <w:t>2.93</w:t>
            </w:r>
          </w:p>
        </w:tc>
        <w:tc>
          <w:tcPr>
            <w:tcW w:w="377" w:type="pct"/>
          </w:tcPr>
          <w:p w14:paraId="7C8E6553" w14:textId="77777777" w:rsidR="002F7F43" w:rsidRPr="00614CD2" w:rsidRDefault="002F7F43" w:rsidP="00275F8F">
            <w:pPr>
              <w:pStyle w:val="TAC"/>
              <w:keepNext w:val="0"/>
              <w:keepLines w:val="0"/>
            </w:pPr>
            <w:r w:rsidRPr="00614CD2">
              <w:t>1.05</w:t>
            </w:r>
          </w:p>
        </w:tc>
        <w:tc>
          <w:tcPr>
            <w:tcW w:w="580" w:type="pct"/>
          </w:tcPr>
          <w:p w14:paraId="7DD22A45" w14:textId="77777777" w:rsidR="002F7F43" w:rsidRPr="00614CD2" w:rsidRDefault="002F7F43" w:rsidP="00275F8F">
            <w:pPr>
              <w:pStyle w:val="TAL"/>
              <w:keepNext w:val="0"/>
              <w:keepLines w:val="0"/>
            </w:pPr>
            <w:r w:rsidRPr="00614CD2">
              <w:t>c32</w:t>
            </w:r>
          </w:p>
        </w:tc>
        <w:tc>
          <w:tcPr>
            <w:tcW w:w="563" w:type="pct"/>
          </w:tcPr>
          <w:p w14:paraId="02AC827F" w14:textId="77777777" w:rsidR="002F7F43" w:rsidRPr="00614CD2" w:rsidRDefault="002F7F43" w:rsidP="00275F8F">
            <w:pPr>
              <w:pStyle w:val="TAL"/>
              <w:keepNext w:val="0"/>
              <w:keepLines w:val="0"/>
            </w:pPr>
            <w:r w:rsidRPr="00614CD2">
              <w:t>2.91</w:t>
            </w:r>
          </w:p>
        </w:tc>
        <w:tc>
          <w:tcPr>
            <w:tcW w:w="541" w:type="pct"/>
          </w:tcPr>
          <w:p w14:paraId="2F16E521" w14:textId="77777777" w:rsidR="002F7F43" w:rsidRPr="00614CD2" w:rsidRDefault="002F7F43" w:rsidP="00275F8F">
            <w:pPr>
              <w:pStyle w:val="TAC"/>
              <w:keepNext w:val="0"/>
              <w:keepLines w:val="0"/>
            </w:pPr>
            <w:r w:rsidRPr="00614CD2">
              <w:t>1.09</w:t>
            </w:r>
          </w:p>
        </w:tc>
        <w:tc>
          <w:tcPr>
            <w:tcW w:w="640" w:type="pct"/>
          </w:tcPr>
          <w:p w14:paraId="1C60F62A" w14:textId="77777777" w:rsidR="002F7F43" w:rsidRPr="00614CD2" w:rsidRDefault="002F7F43" w:rsidP="00275F8F">
            <w:pPr>
              <w:pStyle w:val="TAC"/>
              <w:keepNext w:val="0"/>
              <w:keepLines w:val="0"/>
            </w:pPr>
            <w:r w:rsidRPr="00614CD2">
              <w:t>0.02</w:t>
            </w:r>
          </w:p>
        </w:tc>
        <w:tc>
          <w:tcPr>
            <w:tcW w:w="412" w:type="pct"/>
          </w:tcPr>
          <w:p w14:paraId="4ED06533" w14:textId="77777777" w:rsidR="002F7F43" w:rsidRPr="00614CD2" w:rsidRDefault="002F7F43" w:rsidP="00275F8F">
            <w:pPr>
              <w:pStyle w:val="TAC"/>
              <w:keepNext w:val="0"/>
              <w:keepLines w:val="0"/>
            </w:pPr>
            <w:r w:rsidRPr="00614CD2">
              <w:t>0.195</w:t>
            </w:r>
          </w:p>
        </w:tc>
        <w:tc>
          <w:tcPr>
            <w:tcW w:w="494" w:type="pct"/>
          </w:tcPr>
          <w:p w14:paraId="2BC73B5B" w14:textId="77777777" w:rsidR="002F7F43" w:rsidRPr="00614CD2" w:rsidRDefault="002F7F43" w:rsidP="00275F8F">
            <w:pPr>
              <w:pStyle w:val="TAC"/>
              <w:keepNext w:val="0"/>
              <w:keepLines w:val="0"/>
            </w:pPr>
            <w:r w:rsidRPr="00614CD2">
              <w:t>0.423</w:t>
            </w:r>
          </w:p>
        </w:tc>
        <w:tc>
          <w:tcPr>
            <w:tcW w:w="442" w:type="pct"/>
          </w:tcPr>
          <w:p w14:paraId="153CE622" w14:textId="77777777" w:rsidR="002F7F43" w:rsidRPr="00614CD2" w:rsidRDefault="002F7F43" w:rsidP="00275F8F">
            <w:pPr>
              <w:pStyle w:val="TAL"/>
              <w:keepNext w:val="0"/>
              <w:keepLines w:val="0"/>
            </w:pPr>
            <w:r w:rsidRPr="00614CD2">
              <w:t>NWT</w:t>
            </w:r>
          </w:p>
        </w:tc>
      </w:tr>
      <w:tr w:rsidR="00A4689A" w:rsidRPr="00614CD2" w14:paraId="401324C9" w14:textId="77777777" w:rsidTr="00A4689A">
        <w:trPr>
          <w:jc w:val="center"/>
        </w:trPr>
        <w:tc>
          <w:tcPr>
            <w:tcW w:w="550" w:type="pct"/>
          </w:tcPr>
          <w:p w14:paraId="503EB8E1" w14:textId="77777777" w:rsidR="002F7F43" w:rsidRPr="00614CD2" w:rsidRDefault="002F7F43" w:rsidP="00275F8F">
            <w:pPr>
              <w:pStyle w:val="TAL"/>
              <w:keepNext w:val="0"/>
              <w:keepLines w:val="0"/>
            </w:pPr>
            <w:r w:rsidRPr="00614CD2">
              <w:t>c19</w:t>
            </w:r>
          </w:p>
        </w:tc>
        <w:tc>
          <w:tcPr>
            <w:tcW w:w="399" w:type="pct"/>
          </w:tcPr>
          <w:p w14:paraId="1147677C" w14:textId="77777777" w:rsidR="002F7F43" w:rsidRPr="00614CD2" w:rsidRDefault="002F7F43" w:rsidP="00275F8F">
            <w:pPr>
              <w:pStyle w:val="TAC"/>
              <w:keepNext w:val="0"/>
              <w:keepLines w:val="0"/>
            </w:pPr>
            <w:r w:rsidRPr="00614CD2">
              <w:t>3.30</w:t>
            </w:r>
          </w:p>
        </w:tc>
        <w:tc>
          <w:tcPr>
            <w:tcW w:w="377" w:type="pct"/>
          </w:tcPr>
          <w:p w14:paraId="7B59A80E" w14:textId="77777777" w:rsidR="002F7F43" w:rsidRPr="00614CD2" w:rsidRDefault="002F7F43" w:rsidP="00275F8F">
            <w:pPr>
              <w:pStyle w:val="TAC"/>
              <w:keepNext w:val="0"/>
              <w:keepLines w:val="0"/>
            </w:pPr>
            <w:r w:rsidRPr="00614CD2">
              <w:t>1.05</w:t>
            </w:r>
          </w:p>
        </w:tc>
        <w:tc>
          <w:tcPr>
            <w:tcW w:w="580" w:type="pct"/>
          </w:tcPr>
          <w:p w14:paraId="39912124" w14:textId="77777777" w:rsidR="002F7F43" w:rsidRPr="00614CD2" w:rsidRDefault="002F7F43" w:rsidP="00275F8F">
            <w:pPr>
              <w:pStyle w:val="TAL"/>
              <w:keepNext w:val="0"/>
              <w:keepLines w:val="0"/>
            </w:pPr>
            <w:r w:rsidRPr="00614CD2">
              <w:t>c33</w:t>
            </w:r>
          </w:p>
        </w:tc>
        <w:tc>
          <w:tcPr>
            <w:tcW w:w="563" w:type="pct"/>
          </w:tcPr>
          <w:p w14:paraId="0FB125E4" w14:textId="77777777" w:rsidR="002F7F43" w:rsidRPr="00614CD2" w:rsidRDefault="002F7F43" w:rsidP="00275F8F">
            <w:pPr>
              <w:pStyle w:val="TAL"/>
              <w:keepNext w:val="0"/>
              <w:keepLines w:val="0"/>
            </w:pPr>
            <w:r w:rsidRPr="00614CD2">
              <w:t>3.26</w:t>
            </w:r>
          </w:p>
        </w:tc>
        <w:tc>
          <w:tcPr>
            <w:tcW w:w="541" w:type="pct"/>
          </w:tcPr>
          <w:p w14:paraId="1A075E11" w14:textId="77777777" w:rsidR="002F7F43" w:rsidRPr="00614CD2" w:rsidRDefault="002F7F43" w:rsidP="00275F8F">
            <w:pPr>
              <w:pStyle w:val="TAC"/>
              <w:keepNext w:val="0"/>
              <w:keepLines w:val="0"/>
            </w:pPr>
            <w:r w:rsidRPr="00614CD2">
              <w:t>1.05</w:t>
            </w:r>
          </w:p>
        </w:tc>
        <w:tc>
          <w:tcPr>
            <w:tcW w:w="640" w:type="pct"/>
          </w:tcPr>
          <w:p w14:paraId="27B07B88" w14:textId="77777777" w:rsidR="002F7F43" w:rsidRPr="00614CD2" w:rsidRDefault="002F7F43" w:rsidP="00275F8F">
            <w:pPr>
              <w:pStyle w:val="TAC"/>
              <w:keepNext w:val="0"/>
              <w:keepLines w:val="0"/>
            </w:pPr>
            <w:r w:rsidRPr="00614CD2">
              <w:t>0.04</w:t>
            </w:r>
          </w:p>
        </w:tc>
        <w:tc>
          <w:tcPr>
            <w:tcW w:w="412" w:type="pct"/>
          </w:tcPr>
          <w:p w14:paraId="387FE394" w14:textId="77777777" w:rsidR="002F7F43" w:rsidRPr="00614CD2" w:rsidRDefault="002F7F43" w:rsidP="00275F8F">
            <w:pPr>
              <w:pStyle w:val="TAC"/>
              <w:keepNext w:val="0"/>
              <w:keepLines w:val="0"/>
            </w:pPr>
            <w:r w:rsidRPr="00614CD2">
              <w:t>0.398</w:t>
            </w:r>
          </w:p>
        </w:tc>
        <w:tc>
          <w:tcPr>
            <w:tcW w:w="494" w:type="pct"/>
          </w:tcPr>
          <w:p w14:paraId="1D4A7012" w14:textId="77777777" w:rsidR="002F7F43" w:rsidRPr="00614CD2" w:rsidRDefault="002F7F43" w:rsidP="00275F8F">
            <w:pPr>
              <w:pStyle w:val="TAC"/>
              <w:keepNext w:val="0"/>
              <w:keepLines w:val="0"/>
            </w:pPr>
            <w:r w:rsidRPr="00614CD2">
              <w:t>0.345</w:t>
            </w:r>
          </w:p>
        </w:tc>
        <w:tc>
          <w:tcPr>
            <w:tcW w:w="442" w:type="pct"/>
          </w:tcPr>
          <w:p w14:paraId="4BBA2B12" w14:textId="77777777" w:rsidR="002F7F43" w:rsidRPr="00614CD2" w:rsidRDefault="002F7F43" w:rsidP="00275F8F">
            <w:pPr>
              <w:pStyle w:val="TAL"/>
              <w:keepNext w:val="0"/>
              <w:keepLines w:val="0"/>
            </w:pPr>
            <w:r w:rsidRPr="00614CD2">
              <w:t>NWT</w:t>
            </w:r>
          </w:p>
        </w:tc>
      </w:tr>
      <w:tr w:rsidR="00A4689A" w:rsidRPr="00614CD2" w14:paraId="65AB1EF8" w14:textId="77777777" w:rsidTr="00A4689A">
        <w:trPr>
          <w:jc w:val="center"/>
        </w:trPr>
        <w:tc>
          <w:tcPr>
            <w:tcW w:w="550" w:type="pct"/>
          </w:tcPr>
          <w:p w14:paraId="3977054B" w14:textId="77777777" w:rsidR="002F7F43" w:rsidRPr="00614CD2" w:rsidRDefault="002F7F43" w:rsidP="00275F8F">
            <w:pPr>
              <w:pStyle w:val="TAL"/>
              <w:keepNext w:val="0"/>
              <w:keepLines w:val="0"/>
            </w:pPr>
            <w:r w:rsidRPr="00614CD2">
              <w:t>c20</w:t>
            </w:r>
          </w:p>
        </w:tc>
        <w:tc>
          <w:tcPr>
            <w:tcW w:w="399" w:type="pct"/>
          </w:tcPr>
          <w:p w14:paraId="2612D2A8" w14:textId="77777777" w:rsidR="002F7F43" w:rsidRPr="00614CD2" w:rsidRDefault="002F7F43" w:rsidP="00275F8F">
            <w:pPr>
              <w:pStyle w:val="TAC"/>
              <w:keepNext w:val="0"/>
              <w:keepLines w:val="0"/>
            </w:pPr>
            <w:r w:rsidRPr="00614CD2">
              <w:t>3.38</w:t>
            </w:r>
          </w:p>
        </w:tc>
        <w:tc>
          <w:tcPr>
            <w:tcW w:w="377" w:type="pct"/>
          </w:tcPr>
          <w:p w14:paraId="3B284AA7" w14:textId="77777777" w:rsidR="002F7F43" w:rsidRPr="00614CD2" w:rsidRDefault="002F7F43" w:rsidP="00275F8F">
            <w:pPr>
              <w:pStyle w:val="TAC"/>
              <w:keepNext w:val="0"/>
              <w:keepLines w:val="0"/>
            </w:pPr>
            <w:r w:rsidRPr="00614CD2">
              <w:t>1.10</w:t>
            </w:r>
          </w:p>
        </w:tc>
        <w:tc>
          <w:tcPr>
            <w:tcW w:w="580" w:type="pct"/>
          </w:tcPr>
          <w:p w14:paraId="13C4B76C" w14:textId="77777777" w:rsidR="002F7F43" w:rsidRPr="00614CD2" w:rsidRDefault="002F7F43" w:rsidP="00275F8F">
            <w:pPr>
              <w:pStyle w:val="TAL"/>
              <w:keepNext w:val="0"/>
              <w:keepLines w:val="0"/>
            </w:pPr>
            <w:r w:rsidRPr="00614CD2">
              <w:t>c34</w:t>
            </w:r>
          </w:p>
        </w:tc>
        <w:tc>
          <w:tcPr>
            <w:tcW w:w="563" w:type="pct"/>
          </w:tcPr>
          <w:p w14:paraId="7CBD5A09" w14:textId="77777777" w:rsidR="002F7F43" w:rsidRPr="00614CD2" w:rsidRDefault="002F7F43" w:rsidP="00275F8F">
            <w:pPr>
              <w:pStyle w:val="TAL"/>
              <w:keepNext w:val="0"/>
              <w:keepLines w:val="0"/>
            </w:pPr>
            <w:r w:rsidRPr="00614CD2">
              <w:t>3.35</w:t>
            </w:r>
          </w:p>
        </w:tc>
        <w:tc>
          <w:tcPr>
            <w:tcW w:w="541" w:type="pct"/>
          </w:tcPr>
          <w:p w14:paraId="07340721" w14:textId="77777777" w:rsidR="002F7F43" w:rsidRPr="00614CD2" w:rsidRDefault="002F7F43" w:rsidP="00275F8F">
            <w:pPr>
              <w:pStyle w:val="TAC"/>
              <w:keepNext w:val="0"/>
              <w:keepLines w:val="0"/>
            </w:pPr>
            <w:r w:rsidRPr="00614CD2">
              <w:t>0.98</w:t>
            </w:r>
          </w:p>
        </w:tc>
        <w:tc>
          <w:tcPr>
            <w:tcW w:w="640" w:type="pct"/>
          </w:tcPr>
          <w:p w14:paraId="72023A34" w14:textId="77777777" w:rsidR="002F7F43" w:rsidRPr="00614CD2" w:rsidRDefault="002F7F43" w:rsidP="00275F8F">
            <w:pPr>
              <w:pStyle w:val="TAC"/>
              <w:keepNext w:val="0"/>
              <w:keepLines w:val="0"/>
            </w:pPr>
            <w:r w:rsidRPr="00614CD2">
              <w:t>0.03</w:t>
            </w:r>
          </w:p>
        </w:tc>
        <w:tc>
          <w:tcPr>
            <w:tcW w:w="412" w:type="pct"/>
          </w:tcPr>
          <w:p w14:paraId="5A7FC617" w14:textId="77777777" w:rsidR="002F7F43" w:rsidRPr="00614CD2" w:rsidRDefault="002F7F43" w:rsidP="00275F8F">
            <w:pPr>
              <w:pStyle w:val="TAC"/>
              <w:keepNext w:val="0"/>
              <w:keepLines w:val="0"/>
            </w:pPr>
            <w:r w:rsidRPr="00614CD2">
              <w:t>0.255</w:t>
            </w:r>
          </w:p>
        </w:tc>
        <w:tc>
          <w:tcPr>
            <w:tcW w:w="494" w:type="pct"/>
          </w:tcPr>
          <w:p w14:paraId="72DF3B17" w14:textId="77777777" w:rsidR="002F7F43" w:rsidRPr="00614CD2" w:rsidRDefault="002F7F43" w:rsidP="00275F8F">
            <w:pPr>
              <w:pStyle w:val="TAC"/>
              <w:keepNext w:val="0"/>
              <w:keepLines w:val="0"/>
            </w:pPr>
            <w:r w:rsidRPr="00614CD2">
              <w:t>0.399</w:t>
            </w:r>
          </w:p>
        </w:tc>
        <w:tc>
          <w:tcPr>
            <w:tcW w:w="442" w:type="pct"/>
          </w:tcPr>
          <w:p w14:paraId="78EAE048" w14:textId="77777777" w:rsidR="002F7F43" w:rsidRPr="00614CD2" w:rsidRDefault="002F7F43" w:rsidP="00275F8F">
            <w:pPr>
              <w:pStyle w:val="TAL"/>
              <w:keepNext w:val="0"/>
              <w:keepLines w:val="0"/>
            </w:pPr>
            <w:r w:rsidRPr="00614CD2">
              <w:t>NWT</w:t>
            </w:r>
          </w:p>
        </w:tc>
      </w:tr>
      <w:tr w:rsidR="00A4689A" w:rsidRPr="00614CD2" w14:paraId="4E1D8FF2" w14:textId="77777777" w:rsidTr="00A4689A">
        <w:trPr>
          <w:jc w:val="center"/>
        </w:trPr>
        <w:tc>
          <w:tcPr>
            <w:tcW w:w="550" w:type="pct"/>
          </w:tcPr>
          <w:p w14:paraId="70CFF0D3" w14:textId="77777777" w:rsidR="002F7F43" w:rsidRPr="00614CD2" w:rsidRDefault="002F7F43" w:rsidP="00275F8F">
            <w:pPr>
              <w:pStyle w:val="TAL"/>
              <w:keepNext w:val="0"/>
              <w:keepLines w:val="0"/>
            </w:pPr>
            <w:r w:rsidRPr="00614CD2">
              <w:t>c21</w:t>
            </w:r>
          </w:p>
        </w:tc>
        <w:tc>
          <w:tcPr>
            <w:tcW w:w="399" w:type="pct"/>
          </w:tcPr>
          <w:p w14:paraId="7456BB98" w14:textId="77777777" w:rsidR="002F7F43" w:rsidRPr="00614CD2" w:rsidRDefault="002F7F43" w:rsidP="00275F8F">
            <w:pPr>
              <w:pStyle w:val="TAC"/>
              <w:keepNext w:val="0"/>
              <w:keepLines w:val="0"/>
            </w:pPr>
            <w:r w:rsidRPr="00614CD2">
              <w:t>3.86</w:t>
            </w:r>
          </w:p>
        </w:tc>
        <w:tc>
          <w:tcPr>
            <w:tcW w:w="377" w:type="pct"/>
          </w:tcPr>
          <w:p w14:paraId="3E67BA9E" w14:textId="77777777" w:rsidR="002F7F43" w:rsidRPr="00614CD2" w:rsidRDefault="002F7F43" w:rsidP="00275F8F">
            <w:pPr>
              <w:pStyle w:val="TAC"/>
              <w:keepNext w:val="0"/>
              <w:keepLines w:val="0"/>
            </w:pPr>
            <w:r w:rsidRPr="00614CD2">
              <w:t>1.12</w:t>
            </w:r>
          </w:p>
        </w:tc>
        <w:tc>
          <w:tcPr>
            <w:tcW w:w="580" w:type="pct"/>
          </w:tcPr>
          <w:p w14:paraId="2C6F17BE" w14:textId="77777777" w:rsidR="002F7F43" w:rsidRPr="00614CD2" w:rsidRDefault="002F7F43" w:rsidP="00275F8F">
            <w:pPr>
              <w:pStyle w:val="TAL"/>
              <w:keepNext w:val="0"/>
              <w:keepLines w:val="0"/>
            </w:pPr>
            <w:r w:rsidRPr="00614CD2">
              <w:t>c35</w:t>
            </w:r>
          </w:p>
        </w:tc>
        <w:tc>
          <w:tcPr>
            <w:tcW w:w="563" w:type="pct"/>
          </w:tcPr>
          <w:p w14:paraId="3CEE8D6B" w14:textId="77777777" w:rsidR="002F7F43" w:rsidRPr="00614CD2" w:rsidRDefault="002F7F43" w:rsidP="00275F8F">
            <w:pPr>
              <w:pStyle w:val="TAL"/>
              <w:keepNext w:val="0"/>
              <w:keepLines w:val="0"/>
            </w:pPr>
            <w:r w:rsidRPr="00614CD2">
              <w:t>3.79</w:t>
            </w:r>
          </w:p>
        </w:tc>
        <w:tc>
          <w:tcPr>
            <w:tcW w:w="541" w:type="pct"/>
          </w:tcPr>
          <w:p w14:paraId="26B420F5" w14:textId="77777777" w:rsidR="002F7F43" w:rsidRPr="00614CD2" w:rsidRDefault="002F7F43" w:rsidP="00275F8F">
            <w:pPr>
              <w:pStyle w:val="TAC"/>
              <w:keepNext w:val="0"/>
              <w:keepLines w:val="0"/>
            </w:pPr>
            <w:r w:rsidRPr="00614CD2">
              <w:t>1.13</w:t>
            </w:r>
          </w:p>
        </w:tc>
        <w:tc>
          <w:tcPr>
            <w:tcW w:w="640" w:type="pct"/>
          </w:tcPr>
          <w:p w14:paraId="67611DBC" w14:textId="77777777" w:rsidR="002F7F43" w:rsidRPr="00614CD2" w:rsidRDefault="002F7F43" w:rsidP="00275F8F">
            <w:pPr>
              <w:pStyle w:val="TAC"/>
              <w:keepNext w:val="0"/>
              <w:keepLines w:val="0"/>
            </w:pPr>
            <w:r w:rsidRPr="00614CD2">
              <w:t>0.06</w:t>
            </w:r>
          </w:p>
        </w:tc>
        <w:tc>
          <w:tcPr>
            <w:tcW w:w="412" w:type="pct"/>
          </w:tcPr>
          <w:p w14:paraId="13BEA11F" w14:textId="77777777" w:rsidR="002F7F43" w:rsidRPr="00614CD2" w:rsidRDefault="002F7F43" w:rsidP="00275F8F">
            <w:pPr>
              <w:pStyle w:val="TAC"/>
              <w:keepNext w:val="0"/>
              <w:keepLines w:val="0"/>
            </w:pPr>
            <w:r w:rsidRPr="00614CD2">
              <w:t>0.524</w:t>
            </w:r>
          </w:p>
        </w:tc>
        <w:tc>
          <w:tcPr>
            <w:tcW w:w="494" w:type="pct"/>
          </w:tcPr>
          <w:p w14:paraId="1337E45A" w14:textId="77777777" w:rsidR="002F7F43" w:rsidRPr="00614CD2" w:rsidRDefault="002F7F43" w:rsidP="00275F8F">
            <w:pPr>
              <w:pStyle w:val="TAC"/>
              <w:keepNext w:val="0"/>
              <w:keepLines w:val="0"/>
            </w:pPr>
            <w:r w:rsidRPr="00614CD2">
              <w:t>0.300</w:t>
            </w:r>
          </w:p>
        </w:tc>
        <w:tc>
          <w:tcPr>
            <w:tcW w:w="442" w:type="pct"/>
          </w:tcPr>
          <w:p w14:paraId="62400C1D" w14:textId="77777777" w:rsidR="002F7F43" w:rsidRPr="00614CD2" w:rsidRDefault="002F7F43" w:rsidP="00275F8F">
            <w:pPr>
              <w:pStyle w:val="TAL"/>
              <w:keepNext w:val="0"/>
              <w:keepLines w:val="0"/>
            </w:pPr>
            <w:r w:rsidRPr="00614CD2">
              <w:t>NWT</w:t>
            </w:r>
          </w:p>
        </w:tc>
      </w:tr>
      <w:tr w:rsidR="00A4689A" w:rsidRPr="00614CD2" w14:paraId="0C9A21A1" w14:textId="77777777" w:rsidTr="00A4689A">
        <w:trPr>
          <w:jc w:val="center"/>
        </w:trPr>
        <w:tc>
          <w:tcPr>
            <w:tcW w:w="550" w:type="pct"/>
          </w:tcPr>
          <w:p w14:paraId="5F2827D4" w14:textId="77777777" w:rsidR="002F7F43" w:rsidRPr="00614CD2" w:rsidRDefault="002F7F43" w:rsidP="00275F8F">
            <w:pPr>
              <w:pStyle w:val="TAL"/>
              <w:keepNext w:val="0"/>
              <w:keepLines w:val="0"/>
            </w:pPr>
            <w:r w:rsidRPr="00614CD2">
              <w:t>c22</w:t>
            </w:r>
          </w:p>
        </w:tc>
        <w:tc>
          <w:tcPr>
            <w:tcW w:w="399" w:type="pct"/>
          </w:tcPr>
          <w:p w14:paraId="228CE5F4" w14:textId="77777777" w:rsidR="002F7F43" w:rsidRPr="00614CD2" w:rsidRDefault="002F7F43" w:rsidP="00275F8F">
            <w:pPr>
              <w:pStyle w:val="TAC"/>
              <w:keepNext w:val="0"/>
              <w:keepLines w:val="0"/>
            </w:pPr>
            <w:r w:rsidRPr="00614CD2">
              <w:t>3.95</w:t>
            </w:r>
          </w:p>
        </w:tc>
        <w:tc>
          <w:tcPr>
            <w:tcW w:w="377" w:type="pct"/>
          </w:tcPr>
          <w:p w14:paraId="125E97BD" w14:textId="77777777" w:rsidR="002F7F43" w:rsidRPr="00614CD2" w:rsidRDefault="002F7F43" w:rsidP="00275F8F">
            <w:pPr>
              <w:pStyle w:val="TAC"/>
              <w:keepNext w:val="0"/>
              <w:keepLines w:val="0"/>
            </w:pPr>
            <w:r w:rsidRPr="00614CD2">
              <w:t>1.15</w:t>
            </w:r>
          </w:p>
        </w:tc>
        <w:tc>
          <w:tcPr>
            <w:tcW w:w="580" w:type="pct"/>
          </w:tcPr>
          <w:p w14:paraId="51EFD5D2" w14:textId="77777777" w:rsidR="002F7F43" w:rsidRPr="00614CD2" w:rsidRDefault="002F7F43" w:rsidP="00275F8F">
            <w:pPr>
              <w:pStyle w:val="TAL"/>
              <w:keepNext w:val="0"/>
              <w:keepLines w:val="0"/>
            </w:pPr>
            <w:r w:rsidRPr="00614CD2">
              <w:t>c36</w:t>
            </w:r>
          </w:p>
        </w:tc>
        <w:tc>
          <w:tcPr>
            <w:tcW w:w="563" w:type="pct"/>
          </w:tcPr>
          <w:p w14:paraId="78EAC0E9" w14:textId="77777777" w:rsidR="002F7F43" w:rsidRPr="00614CD2" w:rsidRDefault="002F7F43" w:rsidP="00275F8F">
            <w:pPr>
              <w:pStyle w:val="TAL"/>
              <w:keepNext w:val="0"/>
              <w:keepLines w:val="0"/>
            </w:pPr>
            <w:r w:rsidRPr="00614CD2">
              <w:t>4.06</w:t>
            </w:r>
          </w:p>
        </w:tc>
        <w:tc>
          <w:tcPr>
            <w:tcW w:w="541" w:type="pct"/>
          </w:tcPr>
          <w:p w14:paraId="60F7B2DD" w14:textId="77777777" w:rsidR="002F7F43" w:rsidRPr="00614CD2" w:rsidRDefault="002F7F43" w:rsidP="00275F8F">
            <w:pPr>
              <w:pStyle w:val="TAC"/>
              <w:keepNext w:val="0"/>
              <w:keepLines w:val="0"/>
            </w:pPr>
            <w:r w:rsidRPr="00614CD2">
              <w:t>1.08</w:t>
            </w:r>
          </w:p>
        </w:tc>
        <w:tc>
          <w:tcPr>
            <w:tcW w:w="640" w:type="pct"/>
          </w:tcPr>
          <w:p w14:paraId="1995AAD2" w14:textId="77777777" w:rsidR="002F7F43" w:rsidRPr="00614CD2" w:rsidRDefault="002F7F43" w:rsidP="00275F8F">
            <w:pPr>
              <w:pStyle w:val="TAC"/>
              <w:keepNext w:val="0"/>
              <w:keepLines w:val="0"/>
            </w:pPr>
            <w:r w:rsidRPr="00614CD2">
              <w:t>-0.11</w:t>
            </w:r>
          </w:p>
        </w:tc>
        <w:tc>
          <w:tcPr>
            <w:tcW w:w="412" w:type="pct"/>
          </w:tcPr>
          <w:p w14:paraId="1DC6E84C" w14:textId="77777777" w:rsidR="002F7F43" w:rsidRPr="00614CD2" w:rsidRDefault="002F7F43" w:rsidP="00275F8F">
            <w:pPr>
              <w:pStyle w:val="TAC"/>
              <w:keepNext w:val="0"/>
              <w:keepLines w:val="0"/>
            </w:pPr>
            <w:r w:rsidRPr="00614CD2">
              <w:t>&lt;0.001</w:t>
            </w:r>
          </w:p>
        </w:tc>
        <w:tc>
          <w:tcPr>
            <w:tcW w:w="494" w:type="pct"/>
          </w:tcPr>
          <w:p w14:paraId="72CA7350" w14:textId="77777777" w:rsidR="002F7F43" w:rsidRPr="00614CD2" w:rsidRDefault="002F7F43" w:rsidP="00275F8F">
            <w:pPr>
              <w:pStyle w:val="TAC"/>
              <w:keepNext w:val="0"/>
              <w:keepLines w:val="0"/>
            </w:pPr>
            <w:r w:rsidRPr="00614CD2">
              <w:t>0.827</w:t>
            </w:r>
          </w:p>
        </w:tc>
        <w:tc>
          <w:tcPr>
            <w:tcW w:w="442" w:type="pct"/>
          </w:tcPr>
          <w:p w14:paraId="5BB6BDBF" w14:textId="77777777" w:rsidR="002F7F43" w:rsidRPr="00614CD2" w:rsidRDefault="002F7F43" w:rsidP="00275F8F">
            <w:pPr>
              <w:pStyle w:val="TAL"/>
              <w:keepNext w:val="0"/>
              <w:keepLines w:val="0"/>
            </w:pPr>
            <w:r w:rsidRPr="00614CD2">
              <w:t>NWT</w:t>
            </w:r>
          </w:p>
        </w:tc>
      </w:tr>
    </w:tbl>
    <w:p w14:paraId="1008DDC8" w14:textId="77777777" w:rsidR="00DC7CE4" w:rsidRPr="00DC7CE4" w:rsidRDefault="00DC7CE4" w:rsidP="00DC7CE4"/>
    <w:p w14:paraId="61367166" w14:textId="77777777" w:rsidR="009D1C57" w:rsidRPr="00614CD2" w:rsidRDefault="009D1C57" w:rsidP="00C364B0"/>
    <w:p w14:paraId="41B48073"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41FF7143" w14:textId="14CAC356" w:rsidR="00C364B0" w:rsidRPr="00614CD2" w:rsidRDefault="00C364B0" w:rsidP="00102183">
      <w:pPr>
        <w:pStyle w:val="Heading1"/>
        <w:rPr>
          <w:lang w:val="en-US"/>
        </w:rPr>
      </w:pPr>
      <w:r w:rsidRPr="00614CD2">
        <w:rPr>
          <w:lang w:val="en-US"/>
        </w:rPr>
        <w:t>Results for BS.1534 MUSHRA experiments</w:t>
      </w:r>
    </w:p>
    <w:p w14:paraId="1EB4C398" w14:textId="0D07521B" w:rsidR="003F7EA2" w:rsidRPr="005F5F9D" w:rsidRDefault="005C0C04" w:rsidP="005F5F9D">
      <w:pPr>
        <w:pStyle w:val="Heading2"/>
        <w:numPr>
          <w:ilvl w:val="1"/>
          <w:numId w:val="45"/>
        </w:numPr>
        <w:rPr>
          <w:lang w:val="en-US"/>
        </w:rPr>
      </w:pPr>
      <w:r w:rsidRPr="005F5F9D">
        <w:rPr>
          <w:lang w:val="en-US"/>
        </w:rPr>
        <w:t>Overview</w:t>
      </w:r>
    </w:p>
    <w:p w14:paraId="19DC4F3A" w14:textId="4E888703" w:rsidR="00593D99" w:rsidRPr="00614CD2" w:rsidRDefault="00593D99" w:rsidP="00593D99">
      <w:r w:rsidRPr="00614CD2">
        <w:t>The BS.1534 MUSHRA listening experiments were conducted by ten different listening labs with generic audio source content, as specified in Table 10 in IVAS-8b </w:t>
      </w:r>
      <w:r w:rsidRPr="00614CD2">
        <w:fldChar w:fldCharType="begin"/>
      </w:r>
      <w:r w:rsidRPr="00614CD2">
        <w:instrText xml:space="preserve"> REF REF_PDoc_IVAS_8b \r \h </w:instrText>
      </w:r>
      <w:r w:rsidRPr="00614CD2">
        <w:fldChar w:fldCharType="separate"/>
      </w:r>
      <w:r w:rsidRPr="00614CD2">
        <w:t>[1]</w:t>
      </w:r>
      <w:r w:rsidRPr="00614CD2">
        <w:fldChar w:fldCharType="end"/>
      </w:r>
      <w:r w:rsidRPr="00614CD2">
        <w:t>. For these experiments, trained listeners have been selected.</w:t>
      </w:r>
    </w:p>
    <w:p w14:paraId="33D826C2" w14:textId="553A381C" w:rsidR="00593D99" w:rsidRPr="00614CD2" w:rsidRDefault="00593D99" w:rsidP="00593D99">
      <w:r w:rsidRPr="00614CD2">
        <w:t xml:space="preserve">In the following, for each of the 20 experiments, the aggregated results for each condition are reported, comprising the number of votes (COUNT), mean scores (Score), standard deviations (STD) and the confidence interval of the mean scores (CI95). Moreover, statistical test results are shown which compare the subjective scores of the </w:t>
      </w:r>
      <w:r w:rsidRPr="00614CD2">
        <w:rPr>
          <w:rFonts w:hint="eastAsia"/>
        </w:rPr>
        <w:t>CuT</w:t>
      </w:r>
      <w:r w:rsidRPr="00614CD2">
        <w:t xml:space="preserve"> against the scores for specified </w:t>
      </w:r>
      <w:r w:rsidRPr="00614CD2">
        <w:rPr>
          <w:rFonts w:hint="eastAsia"/>
        </w:rPr>
        <w:t>reference conditions</w:t>
      </w:r>
      <w:r w:rsidRPr="00614CD2">
        <w:t>.</w:t>
      </w:r>
    </w:p>
    <w:p w14:paraId="0653AD48" w14:textId="6E6BA1AB" w:rsidR="00593D99" w:rsidRPr="00614CD2" w:rsidRDefault="00593D99" w:rsidP="00593D99">
      <w:r w:rsidRPr="00614CD2">
        <w:t>Further results for each experiment are available as an electronic attachment to this document. They are provided in Excel files “</w:t>
      </w:r>
      <w:r w:rsidR="004C4DE8" w:rsidRPr="00614CD2">
        <w:t>BS1534</w:t>
      </w:r>
      <w:r w:rsidRPr="00614CD2">
        <w:t>-</w:t>
      </w:r>
      <w:r w:rsidRPr="00614CD2">
        <w:rPr>
          <w:i/>
          <w:iCs/>
        </w:rPr>
        <w:t>X</w:t>
      </w:r>
      <w:r w:rsidRPr="00614CD2">
        <w:t xml:space="preserve">.xlsx”, where </w:t>
      </w:r>
      <w:r w:rsidRPr="00614CD2">
        <w:rPr>
          <w:i/>
          <w:iCs/>
        </w:rPr>
        <w:t>X</w:t>
      </w:r>
      <w:r w:rsidRPr="00614CD2">
        <w:t xml:space="preserve"> is the experiment number. Each file contains the following sheets:</w:t>
      </w:r>
    </w:p>
    <w:p w14:paraId="532B5D99" w14:textId="7B87A796" w:rsidR="00593D99" w:rsidRPr="00614CD2" w:rsidRDefault="00593D99" w:rsidP="00593D99">
      <w:pPr>
        <w:pStyle w:val="ListParagraph"/>
        <w:numPr>
          <w:ilvl w:val="0"/>
          <w:numId w:val="35"/>
        </w:numPr>
      </w:pPr>
      <w:r w:rsidRPr="00614CD2">
        <w:rPr>
          <w:b/>
          <w:bCs/>
        </w:rPr>
        <w:t>Raw</w:t>
      </w:r>
      <w:r w:rsidRPr="00614CD2">
        <w:t>: The individual votes for each ite</w:t>
      </w:r>
      <w:r w:rsidR="004C4DE8" w:rsidRPr="00614CD2">
        <w:t>m</w:t>
      </w:r>
      <w:r w:rsidRPr="00614CD2">
        <w:t xml:space="preserve"> as provided by the respective listening lab.</w:t>
      </w:r>
    </w:p>
    <w:p w14:paraId="41B2AA7F" w14:textId="5C01D674" w:rsidR="00593D99" w:rsidRPr="00614CD2" w:rsidRDefault="00593D99" w:rsidP="00593D99">
      <w:pPr>
        <w:pStyle w:val="ListParagraph"/>
        <w:numPr>
          <w:ilvl w:val="0"/>
          <w:numId w:val="35"/>
        </w:numPr>
      </w:pPr>
      <w:r w:rsidRPr="00614CD2">
        <w:rPr>
          <w:b/>
          <w:bCs/>
        </w:rPr>
        <w:t>Condition+</w:t>
      </w:r>
      <w:r w:rsidR="004C4DE8" w:rsidRPr="00614CD2">
        <w:rPr>
          <w:b/>
          <w:bCs/>
        </w:rPr>
        <w:t>Sample</w:t>
      </w:r>
      <w:r w:rsidRPr="00614CD2">
        <w:t>: Aggregated results for each condition</w:t>
      </w:r>
      <w:r w:rsidR="004C4DE8" w:rsidRPr="00614CD2">
        <w:t xml:space="preserve"> </w:t>
      </w:r>
      <w:r w:rsidRPr="00614CD2">
        <w:t>and sample, i.e., raw results aggregated over</w:t>
      </w:r>
      <w:r w:rsidR="004C4DE8" w:rsidRPr="00614CD2">
        <w:t xml:space="preserve"> listeners </w:t>
      </w:r>
      <w:r w:rsidRPr="00614CD2">
        <w:t>(</w:t>
      </w:r>
      <w:r w:rsidR="004C4DE8" w:rsidRPr="00614CD2">
        <w:t>14</w:t>
      </w:r>
      <w:r w:rsidRPr="00614CD2">
        <w:t xml:space="preserve"> votes).</w:t>
      </w:r>
    </w:p>
    <w:p w14:paraId="03F39FA0" w14:textId="60F45C8A" w:rsidR="00593D99" w:rsidRPr="00614CD2" w:rsidRDefault="00593D99" w:rsidP="00593D99">
      <w:pPr>
        <w:pStyle w:val="ListParagraph"/>
        <w:numPr>
          <w:ilvl w:val="0"/>
          <w:numId w:val="35"/>
        </w:numPr>
      </w:pPr>
      <w:r w:rsidRPr="00614CD2">
        <w:rPr>
          <w:b/>
          <w:bCs/>
        </w:rPr>
        <w:t>Condition</w:t>
      </w:r>
      <w:r w:rsidRPr="00614CD2">
        <w:t xml:space="preserve">: Aggregated results for each condition, i.e., raw results aggregated over </w:t>
      </w:r>
      <w:r w:rsidR="004C4DE8" w:rsidRPr="00614CD2">
        <w:t>samples and listeners</w:t>
      </w:r>
      <w:r w:rsidRPr="00614CD2">
        <w:t xml:space="preserve"> (</w:t>
      </w:r>
      <w:r w:rsidR="004C4DE8" w:rsidRPr="00614CD2">
        <w:t>168</w:t>
      </w:r>
      <w:r w:rsidRPr="00614CD2">
        <w:t xml:space="preserve"> votes).</w:t>
      </w:r>
    </w:p>
    <w:p w14:paraId="7D04069C" w14:textId="77777777" w:rsidR="003F7EA2" w:rsidRPr="00614CD2" w:rsidRDefault="003F7EA2" w:rsidP="003F7EA2">
      <w:pPr>
        <w:pStyle w:val="Heading2"/>
        <w:rPr>
          <w:lang w:val="en-US"/>
        </w:rPr>
      </w:pPr>
      <w:r w:rsidRPr="00614CD2">
        <w:rPr>
          <w:lang w:val="en-US"/>
        </w:rPr>
        <w:t>BS1534-1: Stereo</w:t>
      </w:r>
    </w:p>
    <w:p w14:paraId="59CFCE1C" w14:textId="59A334BD" w:rsidR="00666278" w:rsidRDefault="001E3543" w:rsidP="00530D19">
      <w:r>
        <w:t xml:space="preserve">Experiment BS1534-1 was conducted </w:t>
      </w:r>
      <w:r w:rsidR="002C54D4">
        <w:t>by</w:t>
      </w:r>
      <w:r>
        <w:t xml:space="preserve"> FORCE Technology.</w:t>
      </w:r>
    </w:p>
    <w:p w14:paraId="50A33D31" w14:textId="381FD53E" w:rsidR="00D76F96" w:rsidRPr="00614CD2" w:rsidRDefault="003F7EA2" w:rsidP="003F7EA2">
      <w:r w:rsidRPr="00614CD2">
        <w:t xml:space="preserve">The </w:t>
      </w:r>
      <w:r w:rsidR="002D61C1">
        <w:t xml:space="preserve">aggregated </w:t>
      </w:r>
      <w:r w:rsidRPr="00614CD2">
        <w:t>results per condition are listed in Table 4.1-1 and are shown in Figure 4.1-1.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The statistical significance analysis is shown in Table 4.1-2.</w:t>
      </w:r>
      <w:r w:rsidR="00D76F96" w:rsidRPr="00614CD2">
        <w:t xml:space="preserve"> Scores with result WT are highlighted in red.</w:t>
      </w:r>
    </w:p>
    <w:p w14:paraId="465E4662" w14:textId="27FF1117" w:rsidR="003F7EA2" w:rsidRPr="00614CD2" w:rsidRDefault="003F7EA2" w:rsidP="003F7EA2">
      <w:pPr>
        <w:pStyle w:val="TH"/>
      </w:pPr>
      <w:r w:rsidRPr="00614CD2">
        <w:t>Table 4.1-1: results per condition</w:t>
      </w:r>
      <w:r w:rsidR="009B2B31" w:rsidRPr="00614CD2">
        <w:t xml:space="preserve"> for experiment BS1534-1</w:t>
      </w:r>
    </w:p>
    <w:tbl>
      <w:tblPr>
        <w:tblStyle w:val="TableGrid"/>
        <w:tblW w:w="0" w:type="auto"/>
        <w:jc w:val="center"/>
        <w:tblLook w:val="04A0" w:firstRow="1" w:lastRow="0" w:firstColumn="1" w:lastColumn="0" w:noHBand="0" w:noVBand="1"/>
      </w:tblPr>
      <w:tblGrid>
        <w:gridCol w:w="1157"/>
        <w:gridCol w:w="1958"/>
        <w:gridCol w:w="856"/>
        <w:gridCol w:w="717"/>
        <w:gridCol w:w="667"/>
        <w:gridCol w:w="59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c01</w:t>
            </w:r>
          </w:p>
        </w:tc>
        <w:tc>
          <w:tcPr>
            <w:tcW w:w="0" w:type="auto"/>
          </w:tcPr>
          <w:p w14:paraId="58447D50" w14:textId="19BC346F" w:rsidR="00E54123" w:rsidRPr="00614CD2" w:rsidRDefault="00E54123" w:rsidP="00FE5DF9">
            <w:pPr>
              <w:pStyle w:val="TAL"/>
              <w:keepLines w:val="0"/>
            </w:pPr>
            <w:r w:rsidRPr="00614CD2">
              <w:t>Reference</w:t>
            </w:r>
          </w:p>
        </w:tc>
        <w:tc>
          <w:tcPr>
            <w:tcW w:w="0" w:type="auto"/>
          </w:tcPr>
          <w:p w14:paraId="5688558E" w14:textId="77777777" w:rsidR="00E54123" w:rsidRPr="00614CD2" w:rsidRDefault="00E54123" w:rsidP="00FE5DF9">
            <w:pPr>
              <w:pStyle w:val="TAC"/>
              <w:keepLines w:val="0"/>
            </w:pPr>
            <w:r w:rsidRPr="00614CD2">
              <w:t>168</w:t>
            </w:r>
          </w:p>
        </w:tc>
        <w:tc>
          <w:tcPr>
            <w:tcW w:w="0" w:type="auto"/>
          </w:tcPr>
          <w:p w14:paraId="47470D37" w14:textId="2A8D309B" w:rsidR="00E54123" w:rsidRPr="00614CD2" w:rsidRDefault="00E54123" w:rsidP="00FE5DF9">
            <w:pPr>
              <w:pStyle w:val="TAC"/>
              <w:keepLines w:val="0"/>
            </w:pPr>
            <w:r w:rsidRPr="00614CD2">
              <w:t>99.67</w:t>
            </w:r>
          </w:p>
        </w:tc>
        <w:tc>
          <w:tcPr>
            <w:tcW w:w="0" w:type="auto"/>
          </w:tcPr>
          <w:p w14:paraId="0BD2CEA6" w14:textId="77777777" w:rsidR="00E54123" w:rsidRPr="00614CD2" w:rsidRDefault="00E54123" w:rsidP="00FE5DF9">
            <w:pPr>
              <w:pStyle w:val="TAC"/>
              <w:keepLines w:val="0"/>
            </w:pPr>
            <w:r w:rsidRPr="00614CD2">
              <w:t>2.17</w:t>
            </w:r>
          </w:p>
        </w:tc>
        <w:tc>
          <w:tcPr>
            <w:tcW w:w="0" w:type="auto"/>
          </w:tcPr>
          <w:p w14:paraId="314E7DB6" w14:textId="77777777" w:rsidR="00E54123" w:rsidRPr="00614CD2" w:rsidRDefault="00E54123" w:rsidP="00FE5DF9">
            <w:pPr>
              <w:pStyle w:val="TAC"/>
              <w:keepLines w:val="0"/>
            </w:pPr>
            <w:r w:rsidRPr="00614CD2">
              <w:t>0.33</w:t>
            </w:r>
          </w:p>
        </w:tc>
      </w:tr>
      <w:tr w:rsidR="00E54123" w:rsidRPr="00614CD2" w14:paraId="1120EC64" w14:textId="77777777" w:rsidTr="001431C8">
        <w:trPr>
          <w:jc w:val="center"/>
        </w:trPr>
        <w:tc>
          <w:tcPr>
            <w:tcW w:w="0" w:type="auto"/>
          </w:tcPr>
          <w:p w14:paraId="3F30EF4A" w14:textId="77777777" w:rsidR="00E54123" w:rsidRPr="00614CD2" w:rsidRDefault="00E54123" w:rsidP="00FE5DF9">
            <w:pPr>
              <w:pStyle w:val="TAL"/>
              <w:keepLines w:val="0"/>
            </w:pPr>
            <w:r w:rsidRPr="00614CD2">
              <w:t>c02</w:t>
            </w:r>
          </w:p>
        </w:tc>
        <w:tc>
          <w:tcPr>
            <w:tcW w:w="0" w:type="auto"/>
          </w:tcPr>
          <w:p w14:paraId="5358B51C" w14:textId="77777777" w:rsidR="00E54123" w:rsidRPr="00614CD2" w:rsidRDefault="00E54123" w:rsidP="00FE5DF9">
            <w:pPr>
              <w:pStyle w:val="TAL"/>
              <w:keepLines w:val="0"/>
            </w:pPr>
            <w:r w:rsidRPr="00614CD2">
              <w:t>LP 3.5 kHz</w:t>
            </w:r>
          </w:p>
        </w:tc>
        <w:tc>
          <w:tcPr>
            <w:tcW w:w="0" w:type="auto"/>
          </w:tcPr>
          <w:p w14:paraId="0D28DB1A" w14:textId="77777777" w:rsidR="00E54123" w:rsidRPr="00614CD2" w:rsidRDefault="00E54123" w:rsidP="00FE5DF9">
            <w:pPr>
              <w:pStyle w:val="TAC"/>
              <w:keepLines w:val="0"/>
            </w:pPr>
            <w:r w:rsidRPr="00614CD2">
              <w:t>168</w:t>
            </w:r>
          </w:p>
        </w:tc>
        <w:tc>
          <w:tcPr>
            <w:tcW w:w="0" w:type="auto"/>
          </w:tcPr>
          <w:p w14:paraId="736A2572" w14:textId="77777777" w:rsidR="00E54123" w:rsidRPr="00614CD2" w:rsidRDefault="00E54123" w:rsidP="00FE5DF9">
            <w:pPr>
              <w:pStyle w:val="TAC"/>
              <w:keepLines w:val="0"/>
            </w:pPr>
            <w:r w:rsidRPr="00614CD2">
              <w:t>7.69</w:t>
            </w:r>
          </w:p>
        </w:tc>
        <w:tc>
          <w:tcPr>
            <w:tcW w:w="0" w:type="auto"/>
          </w:tcPr>
          <w:p w14:paraId="4A2B7EAC" w14:textId="77777777" w:rsidR="00E54123" w:rsidRPr="00614CD2" w:rsidRDefault="00E54123" w:rsidP="00FE5DF9">
            <w:pPr>
              <w:pStyle w:val="TAC"/>
              <w:keepLines w:val="0"/>
            </w:pPr>
            <w:r w:rsidRPr="00614CD2">
              <w:t>12.34</w:t>
            </w:r>
          </w:p>
        </w:tc>
        <w:tc>
          <w:tcPr>
            <w:tcW w:w="0" w:type="auto"/>
          </w:tcPr>
          <w:p w14:paraId="01A77ADC" w14:textId="77777777" w:rsidR="00E54123" w:rsidRPr="00614CD2" w:rsidRDefault="00E54123" w:rsidP="00FE5DF9">
            <w:pPr>
              <w:pStyle w:val="TAC"/>
              <w:keepLines w:val="0"/>
            </w:pPr>
            <w:r w:rsidRPr="00614CD2">
              <w:t>1.88</w:t>
            </w:r>
          </w:p>
        </w:tc>
      </w:tr>
      <w:tr w:rsidR="00E54123" w:rsidRPr="00614CD2" w14:paraId="4FF1CDAF" w14:textId="77777777" w:rsidTr="001431C8">
        <w:trPr>
          <w:jc w:val="center"/>
        </w:trPr>
        <w:tc>
          <w:tcPr>
            <w:tcW w:w="0" w:type="auto"/>
          </w:tcPr>
          <w:p w14:paraId="37198116" w14:textId="77777777" w:rsidR="00E54123" w:rsidRPr="00614CD2" w:rsidRDefault="00E54123" w:rsidP="00FE5DF9">
            <w:pPr>
              <w:pStyle w:val="TAL"/>
              <w:keepLines w:val="0"/>
            </w:pPr>
            <w:r w:rsidRPr="00614CD2">
              <w:t>c03</w:t>
            </w:r>
          </w:p>
        </w:tc>
        <w:tc>
          <w:tcPr>
            <w:tcW w:w="0" w:type="auto"/>
          </w:tcPr>
          <w:p w14:paraId="6879F647" w14:textId="77777777" w:rsidR="00E54123" w:rsidRPr="00614CD2" w:rsidRDefault="00E54123" w:rsidP="00FE5DF9">
            <w:pPr>
              <w:pStyle w:val="TAL"/>
              <w:keepLines w:val="0"/>
            </w:pPr>
            <w:r w:rsidRPr="00614CD2">
              <w:t>Mono EVS, 16.4 kbps</w:t>
            </w:r>
          </w:p>
        </w:tc>
        <w:tc>
          <w:tcPr>
            <w:tcW w:w="0" w:type="auto"/>
          </w:tcPr>
          <w:p w14:paraId="29E9FCAD" w14:textId="77777777" w:rsidR="00E54123" w:rsidRPr="00614CD2" w:rsidRDefault="00E54123" w:rsidP="00FE5DF9">
            <w:pPr>
              <w:pStyle w:val="TAC"/>
              <w:keepLines w:val="0"/>
            </w:pPr>
            <w:r w:rsidRPr="00614CD2">
              <w:t>168</w:t>
            </w:r>
          </w:p>
        </w:tc>
        <w:tc>
          <w:tcPr>
            <w:tcW w:w="0" w:type="auto"/>
          </w:tcPr>
          <w:p w14:paraId="108F4E7E" w14:textId="77777777" w:rsidR="00E54123" w:rsidRPr="00614CD2" w:rsidRDefault="00E54123" w:rsidP="00FE5DF9">
            <w:pPr>
              <w:pStyle w:val="TAC"/>
              <w:keepLines w:val="0"/>
            </w:pPr>
            <w:r w:rsidRPr="00614CD2">
              <w:t>33.09</w:t>
            </w:r>
          </w:p>
        </w:tc>
        <w:tc>
          <w:tcPr>
            <w:tcW w:w="0" w:type="auto"/>
          </w:tcPr>
          <w:p w14:paraId="64C302DA" w14:textId="77777777" w:rsidR="00E54123" w:rsidRPr="00614CD2" w:rsidRDefault="00E54123" w:rsidP="00FE5DF9">
            <w:pPr>
              <w:pStyle w:val="TAC"/>
              <w:keepLines w:val="0"/>
            </w:pPr>
            <w:r w:rsidRPr="00614CD2">
              <w:t>19.83</w:t>
            </w:r>
          </w:p>
        </w:tc>
        <w:tc>
          <w:tcPr>
            <w:tcW w:w="0" w:type="auto"/>
          </w:tcPr>
          <w:p w14:paraId="28513F30" w14:textId="77777777" w:rsidR="00E54123" w:rsidRPr="00614CD2" w:rsidRDefault="00E54123" w:rsidP="00FE5DF9">
            <w:pPr>
              <w:pStyle w:val="TAC"/>
              <w:keepLines w:val="0"/>
            </w:pPr>
            <w:r w:rsidRPr="00614CD2">
              <w:t>3.02</w:t>
            </w:r>
          </w:p>
        </w:tc>
      </w:tr>
      <w:tr w:rsidR="00E54123" w:rsidRPr="00614CD2" w14:paraId="09CEAF42" w14:textId="77777777" w:rsidTr="001431C8">
        <w:trPr>
          <w:jc w:val="center"/>
        </w:trPr>
        <w:tc>
          <w:tcPr>
            <w:tcW w:w="0" w:type="auto"/>
          </w:tcPr>
          <w:p w14:paraId="0A6C83BA" w14:textId="77777777" w:rsidR="00E54123" w:rsidRPr="00614CD2" w:rsidRDefault="00E54123" w:rsidP="00FE5DF9">
            <w:pPr>
              <w:pStyle w:val="TAL"/>
              <w:keepLines w:val="0"/>
            </w:pPr>
            <w:r w:rsidRPr="00614CD2">
              <w:t>c04</w:t>
            </w:r>
          </w:p>
        </w:tc>
        <w:tc>
          <w:tcPr>
            <w:tcW w:w="0" w:type="auto"/>
          </w:tcPr>
          <w:p w14:paraId="00061F30" w14:textId="77777777" w:rsidR="00E54123" w:rsidRPr="00614CD2" w:rsidRDefault="00E54123" w:rsidP="00FE5DF9">
            <w:pPr>
              <w:pStyle w:val="TAL"/>
              <w:keepLines w:val="0"/>
            </w:pPr>
            <w:r w:rsidRPr="00614CD2">
              <w:t>Mono EVS, 32 kbps</w:t>
            </w:r>
          </w:p>
        </w:tc>
        <w:tc>
          <w:tcPr>
            <w:tcW w:w="0" w:type="auto"/>
          </w:tcPr>
          <w:p w14:paraId="05E712CA" w14:textId="77777777" w:rsidR="00E54123" w:rsidRPr="00614CD2" w:rsidRDefault="00E54123" w:rsidP="00FE5DF9">
            <w:pPr>
              <w:pStyle w:val="TAC"/>
              <w:keepLines w:val="0"/>
            </w:pPr>
            <w:r w:rsidRPr="00614CD2">
              <w:t>168</w:t>
            </w:r>
          </w:p>
        </w:tc>
        <w:tc>
          <w:tcPr>
            <w:tcW w:w="0" w:type="auto"/>
          </w:tcPr>
          <w:p w14:paraId="0CC87228" w14:textId="77777777" w:rsidR="00E54123" w:rsidRPr="00614CD2" w:rsidRDefault="00E54123" w:rsidP="00FE5DF9">
            <w:pPr>
              <w:pStyle w:val="TAC"/>
              <w:keepLines w:val="0"/>
            </w:pPr>
            <w:r w:rsidRPr="00614CD2">
              <w:t>41.30</w:t>
            </w:r>
          </w:p>
        </w:tc>
        <w:tc>
          <w:tcPr>
            <w:tcW w:w="0" w:type="auto"/>
          </w:tcPr>
          <w:p w14:paraId="00D00E18" w14:textId="77777777" w:rsidR="00E54123" w:rsidRPr="00614CD2" w:rsidRDefault="00E54123" w:rsidP="00FE5DF9">
            <w:pPr>
              <w:pStyle w:val="TAC"/>
              <w:keepLines w:val="0"/>
            </w:pPr>
            <w:r w:rsidRPr="00614CD2">
              <w:t>20.94</w:t>
            </w:r>
          </w:p>
        </w:tc>
        <w:tc>
          <w:tcPr>
            <w:tcW w:w="0" w:type="auto"/>
          </w:tcPr>
          <w:p w14:paraId="48B95A6C" w14:textId="77777777" w:rsidR="00E54123" w:rsidRPr="00614CD2" w:rsidRDefault="00E54123" w:rsidP="00FE5DF9">
            <w:pPr>
              <w:pStyle w:val="TAC"/>
              <w:keepLines w:val="0"/>
            </w:pPr>
            <w:r w:rsidRPr="00614CD2">
              <w:t>3.19</w:t>
            </w:r>
          </w:p>
        </w:tc>
      </w:tr>
      <w:tr w:rsidR="00E54123" w:rsidRPr="00614CD2" w14:paraId="6F7ACFDF" w14:textId="77777777" w:rsidTr="001431C8">
        <w:trPr>
          <w:jc w:val="center"/>
        </w:trPr>
        <w:tc>
          <w:tcPr>
            <w:tcW w:w="0" w:type="auto"/>
          </w:tcPr>
          <w:p w14:paraId="5926317F" w14:textId="77777777" w:rsidR="00E54123" w:rsidRPr="00614CD2" w:rsidRDefault="00E54123" w:rsidP="00FE5DF9">
            <w:pPr>
              <w:pStyle w:val="TAL"/>
              <w:keepLines w:val="0"/>
            </w:pPr>
            <w:r w:rsidRPr="00614CD2">
              <w:t>c05</w:t>
            </w:r>
          </w:p>
        </w:tc>
        <w:tc>
          <w:tcPr>
            <w:tcW w:w="0" w:type="auto"/>
          </w:tcPr>
          <w:p w14:paraId="2945A9A8" w14:textId="77777777" w:rsidR="00E54123" w:rsidRPr="00614CD2" w:rsidRDefault="00E54123" w:rsidP="00FE5DF9">
            <w:pPr>
              <w:pStyle w:val="TAL"/>
              <w:keepLines w:val="0"/>
            </w:pPr>
            <w:r w:rsidRPr="00614CD2">
              <w:t>IVAS, 16.4 kbps</w:t>
            </w:r>
          </w:p>
        </w:tc>
        <w:tc>
          <w:tcPr>
            <w:tcW w:w="0" w:type="auto"/>
          </w:tcPr>
          <w:p w14:paraId="708A67AC" w14:textId="77777777" w:rsidR="00E54123" w:rsidRPr="00614CD2" w:rsidRDefault="00E54123" w:rsidP="00FE5DF9">
            <w:pPr>
              <w:pStyle w:val="TAC"/>
              <w:keepLines w:val="0"/>
            </w:pPr>
            <w:r w:rsidRPr="00614CD2">
              <w:t>168</w:t>
            </w:r>
          </w:p>
        </w:tc>
        <w:tc>
          <w:tcPr>
            <w:tcW w:w="0" w:type="auto"/>
          </w:tcPr>
          <w:p w14:paraId="08B822EE" w14:textId="77777777" w:rsidR="00E54123" w:rsidRPr="00614CD2" w:rsidRDefault="00E54123" w:rsidP="00FE5DF9">
            <w:pPr>
              <w:pStyle w:val="TAC"/>
              <w:keepLines w:val="0"/>
            </w:pPr>
            <w:r w:rsidRPr="00614CD2">
              <w:t>50.09</w:t>
            </w:r>
          </w:p>
        </w:tc>
        <w:tc>
          <w:tcPr>
            <w:tcW w:w="0" w:type="auto"/>
          </w:tcPr>
          <w:p w14:paraId="1B20B83D" w14:textId="77777777" w:rsidR="00E54123" w:rsidRPr="00614CD2" w:rsidRDefault="00E54123" w:rsidP="00FE5DF9">
            <w:pPr>
              <w:pStyle w:val="TAC"/>
              <w:keepLines w:val="0"/>
            </w:pPr>
            <w:r w:rsidRPr="00614CD2">
              <w:t>22.54</w:t>
            </w:r>
          </w:p>
        </w:tc>
        <w:tc>
          <w:tcPr>
            <w:tcW w:w="0" w:type="auto"/>
          </w:tcPr>
          <w:p w14:paraId="5148C357" w14:textId="77777777" w:rsidR="00E54123" w:rsidRPr="00614CD2" w:rsidRDefault="00E54123" w:rsidP="00FE5DF9">
            <w:pPr>
              <w:pStyle w:val="TAC"/>
              <w:keepLines w:val="0"/>
            </w:pPr>
            <w:r w:rsidRPr="00614CD2">
              <w:t>3.43</w:t>
            </w:r>
          </w:p>
        </w:tc>
      </w:tr>
      <w:tr w:rsidR="00E54123" w:rsidRPr="00614CD2" w14:paraId="54465505" w14:textId="77777777" w:rsidTr="001431C8">
        <w:trPr>
          <w:jc w:val="center"/>
        </w:trPr>
        <w:tc>
          <w:tcPr>
            <w:tcW w:w="0" w:type="auto"/>
          </w:tcPr>
          <w:p w14:paraId="55859419" w14:textId="77777777" w:rsidR="00E54123" w:rsidRPr="00614CD2" w:rsidRDefault="00E54123" w:rsidP="00FE5DF9">
            <w:pPr>
              <w:pStyle w:val="TAL"/>
              <w:keepLines w:val="0"/>
            </w:pPr>
            <w:r w:rsidRPr="00614CD2">
              <w:t>c06</w:t>
            </w:r>
          </w:p>
        </w:tc>
        <w:tc>
          <w:tcPr>
            <w:tcW w:w="0" w:type="auto"/>
          </w:tcPr>
          <w:p w14:paraId="008F671E" w14:textId="77777777" w:rsidR="00E54123" w:rsidRPr="00614CD2" w:rsidRDefault="00E54123" w:rsidP="00FE5DF9">
            <w:pPr>
              <w:pStyle w:val="TAL"/>
              <w:keepLines w:val="0"/>
            </w:pPr>
            <w:r w:rsidRPr="00614CD2">
              <w:t>IVAS, 24.4 kbps</w:t>
            </w:r>
          </w:p>
        </w:tc>
        <w:tc>
          <w:tcPr>
            <w:tcW w:w="0" w:type="auto"/>
          </w:tcPr>
          <w:p w14:paraId="187389D2" w14:textId="77777777" w:rsidR="00E54123" w:rsidRPr="00614CD2" w:rsidRDefault="00E54123" w:rsidP="00FE5DF9">
            <w:pPr>
              <w:pStyle w:val="TAC"/>
              <w:keepLines w:val="0"/>
            </w:pPr>
            <w:r w:rsidRPr="00614CD2">
              <w:t>168</w:t>
            </w:r>
          </w:p>
        </w:tc>
        <w:tc>
          <w:tcPr>
            <w:tcW w:w="0" w:type="auto"/>
          </w:tcPr>
          <w:p w14:paraId="237AFF4E" w14:textId="77777777" w:rsidR="00E54123" w:rsidRPr="00614CD2" w:rsidRDefault="00E54123" w:rsidP="00FE5DF9">
            <w:pPr>
              <w:pStyle w:val="TAC"/>
              <w:keepLines w:val="0"/>
            </w:pPr>
            <w:r w:rsidRPr="00614CD2">
              <w:t>65.46</w:t>
            </w:r>
          </w:p>
        </w:tc>
        <w:tc>
          <w:tcPr>
            <w:tcW w:w="0" w:type="auto"/>
          </w:tcPr>
          <w:p w14:paraId="40A1134A" w14:textId="77777777" w:rsidR="00E54123" w:rsidRPr="00614CD2" w:rsidRDefault="00E54123" w:rsidP="00FE5DF9">
            <w:pPr>
              <w:pStyle w:val="TAC"/>
              <w:keepLines w:val="0"/>
            </w:pPr>
            <w:r w:rsidRPr="00614CD2">
              <w:t>20.24</w:t>
            </w:r>
          </w:p>
        </w:tc>
        <w:tc>
          <w:tcPr>
            <w:tcW w:w="0" w:type="auto"/>
          </w:tcPr>
          <w:p w14:paraId="7E6DC5B3" w14:textId="77777777" w:rsidR="00E54123" w:rsidRPr="00614CD2" w:rsidRDefault="00E54123" w:rsidP="00FE5DF9">
            <w:pPr>
              <w:pStyle w:val="TAC"/>
              <w:keepLines w:val="0"/>
            </w:pPr>
            <w:r w:rsidRPr="00614CD2">
              <w:t>3.08</w:t>
            </w:r>
          </w:p>
        </w:tc>
      </w:tr>
      <w:tr w:rsidR="00E54123" w:rsidRPr="00614CD2" w14:paraId="0B02CC10" w14:textId="77777777" w:rsidTr="001431C8">
        <w:trPr>
          <w:jc w:val="center"/>
        </w:trPr>
        <w:tc>
          <w:tcPr>
            <w:tcW w:w="0" w:type="auto"/>
          </w:tcPr>
          <w:p w14:paraId="2938775C" w14:textId="77777777" w:rsidR="00E54123" w:rsidRPr="00614CD2" w:rsidRDefault="00E54123" w:rsidP="00FE5DF9">
            <w:pPr>
              <w:pStyle w:val="TAL"/>
              <w:keepLines w:val="0"/>
            </w:pPr>
            <w:r w:rsidRPr="00614CD2">
              <w:t>c07</w:t>
            </w:r>
          </w:p>
        </w:tc>
        <w:tc>
          <w:tcPr>
            <w:tcW w:w="0" w:type="auto"/>
          </w:tcPr>
          <w:p w14:paraId="7647D664" w14:textId="77777777" w:rsidR="00E54123" w:rsidRPr="00614CD2" w:rsidRDefault="00E54123" w:rsidP="00FE5DF9">
            <w:pPr>
              <w:pStyle w:val="TAL"/>
              <w:keepLines w:val="0"/>
            </w:pPr>
            <w:r w:rsidRPr="00614CD2">
              <w:t>IVAS, 32 kbps</w:t>
            </w:r>
          </w:p>
        </w:tc>
        <w:tc>
          <w:tcPr>
            <w:tcW w:w="0" w:type="auto"/>
          </w:tcPr>
          <w:p w14:paraId="3CF8AF97" w14:textId="77777777" w:rsidR="00E54123" w:rsidRPr="00614CD2" w:rsidRDefault="00E54123" w:rsidP="00FE5DF9">
            <w:pPr>
              <w:pStyle w:val="TAC"/>
              <w:keepLines w:val="0"/>
            </w:pPr>
            <w:r w:rsidRPr="00614CD2">
              <w:t>168</w:t>
            </w:r>
          </w:p>
        </w:tc>
        <w:tc>
          <w:tcPr>
            <w:tcW w:w="0" w:type="auto"/>
          </w:tcPr>
          <w:p w14:paraId="2B751809" w14:textId="77777777" w:rsidR="00E54123" w:rsidRPr="00614CD2" w:rsidRDefault="00E54123" w:rsidP="00FE5DF9">
            <w:pPr>
              <w:pStyle w:val="TAC"/>
              <w:keepLines w:val="0"/>
            </w:pPr>
            <w:r w:rsidRPr="00614CD2">
              <w:t>72.36</w:t>
            </w:r>
          </w:p>
        </w:tc>
        <w:tc>
          <w:tcPr>
            <w:tcW w:w="0" w:type="auto"/>
          </w:tcPr>
          <w:p w14:paraId="4627E57D" w14:textId="77777777" w:rsidR="00E54123" w:rsidRPr="00614CD2" w:rsidRDefault="00E54123" w:rsidP="00FE5DF9">
            <w:pPr>
              <w:pStyle w:val="TAC"/>
              <w:keepLines w:val="0"/>
            </w:pPr>
            <w:r w:rsidRPr="00614CD2">
              <w:t>19.59</w:t>
            </w:r>
          </w:p>
        </w:tc>
        <w:tc>
          <w:tcPr>
            <w:tcW w:w="0" w:type="auto"/>
          </w:tcPr>
          <w:p w14:paraId="039BCC8C" w14:textId="77777777" w:rsidR="00E54123" w:rsidRPr="00614CD2" w:rsidRDefault="00E54123" w:rsidP="00FE5DF9">
            <w:pPr>
              <w:pStyle w:val="TAC"/>
              <w:keepLines w:val="0"/>
            </w:pPr>
            <w:r w:rsidRPr="00614CD2">
              <w:t>2.98</w:t>
            </w:r>
          </w:p>
        </w:tc>
      </w:tr>
      <w:tr w:rsidR="00E54123" w:rsidRPr="00614CD2" w14:paraId="4D03D9B1" w14:textId="77777777" w:rsidTr="001431C8">
        <w:trPr>
          <w:jc w:val="center"/>
        </w:trPr>
        <w:tc>
          <w:tcPr>
            <w:tcW w:w="0" w:type="auto"/>
          </w:tcPr>
          <w:p w14:paraId="055B33F2" w14:textId="77777777" w:rsidR="00E54123" w:rsidRPr="00614CD2" w:rsidRDefault="00E54123" w:rsidP="00FE5DF9">
            <w:pPr>
              <w:pStyle w:val="TAL"/>
              <w:keepLines w:val="0"/>
            </w:pPr>
            <w:r w:rsidRPr="00614CD2">
              <w:t>c08</w:t>
            </w:r>
          </w:p>
        </w:tc>
        <w:tc>
          <w:tcPr>
            <w:tcW w:w="0" w:type="auto"/>
          </w:tcPr>
          <w:p w14:paraId="16E46BE3" w14:textId="77777777" w:rsidR="00E54123" w:rsidRPr="00614CD2" w:rsidRDefault="00E54123" w:rsidP="00FE5DF9">
            <w:pPr>
              <w:pStyle w:val="TAL"/>
              <w:keepLines w:val="0"/>
            </w:pPr>
            <w:r w:rsidRPr="00614CD2">
              <w:t>IVAS, 48 kbps</w:t>
            </w:r>
          </w:p>
        </w:tc>
        <w:tc>
          <w:tcPr>
            <w:tcW w:w="0" w:type="auto"/>
          </w:tcPr>
          <w:p w14:paraId="540B93F1" w14:textId="77777777" w:rsidR="00E54123" w:rsidRPr="00614CD2" w:rsidRDefault="00E54123" w:rsidP="00FE5DF9">
            <w:pPr>
              <w:pStyle w:val="TAC"/>
              <w:keepLines w:val="0"/>
            </w:pPr>
            <w:r w:rsidRPr="00614CD2">
              <w:t>168</w:t>
            </w:r>
          </w:p>
        </w:tc>
        <w:tc>
          <w:tcPr>
            <w:tcW w:w="0" w:type="auto"/>
          </w:tcPr>
          <w:p w14:paraId="5B377265" w14:textId="77777777" w:rsidR="00E54123" w:rsidRPr="00614CD2" w:rsidRDefault="00E54123" w:rsidP="00FE5DF9">
            <w:pPr>
              <w:pStyle w:val="TAC"/>
              <w:keepLines w:val="0"/>
            </w:pPr>
            <w:r w:rsidRPr="00614CD2">
              <w:t>88.07</w:t>
            </w:r>
          </w:p>
        </w:tc>
        <w:tc>
          <w:tcPr>
            <w:tcW w:w="0" w:type="auto"/>
          </w:tcPr>
          <w:p w14:paraId="792C7177" w14:textId="77777777" w:rsidR="00E54123" w:rsidRPr="00614CD2" w:rsidRDefault="00E54123" w:rsidP="00FE5DF9">
            <w:pPr>
              <w:pStyle w:val="TAC"/>
              <w:keepLines w:val="0"/>
            </w:pPr>
            <w:r w:rsidRPr="00614CD2">
              <w:t>12.01</w:t>
            </w:r>
          </w:p>
        </w:tc>
        <w:tc>
          <w:tcPr>
            <w:tcW w:w="0" w:type="auto"/>
          </w:tcPr>
          <w:p w14:paraId="3909EE32" w14:textId="77777777" w:rsidR="00E54123" w:rsidRPr="00614CD2" w:rsidRDefault="00E54123" w:rsidP="00FE5DF9">
            <w:pPr>
              <w:pStyle w:val="TAC"/>
              <w:keepLines w:val="0"/>
            </w:pPr>
            <w:r w:rsidRPr="00614CD2">
              <w:t>1.83</w:t>
            </w:r>
          </w:p>
        </w:tc>
      </w:tr>
    </w:tbl>
    <w:p w14:paraId="0625300C" w14:textId="77777777" w:rsidR="003F7EA2" w:rsidRPr="00614CD2" w:rsidRDefault="003F7EA2" w:rsidP="003F7EA2">
      <w:pPr>
        <w:rPr>
          <w:del w:id="286" w:author="GAL" w:date="2025-11-18T18:34:00Z" w16du:dateUtc="2025-11-19T00:34:00Z"/>
        </w:rPr>
      </w:pPr>
    </w:p>
    <w:p w14:paraId="5BB0FCB9" w14:textId="77777777" w:rsidR="004A5453" w:rsidRPr="00614CD2" w:rsidRDefault="004A5453" w:rsidP="004A5453">
      <w:pPr>
        <w:pStyle w:val="FL"/>
        <w:rPr>
          <w:del w:id="287" w:author="GAL" w:date="2025-11-18T18:34:00Z" w16du:dateUtc="2025-11-19T00:34:00Z"/>
        </w:rPr>
      </w:pPr>
      <w:del w:id="288" w:author="GAL" w:date="2025-11-18T18:34:00Z" w16du:dateUtc="2025-11-19T00:34:00Z">
        <w:r>
          <w:rPr>
            <w:noProof/>
          </w:rPr>
          <w:drawing>
            <wp:inline distT="0" distB="0" distL="0" distR="0" wp14:anchorId="2FDC202C" wp14:editId="2ACAFF18">
              <wp:extent cx="6264275" cy="4020492"/>
              <wp:effectExtent l="0" t="0" r="0" b="0"/>
              <wp:docPr id="1077247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5">
                        <a:extLst>
                          <a:ext uri="{96DAC541-7B7A-43D3-8B79-37D633B846F1}">
                            <asvg:svgBlip xmlns:asvg="http://schemas.microsoft.com/office/drawing/2016/SVG/main" r:embed="rId196"/>
                          </a:ext>
                        </a:extLst>
                      </a:blip>
                      <a:stretch>
                        <a:fillRect/>
                      </a:stretch>
                    </pic:blipFill>
                    <pic:spPr>
                      <a:xfrm>
                        <a:off x="0" y="0"/>
                        <a:ext cx="6264275" cy="4020492"/>
                      </a:xfrm>
                      <a:prstGeom prst="rect">
                        <a:avLst/>
                      </a:prstGeom>
                    </pic:spPr>
                  </pic:pic>
                </a:graphicData>
              </a:graphic>
            </wp:inline>
          </w:drawing>
        </w:r>
      </w:del>
    </w:p>
    <w:p w14:paraId="260E58CA" w14:textId="77777777" w:rsidR="003F7EA2" w:rsidRPr="00614CD2" w:rsidRDefault="003F7EA2" w:rsidP="003F7EA2">
      <w:pPr>
        <w:rPr>
          <w:ins w:id="289" w:author="GAL" w:date="2025-11-18T18:34:00Z" w16du:dateUtc="2025-11-19T00:34:00Z"/>
        </w:rPr>
      </w:pPr>
    </w:p>
    <w:p w14:paraId="78CBD97A" w14:textId="31B3FEDA" w:rsidR="004A5453" w:rsidRPr="00614CD2" w:rsidRDefault="004A5453" w:rsidP="004A5453">
      <w:pPr>
        <w:pStyle w:val="FL"/>
        <w:rPr>
          <w:ins w:id="290" w:author="GAL" w:date="2025-11-18T18:34:00Z" w16du:dateUtc="2025-11-19T00:34:00Z"/>
        </w:rPr>
      </w:pPr>
      <w:ins w:id="291" w:author="GAL" w:date="2025-11-18T18:34:00Z" w16du:dateUtc="2025-11-19T00:34:00Z">
        <w:r>
          <w:rPr>
            <w:noProof/>
          </w:rPr>
          <w:drawing>
            <wp:inline distT="0" distB="0" distL="0" distR="0" wp14:anchorId="0DF71BB4" wp14:editId="5BEE72CC">
              <wp:extent cx="6264275" cy="4020492"/>
              <wp:effectExtent l="0" t="0" r="0" b="0"/>
              <wp:docPr id="10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7">
                        <a:extLst>
                          <a:ext uri="{96DAC541-7B7A-43D3-8B79-37D633B846F1}">
                            <asvg:svgBlip xmlns:asvg="http://schemas.microsoft.com/office/drawing/2016/SVG/main" r:embed="rId198"/>
                          </a:ext>
                        </a:extLst>
                      </a:blip>
                      <a:stretch>
                        <a:fillRect/>
                      </a:stretch>
                    </pic:blipFill>
                    <pic:spPr>
                      <a:xfrm>
                        <a:off x="0" y="0"/>
                        <a:ext cx="6264275" cy="4020492"/>
                      </a:xfrm>
                      <a:prstGeom prst="rect">
                        <a:avLst/>
                      </a:prstGeom>
                    </pic:spPr>
                  </pic:pic>
                </a:graphicData>
              </a:graphic>
            </wp:inline>
          </w:drawing>
        </w:r>
      </w:ins>
    </w:p>
    <w:p w14:paraId="7FB76155" w14:textId="6C27026E" w:rsidR="003F7EA2" w:rsidRPr="00614CD2" w:rsidRDefault="003F7EA2" w:rsidP="003F7EA2">
      <w:pPr>
        <w:pStyle w:val="TF"/>
      </w:pPr>
      <w:r w:rsidRPr="00614CD2">
        <w:t>Figure 4.1-1: results per condition</w:t>
      </w:r>
      <w:r w:rsidR="009B2B31" w:rsidRPr="00614CD2">
        <w:t xml:space="preserve"> for experiment BS1534-1</w:t>
      </w:r>
    </w:p>
    <w:p w14:paraId="311830FB" w14:textId="77777777" w:rsidR="003F7EA2" w:rsidRPr="00614CD2" w:rsidRDefault="003F7EA2" w:rsidP="003F7EA2"/>
    <w:p w14:paraId="081BD0EC" w14:textId="26F88B27" w:rsidR="003F7EA2" w:rsidRPr="00614CD2" w:rsidRDefault="003F7EA2" w:rsidP="003F7EA2">
      <w:pPr>
        <w:pStyle w:val="TH"/>
      </w:pPr>
      <w:r w:rsidRPr="00614CD2">
        <w:t>Table 4.1-2: statistical significance analysis</w:t>
      </w:r>
      <w:r w:rsidR="009B2B31" w:rsidRPr="00614CD2">
        <w:t xml:space="preserve"> for experiment BS1534-1</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c05</w:t>
            </w:r>
          </w:p>
        </w:tc>
        <w:tc>
          <w:tcPr>
            <w:tcW w:w="0" w:type="auto"/>
          </w:tcPr>
          <w:p w14:paraId="6F546F20" w14:textId="35B67ADA" w:rsidR="00A3228B" w:rsidRPr="00614CD2" w:rsidRDefault="00A3228B" w:rsidP="00275F8F">
            <w:pPr>
              <w:pStyle w:val="TAC"/>
              <w:keepNext w:val="0"/>
              <w:keepLines w:val="0"/>
              <w:rPr>
                <w:rStyle w:val="Strong"/>
              </w:rPr>
            </w:pPr>
            <w:r w:rsidRPr="00614CD2">
              <w:t>50.09</w:t>
            </w:r>
          </w:p>
        </w:tc>
        <w:tc>
          <w:tcPr>
            <w:tcW w:w="0" w:type="auto"/>
          </w:tcPr>
          <w:p w14:paraId="1538226D" w14:textId="24883EA5" w:rsidR="00A3228B" w:rsidRPr="00614CD2" w:rsidRDefault="00A3228B" w:rsidP="00275F8F">
            <w:pPr>
              <w:pStyle w:val="TAC"/>
              <w:keepNext w:val="0"/>
              <w:keepLines w:val="0"/>
              <w:rPr>
                <w:rStyle w:val="Strong"/>
              </w:rPr>
            </w:pPr>
            <w:r w:rsidRPr="00614CD2">
              <w:t>22.54</w:t>
            </w:r>
          </w:p>
        </w:tc>
        <w:tc>
          <w:tcPr>
            <w:tcW w:w="0" w:type="auto"/>
          </w:tcPr>
          <w:p w14:paraId="258D768F" w14:textId="0F8AA00D" w:rsidR="00A3228B" w:rsidRPr="00614CD2" w:rsidRDefault="00A3228B" w:rsidP="00275F8F">
            <w:pPr>
              <w:pStyle w:val="TAL"/>
              <w:keepNext w:val="0"/>
              <w:keepLines w:val="0"/>
              <w:rPr>
                <w:rStyle w:val="Strong"/>
              </w:rPr>
            </w:pPr>
            <w:r w:rsidRPr="00614CD2">
              <w:t>c03</w:t>
            </w:r>
          </w:p>
        </w:tc>
        <w:tc>
          <w:tcPr>
            <w:tcW w:w="0" w:type="auto"/>
          </w:tcPr>
          <w:p w14:paraId="3F09FFF3" w14:textId="08F6B936" w:rsidR="00A3228B" w:rsidRPr="00614CD2" w:rsidRDefault="00A3228B" w:rsidP="00275F8F">
            <w:pPr>
              <w:pStyle w:val="TAL"/>
              <w:keepNext w:val="0"/>
              <w:keepLines w:val="0"/>
              <w:rPr>
                <w:rStyle w:val="Strong"/>
              </w:rPr>
            </w:pPr>
            <w:r w:rsidRPr="00614CD2">
              <w:t>33.09</w:t>
            </w:r>
          </w:p>
        </w:tc>
        <w:tc>
          <w:tcPr>
            <w:tcW w:w="0" w:type="auto"/>
          </w:tcPr>
          <w:p w14:paraId="7DACE95C" w14:textId="3E3A93D5" w:rsidR="00A3228B" w:rsidRPr="00614CD2" w:rsidRDefault="00A3228B" w:rsidP="00275F8F">
            <w:pPr>
              <w:pStyle w:val="TAC"/>
              <w:keepNext w:val="0"/>
              <w:keepLines w:val="0"/>
              <w:rPr>
                <w:rStyle w:val="Strong"/>
              </w:rPr>
            </w:pPr>
            <w:r w:rsidRPr="00614CD2">
              <w:t>19.83</w:t>
            </w:r>
          </w:p>
        </w:tc>
        <w:tc>
          <w:tcPr>
            <w:tcW w:w="0" w:type="auto"/>
          </w:tcPr>
          <w:p w14:paraId="6D8177B0" w14:textId="6623FD23" w:rsidR="00A3228B" w:rsidRPr="00614CD2" w:rsidRDefault="00A3228B" w:rsidP="00275F8F">
            <w:pPr>
              <w:pStyle w:val="TAC"/>
              <w:keepNext w:val="0"/>
              <w:keepLines w:val="0"/>
              <w:rPr>
                <w:rStyle w:val="Strong"/>
              </w:rPr>
            </w:pPr>
            <w:r w:rsidRPr="00614CD2">
              <w:t>17.00</w:t>
            </w:r>
          </w:p>
        </w:tc>
        <w:tc>
          <w:tcPr>
            <w:tcW w:w="0" w:type="auto"/>
          </w:tcPr>
          <w:p w14:paraId="1AD99227" w14:textId="289CE742" w:rsidR="00A3228B" w:rsidRPr="00614CD2" w:rsidRDefault="00A3228B" w:rsidP="00275F8F">
            <w:pPr>
              <w:pStyle w:val="TAC"/>
              <w:keepNext w:val="0"/>
              <w:keepLines w:val="0"/>
              <w:rPr>
                <w:rStyle w:val="Strong"/>
              </w:rPr>
            </w:pPr>
            <w:r w:rsidRPr="00614CD2">
              <w:t>10.085</w:t>
            </w:r>
          </w:p>
        </w:tc>
        <w:tc>
          <w:tcPr>
            <w:tcW w:w="0" w:type="auto"/>
          </w:tcPr>
          <w:p w14:paraId="27C89559" w14:textId="62818AE5" w:rsidR="00A3228B" w:rsidRPr="00614CD2" w:rsidRDefault="00A3228B" w:rsidP="00275F8F">
            <w:pPr>
              <w:pStyle w:val="TAC"/>
              <w:keepNext w:val="0"/>
              <w:keepLines w:val="0"/>
              <w:rPr>
                <w:rStyle w:val="Strong"/>
              </w:rPr>
            </w:pPr>
            <w:r w:rsidRPr="00614CD2">
              <w:t>&lt;0.001</w:t>
            </w:r>
          </w:p>
        </w:tc>
        <w:tc>
          <w:tcPr>
            <w:tcW w:w="0" w:type="auto"/>
          </w:tcPr>
          <w:p w14:paraId="55162D21" w14:textId="6C12FE9C" w:rsidR="00A3228B" w:rsidRPr="00614CD2" w:rsidRDefault="00A3228B" w:rsidP="00275F8F">
            <w:pPr>
              <w:pStyle w:val="TAL"/>
              <w:keepNext w:val="0"/>
              <w:keepLines w:val="0"/>
              <w:rPr>
                <w:rStyle w:val="Strong"/>
              </w:rPr>
            </w:pPr>
            <w:r w:rsidRPr="00614CD2">
              <w:t>BT</w:t>
            </w:r>
          </w:p>
        </w:tc>
      </w:tr>
      <w:tr w:rsidR="00A3228B" w:rsidRPr="00614CD2" w14:paraId="76F4AFE0" w14:textId="77777777" w:rsidTr="001B61C9">
        <w:trPr>
          <w:jc w:val="center"/>
        </w:trPr>
        <w:tc>
          <w:tcPr>
            <w:tcW w:w="0" w:type="auto"/>
          </w:tcPr>
          <w:p w14:paraId="27C339DD" w14:textId="77777777" w:rsidR="00A3228B" w:rsidRPr="00614CD2" w:rsidRDefault="00A3228B" w:rsidP="00275F8F">
            <w:pPr>
              <w:pStyle w:val="TAL"/>
              <w:keepNext w:val="0"/>
              <w:keepLines w:val="0"/>
              <w:rPr>
                <w:rStyle w:val="Strong"/>
              </w:rPr>
            </w:pPr>
            <w:r w:rsidRPr="00614CD2">
              <w:t>c07</w:t>
            </w:r>
          </w:p>
        </w:tc>
        <w:tc>
          <w:tcPr>
            <w:tcW w:w="0" w:type="auto"/>
          </w:tcPr>
          <w:p w14:paraId="078F8F9B" w14:textId="77777777" w:rsidR="00A3228B" w:rsidRPr="00614CD2" w:rsidRDefault="00A3228B" w:rsidP="00275F8F">
            <w:pPr>
              <w:pStyle w:val="TAC"/>
              <w:keepNext w:val="0"/>
              <w:keepLines w:val="0"/>
              <w:rPr>
                <w:rStyle w:val="Strong"/>
              </w:rPr>
            </w:pPr>
            <w:r w:rsidRPr="00614CD2">
              <w:t>72.36</w:t>
            </w:r>
          </w:p>
        </w:tc>
        <w:tc>
          <w:tcPr>
            <w:tcW w:w="0" w:type="auto"/>
          </w:tcPr>
          <w:p w14:paraId="2984E941" w14:textId="77777777" w:rsidR="00A3228B" w:rsidRPr="00614CD2" w:rsidRDefault="00A3228B" w:rsidP="00275F8F">
            <w:pPr>
              <w:pStyle w:val="TAC"/>
              <w:keepNext w:val="0"/>
              <w:keepLines w:val="0"/>
              <w:rPr>
                <w:rStyle w:val="Strong"/>
              </w:rPr>
            </w:pPr>
            <w:r w:rsidRPr="00614CD2">
              <w:t>19.59</w:t>
            </w:r>
          </w:p>
        </w:tc>
        <w:tc>
          <w:tcPr>
            <w:tcW w:w="0" w:type="auto"/>
          </w:tcPr>
          <w:p w14:paraId="6AF52213" w14:textId="77777777" w:rsidR="00A3228B" w:rsidRPr="00614CD2" w:rsidRDefault="00A3228B" w:rsidP="00275F8F">
            <w:pPr>
              <w:pStyle w:val="TAL"/>
              <w:keepNext w:val="0"/>
              <w:keepLines w:val="0"/>
              <w:rPr>
                <w:rStyle w:val="Strong"/>
              </w:rPr>
            </w:pPr>
            <w:r w:rsidRPr="00614CD2">
              <w:t>c04</w:t>
            </w:r>
          </w:p>
        </w:tc>
        <w:tc>
          <w:tcPr>
            <w:tcW w:w="0" w:type="auto"/>
          </w:tcPr>
          <w:p w14:paraId="59292D55" w14:textId="77777777" w:rsidR="00A3228B" w:rsidRPr="00614CD2" w:rsidRDefault="00A3228B" w:rsidP="00275F8F">
            <w:pPr>
              <w:pStyle w:val="TAL"/>
              <w:keepNext w:val="0"/>
              <w:keepLines w:val="0"/>
              <w:rPr>
                <w:rStyle w:val="Strong"/>
              </w:rPr>
            </w:pPr>
            <w:r w:rsidRPr="00614CD2">
              <w:t>41.30</w:t>
            </w:r>
          </w:p>
        </w:tc>
        <w:tc>
          <w:tcPr>
            <w:tcW w:w="0" w:type="auto"/>
          </w:tcPr>
          <w:p w14:paraId="1BBD0E97" w14:textId="77777777" w:rsidR="00A3228B" w:rsidRPr="00614CD2" w:rsidRDefault="00A3228B" w:rsidP="00275F8F">
            <w:pPr>
              <w:pStyle w:val="TAC"/>
              <w:keepNext w:val="0"/>
              <w:keepLines w:val="0"/>
              <w:rPr>
                <w:rStyle w:val="Strong"/>
              </w:rPr>
            </w:pPr>
            <w:r w:rsidRPr="00614CD2">
              <w:t>20.94</w:t>
            </w:r>
          </w:p>
        </w:tc>
        <w:tc>
          <w:tcPr>
            <w:tcW w:w="0" w:type="auto"/>
          </w:tcPr>
          <w:p w14:paraId="3EE5823C" w14:textId="77777777" w:rsidR="00A3228B" w:rsidRPr="00614CD2" w:rsidRDefault="00A3228B" w:rsidP="00275F8F">
            <w:pPr>
              <w:pStyle w:val="TAC"/>
              <w:keepNext w:val="0"/>
              <w:keepLines w:val="0"/>
              <w:rPr>
                <w:rStyle w:val="Strong"/>
              </w:rPr>
            </w:pPr>
            <w:r w:rsidRPr="00614CD2">
              <w:t>31.07</w:t>
            </w:r>
          </w:p>
        </w:tc>
        <w:tc>
          <w:tcPr>
            <w:tcW w:w="0" w:type="auto"/>
          </w:tcPr>
          <w:p w14:paraId="05C2074D" w14:textId="77777777" w:rsidR="00A3228B" w:rsidRPr="00614CD2" w:rsidRDefault="00A3228B" w:rsidP="00275F8F">
            <w:pPr>
              <w:pStyle w:val="TAC"/>
              <w:keepNext w:val="0"/>
              <w:keepLines w:val="0"/>
              <w:rPr>
                <w:rStyle w:val="Strong"/>
              </w:rPr>
            </w:pPr>
            <w:r w:rsidRPr="00614CD2">
              <w:t>18.319</w:t>
            </w:r>
          </w:p>
        </w:tc>
        <w:tc>
          <w:tcPr>
            <w:tcW w:w="0" w:type="auto"/>
          </w:tcPr>
          <w:p w14:paraId="7F9EBDBB" w14:textId="77777777" w:rsidR="00A3228B" w:rsidRPr="00614CD2" w:rsidRDefault="00A3228B" w:rsidP="00275F8F">
            <w:pPr>
              <w:pStyle w:val="TAC"/>
              <w:keepNext w:val="0"/>
              <w:keepLines w:val="0"/>
              <w:rPr>
                <w:rStyle w:val="Strong"/>
              </w:rPr>
            </w:pPr>
            <w:r w:rsidRPr="00614CD2">
              <w:t>&lt;0.001</w:t>
            </w:r>
          </w:p>
        </w:tc>
        <w:tc>
          <w:tcPr>
            <w:tcW w:w="0" w:type="auto"/>
          </w:tcPr>
          <w:p w14:paraId="07E1A7F2" w14:textId="77777777" w:rsidR="00A3228B" w:rsidRPr="00614CD2" w:rsidRDefault="00A3228B" w:rsidP="00275F8F">
            <w:pPr>
              <w:pStyle w:val="TAL"/>
              <w:keepNext w:val="0"/>
              <w:keepLines w:val="0"/>
              <w:rPr>
                <w:rStyle w:val="Strong"/>
              </w:rPr>
            </w:pPr>
            <w:r w:rsidRPr="00614CD2">
              <w:t>BT</w:t>
            </w:r>
          </w:p>
        </w:tc>
      </w:tr>
    </w:tbl>
    <w:p w14:paraId="1F998861" w14:textId="77777777" w:rsidR="00D76F96" w:rsidRPr="00614CD2" w:rsidRDefault="00D76F96" w:rsidP="00D76F96"/>
    <w:p w14:paraId="240C10B9" w14:textId="77777777" w:rsidR="003F7EA2" w:rsidRPr="00614CD2" w:rsidRDefault="003F7EA2" w:rsidP="003F7EA2">
      <w:pPr>
        <w:pStyle w:val="Heading2"/>
        <w:rPr>
          <w:lang w:val="en-US"/>
        </w:rPr>
      </w:pPr>
      <w:r w:rsidRPr="00614CD2">
        <w:rPr>
          <w:lang w:val="en-US"/>
        </w:rPr>
        <w:t>BS1534-2: Stereo</w:t>
      </w:r>
    </w:p>
    <w:p w14:paraId="7DEA55DB" w14:textId="77777777" w:rsidR="00666278" w:rsidRDefault="001E3543" w:rsidP="00530D19">
      <w:r>
        <w:t xml:space="preserve">Experiment BS1534-2 was conducted </w:t>
      </w:r>
      <w:r w:rsidR="002C54D4">
        <w:t>by</w:t>
      </w:r>
      <w:r>
        <w:t xml:space="preserve"> Huawei Technologies Co Ltd..</w:t>
      </w:r>
    </w:p>
    <w:p w14:paraId="21ECABCB" w14:textId="77777777" w:rsidR="00D76F96" w:rsidRPr="00614CD2" w:rsidRDefault="003F7EA2" w:rsidP="003F7EA2">
      <w:r w:rsidRPr="00614CD2">
        <w:t xml:space="preserve">The </w:t>
      </w:r>
      <w:r w:rsidR="002D61C1">
        <w:t xml:space="preserve">aggregated </w:t>
      </w:r>
      <w:r w:rsidRPr="00614CD2">
        <w:t>results per condition are listed in Table 4.2-1 and are shown in Figure 4.2-1.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F8760B1" w14:textId="77777777" w:rsidR="003F7EA2" w:rsidRDefault="003F7EA2" w:rsidP="003F7EA2">
      <w:r w:rsidRPr="00614CD2">
        <w:t>The statistical significance analysis is shown in Table 4.2-2.</w:t>
      </w:r>
      <w:r w:rsidR="00D76F96" w:rsidRPr="00614CD2">
        <w:t xml:space="preserve"> Scores with result WT are highlighted in red.</w:t>
      </w:r>
    </w:p>
    <w:p w14:paraId="579526E3" w14:textId="77777777" w:rsidR="003F7EA2" w:rsidRPr="00614CD2" w:rsidRDefault="003F7EA2" w:rsidP="003F7EA2">
      <w:pPr>
        <w:pStyle w:val="TH"/>
      </w:pPr>
      <w:r w:rsidRPr="00614CD2">
        <w:t>Table 4.2-1: results per condition</w:t>
      </w:r>
      <w:r w:rsidR="009B2B31" w:rsidRPr="00614CD2">
        <w:t xml:space="preserve"> for experiment BS1534-2</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1E56E947" w14:textId="77777777" w:rsidTr="001431C8">
        <w:trPr>
          <w:jc w:val="center"/>
        </w:trPr>
        <w:tc>
          <w:tcPr>
            <w:tcW w:w="0" w:type="auto"/>
          </w:tcPr>
          <w:p w14:paraId="1001C256"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2E8917FD"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5C6A07F8"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6AC0A4BC"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7B7CB2D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79E697B5"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EA5B4CF" w14:textId="77777777" w:rsidTr="001431C8">
        <w:trPr>
          <w:jc w:val="center"/>
        </w:trPr>
        <w:tc>
          <w:tcPr>
            <w:tcW w:w="0" w:type="auto"/>
          </w:tcPr>
          <w:p w14:paraId="073FF946" w14:textId="77777777" w:rsidR="00E54123" w:rsidRPr="00614CD2" w:rsidRDefault="00E54123" w:rsidP="00FE5DF9">
            <w:pPr>
              <w:pStyle w:val="TAL"/>
              <w:keepLines w:val="0"/>
            </w:pPr>
            <w:r w:rsidRPr="00614CD2">
              <w:t>c01</w:t>
            </w:r>
          </w:p>
        </w:tc>
        <w:tc>
          <w:tcPr>
            <w:tcW w:w="0" w:type="auto"/>
          </w:tcPr>
          <w:p w14:paraId="3C4AB9E9" w14:textId="77777777" w:rsidR="00E54123" w:rsidRPr="00614CD2" w:rsidRDefault="00E54123" w:rsidP="00FE5DF9">
            <w:pPr>
              <w:pStyle w:val="TAL"/>
              <w:keepLines w:val="0"/>
            </w:pPr>
            <w:r w:rsidRPr="00614CD2">
              <w:t>Reference</w:t>
            </w:r>
          </w:p>
        </w:tc>
        <w:tc>
          <w:tcPr>
            <w:tcW w:w="0" w:type="auto"/>
          </w:tcPr>
          <w:p w14:paraId="19CB046D" w14:textId="77777777" w:rsidR="00E54123" w:rsidRPr="00614CD2" w:rsidRDefault="00E54123" w:rsidP="00FE5DF9">
            <w:pPr>
              <w:pStyle w:val="TAC"/>
              <w:keepLines w:val="0"/>
            </w:pPr>
            <w:r w:rsidRPr="00614CD2">
              <w:t>168</w:t>
            </w:r>
          </w:p>
        </w:tc>
        <w:tc>
          <w:tcPr>
            <w:tcW w:w="0" w:type="auto"/>
          </w:tcPr>
          <w:p w14:paraId="1C7588D7" w14:textId="77777777" w:rsidR="00E54123" w:rsidRPr="00614CD2" w:rsidRDefault="00E54123" w:rsidP="00FE5DF9">
            <w:pPr>
              <w:pStyle w:val="TAC"/>
              <w:keepLines w:val="0"/>
            </w:pPr>
            <w:r w:rsidRPr="00614CD2">
              <w:t>98.60</w:t>
            </w:r>
          </w:p>
        </w:tc>
        <w:tc>
          <w:tcPr>
            <w:tcW w:w="0" w:type="auto"/>
          </w:tcPr>
          <w:p w14:paraId="640F5F45" w14:textId="77777777" w:rsidR="00E54123" w:rsidRPr="00614CD2" w:rsidRDefault="00E54123" w:rsidP="00FE5DF9">
            <w:pPr>
              <w:pStyle w:val="TAC"/>
              <w:keepLines w:val="0"/>
            </w:pPr>
            <w:r w:rsidRPr="00614CD2">
              <w:t>4.40</w:t>
            </w:r>
          </w:p>
        </w:tc>
        <w:tc>
          <w:tcPr>
            <w:tcW w:w="0" w:type="auto"/>
          </w:tcPr>
          <w:p w14:paraId="3CC6B8A0" w14:textId="77777777" w:rsidR="00E54123" w:rsidRPr="00614CD2" w:rsidRDefault="00E54123" w:rsidP="00FE5DF9">
            <w:pPr>
              <w:pStyle w:val="TAC"/>
              <w:keepLines w:val="0"/>
            </w:pPr>
            <w:r w:rsidRPr="00614CD2">
              <w:t>0.67</w:t>
            </w:r>
          </w:p>
        </w:tc>
      </w:tr>
      <w:tr w:rsidR="00E54123" w:rsidRPr="00614CD2" w14:paraId="71523697" w14:textId="77777777" w:rsidTr="001431C8">
        <w:trPr>
          <w:jc w:val="center"/>
        </w:trPr>
        <w:tc>
          <w:tcPr>
            <w:tcW w:w="0" w:type="auto"/>
          </w:tcPr>
          <w:p w14:paraId="26162525" w14:textId="77777777" w:rsidR="00E54123" w:rsidRPr="00614CD2" w:rsidRDefault="00E54123" w:rsidP="00FE5DF9">
            <w:pPr>
              <w:pStyle w:val="TAL"/>
              <w:keepLines w:val="0"/>
            </w:pPr>
            <w:r w:rsidRPr="00614CD2">
              <w:t>c02</w:t>
            </w:r>
          </w:p>
        </w:tc>
        <w:tc>
          <w:tcPr>
            <w:tcW w:w="0" w:type="auto"/>
          </w:tcPr>
          <w:p w14:paraId="3A9BBBE8" w14:textId="77777777" w:rsidR="00E54123" w:rsidRPr="00614CD2" w:rsidRDefault="00E54123" w:rsidP="00FE5DF9">
            <w:pPr>
              <w:pStyle w:val="TAL"/>
              <w:keepLines w:val="0"/>
            </w:pPr>
            <w:r w:rsidRPr="00614CD2">
              <w:t>LP 3.5 kHz</w:t>
            </w:r>
          </w:p>
        </w:tc>
        <w:tc>
          <w:tcPr>
            <w:tcW w:w="0" w:type="auto"/>
          </w:tcPr>
          <w:p w14:paraId="0384875B" w14:textId="77777777" w:rsidR="00E54123" w:rsidRPr="00614CD2" w:rsidRDefault="00E54123" w:rsidP="00FE5DF9">
            <w:pPr>
              <w:pStyle w:val="TAC"/>
              <w:keepLines w:val="0"/>
            </w:pPr>
            <w:r w:rsidRPr="00614CD2">
              <w:t>168</w:t>
            </w:r>
          </w:p>
        </w:tc>
        <w:tc>
          <w:tcPr>
            <w:tcW w:w="0" w:type="auto"/>
          </w:tcPr>
          <w:p w14:paraId="0E4959E5" w14:textId="77777777" w:rsidR="00E54123" w:rsidRPr="00614CD2" w:rsidRDefault="00E54123" w:rsidP="00FE5DF9">
            <w:pPr>
              <w:pStyle w:val="TAC"/>
              <w:keepLines w:val="0"/>
            </w:pPr>
            <w:r w:rsidRPr="00614CD2">
              <w:t>42.26</w:t>
            </w:r>
          </w:p>
        </w:tc>
        <w:tc>
          <w:tcPr>
            <w:tcW w:w="0" w:type="auto"/>
          </w:tcPr>
          <w:p w14:paraId="2F0A63A2" w14:textId="77777777" w:rsidR="00E54123" w:rsidRPr="00614CD2" w:rsidRDefault="00E54123" w:rsidP="00FE5DF9">
            <w:pPr>
              <w:pStyle w:val="TAC"/>
              <w:keepLines w:val="0"/>
            </w:pPr>
            <w:r w:rsidRPr="00614CD2">
              <w:t>19.17</w:t>
            </w:r>
          </w:p>
        </w:tc>
        <w:tc>
          <w:tcPr>
            <w:tcW w:w="0" w:type="auto"/>
          </w:tcPr>
          <w:p w14:paraId="3C9D1598" w14:textId="77777777" w:rsidR="00E54123" w:rsidRPr="00614CD2" w:rsidRDefault="00E54123" w:rsidP="00FE5DF9">
            <w:pPr>
              <w:pStyle w:val="TAC"/>
              <w:keepLines w:val="0"/>
            </w:pPr>
            <w:r w:rsidRPr="00614CD2">
              <w:t>2.92</w:t>
            </w:r>
          </w:p>
        </w:tc>
      </w:tr>
      <w:tr w:rsidR="00E54123" w:rsidRPr="00614CD2" w14:paraId="693AFAAD" w14:textId="77777777" w:rsidTr="001431C8">
        <w:trPr>
          <w:jc w:val="center"/>
        </w:trPr>
        <w:tc>
          <w:tcPr>
            <w:tcW w:w="0" w:type="auto"/>
          </w:tcPr>
          <w:p w14:paraId="7A053EE8" w14:textId="77777777" w:rsidR="00E54123" w:rsidRPr="00614CD2" w:rsidRDefault="00E54123" w:rsidP="00FE5DF9">
            <w:pPr>
              <w:pStyle w:val="TAL"/>
              <w:keepLines w:val="0"/>
            </w:pPr>
            <w:r w:rsidRPr="00614CD2">
              <w:t>c03</w:t>
            </w:r>
          </w:p>
        </w:tc>
        <w:tc>
          <w:tcPr>
            <w:tcW w:w="0" w:type="auto"/>
          </w:tcPr>
          <w:p w14:paraId="364B3475" w14:textId="77777777" w:rsidR="00E54123" w:rsidRPr="00614CD2" w:rsidRDefault="00E54123" w:rsidP="00FE5DF9">
            <w:pPr>
              <w:pStyle w:val="TAL"/>
              <w:keepLines w:val="0"/>
            </w:pPr>
            <w:r w:rsidRPr="00614CD2">
              <w:t>Mono EVS, 64 kbps</w:t>
            </w:r>
          </w:p>
        </w:tc>
        <w:tc>
          <w:tcPr>
            <w:tcW w:w="0" w:type="auto"/>
          </w:tcPr>
          <w:p w14:paraId="7E282ED0" w14:textId="77777777" w:rsidR="00E54123" w:rsidRPr="00614CD2" w:rsidRDefault="00E54123" w:rsidP="00FE5DF9">
            <w:pPr>
              <w:pStyle w:val="TAC"/>
              <w:keepLines w:val="0"/>
            </w:pPr>
            <w:r w:rsidRPr="00614CD2">
              <w:t>168</w:t>
            </w:r>
          </w:p>
        </w:tc>
        <w:tc>
          <w:tcPr>
            <w:tcW w:w="0" w:type="auto"/>
          </w:tcPr>
          <w:p w14:paraId="6698D83F" w14:textId="77777777" w:rsidR="00E54123" w:rsidRPr="00614CD2" w:rsidRDefault="00E54123" w:rsidP="00FE5DF9">
            <w:pPr>
              <w:pStyle w:val="TAC"/>
              <w:keepLines w:val="0"/>
            </w:pPr>
            <w:r w:rsidRPr="00614CD2">
              <w:t>75.81</w:t>
            </w:r>
          </w:p>
        </w:tc>
        <w:tc>
          <w:tcPr>
            <w:tcW w:w="0" w:type="auto"/>
          </w:tcPr>
          <w:p w14:paraId="10ACDE4D" w14:textId="77777777" w:rsidR="00E54123" w:rsidRPr="00614CD2" w:rsidRDefault="00E54123" w:rsidP="00FE5DF9">
            <w:pPr>
              <w:pStyle w:val="TAC"/>
              <w:keepLines w:val="0"/>
            </w:pPr>
            <w:r w:rsidRPr="00614CD2">
              <w:t>15.30</w:t>
            </w:r>
          </w:p>
        </w:tc>
        <w:tc>
          <w:tcPr>
            <w:tcW w:w="0" w:type="auto"/>
          </w:tcPr>
          <w:p w14:paraId="52D8FBA6" w14:textId="77777777" w:rsidR="00E54123" w:rsidRPr="00614CD2" w:rsidRDefault="00E54123" w:rsidP="00FE5DF9">
            <w:pPr>
              <w:pStyle w:val="TAC"/>
              <w:keepLines w:val="0"/>
            </w:pPr>
            <w:r w:rsidRPr="00614CD2">
              <w:t>2.33</w:t>
            </w:r>
          </w:p>
        </w:tc>
      </w:tr>
      <w:tr w:rsidR="00E54123" w:rsidRPr="00614CD2" w14:paraId="4C2A2898" w14:textId="77777777" w:rsidTr="001431C8">
        <w:trPr>
          <w:jc w:val="center"/>
        </w:trPr>
        <w:tc>
          <w:tcPr>
            <w:tcW w:w="0" w:type="auto"/>
          </w:tcPr>
          <w:p w14:paraId="16AFA3DB" w14:textId="77777777" w:rsidR="00E54123" w:rsidRPr="00614CD2" w:rsidRDefault="00E54123" w:rsidP="00FE5DF9">
            <w:pPr>
              <w:pStyle w:val="TAL"/>
              <w:keepLines w:val="0"/>
            </w:pPr>
            <w:r w:rsidRPr="00614CD2">
              <w:t>c04</w:t>
            </w:r>
          </w:p>
        </w:tc>
        <w:tc>
          <w:tcPr>
            <w:tcW w:w="0" w:type="auto"/>
          </w:tcPr>
          <w:p w14:paraId="6B2DB656" w14:textId="77777777" w:rsidR="00E54123" w:rsidRPr="00614CD2" w:rsidRDefault="00E54123" w:rsidP="00FE5DF9">
            <w:pPr>
              <w:pStyle w:val="TAL"/>
              <w:keepLines w:val="0"/>
            </w:pPr>
            <w:r w:rsidRPr="00614CD2">
              <w:t>Mono EVS, 128 kbps</w:t>
            </w:r>
          </w:p>
        </w:tc>
        <w:tc>
          <w:tcPr>
            <w:tcW w:w="0" w:type="auto"/>
          </w:tcPr>
          <w:p w14:paraId="53B900C5" w14:textId="77777777" w:rsidR="00E54123" w:rsidRPr="00614CD2" w:rsidRDefault="00E54123" w:rsidP="00FE5DF9">
            <w:pPr>
              <w:pStyle w:val="TAC"/>
              <w:keepLines w:val="0"/>
            </w:pPr>
            <w:r w:rsidRPr="00614CD2">
              <w:t>168</w:t>
            </w:r>
          </w:p>
        </w:tc>
        <w:tc>
          <w:tcPr>
            <w:tcW w:w="0" w:type="auto"/>
          </w:tcPr>
          <w:p w14:paraId="7B5F6565" w14:textId="77777777" w:rsidR="00E54123" w:rsidRPr="00614CD2" w:rsidRDefault="00E54123" w:rsidP="00FE5DF9">
            <w:pPr>
              <w:pStyle w:val="TAC"/>
              <w:keepLines w:val="0"/>
            </w:pPr>
            <w:r w:rsidRPr="00614CD2">
              <w:t>76.19</w:t>
            </w:r>
          </w:p>
        </w:tc>
        <w:tc>
          <w:tcPr>
            <w:tcW w:w="0" w:type="auto"/>
          </w:tcPr>
          <w:p w14:paraId="15C1E01C" w14:textId="77777777" w:rsidR="00E54123" w:rsidRPr="00614CD2" w:rsidRDefault="00E54123" w:rsidP="00FE5DF9">
            <w:pPr>
              <w:pStyle w:val="TAC"/>
              <w:keepLines w:val="0"/>
            </w:pPr>
            <w:r w:rsidRPr="00614CD2">
              <w:t>16.72</w:t>
            </w:r>
          </w:p>
        </w:tc>
        <w:tc>
          <w:tcPr>
            <w:tcW w:w="0" w:type="auto"/>
          </w:tcPr>
          <w:p w14:paraId="49BF54EF" w14:textId="77777777" w:rsidR="00E54123" w:rsidRPr="00614CD2" w:rsidRDefault="00E54123" w:rsidP="00FE5DF9">
            <w:pPr>
              <w:pStyle w:val="TAC"/>
              <w:keepLines w:val="0"/>
            </w:pPr>
            <w:r w:rsidRPr="00614CD2">
              <w:t>2.55</w:t>
            </w:r>
          </w:p>
        </w:tc>
      </w:tr>
      <w:tr w:rsidR="00E54123" w:rsidRPr="00614CD2" w14:paraId="6CD6C094" w14:textId="77777777" w:rsidTr="001431C8">
        <w:trPr>
          <w:jc w:val="center"/>
        </w:trPr>
        <w:tc>
          <w:tcPr>
            <w:tcW w:w="0" w:type="auto"/>
          </w:tcPr>
          <w:p w14:paraId="08642BE9" w14:textId="77777777" w:rsidR="00E54123" w:rsidRPr="00614CD2" w:rsidRDefault="00E54123" w:rsidP="00FE5DF9">
            <w:pPr>
              <w:pStyle w:val="TAL"/>
              <w:keepLines w:val="0"/>
            </w:pPr>
            <w:r w:rsidRPr="00614CD2">
              <w:t>c05</w:t>
            </w:r>
          </w:p>
        </w:tc>
        <w:tc>
          <w:tcPr>
            <w:tcW w:w="0" w:type="auto"/>
          </w:tcPr>
          <w:p w14:paraId="05F53136" w14:textId="77777777" w:rsidR="00E54123" w:rsidRPr="00614CD2" w:rsidRDefault="00E54123" w:rsidP="00FE5DF9">
            <w:pPr>
              <w:pStyle w:val="TAL"/>
              <w:keepLines w:val="0"/>
            </w:pPr>
            <w:r w:rsidRPr="00614CD2">
              <w:t>IVAS, 64 kbps</w:t>
            </w:r>
          </w:p>
        </w:tc>
        <w:tc>
          <w:tcPr>
            <w:tcW w:w="0" w:type="auto"/>
          </w:tcPr>
          <w:p w14:paraId="2A6D947F" w14:textId="77777777" w:rsidR="00E54123" w:rsidRPr="00614CD2" w:rsidRDefault="00E54123" w:rsidP="00FE5DF9">
            <w:pPr>
              <w:pStyle w:val="TAC"/>
              <w:keepLines w:val="0"/>
            </w:pPr>
            <w:r w:rsidRPr="00614CD2">
              <w:t>168</w:t>
            </w:r>
          </w:p>
        </w:tc>
        <w:tc>
          <w:tcPr>
            <w:tcW w:w="0" w:type="auto"/>
          </w:tcPr>
          <w:p w14:paraId="48E6A899" w14:textId="77777777" w:rsidR="00E54123" w:rsidRPr="00614CD2" w:rsidRDefault="00E54123" w:rsidP="00FE5DF9">
            <w:pPr>
              <w:pStyle w:val="TAC"/>
              <w:keepLines w:val="0"/>
            </w:pPr>
            <w:r w:rsidRPr="00614CD2">
              <w:t>95.26</w:t>
            </w:r>
          </w:p>
        </w:tc>
        <w:tc>
          <w:tcPr>
            <w:tcW w:w="0" w:type="auto"/>
          </w:tcPr>
          <w:p w14:paraId="53DED4F7" w14:textId="77777777" w:rsidR="00E54123" w:rsidRPr="00614CD2" w:rsidRDefault="00E54123" w:rsidP="00FE5DF9">
            <w:pPr>
              <w:pStyle w:val="TAC"/>
              <w:keepLines w:val="0"/>
            </w:pPr>
            <w:r w:rsidRPr="00614CD2">
              <w:t>8.50</w:t>
            </w:r>
          </w:p>
        </w:tc>
        <w:tc>
          <w:tcPr>
            <w:tcW w:w="0" w:type="auto"/>
          </w:tcPr>
          <w:p w14:paraId="269CEA57" w14:textId="77777777" w:rsidR="00E54123" w:rsidRPr="00614CD2" w:rsidRDefault="00E54123" w:rsidP="00FE5DF9">
            <w:pPr>
              <w:pStyle w:val="TAC"/>
              <w:keepLines w:val="0"/>
            </w:pPr>
            <w:r w:rsidRPr="00614CD2">
              <w:t>1.29</w:t>
            </w:r>
          </w:p>
        </w:tc>
      </w:tr>
      <w:tr w:rsidR="00E54123" w:rsidRPr="00614CD2" w14:paraId="56EA67B3" w14:textId="77777777" w:rsidTr="001431C8">
        <w:trPr>
          <w:jc w:val="center"/>
        </w:trPr>
        <w:tc>
          <w:tcPr>
            <w:tcW w:w="0" w:type="auto"/>
          </w:tcPr>
          <w:p w14:paraId="05A6D7B8" w14:textId="77777777" w:rsidR="00E54123" w:rsidRPr="00614CD2" w:rsidRDefault="00E54123" w:rsidP="00FE5DF9">
            <w:pPr>
              <w:pStyle w:val="TAL"/>
              <w:keepLines w:val="0"/>
            </w:pPr>
            <w:r w:rsidRPr="00614CD2">
              <w:t>c06</w:t>
            </w:r>
          </w:p>
        </w:tc>
        <w:tc>
          <w:tcPr>
            <w:tcW w:w="0" w:type="auto"/>
          </w:tcPr>
          <w:p w14:paraId="6CAE5B53" w14:textId="77777777" w:rsidR="00E54123" w:rsidRPr="00614CD2" w:rsidRDefault="00E54123" w:rsidP="00FE5DF9">
            <w:pPr>
              <w:pStyle w:val="TAL"/>
              <w:keepLines w:val="0"/>
            </w:pPr>
            <w:r w:rsidRPr="00614CD2">
              <w:t>IVAS, 96 kbps</w:t>
            </w:r>
          </w:p>
        </w:tc>
        <w:tc>
          <w:tcPr>
            <w:tcW w:w="0" w:type="auto"/>
          </w:tcPr>
          <w:p w14:paraId="77F262CE" w14:textId="77777777" w:rsidR="00E54123" w:rsidRPr="00614CD2" w:rsidRDefault="00E54123" w:rsidP="00FE5DF9">
            <w:pPr>
              <w:pStyle w:val="TAC"/>
              <w:keepLines w:val="0"/>
            </w:pPr>
            <w:r w:rsidRPr="00614CD2">
              <w:t>168</w:t>
            </w:r>
          </w:p>
        </w:tc>
        <w:tc>
          <w:tcPr>
            <w:tcW w:w="0" w:type="auto"/>
          </w:tcPr>
          <w:p w14:paraId="28C56928" w14:textId="77777777" w:rsidR="00E54123" w:rsidRPr="00614CD2" w:rsidRDefault="00E54123" w:rsidP="00FE5DF9">
            <w:pPr>
              <w:pStyle w:val="TAC"/>
              <w:keepLines w:val="0"/>
            </w:pPr>
            <w:r w:rsidRPr="00614CD2">
              <w:t>97.82</w:t>
            </w:r>
          </w:p>
        </w:tc>
        <w:tc>
          <w:tcPr>
            <w:tcW w:w="0" w:type="auto"/>
          </w:tcPr>
          <w:p w14:paraId="385FE1CC" w14:textId="77777777" w:rsidR="00E54123" w:rsidRPr="00614CD2" w:rsidRDefault="00E54123" w:rsidP="00FE5DF9">
            <w:pPr>
              <w:pStyle w:val="TAC"/>
              <w:keepLines w:val="0"/>
            </w:pPr>
            <w:r w:rsidRPr="00614CD2">
              <w:t>4.49</w:t>
            </w:r>
          </w:p>
        </w:tc>
        <w:tc>
          <w:tcPr>
            <w:tcW w:w="0" w:type="auto"/>
          </w:tcPr>
          <w:p w14:paraId="516626C6" w14:textId="77777777" w:rsidR="00E54123" w:rsidRPr="00614CD2" w:rsidRDefault="00E54123" w:rsidP="00FE5DF9">
            <w:pPr>
              <w:pStyle w:val="TAC"/>
              <w:keepLines w:val="0"/>
            </w:pPr>
            <w:r w:rsidRPr="00614CD2">
              <w:t>0.68</w:t>
            </w:r>
          </w:p>
        </w:tc>
      </w:tr>
      <w:tr w:rsidR="00E54123" w:rsidRPr="00614CD2" w14:paraId="7DDE58E9" w14:textId="77777777" w:rsidTr="001431C8">
        <w:trPr>
          <w:jc w:val="center"/>
        </w:trPr>
        <w:tc>
          <w:tcPr>
            <w:tcW w:w="0" w:type="auto"/>
          </w:tcPr>
          <w:p w14:paraId="79991BD6" w14:textId="77777777" w:rsidR="00E54123" w:rsidRPr="00614CD2" w:rsidRDefault="00E54123" w:rsidP="00FE5DF9">
            <w:pPr>
              <w:pStyle w:val="TAL"/>
              <w:keepLines w:val="0"/>
            </w:pPr>
            <w:r w:rsidRPr="00614CD2">
              <w:t>c07</w:t>
            </w:r>
          </w:p>
        </w:tc>
        <w:tc>
          <w:tcPr>
            <w:tcW w:w="0" w:type="auto"/>
          </w:tcPr>
          <w:p w14:paraId="01CDCA78" w14:textId="77777777" w:rsidR="00E54123" w:rsidRPr="00614CD2" w:rsidRDefault="00E54123" w:rsidP="00FE5DF9">
            <w:pPr>
              <w:pStyle w:val="TAL"/>
              <w:keepLines w:val="0"/>
            </w:pPr>
            <w:r w:rsidRPr="00614CD2">
              <w:t>IVAS, 128 kbps</w:t>
            </w:r>
          </w:p>
        </w:tc>
        <w:tc>
          <w:tcPr>
            <w:tcW w:w="0" w:type="auto"/>
          </w:tcPr>
          <w:p w14:paraId="4EDD1C75" w14:textId="77777777" w:rsidR="00E54123" w:rsidRPr="00614CD2" w:rsidRDefault="00E54123" w:rsidP="00FE5DF9">
            <w:pPr>
              <w:pStyle w:val="TAC"/>
              <w:keepLines w:val="0"/>
            </w:pPr>
            <w:r w:rsidRPr="00614CD2">
              <w:t>168</w:t>
            </w:r>
          </w:p>
        </w:tc>
        <w:tc>
          <w:tcPr>
            <w:tcW w:w="0" w:type="auto"/>
          </w:tcPr>
          <w:p w14:paraId="13999D8F" w14:textId="77777777" w:rsidR="00E54123" w:rsidRPr="00614CD2" w:rsidRDefault="00E54123" w:rsidP="00FE5DF9">
            <w:pPr>
              <w:pStyle w:val="TAC"/>
              <w:keepLines w:val="0"/>
            </w:pPr>
            <w:r w:rsidRPr="00614CD2">
              <w:t>97.19</w:t>
            </w:r>
          </w:p>
        </w:tc>
        <w:tc>
          <w:tcPr>
            <w:tcW w:w="0" w:type="auto"/>
          </w:tcPr>
          <w:p w14:paraId="073E3465" w14:textId="77777777" w:rsidR="00E54123" w:rsidRPr="00614CD2" w:rsidRDefault="00E54123" w:rsidP="00FE5DF9">
            <w:pPr>
              <w:pStyle w:val="TAC"/>
              <w:keepLines w:val="0"/>
            </w:pPr>
            <w:r w:rsidRPr="00614CD2">
              <w:t>5.67</w:t>
            </w:r>
          </w:p>
        </w:tc>
        <w:tc>
          <w:tcPr>
            <w:tcW w:w="0" w:type="auto"/>
          </w:tcPr>
          <w:p w14:paraId="786CB811" w14:textId="77777777" w:rsidR="00E54123" w:rsidRPr="00614CD2" w:rsidRDefault="00E54123" w:rsidP="00FE5DF9">
            <w:pPr>
              <w:pStyle w:val="TAC"/>
              <w:keepLines w:val="0"/>
            </w:pPr>
            <w:r w:rsidRPr="00614CD2">
              <w:t>0.86</w:t>
            </w:r>
          </w:p>
        </w:tc>
      </w:tr>
      <w:tr w:rsidR="00E54123" w:rsidRPr="00614CD2" w14:paraId="69D9C257" w14:textId="77777777" w:rsidTr="001431C8">
        <w:trPr>
          <w:jc w:val="center"/>
        </w:trPr>
        <w:tc>
          <w:tcPr>
            <w:tcW w:w="0" w:type="auto"/>
          </w:tcPr>
          <w:p w14:paraId="5605E2D9" w14:textId="77777777" w:rsidR="00E54123" w:rsidRPr="00614CD2" w:rsidRDefault="00E54123" w:rsidP="00FE5DF9">
            <w:pPr>
              <w:pStyle w:val="TAL"/>
              <w:keepLines w:val="0"/>
            </w:pPr>
            <w:r w:rsidRPr="00614CD2">
              <w:t>c08</w:t>
            </w:r>
          </w:p>
        </w:tc>
        <w:tc>
          <w:tcPr>
            <w:tcW w:w="0" w:type="auto"/>
          </w:tcPr>
          <w:p w14:paraId="3ADC7094" w14:textId="77777777" w:rsidR="00E54123" w:rsidRPr="00614CD2" w:rsidRDefault="00E54123" w:rsidP="00FE5DF9">
            <w:pPr>
              <w:pStyle w:val="TAL"/>
              <w:keepLines w:val="0"/>
            </w:pPr>
            <w:r w:rsidRPr="00614CD2">
              <w:t>IVAS, 256 kbps</w:t>
            </w:r>
          </w:p>
        </w:tc>
        <w:tc>
          <w:tcPr>
            <w:tcW w:w="0" w:type="auto"/>
          </w:tcPr>
          <w:p w14:paraId="35D7BE20" w14:textId="77777777" w:rsidR="00E54123" w:rsidRPr="00614CD2" w:rsidRDefault="00E54123" w:rsidP="00FE5DF9">
            <w:pPr>
              <w:pStyle w:val="TAC"/>
              <w:keepLines w:val="0"/>
            </w:pPr>
            <w:r w:rsidRPr="00614CD2">
              <w:t>168</w:t>
            </w:r>
          </w:p>
        </w:tc>
        <w:tc>
          <w:tcPr>
            <w:tcW w:w="0" w:type="auto"/>
          </w:tcPr>
          <w:p w14:paraId="30A59BBB" w14:textId="77777777" w:rsidR="00E54123" w:rsidRPr="00614CD2" w:rsidRDefault="00E54123" w:rsidP="00FE5DF9">
            <w:pPr>
              <w:pStyle w:val="TAC"/>
              <w:keepLines w:val="0"/>
            </w:pPr>
            <w:r w:rsidRPr="00614CD2">
              <w:t>98.05</w:t>
            </w:r>
          </w:p>
        </w:tc>
        <w:tc>
          <w:tcPr>
            <w:tcW w:w="0" w:type="auto"/>
          </w:tcPr>
          <w:p w14:paraId="5C54210F" w14:textId="77777777" w:rsidR="00E54123" w:rsidRPr="00614CD2" w:rsidRDefault="00E54123" w:rsidP="00FE5DF9">
            <w:pPr>
              <w:pStyle w:val="TAC"/>
              <w:keepLines w:val="0"/>
            </w:pPr>
            <w:r w:rsidRPr="00614CD2">
              <w:t>5.02</w:t>
            </w:r>
          </w:p>
        </w:tc>
        <w:tc>
          <w:tcPr>
            <w:tcW w:w="0" w:type="auto"/>
          </w:tcPr>
          <w:p w14:paraId="22852B45" w14:textId="77777777" w:rsidR="00E54123" w:rsidRPr="00614CD2" w:rsidRDefault="00E54123" w:rsidP="00FE5DF9">
            <w:pPr>
              <w:pStyle w:val="TAC"/>
              <w:keepLines w:val="0"/>
            </w:pPr>
            <w:r w:rsidRPr="00614CD2">
              <w:t>0.77</w:t>
            </w:r>
          </w:p>
        </w:tc>
      </w:tr>
    </w:tbl>
    <w:p w14:paraId="48A8FDA8" w14:textId="77777777" w:rsidR="003F7EA2" w:rsidRPr="00614CD2" w:rsidRDefault="003F7EA2" w:rsidP="003F7EA2">
      <w:pPr>
        <w:rPr>
          <w:del w:id="292" w:author="GAL" w:date="2025-11-18T18:34:00Z" w16du:dateUtc="2025-11-19T00:34:00Z"/>
        </w:rPr>
      </w:pPr>
    </w:p>
    <w:p w14:paraId="1617E9E1" w14:textId="77777777" w:rsidR="004A5453" w:rsidRPr="00614CD2" w:rsidRDefault="004A5453" w:rsidP="004A5453">
      <w:pPr>
        <w:pStyle w:val="FL"/>
        <w:rPr>
          <w:del w:id="293" w:author="GAL" w:date="2025-11-18T18:34:00Z" w16du:dateUtc="2025-11-19T00:34:00Z"/>
        </w:rPr>
      </w:pPr>
      <w:del w:id="294" w:author="GAL" w:date="2025-11-18T18:34:00Z" w16du:dateUtc="2025-11-19T00:34:00Z">
        <w:r>
          <w:rPr>
            <w:noProof/>
          </w:rPr>
          <w:drawing>
            <wp:inline distT="0" distB="0" distL="0" distR="0" wp14:anchorId="2E741A08" wp14:editId="37176EB6">
              <wp:extent cx="6264275" cy="4020492"/>
              <wp:effectExtent l="0" t="0" r="0" b="0"/>
              <wp:docPr id="1456223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9">
                        <a:extLst>
                          <a:ext uri="{96DAC541-7B7A-43D3-8B79-37D633B846F1}">
                            <asvg:svgBlip xmlns:asvg="http://schemas.microsoft.com/office/drawing/2016/SVG/main" r:embed="rId200"/>
                          </a:ext>
                        </a:extLst>
                      </a:blip>
                      <a:stretch>
                        <a:fillRect/>
                      </a:stretch>
                    </pic:blipFill>
                    <pic:spPr>
                      <a:xfrm>
                        <a:off x="0" y="0"/>
                        <a:ext cx="6264275" cy="4020492"/>
                      </a:xfrm>
                      <a:prstGeom prst="rect">
                        <a:avLst/>
                      </a:prstGeom>
                    </pic:spPr>
                  </pic:pic>
                </a:graphicData>
              </a:graphic>
            </wp:inline>
          </w:drawing>
        </w:r>
      </w:del>
    </w:p>
    <w:p w14:paraId="6201805C" w14:textId="77777777" w:rsidR="003F7EA2" w:rsidRPr="00614CD2" w:rsidRDefault="003F7EA2" w:rsidP="003F7EA2">
      <w:pPr>
        <w:rPr>
          <w:ins w:id="295" w:author="GAL" w:date="2025-11-18T18:34:00Z" w16du:dateUtc="2025-11-19T00:34:00Z"/>
        </w:rPr>
      </w:pPr>
    </w:p>
    <w:p w14:paraId="6EA633D1" w14:textId="77777777" w:rsidR="004A5453" w:rsidRPr="00614CD2" w:rsidRDefault="004A5453" w:rsidP="004A5453">
      <w:pPr>
        <w:pStyle w:val="FL"/>
        <w:rPr>
          <w:ins w:id="296" w:author="GAL" w:date="2025-11-18T18:34:00Z" w16du:dateUtc="2025-11-19T00:34:00Z"/>
        </w:rPr>
      </w:pPr>
      <w:ins w:id="297" w:author="GAL" w:date="2025-11-18T18:34:00Z" w16du:dateUtc="2025-11-19T00:34:00Z">
        <w:r>
          <w:rPr>
            <w:noProof/>
          </w:rPr>
          <w:drawing>
            <wp:inline distT="0" distB="0" distL="0" distR="0" wp14:anchorId="65B6F4F7" wp14:editId="36E0A769">
              <wp:extent cx="6264275" cy="4020492"/>
              <wp:effectExtent l="0" t="0" r="0" b="0"/>
              <wp:docPr id="1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01">
                        <a:extLst>
                          <a:ext uri="{96DAC541-7B7A-43D3-8B79-37D633B846F1}">
                            <asvg:svgBlip xmlns:asvg="http://schemas.microsoft.com/office/drawing/2016/SVG/main" r:embed="rId202"/>
                          </a:ext>
                        </a:extLst>
                      </a:blip>
                      <a:stretch>
                        <a:fillRect/>
                      </a:stretch>
                    </pic:blipFill>
                    <pic:spPr>
                      <a:xfrm>
                        <a:off x="0" y="0"/>
                        <a:ext cx="6264275" cy="4020492"/>
                      </a:xfrm>
                      <a:prstGeom prst="rect">
                        <a:avLst/>
                      </a:prstGeom>
                    </pic:spPr>
                  </pic:pic>
                </a:graphicData>
              </a:graphic>
            </wp:inline>
          </w:drawing>
        </w:r>
      </w:ins>
    </w:p>
    <w:p w14:paraId="791ED66D" w14:textId="77777777" w:rsidR="003F7EA2" w:rsidRPr="00614CD2" w:rsidRDefault="003F7EA2" w:rsidP="003F7EA2">
      <w:pPr>
        <w:pStyle w:val="TF"/>
      </w:pPr>
      <w:r w:rsidRPr="00614CD2">
        <w:t>Figure 4.2-1: results per condition</w:t>
      </w:r>
      <w:r w:rsidR="009B2B31" w:rsidRPr="00614CD2">
        <w:t xml:space="preserve"> for experiment BS1534-2</w:t>
      </w:r>
    </w:p>
    <w:p w14:paraId="2F151D64" w14:textId="77777777" w:rsidR="003F7EA2" w:rsidRPr="00614CD2" w:rsidRDefault="003F7EA2" w:rsidP="003F7EA2"/>
    <w:p w14:paraId="581560AA" w14:textId="77777777" w:rsidR="003F7EA2" w:rsidRPr="00614CD2" w:rsidRDefault="003F7EA2" w:rsidP="003F7EA2">
      <w:pPr>
        <w:pStyle w:val="TH"/>
      </w:pPr>
      <w:r w:rsidRPr="00614CD2">
        <w:t>Table 4.2-2: statistical significance analysis</w:t>
      </w:r>
      <w:r w:rsidR="009B2B31" w:rsidRPr="00614CD2">
        <w:t xml:space="preserve"> for experiment BS1534-2</w:t>
      </w:r>
    </w:p>
    <w:tbl>
      <w:tblPr>
        <w:tblStyle w:val="TableGrid"/>
        <w:tblW w:w="0" w:type="auto"/>
        <w:jc w:val="center"/>
        <w:tblLook w:val="04A0" w:firstRow="1" w:lastRow="0" w:firstColumn="1" w:lastColumn="0" w:noHBand="0" w:noVBand="1"/>
      </w:tblPr>
      <w:tblGrid>
        <w:gridCol w:w="1056"/>
        <w:gridCol w:w="717"/>
        <w:gridCol w:w="576"/>
        <w:gridCol w:w="1056"/>
        <w:gridCol w:w="717"/>
        <w:gridCol w:w="667"/>
        <w:gridCol w:w="846"/>
        <w:gridCol w:w="767"/>
        <w:gridCol w:w="847"/>
        <w:gridCol w:w="767"/>
      </w:tblGrid>
      <w:tr w:rsidR="003F7EA2" w:rsidRPr="001431C8" w14:paraId="2A82212F" w14:textId="77777777" w:rsidTr="001B61C9">
        <w:trPr>
          <w:jc w:val="center"/>
        </w:trPr>
        <w:tc>
          <w:tcPr>
            <w:tcW w:w="0" w:type="auto"/>
            <w:gridSpan w:val="3"/>
          </w:tcPr>
          <w:p w14:paraId="472A43B5"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B744A73"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7758F37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547E1E39" w14:textId="77777777" w:rsidTr="001B61C9">
        <w:trPr>
          <w:jc w:val="center"/>
        </w:trPr>
        <w:tc>
          <w:tcPr>
            <w:tcW w:w="0" w:type="auto"/>
          </w:tcPr>
          <w:p w14:paraId="5D3FDE0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6352667"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700F2D49"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492AB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3EF8057F"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4BF7A543"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768BEA28"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70A2F32B"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3657B587"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5DDBCE17"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7416B180" w14:textId="77777777" w:rsidTr="001B61C9">
        <w:trPr>
          <w:jc w:val="center"/>
        </w:trPr>
        <w:tc>
          <w:tcPr>
            <w:tcW w:w="0" w:type="auto"/>
          </w:tcPr>
          <w:p w14:paraId="055A50B2" w14:textId="77777777" w:rsidR="00A3228B" w:rsidRPr="00614CD2" w:rsidRDefault="00A3228B" w:rsidP="00275F8F">
            <w:pPr>
              <w:pStyle w:val="TAL"/>
              <w:keepNext w:val="0"/>
              <w:keepLines w:val="0"/>
              <w:rPr>
                <w:rStyle w:val="Strong"/>
              </w:rPr>
            </w:pPr>
            <w:r w:rsidRPr="00614CD2">
              <w:t>c05</w:t>
            </w:r>
          </w:p>
        </w:tc>
        <w:tc>
          <w:tcPr>
            <w:tcW w:w="0" w:type="auto"/>
          </w:tcPr>
          <w:p w14:paraId="74D663EC" w14:textId="77777777" w:rsidR="00A3228B" w:rsidRPr="00614CD2" w:rsidRDefault="00A3228B" w:rsidP="00275F8F">
            <w:pPr>
              <w:pStyle w:val="TAC"/>
              <w:keepNext w:val="0"/>
              <w:keepLines w:val="0"/>
              <w:rPr>
                <w:rStyle w:val="Strong"/>
              </w:rPr>
            </w:pPr>
            <w:r w:rsidRPr="00614CD2">
              <w:t>95.26</w:t>
            </w:r>
          </w:p>
        </w:tc>
        <w:tc>
          <w:tcPr>
            <w:tcW w:w="0" w:type="auto"/>
          </w:tcPr>
          <w:p w14:paraId="5FC45BD4" w14:textId="77777777" w:rsidR="00A3228B" w:rsidRPr="00614CD2" w:rsidRDefault="00A3228B" w:rsidP="00275F8F">
            <w:pPr>
              <w:pStyle w:val="TAC"/>
              <w:keepNext w:val="0"/>
              <w:keepLines w:val="0"/>
              <w:rPr>
                <w:rStyle w:val="Strong"/>
              </w:rPr>
            </w:pPr>
            <w:r w:rsidRPr="00614CD2">
              <w:t>8.50</w:t>
            </w:r>
          </w:p>
        </w:tc>
        <w:tc>
          <w:tcPr>
            <w:tcW w:w="0" w:type="auto"/>
          </w:tcPr>
          <w:p w14:paraId="0B03C10A" w14:textId="77777777" w:rsidR="00A3228B" w:rsidRPr="00614CD2" w:rsidRDefault="00A3228B" w:rsidP="00275F8F">
            <w:pPr>
              <w:pStyle w:val="TAL"/>
              <w:keepNext w:val="0"/>
              <w:keepLines w:val="0"/>
              <w:rPr>
                <w:rStyle w:val="Strong"/>
              </w:rPr>
            </w:pPr>
            <w:r w:rsidRPr="00614CD2">
              <w:t>c03</w:t>
            </w:r>
          </w:p>
        </w:tc>
        <w:tc>
          <w:tcPr>
            <w:tcW w:w="0" w:type="auto"/>
          </w:tcPr>
          <w:p w14:paraId="2A115B20" w14:textId="77777777" w:rsidR="00A3228B" w:rsidRPr="00614CD2" w:rsidRDefault="00A3228B" w:rsidP="00275F8F">
            <w:pPr>
              <w:pStyle w:val="TAL"/>
              <w:keepNext w:val="0"/>
              <w:keepLines w:val="0"/>
              <w:rPr>
                <w:rStyle w:val="Strong"/>
              </w:rPr>
            </w:pPr>
            <w:r w:rsidRPr="00614CD2">
              <w:t>75.81</w:t>
            </w:r>
          </w:p>
        </w:tc>
        <w:tc>
          <w:tcPr>
            <w:tcW w:w="0" w:type="auto"/>
          </w:tcPr>
          <w:p w14:paraId="76E1A0D4" w14:textId="77777777" w:rsidR="00A3228B" w:rsidRPr="00614CD2" w:rsidRDefault="00A3228B" w:rsidP="00275F8F">
            <w:pPr>
              <w:pStyle w:val="TAC"/>
              <w:keepNext w:val="0"/>
              <w:keepLines w:val="0"/>
              <w:rPr>
                <w:rStyle w:val="Strong"/>
              </w:rPr>
            </w:pPr>
            <w:r w:rsidRPr="00614CD2">
              <w:t>15.30</w:t>
            </w:r>
          </w:p>
        </w:tc>
        <w:tc>
          <w:tcPr>
            <w:tcW w:w="0" w:type="auto"/>
          </w:tcPr>
          <w:p w14:paraId="48E3ECC9" w14:textId="77777777" w:rsidR="00A3228B" w:rsidRPr="00614CD2" w:rsidRDefault="00A3228B" w:rsidP="00275F8F">
            <w:pPr>
              <w:pStyle w:val="TAC"/>
              <w:keepNext w:val="0"/>
              <w:keepLines w:val="0"/>
              <w:rPr>
                <w:rStyle w:val="Strong"/>
              </w:rPr>
            </w:pPr>
            <w:r w:rsidRPr="00614CD2">
              <w:t>19.44</w:t>
            </w:r>
          </w:p>
        </w:tc>
        <w:tc>
          <w:tcPr>
            <w:tcW w:w="0" w:type="auto"/>
          </w:tcPr>
          <w:p w14:paraId="6AFFB9F4" w14:textId="77777777" w:rsidR="00A3228B" w:rsidRPr="00614CD2" w:rsidRDefault="00A3228B" w:rsidP="00275F8F">
            <w:pPr>
              <w:pStyle w:val="TAC"/>
              <w:keepNext w:val="0"/>
              <w:keepLines w:val="0"/>
              <w:rPr>
                <w:rStyle w:val="Strong"/>
              </w:rPr>
            </w:pPr>
            <w:r w:rsidRPr="00614CD2">
              <w:t>17.289</w:t>
            </w:r>
          </w:p>
        </w:tc>
        <w:tc>
          <w:tcPr>
            <w:tcW w:w="0" w:type="auto"/>
          </w:tcPr>
          <w:p w14:paraId="6F8DA4CC" w14:textId="77777777" w:rsidR="00A3228B" w:rsidRPr="00614CD2" w:rsidRDefault="00A3228B" w:rsidP="00275F8F">
            <w:pPr>
              <w:pStyle w:val="TAC"/>
              <w:keepNext w:val="0"/>
              <w:keepLines w:val="0"/>
              <w:rPr>
                <w:rStyle w:val="Strong"/>
              </w:rPr>
            </w:pPr>
            <w:r w:rsidRPr="00614CD2">
              <w:t>&lt;0.001</w:t>
            </w:r>
          </w:p>
        </w:tc>
        <w:tc>
          <w:tcPr>
            <w:tcW w:w="0" w:type="auto"/>
          </w:tcPr>
          <w:p w14:paraId="27F81A53" w14:textId="77777777" w:rsidR="00A3228B" w:rsidRPr="00614CD2" w:rsidRDefault="00A3228B" w:rsidP="00275F8F">
            <w:pPr>
              <w:pStyle w:val="TAL"/>
              <w:keepNext w:val="0"/>
              <w:keepLines w:val="0"/>
              <w:rPr>
                <w:rStyle w:val="Strong"/>
              </w:rPr>
            </w:pPr>
            <w:r w:rsidRPr="00614CD2">
              <w:t>BT</w:t>
            </w:r>
          </w:p>
        </w:tc>
      </w:tr>
      <w:tr w:rsidR="00A3228B" w:rsidRPr="00614CD2" w14:paraId="742019AB" w14:textId="77777777" w:rsidTr="001B61C9">
        <w:trPr>
          <w:jc w:val="center"/>
        </w:trPr>
        <w:tc>
          <w:tcPr>
            <w:tcW w:w="0" w:type="auto"/>
          </w:tcPr>
          <w:p w14:paraId="25A4630E" w14:textId="77777777" w:rsidR="00A3228B" w:rsidRPr="00614CD2" w:rsidRDefault="00A3228B" w:rsidP="00275F8F">
            <w:pPr>
              <w:pStyle w:val="TAL"/>
              <w:keepNext w:val="0"/>
              <w:keepLines w:val="0"/>
              <w:rPr>
                <w:rStyle w:val="Strong"/>
              </w:rPr>
            </w:pPr>
            <w:r w:rsidRPr="00614CD2">
              <w:t>c07</w:t>
            </w:r>
          </w:p>
        </w:tc>
        <w:tc>
          <w:tcPr>
            <w:tcW w:w="0" w:type="auto"/>
          </w:tcPr>
          <w:p w14:paraId="2E78C4C3" w14:textId="77777777" w:rsidR="00A3228B" w:rsidRPr="00614CD2" w:rsidRDefault="00A3228B" w:rsidP="00275F8F">
            <w:pPr>
              <w:pStyle w:val="TAC"/>
              <w:keepNext w:val="0"/>
              <w:keepLines w:val="0"/>
              <w:rPr>
                <w:rStyle w:val="Strong"/>
              </w:rPr>
            </w:pPr>
            <w:r w:rsidRPr="00614CD2">
              <w:t>97.19</w:t>
            </w:r>
          </w:p>
        </w:tc>
        <w:tc>
          <w:tcPr>
            <w:tcW w:w="0" w:type="auto"/>
          </w:tcPr>
          <w:p w14:paraId="6A213AEA" w14:textId="77777777" w:rsidR="00A3228B" w:rsidRPr="00614CD2" w:rsidRDefault="00A3228B" w:rsidP="00275F8F">
            <w:pPr>
              <w:pStyle w:val="TAC"/>
              <w:keepNext w:val="0"/>
              <w:keepLines w:val="0"/>
              <w:rPr>
                <w:rStyle w:val="Strong"/>
              </w:rPr>
            </w:pPr>
            <w:r w:rsidRPr="00614CD2">
              <w:t>5.67</w:t>
            </w:r>
          </w:p>
        </w:tc>
        <w:tc>
          <w:tcPr>
            <w:tcW w:w="0" w:type="auto"/>
          </w:tcPr>
          <w:p w14:paraId="17DE0731" w14:textId="77777777" w:rsidR="00A3228B" w:rsidRPr="00614CD2" w:rsidRDefault="00A3228B" w:rsidP="00275F8F">
            <w:pPr>
              <w:pStyle w:val="TAL"/>
              <w:keepNext w:val="0"/>
              <w:keepLines w:val="0"/>
              <w:rPr>
                <w:rStyle w:val="Strong"/>
              </w:rPr>
            </w:pPr>
            <w:r w:rsidRPr="00614CD2">
              <w:t>c04</w:t>
            </w:r>
          </w:p>
        </w:tc>
        <w:tc>
          <w:tcPr>
            <w:tcW w:w="0" w:type="auto"/>
          </w:tcPr>
          <w:p w14:paraId="3BC690A8" w14:textId="77777777" w:rsidR="00A3228B" w:rsidRPr="00614CD2" w:rsidRDefault="00A3228B" w:rsidP="00275F8F">
            <w:pPr>
              <w:pStyle w:val="TAL"/>
              <w:keepNext w:val="0"/>
              <w:keepLines w:val="0"/>
              <w:rPr>
                <w:rStyle w:val="Strong"/>
              </w:rPr>
            </w:pPr>
            <w:r w:rsidRPr="00614CD2">
              <w:t>76.19</w:t>
            </w:r>
          </w:p>
        </w:tc>
        <w:tc>
          <w:tcPr>
            <w:tcW w:w="0" w:type="auto"/>
          </w:tcPr>
          <w:p w14:paraId="4BA85D2A" w14:textId="77777777" w:rsidR="00A3228B" w:rsidRPr="00614CD2" w:rsidRDefault="00A3228B" w:rsidP="00275F8F">
            <w:pPr>
              <w:pStyle w:val="TAC"/>
              <w:keepNext w:val="0"/>
              <w:keepLines w:val="0"/>
              <w:rPr>
                <w:rStyle w:val="Strong"/>
              </w:rPr>
            </w:pPr>
            <w:r w:rsidRPr="00614CD2">
              <w:t>16.72</w:t>
            </w:r>
          </w:p>
        </w:tc>
        <w:tc>
          <w:tcPr>
            <w:tcW w:w="0" w:type="auto"/>
          </w:tcPr>
          <w:p w14:paraId="150AEFD3" w14:textId="77777777" w:rsidR="00A3228B" w:rsidRPr="00614CD2" w:rsidRDefault="00A3228B" w:rsidP="00275F8F">
            <w:pPr>
              <w:pStyle w:val="TAC"/>
              <w:keepNext w:val="0"/>
              <w:keepLines w:val="0"/>
              <w:rPr>
                <w:rStyle w:val="Strong"/>
              </w:rPr>
            </w:pPr>
            <w:r w:rsidRPr="00614CD2">
              <w:t>21.00</w:t>
            </w:r>
          </w:p>
        </w:tc>
        <w:tc>
          <w:tcPr>
            <w:tcW w:w="0" w:type="auto"/>
          </w:tcPr>
          <w:p w14:paraId="5F9F23C7" w14:textId="77777777" w:rsidR="00A3228B" w:rsidRPr="00614CD2" w:rsidRDefault="00A3228B" w:rsidP="00275F8F">
            <w:pPr>
              <w:pStyle w:val="TAC"/>
              <w:keepNext w:val="0"/>
              <w:keepLines w:val="0"/>
              <w:rPr>
                <w:rStyle w:val="Strong"/>
              </w:rPr>
            </w:pPr>
            <w:r w:rsidRPr="00614CD2">
              <w:t>17.098</w:t>
            </w:r>
          </w:p>
        </w:tc>
        <w:tc>
          <w:tcPr>
            <w:tcW w:w="0" w:type="auto"/>
          </w:tcPr>
          <w:p w14:paraId="772C76FC" w14:textId="77777777" w:rsidR="00A3228B" w:rsidRPr="00614CD2" w:rsidRDefault="00A3228B" w:rsidP="00275F8F">
            <w:pPr>
              <w:pStyle w:val="TAC"/>
              <w:keepNext w:val="0"/>
              <w:keepLines w:val="0"/>
              <w:rPr>
                <w:rStyle w:val="Strong"/>
              </w:rPr>
            </w:pPr>
            <w:r w:rsidRPr="00614CD2">
              <w:t>&lt;0.001</w:t>
            </w:r>
          </w:p>
        </w:tc>
        <w:tc>
          <w:tcPr>
            <w:tcW w:w="0" w:type="auto"/>
          </w:tcPr>
          <w:p w14:paraId="7FDD9EC0" w14:textId="77777777" w:rsidR="00A3228B" w:rsidRPr="00614CD2" w:rsidRDefault="00A3228B" w:rsidP="00275F8F">
            <w:pPr>
              <w:pStyle w:val="TAL"/>
              <w:keepNext w:val="0"/>
              <w:keepLines w:val="0"/>
              <w:rPr>
                <w:rStyle w:val="Strong"/>
              </w:rPr>
            </w:pPr>
            <w:r w:rsidRPr="00614CD2">
              <w:t>BT</w:t>
            </w:r>
          </w:p>
        </w:tc>
      </w:tr>
    </w:tbl>
    <w:p w14:paraId="0E85A0F2" w14:textId="77777777" w:rsidR="00D76F96" w:rsidRPr="00614CD2" w:rsidRDefault="00D76F96" w:rsidP="00D76F96"/>
    <w:p w14:paraId="377C2614" w14:textId="77777777" w:rsidR="003F7EA2" w:rsidRPr="00614CD2" w:rsidRDefault="003F7EA2" w:rsidP="003F7EA2">
      <w:pPr>
        <w:pStyle w:val="Heading2"/>
        <w:rPr>
          <w:lang w:val="en-US"/>
        </w:rPr>
      </w:pPr>
      <w:r w:rsidRPr="00614CD2">
        <w:rPr>
          <w:lang w:val="en-US"/>
        </w:rPr>
        <w:t>BS1534-3: FOA</w:t>
      </w:r>
    </w:p>
    <w:p w14:paraId="30CD8FA7" w14:textId="77777777" w:rsidR="00666278" w:rsidRDefault="001E3543" w:rsidP="00530D19">
      <w:r>
        <w:t xml:space="preserve">Experiment BS1534-3 was conducted </w:t>
      </w:r>
      <w:r w:rsidR="002C54D4">
        <w:t>by</w:t>
      </w:r>
      <w:r>
        <w:t xml:space="preserve"> Huawei Technologies Co Ltd..</w:t>
      </w:r>
    </w:p>
    <w:p w14:paraId="590CD0F5" w14:textId="77777777" w:rsidR="00D76F96" w:rsidRPr="00614CD2" w:rsidRDefault="003F7EA2" w:rsidP="003F7EA2">
      <w:r w:rsidRPr="00614CD2">
        <w:t xml:space="preserve">The </w:t>
      </w:r>
      <w:r w:rsidR="002D61C1">
        <w:t xml:space="preserve">aggregated </w:t>
      </w:r>
      <w:r w:rsidRPr="00614CD2">
        <w:t>results per condition are listed in Table 4.3-1 and are shown in Figure 4.3-1.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BB9384B" w14:textId="77777777" w:rsidR="003F7EA2" w:rsidRDefault="003F7EA2" w:rsidP="003F7EA2">
      <w:r w:rsidRPr="00614CD2">
        <w:t>The statistical significance analysis is shown in Table 4.3-2.</w:t>
      </w:r>
      <w:r w:rsidR="00D76F96" w:rsidRPr="00614CD2">
        <w:t xml:space="preserve"> Scores with result WT are highlighted in red.</w:t>
      </w:r>
    </w:p>
    <w:p w14:paraId="6BB187A9" w14:textId="77777777" w:rsidR="003F7EA2" w:rsidRPr="00614CD2" w:rsidRDefault="003F7EA2" w:rsidP="003F7EA2">
      <w:pPr>
        <w:pStyle w:val="TH"/>
      </w:pPr>
      <w:r w:rsidRPr="00614CD2">
        <w:t>Table 4.3-1: results per condition</w:t>
      </w:r>
      <w:r w:rsidR="009B2B31" w:rsidRPr="00614CD2">
        <w:t xml:space="preserve"> for experiment BS1534-3</w:t>
      </w:r>
    </w:p>
    <w:tbl>
      <w:tblPr>
        <w:tblStyle w:val="TableGrid"/>
        <w:tblW w:w="0" w:type="auto"/>
        <w:jc w:val="center"/>
        <w:tblLook w:val="04A0" w:firstRow="1" w:lastRow="0" w:firstColumn="1" w:lastColumn="0" w:noHBand="0" w:noVBand="1"/>
      </w:tblPr>
      <w:tblGrid>
        <w:gridCol w:w="1157"/>
        <w:gridCol w:w="1958"/>
        <w:gridCol w:w="856"/>
        <w:gridCol w:w="717"/>
        <w:gridCol w:w="667"/>
        <w:gridCol w:w="597"/>
      </w:tblGrid>
      <w:tr w:rsidR="00E54123" w:rsidRPr="001431C8" w14:paraId="4540C935" w14:textId="77777777" w:rsidTr="001431C8">
        <w:trPr>
          <w:jc w:val="center"/>
        </w:trPr>
        <w:tc>
          <w:tcPr>
            <w:tcW w:w="0" w:type="auto"/>
          </w:tcPr>
          <w:p w14:paraId="14AE4640"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7CC9AF6E"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605C1947"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8429E9F"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3ECC0DD5"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353B7694"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0F6BB623" w14:textId="77777777" w:rsidTr="001431C8">
        <w:trPr>
          <w:jc w:val="center"/>
        </w:trPr>
        <w:tc>
          <w:tcPr>
            <w:tcW w:w="0" w:type="auto"/>
          </w:tcPr>
          <w:p w14:paraId="6173CDFE" w14:textId="77777777" w:rsidR="00E54123" w:rsidRPr="00614CD2" w:rsidRDefault="00E54123" w:rsidP="00FE5DF9">
            <w:pPr>
              <w:pStyle w:val="TAL"/>
              <w:keepLines w:val="0"/>
            </w:pPr>
            <w:r w:rsidRPr="00614CD2">
              <w:t>c01</w:t>
            </w:r>
          </w:p>
        </w:tc>
        <w:tc>
          <w:tcPr>
            <w:tcW w:w="0" w:type="auto"/>
          </w:tcPr>
          <w:p w14:paraId="32B27E03" w14:textId="77777777" w:rsidR="00E54123" w:rsidRPr="00614CD2" w:rsidRDefault="00E54123" w:rsidP="00FE5DF9">
            <w:pPr>
              <w:pStyle w:val="TAL"/>
              <w:keepLines w:val="0"/>
            </w:pPr>
            <w:r w:rsidRPr="00614CD2">
              <w:t>Reference</w:t>
            </w:r>
          </w:p>
        </w:tc>
        <w:tc>
          <w:tcPr>
            <w:tcW w:w="0" w:type="auto"/>
          </w:tcPr>
          <w:p w14:paraId="049912C8" w14:textId="77777777" w:rsidR="00E54123" w:rsidRPr="00614CD2" w:rsidRDefault="00E54123" w:rsidP="00FE5DF9">
            <w:pPr>
              <w:pStyle w:val="TAC"/>
              <w:keepLines w:val="0"/>
            </w:pPr>
            <w:r w:rsidRPr="00614CD2">
              <w:t>168</w:t>
            </w:r>
          </w:p>
        </w:tc>
        <w:tc>
          <w:tcPr>
            <w:tcW w:w="0" w:type="auto"/>
          </w:tcPr>
          <w:p w14:paraId="7F724663" w14:textId="77777777" w:rsidR="00E54123" w:rsidRPr="00614CD2" w:rsidRDefault="00E54123" w:rsidP="00FE5DF9">
            <w:pPr>
              <w:pStyle w:val="TAC"/>
              <w:keepLines w:val="0"/>
            </w:pPr>
            <w:r w:rsidRPr="00614CD2">
              <w:t>99.29</w:t>
            </w:r>
          </w:p>
        </w:tc>
        <w:tc>
          <w:tcPr>
            <w:tcW w:w="0" w:type="auto"/>
          </w:tcPr>
          <w:p w14:paraId="5E034BF5" w14:textId="77777777" w:rsidR="00E54123" w:rsidRPr="00614CD2" w:rsidRDefault="00E54123" w:rsidP="00FE5DF9">
            <w:pPr>
              <w:pStyle w:val="TAC"/>
              <w:keepLines w:val="0"/>
            </w:pPr>
            <w:r w:rsidRPr="00614CD2">
              <w:t>3.72</w:t>
            </w:r>
          </w:p>
        </w:tc>
        <w:tc>
          <w:tcPr>
            <w:tcW w:w="0" w:type="auto"/>
          </w:tcPr>
          <w:p w14:paraId="3F85E9EB" w14:textId="77777777" w:rsidR="00E54123" w:rsidRPr="00614CD2" w:rsidRDefault="00E54123" w:rsidP="00FE5DF9">
            <w:pPr>
              <w:pStyle w:val="TAC"/>
              <w:keepLines w:val="0"/>
            </w:pPr>
            <w:r w:rsidRPr="00614CD2">
              <w:t>0.57</w:t>
            </w:r>
          </w:p>
        </w:tc>
      </w:tr>
      <w:tr w:rsidR="00E54123" w:rsidRPr="00614CD2" w14:paraId="2D80D091" w14:textId="77777777" w:rsidTr="001431C8">
        <w:trPr>
          <w:jc w:val="center"/>
        </w:trPr>
        <w:tc>
          <w:tcPr>
            <w:tcW w:w="0" w:type="auto"/>
          </w:tcPr>
          <w:p w14:paraId="3237276B" w14:textId="77777777" w:rsidR="00E54123" w:rsidRPr="00614CD2" w:rsidRDefault="00E54123" w:rsidP="00FE5DF9">
            <w:pPr>
              <w:pStyle w:val="TAL"/>
              <w:keepLines w:val="0"/>
            </w:pPr>
            <w:r w:rsidRPr="00614CD2">
              <w:t>c02</w:t>
            </w:r>
          </w:p>
        </w:tc>
        <w:tc>
          <w:tcPr>
            <w:tcW w:w="0" w:type="auto"/>
          </w:tcPr>
          <w:p w14:paraId="08F01163" w14:textId="77777777" w:rsidR="00E54123" w:rsidRPr="00614CD2" w:rsidRDefault="00E54123" w:rsidP="00FE5DF9">
            <w:pPr>
              <w:pStyle w:val="TAL"/>
              <w:keepLines w:val="0"/>
            </w:pPr>
            <w:r w:rsidRPr="00614CD2">
              <w:t>LP 3.5 kHz</w:t>
            </w:r>
          </w:p>
        </w:tc>
        <w:tc>
          <w:tcPr>
            <w:tcW w:w="0" w:type="auto"/>
          </w:tcPr>
          <w:p w14:paraId="7CD7AA73" w14:textId="77777777" w:rsidR="00E54123" w:rsidRPr="00614CD2" w:rsidRDefault="00E54123" w:rsidP="00FE5DF9">
            <w:pPr>
              <w:pStyle w:val="TAC"/>
              <w:keepLines w:val="0"/>
            </w:pPr>
            <w:r w:rsidRPr="00614CD2">
              <w:t>168</w:t>
            </w:r>
          </w:p>
        </w:tc>
        <w:tc>
          <w:tcPr>
            <w:tcW w:w="0" w:type="auto"/>
          </w:tcPr>
          <w:p w14:paraId="78B2F369" w14:textId="77777777" w:rsidR="00E54123" w:rsidRPr="00614CD2" w:rsidRDefault="00E54123" w:rsidP="00FE5DF9">
            <w:pPr>
              <w:pStyle w:val="TAC"/>
              <w:keepLines w:val="0"/>
            </w:pPr>
            <w:r w:rsidRPr="00614CD2">
              <w:t>48.10</w:t>
            </w:r>
          </w:p>
        </w:tc>
        <w:tc>
          <w:tcPr>
            <w:tcW w:w="0" w:type="auto"/>
          </w:tcPr>
          <w:p w14:paraId="04310A3F" w14:textId="77777777" w:rsidR="00E54123" w:rsidRPr="00614CD2" w:rsidRDefault="00E54123" w:rsidP="00FE5DF9">
            <w:pPr>
              <w:pStyle w:val="TAC"/>
              <w:keepLines w:val="0"/>
            </w:pPr>
            <w:r w:rsidRPr="00614CD2">
              <w:t>20.95</w:t>
            </w:r>
          </w:p>
        </w:tc>
        <w:tc>
          <w:tcPr>
            <w:tcW w:w="0" w:type="auto"/>
          </w:tcPr>
          <w:p w14:paraId="6862B32E" w14:textId="77777777" w:rsidR="00E54123" w:rsidRPr="00614CD2" w:rsidRDefault="00E54123" w:rsidP="00FE5DF9">
            <w:pPr>
              <w:pStyle w:val="TAC"/>
              <w:keepLines w:val="0"/>
            </w:pPr>
            <w:r w:rsidRPr="00614CD2">
              <w:t>3.19</w:t>
            </w:r>
          </w:p>
        </w:tc>
      </w:tr>
      <w:tr w:rsidR="00E54123" w:rsidRPr="00614CD2" w14:paraId="47F730AB" w14:textId="77777777" w:rsidTr="001431C8">
        <w:trPr>
          <w:jc w:val="center"/>
        </w:trPr>
        <w:tc>
          <w:tcPr>
            <w:tcW w:w="0" w:type="auto"/>
          </w:tcPr>
          <w:p w14:paraId="41CE10E2" w14:textId="77777777" w:rsidR="00E54123" w:rsidRPr="00614CD2" w:rsidRDefault="00E54123" w:rsidP="00FE5DF9">
            <w:pPr>
              <w:pStyle w:val="TAL"/>
              <w:keepLines w:val="0"/>
            </w:pPr>
            <w:r w:rsidRPr="00614CD2">
              <w:t>c03</w:t>
            </w:r>
          </w:p>
        </w:tc>
        <w:tc>
          <w:tcPr>
            <w:tcW w:w="0" w:type="auto"/>
          </w:tcPr>
          <w:p w14:paraId="196A8F83" w14:textId="77777777" w:rsidR="00E54123" w:rsidRPr="00614CD2" w:rsidRDefault="00E54123" w:rsidP="00FE5DF9">
            <w:pPr>
              <w:pStyle w:val="TAL"/>
              <w:keepLines w:val="0"/>
            </w:pPr>
            <w:r w:rsidRPr="00614CD2">
              <w:t>Mono EVS, 16.4 kbps</w:t>
            </w:r>
          </w:p>
        </w:tc>
        <w:tc>
          <w:tcPr>
            <w:tcW w:w="0" w:type="auto"/>
          </w:tcPr>
          <w:p w14:paraId="28104D2A" w14:textId="77777777" w:rsidR="00E54123" w:rsidRPr="00614CD2" w:rsidRDefault="00E54123" w:rsidP="00FE5DF9">
            <w:pPr>
              <w:pStyle w:val="TAC"/>
              <w:keepLines w:val="0"/>
            </w:pPr>
            <w:r w:rsidRPr="00614CD2">
              <w:t>168</w:t>
            </w:r>
          </w:p>
        </w:tc>
        <w:tc>
          <w:tcPr>
            <w:tcW w:w="0" w:type="auto"/>
          </w:tcPr>
          <w:p w14:paraId="146CFD0E" w14:textId="77777777" w:rsidR="00E54123" w:rsidRPr="00614CD2" w:rsidRDefault="00E54123" w:rsidP="00FE5DF9">
            <w:pPr>
              <w:pStyle w:val="TAC"/>
              <w:keepLines w:val="0"/>
            </w:pPr>
            <w:r w:rsidRPr="00614CD2">
              <w:t>68.49</w:t>
            </w:r>
          </w:p>
        </w:tc>
        <w:tc>
          <w:tcPr>
            <w:tcW w:w="0" w:type="auto"/>
          </w:tcPr>
          <w:p w14:paraId="3434CFCA" w14:textId="77777777" w:rsidR="00E54123" w:rsidRPr="00614CD2" w:rsidRDefault="00E54123" w:rsidP="00FE5DF9">
            <w:pPr>
              <w:pStyle w:val="TAC"/>
              <w:keepLines w:val="0"/>
            </w:pPr>
            <w:r w:rsidRPr="00614CD2">
              <w:t>17.83</w:t>
            </w:r>
          </w:p>
        </w:tc>
        <w:tc>
          <w:tcPr>
            <w:tcW w:w="0" w:type="auto"/>
          </w:tcPr>
          <w:p w14:paraId="691439B8" w14:textId="77777777" w:rsidR="00E54123" w:rsidRPr="00614CD2" w:rsidRDefault="00E54123" w:rsidP="00FE5DF9">
            <w:pPr>
              <w:pStyle w:val="TAC"/>
              <w:keepLines w:val="0"/>
            </w:pPr>
            <w:r w:rsidRPr="00614CD2">
              <w:t>2.72</w:t>
            </w:r>
          </w:p>
        </w:tc>
      </w:tr>
      <w:tr w:rsidR="00E54123" w:rsidRPr="00614CD2" w14:paraId="114731F5" w14:textId="77777777" w:rsidTr="001431C8">
        <w:trPr>
          <w:jc w:val="center"/>
        </w:trPr>
        <w:tc>
          <w:tcPr>
            <w:tcW w:w="0" w:type="auto"/>
          </w:tcPr>
          <w:p w14:paraId="7112EE61" w14:textId="77777777" w:rsidR="00E54123" w:rsidRPr="00614CD2" w:rsidRDefault="00E54123" w:rsidP="00FE5DF9">
            <w:pPr>
              <w:pStyle w:val="TAL"/>
              <w:keepLines w:val="0"/>
            </w:pPr>
            <w:r w:rsidRPr="00614CD2">
              <w:t>c04</w:t>
            </w:r>
          </w:p>
        </w:tc>
        <w:tc>
          <w:tcPr>
            <w:tcW w:w="0" w:type="auto"/>
          </w:tcPr>
          <w:p w14:paraId="7E4FEC68" w14:textId="77777777" w:rsidR="00E54123" w:rsidRPr="00614CD2" w:rsidRDefault="00E54123" w:rsidP="00FE5DF9">
            <w:pPr>
              <w:pStyle w:val="TAL"/>
              <w:keepLines w:val="0"/>
            </w:pPr>
            <w:r w:rsidRPr="00614CD2">
              <w:t>Mono EVS, 32 kbps</w:t>
            </w:r>
          </w:p>
        </w:tc>
        <w:tc>
          <w:tcPr>
            <w:tcW w:w="0" w:type="auto"/>
          </w:tcPr>
          <w:p w14:paraId="5B2D44A5" w14:textId="77777777" w:rsidR="00E54123" w:rsidRPr="00614CD2" w:rsidRDefault="00E54123" w:rsidP="00FE5DF9">
            <w:pPr>
              <w:pStyle w:val="TAC"/>
              <w:keepLines w:val="0"/>
            </w:pPr>
            <w:r w:rsidRPr="00614CD2">
              <w:t>168</w:t>
            </w:r>
          </w:p>
        </w:tc>
        <w:tc>
          <w:tcPr>
            <w:tcW w:w="0" w:type="auto"/>
          </w:tcPr>
          <w:p w14:paraId="72AF5950" w14:textId="77777777" w:rsidR="00E54123" w:rsidRPr="00614CD2" w:rsidRDefault="00E54123" w:rsidP="00FE5DF9">
            <w:pPr>
              <w:pStyle w:val="TAC"/>
              <w:keepLines w:val="0"/>
            </w:pPr>
            <w:r w:rsidRPr="00614CD2">
              <w:t>70.41</w:t>
            </w:r>
          </w:p>
        </w:tc>
        <w:tc>
          <w:tcPr>
            <w:tcW w:w="0" w:type="auto"/>
          </w:tcPr>
          <w:p w14:paraId="4C023711" w14:textId="77777777" w:rsidR="00E54123" w:rsidRPr="00614CD2" w:rsidRDefault="00E54123" w:rsidP="00FE5DF9">
            <w:pPr>
              <w:pStyle w:val="TAC"/>
              <w:keepLines w:val="0"/>
            </w:pPr>
            <w:r w:rsidRPr="00614CD2">
              <w:t>17.73</w:t>
            </w:r>
          </w:p>
        </w:tc>
        <w:tc>
          <w:tcPr>
            <w:tcW w:w="0" w:type="auto"/>
          </w:tcPr>
          <w:p w14:paraId="0C075B53" w14:textId="77777777" w:rsidR="00E54123" w:rsidRPr="00614CD2" w:rsidRDefault="00E54123" w:rsidP="00FE5DF9">
            <w:pPr>
              <w:pStyle w:val="TAC"/>
              <w:keepLines w:val="0"/>
            </w:pPr>
            <w:r w:rsidRPr="00614CD2">
              <w:t>2.70</w:t>
            </w:r>
          </w:p>
        </w:tc>
      </w:tr>
      <w:tr w:rsidR="00E54123" w:rsidRPr="00614CD2" w14:paraId="601155A1" w14:textId="77777777" w:rsidTr="001431C8">
        <w:trPr>
          <w:jc w:val="center"/>
        </w:trPr>
        <w:tc>
          <w:tcPr>
            <w:tcW w:w="0" w:type="auto"/>
          </w:tcPr>
          <w:p w14:paraId="73543D52" w14:textId="77777777" w:rsidR="00E54123" w:rsidRPr="00614CD2" w:rsidRDefault="00E54123" w:rsidP="00FE5DF9">
            <w:pPr>
              <w:pStyle w:val="TAL"/>
              <w:keepLines w:val="0"/>
            </w:pPr>
            <w:r w:rsidRPr="00614CD2">
              <w:t>c05</w:t>
            </w:r>
          </w:p>
        </w:tc>
        <w:tc>
          <w:tcPr>
            <w:tcW w:w="0" w:type="auto"/>
          </w:tcPr>
          <w:p w14:paraId="01C17146" w14:textId="77777777" w:rsidR="00E54123" w:rsidRPr="00614CD2" w:rsidRDefault="00E54123" w:rsidP="00FE5DF9">
            <w:pPr>
              <w:pStyle w:val="TAL"/>
              <w:keepLines w:val="0"/>
            </w:pPr>
            <w:r w:rsidRPr="00614CD2">
              <w:t>IVAS, 16.4 kbps</w:t>
            </w:r>
          </w:p>
        </w:tc>
        <w:tc>
          <w:tcPr>
            <w:tcW w:w="0" w:type="auto"/>
          </w:tcPr>
          <w:p w14:paraId="75232EEB" w14:textId="77777777" w:rsidR="00E54123" w:rsidRPr="00614CD2" w:rsidRDefault="00E54123" w:rsidP="00FE5DF9">
            <w:pPr>
              <w:pStyle w:val="TAC"/>
              <w:keepLines w:val="0"/>
            </w:pPr>
            <w:r w:rsidRPr="00614CD2">
              <w:t>168</w:t>
            </w:r>
          </w:p>
        </w:tc>
        <w:tc>
          <w:tcPr>
            <w:tcW w:w="0" w:type="auto"/>
          </w:tcPr>
          <w:p w14:paraId="61CBD8D2" w14:textId="77777777" w:rsidR="00E54123" w:rsidRPr="00614CD2" w:rsidRDefault="00E54123" w:rsidP="00FE5DF9">
            <w:pPr>
              <w:pStyle w:val="TAC"/>
              <w:keepLines w:val="0"/>
            </w:pPr>
            <w:r w:rsidRPr="00614CD2">
              <w:t>76.88</w:t>
            </w:r>
          </w:p>
        </w:tc>
        <w:tc>
          <w:tcPr>
            <w:tcW w:w="0" w:type="auto"/>
          </w:tcPr>
          <w:p w14:paraId="6449CCF9" w14:textId="77777777" w:rsidR="00E54123" w:rsidRPr="00614CD2" w:rsidRDefault="00E54123" w:rsidP="00FE5DF9">
            <w:pPr>
              <w:pStyle w:val="TAC"/>
              <w:keepLines w:val="0"/>
            </w:pPr>
            <w:r w:rsidRPr="00614CD2">
              <w:t>19.76</w:t>
            </w:r>
          </w:p>
        </w:tc>
        <w:tc>
          <w:tcPr>
            <w:tcW w:w="0" w:type="auto"/>
          </w:tcPr>
          <w:p w14:paraId="7E4960BE" w14:textId="77777777" w:rsidR="00E54123" w:rsidRPr="00614CD2" w:rsidRDefault="00E54123" w:rsidP="00FE5DF9">
            <w:pPr>
              <w:pStyle w:val="TAC"/>
              <w:keepLines w:val="0"/>
            </w:pPr>
            <w:r w:rsidRPr="00614CD2">
              <w:t>3.01</w:t>
            </w:r>
          </w:p>
        </w:tc>
      </w:tr>
      <w:tr w:rsidR="00E54123" w:rsidRPr="00614CD2" w14:paraId="6509D003" w14:textId="77777777" w:rsidTr="001431C8">
        <w:trPr>
          <w:jc w:val="center"/>
        </w:trPr>
        <w:tc>
          <w:tcPr>
            <w:tcW w:w="0" w:type="auto"/>
          </w:tcPr>
          <w:p w14:paraId="140EDE07" w14:textId="77777777" w:rsidR="00E54123" w:rsidRPr="00614CD2" w:rsidRDefault="00E54123" w:rsidP="00FE5DF9">
            <w:pPr>
              <w:pStyle w:val="TAL"/>
              <w:keepLines w:val="0"/>
            </w:pPr>
            <w:r w:rsidRPr="00614CD2">
              <w:t>c06</w:t>
            </w:r>
          </w:p>
        </w:tc>
        <w:tc>
          <w:tcPr>
            <w:tcW w:w="0" w:type="auto"/>
          </w:tcPr>
          <w:p w14:paraId="19687289" w14:textId="77777777" w:rsidR="00E54123" w:rsidRPr="00614CD2" w:rsidRDefault="00E54123" w:rsidP="00FE5DF9">
            <w:pPr>
              <w:pStyle w:val="TAL"/>
              <w:keepLines w:val="0"/>
            </w:pPr>
            <w:r w:rsidRPr="00614CD2">
              <w:t>IVAS, 24.4 kbps</w:t>
            </w:r>
          </w:p>
        </w:tc>
        <w:tc>
          <w:tcPr>
            <w:tcW w:w="0" w:type="auto"/>
          </w:tcPr>
          <w:p w14:paraId="56FEA9E4" w14:textId="77777777" w:rsidR="00E54123" w:rsidRPr="00614CD2" w:rsidRDefault="00E54123" w:rsidP="00FE5DF9">
            <w:pPr>
              <w:pStyle w:val="TAC"/>
              <w:keepLines w:val="0"/>
            </w:pPr>
            <w:r w:rsidRPr="00614CD2">
              <w:t>168</w:t>
            </w:r>
          </w:p>
        </w:tc>
        <w:tc>
          <w:tcPr>
            <w:tcW w:w="0" w:type="auto"/>
          </w:tcPr>
          <w:p w14:paraId="02C86B8B" w14:textId="77777777" w:rsidR="00E54123" w:rsidRPr="00614CD2" w:rsidRDefault="00E54123" w:rsidP="00FE5DF9">
            <w:pPr>
              <w:pStyle w:val="TAC"/>
              <w:keepLines w:val="0"/>
            </w:pPr>
            <w:r w:rsidRPr="00614CD2">
              <w:t>82.06</w:t>
            </w:r>
          </w:p>
        </w:tc>
        <w:tc>
          <w:tcPr>
            <w:tcW w:w="0" w:type="auto"/>
          </w:tcPr>
          <w:p w14:paraId="5DD2738F" w14:textId="77777777" w:rsidR="00E54123" w:rsidRPr="00614CD2" w:rsidRDefault="00E54123" w:rsidP="00FE5DF9">
            <w:pPr>
              <w:pStyle w:val="TAC"/>
              <w:keepLines w:val="0"/>
            </w:pPr>
            <w:r w:rsidRPr="00614CD2">
              <w:t>16.66</w:t>
            </w:r>
          </w:p>
        </w:tc>
        <w:tc>
          <w:tcPr>
            <w:tcW w:w="0" w:type="auto"/>
          </w:tcPr>
          <w:p w14:paraId="6DA81A67" w14:textId="77777777" w:rsidR="00E54123" w:rsidRPr="00614CD2" w:rsidRDefault="00E54123" w:rsidP="00FE5DF9">
            <w:pPr>
              <w:pStyle w:val="TAC"/>
              <w:keepLines w:val="0"/>
            </w:pPr>
            <w:r w:rsidRPr="00614CD2">
              <w:t>2.54</w:t>
            </w:r>
          </w:p>
        </w:tc>
      </w:tr>
      <w:tr w:rsidR="00E54123" w:rsidRPr="00614CD2" w14:paraId="0F7EE378" w14:textId="77777777" w:rsidTr="001431C8">
        <w:trPr>
          <w:jc w:val="center"/>
        </w:trPr>
        <w:tc>
          <w:tcPr>
            <w:tcW w:w="0" w:type="auto"/>
          </w:tcPr>
          <w:p w14:paraId="447DE0D3" w14:textId="77777777" w:rsidR="00E54123" w:rsidRPr="00614CD2" w:rsidRDefault="00E54123" w:rsidP="00FE5DF9">
            <w:pPr>
              <w:pStyle w:val="TAL"/>
              <w:keepLines w:val="0"/>
            </w:pPr>
            <w:r w:rsidRPr="00614CD2">
              <w:t>c07</w:t>
            </w:r>
          </w:p>
        </w:tc>
        <w:tc>
          <w:tcPr>
            <w:tcW w:w="0" w:type="auto"/>
          </w:tcPr>
          <w:p w14:paraId="2C26E169" w14:textId="77777777" w:rsidR="00E54123" w:rsidRPr="00614CD2" w:rsidRDefault="00E54123" w:rsidP="00FE5DF9">
            <w:pPr>
              <w:pStyle w:val="TAL"/>
              <w:keepLines w:val="0"/>
            </w:pPr>
            <w:r w:rsidRPr="00614CD2">
              <w:t>IVAS, 32 kbps</w:t>
            </w:r>
          </w:p>
        </w:tc>
        <w:tc>
          <w:tcPr>
            <w:tcW w:w="0" w:type="auto"/>
          </w:tcPr>
          <w:p w14:paraId="6AA23C0E" w14:textId="77777777" w:rsidR="00E54123" w:rsidRPr="00614CD2" w:rsidRDefault="00E54123" w:rsidP="00FE5DF9">
            <w:pPr>
              <w:pStyle w:val="TAC"/>
              <w:keepLines w:val="0"/>
            </w:pPr>
            <w:r w:rsidRPr="00614CD2">
              <w:t>168</w:t>
            </w:r>
          </w:p>
        </w:tc>
        <w:tc>
          <w:tcPr>
            <w:tcW w:w="0" w:type="auto"/>
          </w:tcPr>
          <w:p w14:paraId="6CE6C6CA" w14:textId="77777777" w:rsidR="00E54123" w:rsidRPr="00614CD2" w:rsidRDefault="00E54123" w:rsidP="00FE5DF9">
            <w:pPr>
              <w:pStyle w:val="TAC"/>
              <w:keepLines w:val="0"/>
            </w:pPr>
            <w:r w:rsidRPr="00614CD2">
              <w:t>84.23</w:t>
            </w:r>
          </w:p>
        </w:tc>
        <w:tc>
          <w:tcPr>
            <w:tcW w:w="0" w:type="auto"/>
          </w:tcPr>
          <w:p w14:paraId="6C652E30" w14:textId="77777777" w:rsidR="00E54123" w:rsidRPr="00614CD2" w:rsidRDefault="00E54123" w:rsidP="00FE5DF9">
            <w:pPr>
              <w:pStyle w:val="TAC"/>
              <w:keepLines w:val="0"/>
            </w:pPr>
            <w:r w:rsidRPr="00614CD2">
              <w:t>15.03</w:t>
            </w:r>
          </w:p>
        </w:tc>
        <w:tc>
          <w:tcPr>
            <w:tcW w:w="0" w:type="auto"/>
          </w:tcPr>
          <w:p w14:paraId="00A9DC8E" w14:textId="77777777" w:rsidR="00E54123" w:rsidRPr="00614CD2" w:rsidRDefault="00E54123" w:rsidP="00FE5DF9">
            <w:pPr>
              <w:pStyle w:val="TAC"/>
              <w:keepLines w:val="0"/>
            </w:pPr>
            <w:r w:rsidRPr="00614CD2">
              <w:t>2.29</w:t>
            </w:r>
          </w:p>
        </w:tc>
      </w:tr>
      <w:tr w:rsidR="00E54123" w:rsidRPr="00614CD2" w14:paraId="75619B72" w14:textId="77777777" w:rsidTr="001431C8">
        <w:trPr>
          <w:jc w:val="center"/>
        </w:trPr>
        <w:tc>
          <w:tcPr>
            <w:tcW w:w="0" w:type="auto"/>
          </w:tcPr>
          <w:p w14:paraId="11E928B2" w14:textId="77777777" w:rsidR="00E54123" w:rsidRPr="00614CD2" w:rsidRDefault="00E54123" w:rsidP="00FE5DF9">
            <w:pPr>
              <w:pStyle w:val="TAL"/>
              <w:keepLines w:val="0"/>
            </w:pPr>
            <w:r w:rsidRPr="00614CD2">
              <w:t>c08</w:t>
            </w:r>
          </w:p>
        </w:tc>
        <w:tc>
          <w:tcPr>
            <w:tcW w:w="0" w:type="auto"/>
          </w:tcPr>
          <w:p w14:paraId="38CAF930" w14:textId="77777777" w:rsidR="00E54123" w:rsidRPr="00614CD2" w:rsidRDefault="00E54123" w:rsidP="00FE5DF9">
            <w:pPr>
              <w:pStyle w:val="TAL"/>
              <w:keepLines w:val="0"/>
            </w:pPr>
            <w:r w:rsidRPr="00614CD2">
              <w:t>IVAS, 48 kbps</w:t>
            </w:r>
          </w:p>
        </w:tc>
        <w:tc>
          <w:tcPr>
            <w:tcW w:w="0" w:type="auto"/>
          </w:tcPr>
          <w:p w14:paraId="5DC67154" w14:textId="77777777" w:rsidR="00E54123" w:rsidRPr="00614CD2" w:rsidRDefault="00E54123" w:rsidP="00FE5DF9">
            <w:pPr>
              <w:pStyle w:val="TAC"/>
              <w:keepLines w:val="0"/>
            </w:pPr>
            <w:r w:rsidRPr="00614CD2">
              <w:t>168</w:t>
            </w:r>
          </w:p>
        </w:tc>
        <w:tc>
          <w:tcPr>
            <w:tcW w:w="0" w:type="auto"/>
          </w:tcPr>
          <w:p w14:paraId="20F67F3B" w14:textId="77777777" w:rsidR="00E54123" w:rsidRPr="00614CD2" w:rsidRDefault="00E54123" w:rsidP="00FE5DF9">
            <w:pPr>
              <w:pStyle w:val="TAC"/>
              <w:keepLines w:val="0"/>
            </w:pPr>
            <w:r w:rsidRPr="00614CD2">
              <w:t>89.92</w:t>
            </w:r>
          </w:p>
        </w:tc>
        <w:tc>
          <w:tcPr>
            <w:tcW w:w="0" w:type="auto"/>
          </w:tcPr>
          <w:p w14:paraId="2B7BBA80" w14:textId="77777777" w:rsidR="00E54123" w:rsidRPr="00614CD2" w:rsidRDefault="00E54123" w:rsidP="00FE5DF9">
            <w:pPr>
              <w:pStyle w:val="TAC"/>
              <w:keepLines w:val="0"/>
            </w:pPr>
            <w:r w:rsidRPr="00614CD2">
              <w:t>11.70</w:t>
            </w:r>
          </w:p>
        </w:tc>
        <w:tc>
          <w:tcPr>
            <w:tcW w:w="0" w:type="auto"/>
          </w:tcPr>
          <w:p w14:paraId="44AE7F97" w14:textId="77777777" w:rsidR="00E54123" w:rsidRPr="00614CD2" w:rsidRDefault="00E54123" w:rsidP="00FE5DF9">
            <w:pPr>
              <w:pStyle w:val="TAC"/>
              <w:keepLines w:val="0"/>
            </w:pPr>
            <w:r w:rsidRPr="00614CD2">
              <w:t>1.78</w:t>
            </w:r>
          </w:p>
        </w:tc>
      </w:tr>
    </w:tbl>
    <w:p w14:paraId="18FF12BD" w14:textId="77777777" w:rsidR="003F7EA2" w:rsidRPr="00614CD2" w:rsidRDefault="003F7EA2" w:rsidP="003F7EA2">
      <w:pPr>
        <w:rPr>
          <w:del w:id="298" w:author="GAL" w:date="2025-11-18T18:34:00Z" w16du:dateUtc="2025-11-19T00:34:00Z"/>
        </w:rPr>
      </w:pPr>
    </w:p>
    <w:p w14:paraId="0C7E8F3D" w14:textId="77777777" w:rsidR="004A5453" w:rsidRPr="00614CD2" w:rsidRDefault="004A5453" w:rsidP="004A5453">
      <w:pPr>
        <w:pStyle w:val="FL"/>
        <w:rPr>
          <w:del w:id="299" w:author="GAL" w:date="2025-11-18T18:34:00Z" w16du:dateUtc="2025-11-19T00:34:00Z"/>
        </w:rPr>
      </w:pPr>
      <w:del w:id="300" w:author="GAL" w:date="2025-11-18T18:34:00Z" w16du:dateUtc="2025-11-19T00:34:00Z">
        <w:r>
          <w:rPr>
            <w:noProof/>
          </w:rPr>
          <w:drawing>
            <wp:inline distT="0" distB="0" distL="0" distR="0" wp14:anchorId="6E49E1F0" wp14:editId="236D98AB">
              <wp:extent cx="6264275" cy="4020492"/>
              <wp:effectExtent l="0" t="0" r="0" b="0"/>
              <wp:docPr id="1313301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03">
                        <a:extLst>
                          <a:ext uri="{96DAC541-7B7A-43D3-8B79-37D633B846F1}">
                            <asvg:svgBlip xmlns:asvg="http://schemas.microsoft.com/office/drawing/2016/SVG/main" r:embed="rId204"/>
                          </a:ext>
                        </a:extLst>
                      </a:blip>
                      <a:stretch>
                        <a:fillRect/>
                      </a:stretch>
                    </pic:blipFill>
                    <pic:spPr>
                      <a:xfrm>
                        <a:off x="0" y="0"/>
                        <a:ext cx="6264275" cy="4020492"/>
                      </a:xfrm>
                      <a:prstGeom prst="rect">
                        <a:avLst/>
                      </a:prstGeom>
                    </pic:spPr>
                  </pic:pic>
                </a:graphicData>
              </a:graphic>
            </wp:inline>
          </w:drawing>
        </w:r>
      </w:del>
    </w:p>
    <w:p w14:paraId="3C954B37" w14:textId="77777777" w:rsidR="003F7EA2" w:rsidRPr="00614CD2" w:rsidRDefault="003F7EA2" w:rsidP="003F7EA2">
      <w:pPr>
        <w:rPr>
          <w:ins w:id="301" w:author="GAL" w:date="2025-11-18T18:34:00Z" w16du:dateUtc="2025-11-19T00:34:00Z"/>
        </w:rPr>
      </w:pPr>
    </w:p>
    <w:p w14:paraId="46735EE9" w14:textId="77777777" w:rsidR="004A5453" w:rsidRPr="00614CD2" w:rsidRDefault="004A5453" w:rsidP="004A5453">
      <w:pPr>
        <w:pStyle w:val="FL"/>
        <w:rPr>
          <w:ins w:id="302" w:author="GAL" w:date="2025-11-18T18:34:00Z" w16du:dateUtc="2025-11-19T00:34:00Z"/>
        </w:rPr>
      </w:pPr>
      <w:ins w:id="303" w:author="GAL" w:date="2025-11-18T18:34:00Z" w16du:dateUtc="2025-11-19T00:34:00Z">
        <w:r>
          <w:rPr>
            <w:noProof/>
          </w:rPr>
          <w:drawing>
            <wp:inline distT="0" distB="0" distL="0" distR="0" wp14:anchorId="63832E66" wp14:editId="3A97F54B">
              <wp:extent cx="6264275" cy="4020492"/>
              <wp:effectExtent l="0" t="0" r="0" b="0"/>
              <wp:docPr id="10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05">
                        <a:extLst>
                          <a:ext uri="{96DAC541-7B7A-43D3-8B79-37D633B846F1}">
                            <asvg:svgBlip xmlns:asvg="http://schemas.microsoft.com/office/drawing/2016/SVG/main" r:embed="rId206"/>
                          </a:ext>
                        </a:extLst>
                      </a:blip>
                      <a:stretch>
                        <a:fillRect/>
                      </a:stretch>
                    </pic:blipFill>
                    <pic:spPr>
                      <a:xfrm>
                        <a:off x="0" y="0"/>
                        <a:ext cx="6264275" cy="4020492"/>
                      </a:xfrm>
                      <a:prstGeom prst="rect">
                        <a:avLst/>
                      </a:prstGeom>
                    </pic:spPr>
                  </pic:pic>
                </a:graphicData>
              </a:graphic>
            </wp:inline>
          </w:drawing>
        </w:r>
      </w:ins>
    </w:p>
    <w:p w14:paraId="530CF9FE" w14:textId="77777777" w:rsidR="003F7EA2" w:rsidRPr="00614CD2" w:rsidRDefault="003F7EA2" w:rsidP="003F7EA2">
      <w:pPr>
        <w:pStyle w:val="TF"/>
      </w:pPr>
      <w:r w:rsidRPr="00614CD2">
        <w:t>Figure 4.3-1: results per condition</w:t>
      </w:r>
      <w:r w:rsidR="009B2B31" w:rsidRPr="00614CD2">
        <w:t xml:space="preserve"> for experiment BS1534-3</w:t>
      </w:r>
    </w:p>
    <w:p w14:paraId="33DF6DF3" w14:textId="77777777" w:rsidR="003F7EA2" w:rsidRPr="00614CD2" w:rsidRDefault="003F7EA2" w:rsidP="003F7EA2"/>
    <w:p w14:paraId="1D89D39A" w14:textId="77777777" w:rsidR="003F7EA2" w:rsidRPr="00614CD2" w:rsidRDefault="003F7EA2" w:rsidP="003F7EA2">
      <w:pPr>
        <w:pStyle w:val="TH"/>
      </w:pPr>
      <w:r w:rsidRPr="00614CD2">
        <w:t>Table 4.3-2: statistical significance analysis</w:t>
      </w:r>
      <w:r w:rsidR="009B2B31" w:rsidRPr="00614CD2">
        <w:t xml:space="preserve"> for experiment BS1534-3</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6ECE0E53" w14:textId="77777777" w:rsidTr="001B61C9">
        <w:trPr>
          <w:jc w:val="center"/>
        </w:trPr>
        <w:tc>
          <w:tcPr>
            <w:tcW w:w="0" w:type="auto"/>
            <w:gridSpan w:val="3"/>
          </w:tcPr>
          <w:p w14:paraId="4B8789FF"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29C5C751"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237C3370"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1BD68D47" w14:textId="77777777" w:rsidTr="001B61C9">
        <w:trPr>
          <w:jc w:val="center"/>
        </w:trPr>
        <w:tc>
          <w:tcPr>
            <w:tcW w:w="0" w:type="auto"/>
          </w:tcPr>
          <w:p w14:paraId="720880A8"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4B3CACA2"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71B7A993"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2DF16DBB"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220B6631"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2A5C35A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2E83F974"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1805952F"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2938EED6"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082F5B84"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6D1C88AC" w14:textId="77777777" w:rsidTr="001B61C9">
        <w:trPr>
          <w:jc w:val="center"/>
        </w:trPr>
        <w:tc>
          <w:tcPr>
            <w:tcW w:w="0" w:type="auto"/>
          </w:tcPr>
          <w:p w14:paraId="10F6AAB9" w14:textId="77777777" w:rsidR="00A3228B" w:rsidRPr="00614CD2" w:rsidRDefault="00A3228B" w:rsidP="00275F8F">
            <w:pPr>
              <w:pStyle w:val="TAL"/>
              <w:keepNext w:val="0"/>
              <w:keepLines w:val="0"/>
              <w:rPr>
                <w:rStyle w:val="Strong"/>
              </w:rPr>
            </w:pPr>
            <w:r w:rsidRPr="00614CD2">
              <w:t>c05</w:t>
            </w:r>
          </w:p>
        </w:tc>
        <w:tc>
          <w:tcPr>
            <w:tcW w:w="0" w:type="auto"/>
          </w:tcPr>
          <w:p w14:paraId="62002B16" w14:textId="77777777" w:rsidR="00A3228B" w:rsidRPr="00614CD2" w:rsidRDefault="00A3228B" w:rsidP="00275F8F">
            <w:pPr>
              <w:pStyle w:val="TAC"/>
              <w:keepNext w:val="0"/>
              <w:keepLines w:val="0"/>
              <w:rPr>
                <w:rStyle w:val="Strong"/>
              </w:rPr>
            </w:pPr>
            <w:r w:rsidRPr="00614CD2">
              <w:t>76.88</w:t>
            </w:r>
          </w:p>
        </w:tc>
        <w:tc>
          <w:tcPr>
            <w:tcW w:w="0" w:type="auto"/>
          </w:tcPr>
          <w:p w14:paraId="3B81C774" w14:textId="77777777" w:rsidR="00A3228B" w:rsidRPr="00614CD2" w:rsidRDefault="00A3228B" w:rsidP="00275F8F">
            <w:pPr>
              <w:pStyle w:val="TAC"/>
              <w:keepNext w:val="0"/>
              <w:keepLines w:val="0"/>
              <w:rPr>
                <w:rStyle w:val="Strong"/>
              </w:rPr>
            </w:pPr>
            <w:r w:rsidRPr="00614CD2">
              <w:t>19.76</w:t>
            </w:r>
          </w:p>
        </w:tc>
        <w:tc>
          <w:tcPr>
            <w:tcW w:w="0" w:type="auto"/>
          </w:tcPr>
          <w:p w14:paraId="7CCD8C85" w14:textId="77777777" w:rsidR="00A3228B" w:rsidRPr="00614CD2" w:rsidRDefault="00A3228B" w:rsidP="00275F8F">
            <w:pPr>
              <w:pStyle w:val="TAL"/>
              <w:keepNext w:val="0"/>
              <w:keepLines w:val="0"/>
              <w:rPr>
                <w:rStyle w:val="Strong"/>
              </w:rPr>
            </w:pPr>
            <w:r w:rsidRPr="00614CD2">
              <w:t>c03</w:t>
            </w:r>
          </w:p>
        </w:tc>
        <w:tc>
          <w:tcPr>
            <w:tcW w:w="0" w:type="auto"/>
          </w:tcPr>
          <w:p w14:paraId="7494D348" w14:textId="77777777" w:rsidR="00A3228B" w:rsidRPr="00614CD2" w:rsidRDefault="00A3228B" w:rsidP="00275F8F">
            <w:pPr>
              <w:pStyle w:val="TAL"/>
              <w:keepNext w:val="0"/>
              <w:keepLines w:val="0"/>
              <w:rPr>
                <w:rStyle w:val="Strong"/>
              </w:rPr>
            </w:pPr>
            <w:r w:rsidRPr="00614CD2">
              <w:t>68.49</w:t>
            </w:r>
          </w:p>
        </w:tc>
        <w:tc>
          <w:tcPr>
            <w:tcW w:w="0" w:type="auto"/>
          </w:tcPr>
          <w:p w14:paraId="0C7A72DC" w14:textId="77777777" w:rsidR="00A3228B" w:rsidRPr="00614CD2" w:rsidRDefault="00A3228B" w:rsidP="00275F8F">
            <w:pPr>
              <w:pStyle w:val="TAC"/>
              <w:keepNext w:val="0"/>
              <w:keepLines w:val="0"/>
              <w:rPr>
                <w:rStyle w:val="Strong"/>
              </w:rPr>
            </w:pPr>
            <w:r w:rsidRPr="00614CD2">
              <w:t>17.83</w:t>
            </w:r>
          </w:p>
        </w:tc>
        <w:tc>
          <w:tcPr>
            <w:tcW w:w="0" w:type="auto"/>
          </w:tcPr>
          <w:p w14:paraId="50952595" w14:textId="77777777" w:rsidR="00A3228B" w:rsidRPr="00614CD2" w:rsidRDefault="00A3228B" w:rsidP="00275F8F">
            <w:pPr>
              <w:pStyle w:val="TAC"/>
              <w:keepNext w:val="0"/>
              <w:keepLines w:val="0"/>
              <w:rPr>
                <w:rStyle w:val="Strong"/>
              </w:rPr>
            </w:pPr>
            <w:r w:rsidRPr="00614CD2">
              <w:t>8.39</w:t>
            </w:r>
          </w:p>
        </w:tc>
        <w:tc>
          <w:tcPr>
            <w:tcW w:w="0" w:type="auto"/>
          </w:tcPr>
          <w:p w14:paraId="04CF9FCC" w14:textId="77777777" w:rsidR="00A3228B" w:rsidRPr="00614CD2" w:rsidRDefault="00A3228B" w:rsidP="00275F8F">
            <w:pPr>
              <w:pStyle w:val="TAC"/>
              <w:keepNext w:val="0"/>
              <w:keepLines w:val="0"/>
              <w:rPr>
                <w:rStyle w:val="Strong"/>
              </w:rPr>
            </w:pPr>
            <w:r w:rsidRPr="00614CD2">
              <w:t>6.273</w:t>
            </w:r>
          </w:p>
        </w:tc>
        <w:tc>
          <w:tcPr>
            <w:tcW w:w="0" w:type="auto"/>
          </w:tcPr>
          <w:p w14:paraId="2C320058" w14:textId="77777777" w:rsidR="00A3228B" w:rsidRPr="00614CD2" w:rsidRDefault="00A3228B" w:rsidP="00275F8F">
            <w:pPr>
              <w:pStyle w:val="TAC"/>
              <w:keepNext w:val="0"/>
              <w:keepLines w:val="0"/>
              <w:rPr>
                <w:rStyle w:val="Strong"/>
              </w:rPr>
            </w:pPr>
            <w:r w:rsidRPr="00614CD2">
              <w:t>&lt;0.001</w:t>
            </w:r>
          </w:p>
        </w:tc>
        <w:tc>
          <w:tcPr>
            <w:tcW w:w="0" w:type="auto"/>
          </w:tcPr>
          <w:p w14:paraId="15440265" w14:textId="77777777" w:rsidR="00A3228B" w:rsidRPr="00614CD2" w:rsidRDefault="00A3228B" w:rsidP="00275F8F">
            <w:pPr>
              <w:pStyle w:val="TAL"/>
              <w:keepNext w:val="0"/>
              <w:keepLines w:val="0"/>
              <w:rPr>
                <w:rStyle w:val="Strong"/>
              </w:rPr>
            </w:pPr>
            <w:r w:rsidRPr="00614CD2">
              <w:t>BT</w:t>
            </w:r>
          </w:p>
        </w:tc>
      </w:tr>
      <w:tr w:rsidR="00A3228B" w:rsidRPr="00614CD2" w14:paraId="656A69E1" w14:textId="77777777" w:rsidTr="001B61C9">
        <w:trPr>
          <w:jc w:val="center"/>
        </w:trPr>
        <w:tc>
          <w:tcPr>
            <w:tcW w:w="0" w:type="auto"/>
          </w:tcPr>
          <w:p w14:paraId="7AB42039" w14:textId="77777777" w:rsidR="00A3228B" w:rsidRPr="00614CD2" w:rsidRDefault="00A3228B" w:rsidP="00275F8F">
            <w:pPr>
              <w:pStyle w:val="TAL"/>
              <w:keepNext w:val="0"/>
              <w:keepLines w:val="0"/>
              <w:rPr>
                <w:rStyle w:val="Strong"/>
              </w:rPr>
            </w:pPr>
            <w:r w:rsidRPr="00614CD2">
              <w:t>c07</w:t>
            </w:r>
          </w:p>
        </w:tc>
        <w:tc>
          <w:tcPr>
            <w:tcW w:w="0" w:type="auto"/>
          </w:tcPr>
          <w:p w14:paraId="6B4520B7" w14:textId="77777777" w:rsidR="00A3228B" w:rsidRPr="00614CD2" w:rsidRDefault="00A3228B" w:rsidP="00275F8F">
            <w:pPr>
              <w:pStyle w:val="TAC"/>
              <w:keepNext w:val="0"/>
              <w:keepLines w:val="0"/>
              <w:rPr>
                <w:rStyle w:val="Strong"/>
              </w:rPr>
            </w:pPr>
            <w:r w:rsidRPr="00614CD2">
              <w:t>84.23</w:t>
            </w:r>
          </w:p>
        </w:tc>
        <w:tc>
          <w:tcPr>
            <w:tcW w:w="0" w:type="auto"/>
          </w:tcPr>
          <w:p w14:paraId="56050FFB" w14:textId="77777777" w:rsidR="00A3228B" w:rsidRPr="00614CD2" w:rsidRDefault="00A3228B" w:rsidP="00275F8F">
            <w:pPr>
              <w:pStyle w:val="TAC"/>
              <w:keepNext w:val="0"/>
              <w:keepLines w:val="0"/>
              <w:rPr>
                <w:rStyle w:val="Strong"/>
              </w:rPr>
            </w:pPr>
            <w:r w:rsidRPr="00614CD2">
              <w:t>15.03</w:t>
            </w:r>
          </w:p>
        </w:tc>
        <w:tc>
          <w:tcPr>
            <w:tcW w:w="0" w:type="auto"/>
          </w:tcPr>
          <w:p w14:paraId="1B42E1A2" w14:textId="77777777" w:rsidR="00A3228B" w:rsidRPr="00614CD2" w:rsidRDefault="00A3228B" w:rsidP="00275F8F">
            <w:pPr>
              <w:pStyle w:val="TAL"/>
              <w:keepNext w:val="0"/>
              <w:keepLines w:val="0"/>
              <w:rPr>
                <w:rStyle w:val="Strong"/>
              </w:rPr>
            </w:pPr>
            <w:r w:rsidRPr="00614CD2">
              <w:t>c04</w:t>
            </w:r>
          </w:p>
        </w:tc>
        <w:tc>
          <w:tcPr>
            <w:tcW w:w="0" w:type="auto"/>
          </w:tcPr>
          <w:p w14:paraId="6FD6C855" w14:textId="77777777" w:rsidR="00A3228B" w:rsidRPr="00614CD2" w:rsidRDefault="00A3228B" w:rsidP="00275F8F">
            <w:pPr>
              <w:pStyle w:val="TAL"/>
              <w:keepNext w:val="0"/>
              <w:keepLines w:val="0"/>
              <w:rPr>
                <w:rStyle w:val="Strong"/>
              </w:rPr>
            </w:pPr>
            <w:r w:rsidRPr="00614CD2">
              <w:t>70.41</w:t>
            </w:r>
          </w:p>
        </w:tc>
        <w:tc>
          <w:tcPr>
            <w:tcW w:w="0" w:type="auto"/>
          </w:tcPr>
          <w:p w14:paraId="1DD065D5" w14:textId="77777777" w:rsidR="00A3228B" w:rsidRPr="00614CD2" w:rsidRDefault="00A3228B" w:rsidP="00275F8F">
            <w:pPr>
              <w:pStyle w:val="TAC"/>
              <w:keepNext w:val="0"/>
              <w:keepLines w:val="0"/>
              <w:rPr>
                <w:rStyle w:val="Strong"/>
              </w:rPr>
            </w:pPr>
            <w:r w:rsidRPr="00614CD2">
              <w:t>17.73</w:t>
            </w:r>
          </w:p>
        </w:tc>
        <w:tc>
          <w:tcPr>
            <w:tcW w:w="0" w:type="auto"/>
          </w:tcPr>
          <w:p w14:paraId="5EDF6715" w14:textId="77777777" w:rsidR="00A3228B" w:rsidRPr="00614CD2" w:rsidRDefault="00A3228B" w:rsidP="00275F8F">
            <w:pPr>
              <w:pStyle w:val="TAC"/>
              <w:keepNext w:val="0"/>
              <w:keepLines w:val="0"/>
              <w:rPr>
                <w:rStyle w:val="Strong"/>
              </w:rPr>
            </w:pPr>
            <w:r w:rsidRPr="00614CD2">
              <w:t>13.82</w:t>
            </w:r>
          </w:p>
        </w:tc>
        <w:tc>
          <w:tcPr>
            <w:tcW w:w="0" w:type="auto"/>
          </w:tcPr>
          <w:p w14:paraId="3B826E24" w14:textId="77777777" w:rsidR="00A3228B" w:rsidRPr="00614CD2" w:rsidRDefault="00A3228B" w:rsidP="00275F8F">
            <w:pPr>
              <w:pStyle w:val="TAC"/>
              <w:keepNext w:val="0"/>
              <w:keepLines w:val="0"/>
              <w:rPr>
                <w:rStyle w:val="Strong"/>
              </w:rPr>
            </w:pPr>
            <w:r w:rsidRPr="00614CD2">
              <w:t>10.457</w:t>
            </w:r>
          </w:p>
        </w:tc>
        <w:tc>
          <w:tcPr>
            <w:tcW w:w="0" w:type="auto"/>
          </w:tcPr>
          <w:p w14:paraId="15C828EE" w14:textId="77777777" w:rsidR="00A3228B" w:rsidRPr="00614CD2" w:rsidRDefault="00A3228B" w:rsidP="00275F8F">
            <w:pPr>
              <w:pStyle w:val="TAC"/>
              <w:keepNext w:val="0"/>
              <w:keepLines w:val="0"/>
              <w:rPr>
                <w:rStyle w:val="Strong"/>
              </w:rPr>
            </w:pPr>
            <w:r w:rsidRPr="00614CD2">
              <w:t>&lt;0.001</w:t>
            </w:r>
          </w:p>
        </w:tc>
        <w:tc>
          <w:tcPr>
            <w:tcW w:w="0" w:type="auto"/>
          </w:tcPr>
          <w:p w14:paraId="3AD701BC" w14:textId="77777777" w:rsidR="00A3228B" w:rsidRPr="00614CD2" w:rsidRDefault="00A3228B" w:rsidP="00275F8F">
            <w:pPr>
              <w:pStyle w:val="TAL"/>
              <w:keepNext w:val="0"/>
              <w:keepLines w:val="0"/>
              <w:rPr>
                <w:rStyle w:val="Strong"/>
              </w:rPr>
            </w:pPr>
            <w:r w:rsidRPr="00614CD2">
              <w:t>BT</w:t>
            </w:r>
          </w:p>
        </w:tc>
      </w:tr>
    </w:tbl>
    <w:p w14:paraId="3E6CBBBF" w14:textId="77777777" w:rsidR="00D76F96" w:rsidRPr="00614CD2" w:rsidRDefault="00D76F96" w:rsidP="00D76F96"/>
    <w:p w14:paraId="6C6B7483" w14:textId="77777777" w:rsidR="003F7EA2" w:rsidRPr="00614CD2" w:rsidRDefault="003F7EA2" w:rsidP="003F7EA2">
      <w:pPr>
        <w:pStyle w:val="Heading2"/>
        <w:rPr>
          <w:lang w:val="en-US"/>
        </w:rPr>
      </w:pPr>
      <w:r w:rsidRPr="00614CD2">
        <w:rPr>
          <w:lang w:val="en-US"/>
        </w:rPr>
        <w:t>BS1534-4: FOA</w:t>
      </w:r>
    </w:p>
    <w:p w14:paraId="7161B588" w14:textId="77777777" w:rsidR="00666278" w:rsidRDefault="001E3543" w:rsidP="00530D19">
      <w:r>
        <w:t xml:space="preserve">Experiment BS1534-4 was conducted </w:t>
      </w:r>
      <w:r w:rsidR="002C54D4">
        <w:t>by</w:t>
      </w:r>
      <w:r>
        <w:t xml:space="preserve"> Panasonic Holdings Corporation.</w:t>
      </w:r>
    </w:p>
    <w:p w14:paraId="4C7E0AA2" w14:textId="77777777" w:rsidR="00D76F96" w:rsidRPr="00614CD2" w:rsidRDefault="003F7EA2" w:rsidP="003F7EA2">
      <w:r w:rsidRPr="00614CD2">
        <w:t xml:space="preserve">The </w:t>
      </w:r>
      <w:r w:rsidR="002D61C1">
        <w:t xml:space="preserve">aggregated </w:t>
      </w:r>
      <w:r w:rsidRPr="00614CD2">
        <w:t>results per condition are listed in Table 4.4-1 and are shown in Figure 4.4-1.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A6AB5CE" w14:textId="77777777" w:rsidR="003F7EA2" w:rsidRDefault="003F7EA2" w:rsidP="003F7EA2">
      <w:r w:rsidRPr="00614CD2">
        <w:t>The statistical significance analysis is shown in Table 4.4-2.</w:t>
      </w:r>
      <w:r w:rsidR="00D76F96" w:rsidRPr="00614CD2">
        <w:t xml:space="preserve"> Scores with result WT are highlighted in red.</w:t>
      </w:r>
    </w:p>
    <w:p w14:paraId="0ACD6838" w14:textId="77777777" w:rsidR="003F7EA2" w:rsidRPr="00614CD2" w:rsidRDefault="003F7EA2" w:rsidP="003F7EA2">
      <w:pPr>
        <w:pStyle w:val="TH"/>
      </w:pPr>
      <w:r w:rsidRPr="00614CD2">
        <w:t>Table 4.4-1: results per condition</w:t>
      </w:r>
      <w:r w:rsidR="009B2B31" w:rsidRPr="00614CD2">
        <w:t xml:space="preserve"> for experiment BS1534-4</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3C1FFC72" w14:textId="77777777" w:rsidTr="001431C8">
        <w:trPr>
          <w:jc w:val="center"/>
        </w:trPr>
        <w:tc>
          <w:tcPr>
            <w:tcW w:w="0" w:type="auto"/>
          </w:tcPr>
          <w:p w14:paraId="0523F1A8"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4EFA6E2E"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7861C4BB"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59C53AF5"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7E73C1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39C455E5"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7B90E1DF" w14:textId="77777777" w:rsidTr="001431C8">
        <w:trPr>
          <w:jc w:val="center"/>
        </w:trPr>
        <w:tc>
          <w:tcPr>
            <w:tcW w:w="0" w:type="auto"/>
          </w:tcPr>
          <w:p w14:paraId="32247B7B" w14:textId="77777777" w:rsidR="00E54123" w:rsidRPr="00614CD2" w:rsidRDefault="00E54123" w:rsidP="00FE5DF9">
            <w:pPr>
              <w:pStyle w:val="TAL"/>
              <w:keepLines w:val="0"/>
            </w:pPr>
            <w:r w:rsidRPr="00614CD2">
              <w:t>c01</w:t>
            </w:r>
          </w:p>
        </w:tc>
        <w:tc>
          <w:tcPr>
            <w:tcW w:w="0" w:type="auto"/>
          </w:tcPr>
          <w:p w14:paraId="3CA1DDE6" w14:textId="77777777" w:rsidR="00E54123" w:rsidRPr="00614CD2" w:rsidRDefault="00E54123" w:rsidP="00FE5DF9">
            <w:pPr>
              <w:pStyle w:val="TAL"/>
              <w:keepLines w:val="0"/>
            </w:pPr>
            <w:r w:rsidRPr="00614CD2">
              <w:t>Reference</w:t>
            </w:r>
          </w:p>
        </w:tc>
        <w:tc>
          <w:tcPr>
            <w:tcW w:w="0" w:type="auto"/>
          </w:tcPr>
          <w:p w14:paraId="28CA8D95" w14:textId="77777777" w:rsidR="00E54123" w:rsidRPr="00614CD2" w:rsidRDefault="00E54123" w:rsidP="00FE5DF9">
            <w:pPr>
              <w:pStyle w:val="TAC"/>
              <w:keepLines w:val="0"/>
            </w:pPr>
            <w:r w:rsidRPr="00614CD2">
              <w:t>168</w:t>
            </w:r>
          </w:p>
        </w:tc>
        <w:tc>
          <w:tcPr>
            <w:tcW w:w="0" w:type="auto"/>
          </w:tcPr>
          <w:p w14:paraId="7DA65C79" w14:textId="77777777" w:rsidR="00E54123" w:rsidRPr="00614CD2" w:rsidRDefault="00E54123" w:rsidP="00FE5DF9">
            <w:pPr>
              <w:pStyle w:val="TAC"/>
              <w:keepLines w:val="0"/>
            </w:pPr>
            <w:r w:rsidRPr="00614CD2">
              <w:t>96.23</w:t>
            </w:r>
          </w:p>
        </w:tc>
        <w:tc>
          <w:tcPr>
            <w:tcW w:w="0" w:type="auto"/>
          </w:tcPr>
          <w:p w14:paraId="72369BDE" w14:textId="77777777" w:rsidR="00E54123" w:rsidRPr="00614CD2" w:rsidRDefault="00E54123" w:rsidP="00FE5DF9">
            <w:pPr>
              <w:pStyle w:val="TAC"/>
              <w:keepLines w:val="0"/>
            </w:pPr>
            <w:r w:rsidRPr="00614CD2">
              <w:t>12.30</w:t>
            </w:r>
          </w:p>
        </w:tc>
        <w:tc>
          <w:tcPr>
            <w:tcW w:w="0" w:type="auto"/>
          </w:tcPr>
          <w:p w14:paraId="3406950D" w14:textId="77777777" w:rsidR="00E54123" w:rsidRPr="00614CD2" w:rsidRDefault="00E54123" w:rsidP="00FE5DF9">
            <w:pPr>
              <w:pStyle w:val="TAC"/>
              <w:keepLines w:val="0"/>
            </w:pPr>
            <w:r w:rsidRPr="00614CD2">
              <w:t>1.87</w:t>
            </w:r>
          </w:p>
        </w:tc>
      </w:tr>
      <w:tr w:rsidR="00E54123" w:rsidRPr="00614CD2" w14:paraId="5A9E66F5" w14:textId="77777777" w:rsidTr="001431C8">
        <w:trPr>
          <w:jc w:val="center"/>
        </w:trPr>
        <w:tc>
          <w:tcPr>
            <w:tcW w:w="0" w:type="auto"/>
          </w:tcPr>
          <w:p w14:paraId="0036132A" w14:textId="77777777" w:rsidR="00E54123" w:rsidRPr="00614CD2" w:rsidRDefault="00E54123" w:rsidP="00FE5DF9">
            <w:pPr>
              <w:pStyle w:val="TAL"/>
              <w:keepLines w:val="0"/>
            </w:pPr>
            <w:r w:rsidRPr="00614CD2">
              <w:t>c02</w:t>
            </w:r>
          </w:p>
        </w:tc>
        <w:tc>
          <w:tcPr>
            <w:tcW w:w="0" w:type="auto"/>
          </w:tcPr>
          <w:p w14:paraId="3589DC25" w14:textId="77777777" w:rsidR="00E54123" w:rsidRPr="00614CD2" w:rsidRDefault="00E54123" w:rsidP="00FE5DF9">
            <w:pPr>
              <w:pStyle w:val="TAL"/>
              <w:keepLines w:val="0"/>
            </w:pPr>
            <w:r w:rsidRPr="00614CD2">
              <w:t>LP 3.5 kHz</w:t>
            </w:r>
          </w:p>
        </w:tc>
        <w:tc>
          <w:tcPr>
            <w:tcW w:w="0" w:type="auto"/>
          </w:tcPr>
          <w:p w14:paraId="04CF3F87" w14:textId="77777777" w:rsidR="00E54123" w:rsidRPr="00614CD2" w:rsidRDefault="00E54123" w:rsidP="00FE5DF9">
            <w:pPr>
              <w:pStyle w:val="TAC"/>
              <w:keepLines w:val="0"/>
            </w:pPr>
            <w:r w:rsidRPr="00614CD2">
              <w:t>168</w:t>
            </w:r>
          </w:p>
        </w:tc>
        <w:tc>
          <w:tcPr>
            <w:tcW w:w="0" w:type="auto"/>
          </w:tcPr>
          <w:p w14:paraId="1DC4D5DE" w14:textId="77777777" w:rsidR="00E54123" w:rsidRPr="00614CD2" w:rsidRDefault="00E54123" w:rsidP="00FE5DF9">
            <w:pPr>
              <w:pStyle w:val="TAC"/>
              <w:keepLines w:val="0"/>
            </w:pPr>
            <w:r w:rsidRPr="00614CD2">
              <w:t>30.53</w:t>
            </w:r>
          </w:p>
        </w:tc>
        <w:tc>
          <w:tcPr>
            <w:tcW w:w="0" w:type="auto"/>
          </w:tcPr>
          <w:p w14:paraId="234D657D" w14:textId="77777777" w:rsidR="00E54123" w:rsidRPr="00614CD2" w:rsidRDefault="00E54123" w:rsidP="00FE5DF9">
            <w:pPr>
              <w:pStyle w:val="TAC"/>
              <w:keepLines w:val="0"/>
            </w:pPr>
            <w:r w:rsidRPr="00614CD2">
              <w:t>24.66</w:t>
            </w:r>
          </w:p>
        </w:tc>
        <w:tc>
          <w:tcPr>
            <w:tcW w:w="0" w:type="auto"/>
          </w:tcPr>
          <w:p w14:paraId="6B3B3CF5" w14:textId="77777777" w:rsidR="00E54123" w:rsidRPr="00614CD2" w:rsidRDefault="00E54123" w:rsidP="00FE5DF9">
            <w:pPr>
              <w:pStyle w:val="TAC"/>
              <w:keepLines w:val="0"/>
            </w:pPr>
            <w:r w:rsidRPr="00614CD2">
              <w:t>3.76</w:t>
            </w:r>
          </w:p>
        </w:tc>
      </w:tr>
      <w:tr w:rsidR="00E54123" w:rsidRPr="00614CD2" w14:paraId="3702240E" w14:textId="77777777" w:rsidTr="001431C8">
        <w:trPr>
          <w:jc w:val="center"/>
        </w:trPr>
        <w:tc>
          <w:tcPr>
            <w:tcW w:w="0" w:type="auto"/>
          </w:tcPr>
          <w:p w14:paraId="09E0AAD6" w14:textId="77777777" w:rsidR="00E54123" w:rsidRPr="00614CD2" w:rsidRDefault="00E54123" w:rsidP="00FE5DF9">
            <w:pPr>
              <w:pStyle w:val="TAL"/>
              <w:keepLines w:val="0"/>
            </w:pPr>
            <w:r w:rsidRPr="00614CD2">
              <w:t>c03</w:t>
            </w:r>
          </w:p>
        </w:tc>
        <w:tc>
          <w:tcPr>
            <w:tcW w:w="0" w:type="auto"/>
          </w:tcPr>
          <w:p w14:paraId="0B068174" w14:textId="77777777" w:rsidR="00E54123" w:rsidRPr="00614CD2" w:rsidRDefault="00E54123" w:rsidP="00FE5DF9">
            <w:pPr>
              <w:pStyle w:val="TAL"/>
              <w:keepLines w:val="0"/>
            </w:pPr>
            <w:r w:rsidRPr="00614CD2">
              <w:t>Mono EVS, 64 kbps</w:t>
            </w:r>
          </w:p>
        </w:tc>
        <w:tc>
          <w:tcPr>
            <w:tcW w:w="0" w:type="auto"/>
          </w:tcPr>
          <w:p w14:paraId="13A0EAFA" w14:textId="77777777" w:rsidR="00E54123" w:rsidRPr="00614CD2" w:rsidRDefault="00E54123" w:rsidP="00FE5DF9">
            <w:pPr>
              <w:pStyle w:val="TAC"/>
              <w:keepLines w:val="0"/>
            </w:pPr>
            <w:r w:rsidRPr="00614CD2">
              <w:t>168</w:t>
            </w:r>
          </w:p>
        </w:tc>
        <w:tc>
          <w:tcPr>
            <w:tcW w:w="0" w:type="auto"/>
          </w:tcPr>
          <w:p w14:paraId="1F633644" w14:textId="77777777" w:rsidR="00E54123" w:rsidRPr="00614CD2" w:rsidRDefault="00E54123" w:rsidP="00FE5DF9">
            <w:pPr>
              <w:pStyle w:val="TAC"/>
              <w:keepLines w:val="0"/>
            </w:pPr>
            <w:r w:rsidRPr="00614CD2">
              <w:t>55.52</w:t>
            </w:r>
          </w:p>
        </w:tc>
        <w:tc>
          <w:tcPr>
            <w:tcW w:w="0" w:type="auto"/>
          </w:tcPr>
          <w:p w14:paraId="3C258015" w14:textId="77777777" w:rsidR="00E54123" w:rsidRPr="00614CD2" w:rsidRDefault="00E54123" w:rsidP="00FE5DF9">
            <w:pPr>
              <w:pStyle w:val="TAC"/>
              <w:keepLines w:val="0"/>
            </w:pPr>
            <w:r w:rsidRPr="00614CD2">
              <w:t>23.86</w:t>
            </w:r>
          </w:p>
        </w:tc>
        <w:tc>
          <w:tcPr>
            <w:tcW w:w="0" w:type="auto"/>
          </w:tcPr>
          <w:p w14:paraId="05AF7402" w14:textId="77777777" w:rsidR="00E54123" w:rsidRPr="00614CD2" w:rsidRDefault="00E54123" w:rsidP="00FE5DF9">
            <w:pPr>
              <w:pStyle w:val="TAC"/>
              <w:keepLines w:val="0"/>
            </w:pPr>
            <w:r w:rsidRPr="00614CD2">
              <w:t>3.63</w:t>
            </w:r>
          </w:p>
        </w:tc>
      </w:tr>
      <w:tr w:rsidR="00E54123" w:rsidRPr="00614CD2" w14:paraId="5E29D7D3" w14:textId="77777777" w:rsidTr="001431C8">
        <w:trPr>
          <w:jc w:val="center"/>
        </w:trPr>
        <w:tc>
          <w:tcPr>
            <w:tcW w:w="0" w:type="auto"/>
          </w:tcPr>
          <w:p w14:paraId="682DF0D2" w14:textId="77777777" w:rsidR="00E54123" w:rsidRPr="00614CD2" w:rsidRDefault="00E54123" w:rsidP="00FE5DF9">
            <w:pPr>
              <w:pStyle w:val="TAL"/>
              <w:keepLines w:val="0"/>
            </w:pPr>
            <w:r w:rsidRPr="00614CD2">
              <w:t>c04</w:t>
            </w:r>
          </w:p>
        </w:tc>
        <w:tc>
          <w:tcPr>
            <w:tcW w:w="0" w:type="auto"/>
          </w:tcPr>
          <w:p w14:paraId="457C89EC" w14:textId="77777777" w:rsidR="00E54123" w:rsidRPr="00614CD2" w:rsidRDefault="00E54123" w:rsidP="00FE5DF9">
            <w:pPr>
              <w:pStyle w:val="TAL"/>
              <w:keepLines w:val="0"/>
            </w:pPr>
            <w:r w:rsidRPr="00614CD2">
              <w:t>Mono EVS, 128 kbps</w:t>
            </w:r>
          </w:p>
        </w:tc>
        <w:tc>
          <w:tcPr>
            <w:tcW w:w="0" w:type="auto"/>
          </w:tcPr>
          <w:p w14:paraId="55C3F036" w14:textId="77777777" w:rsidR="00E54123" w:rsidRPr="00614CD2" w:rsidRDefault="00E54123" w:rsidP="00FE5DF9">
            <w:pPr>
              <w:pStyle w:val="TAC"/>
              <w:keepLines w:val="0"/>
            </w:pPr>
            <w:r w:rsidRPr="00614CD2">
              <w:t>168</w:t>
            </w:r>
          </w:p>
        </w:tc>
        <w:tc>
          <w:tcPr>
            <w:tcW w:w="0" w:type="auto"/>
          </w:tcPr>
          <w:p w14:paraId="58E31A69" w14:textId="77777777" w:rsidR="00E54123" w:rsidRPr="00614CD2" w:rsidRDefault="00E54123" w:rsidP="00FE5DF9">
            <w:pPr>
              <w:pStyle w:val="TAC"/>
              <w:keepLines w:val="0"/>
            </w:pPr>
            <w:r w:rsidRPr="00614CD2">
              <w:t>55.44</w:t>
            </w:r>
          </w:p>
        </w:tc>
        <w:tc>
          <w:tcPr>
            <w:tcW w:w="0" w:type="auto"/>
          </w:tcPr>
          <w:p w14:paraId="1B792356" w14:textId="77777777" w:rsidR="00E54123" w:rsidRPr="00614CD2" w:rsidRDefault="00E54123" w:rsidP="00FE5DF9">
            <w:pPr>
              <w:pStyle w:val="TAC"/>
              <w:keepLines w:val="0"/>
            </w:pPr>
            <w:r w:rsidRPr="00614CD2">
              <w:t>22.89</w:t>
            </w:r>
          </w:p>
        </w:tc>
        <w:tc>
          <w:tcPr>
            <w:tcW w:w="0" w:type="auto"/>
          </w:tcPr>
          <w:p w14:paraId="114D5105" w14:textId="77777777" w:rsidR="00E54123" w:rsidRPr="00614CD2" w:rsidRDefault="00E54123" w:rsidP="00FE5DF9">
            <w:pPr>
              <w:pStyle w:val="TAC"/>
              <w:keepLines w:val="0"/>
            </w:pPr>
            <w:r w:rsidRPr="00614CD2">
              <w:t>3.49</w:t>
            </w:r>
          </w:p>
        </w:tc>
      </w:tr>
      <w:tr w:rsidR="00E54123" w:rsidRPr="00614CD2" w14:paraId="062B6440" w14:textId="77777777" w:rsidTr="001431C8">
        <w:trPr>
          <w:jc w:val="center"/>
        </w:trPr>
        <w:tc>
          <w:tcPr>
            <w:tcW w:w="0" w:type="auto"/>
          </w:tcPr>
          <w:p w14:paraId="06499D89" w14:textId="77777777" w:rsidR="00E54123" w:rsidRPr="00614CD2" w:rsidRDefault="00E54123" w:rsidP="00FE5DF9">
            <w:pPr>
              <w:pStyle w:val="TAL"/>
              <w:keepLines w:val="0"/>
            </w:pPr>
            <w:r w:rsidRPr="00614CD2">
              <w:t>c05</w:t>
            </w:r>
          </w:p>
        </w:tc>
        <w:tc>
          <w:tcPr>
            <w:tcW w:w="0" w:type="auto"/>
          </w:tcPr>
          <w:p w14:paraId="512D491D" w14:textId="77777777" w:rsidR="00E54123" w:rsidRPr="00614CD2" w:rsidRDefault="00E54123" w:rsidP="00FE5DF9">
            <w:pPr>
              <w:pStyle w:val="TAL"/>
              <w:keepLines w:val="0"/>
            </w:pPr>
            <w:r w:rsidRPr="00614CD2">
              <w:t>IVAS, 64 kbps</w:t>
            </w:r>
          </w:p>
        </w:tc>
        <w:tc>
          <w:tcPr>
            <w:tcW w:w="0" w:type="auto"/>
          </w:tcPr>
          <w:p w14:paraId="515ACE27" w14:textId="77777777" w:rsidR="00E54123" w:rsidRPr="00614CD2" w:rsidRDefault="00E54123" w:rsidP="00FE5DF9">
            <w:pPr>
              <w:pStyle w:val="TAC"/>
              <w:keepLines w:val="0"/>
            </w:pPr>
            <w:r w:rsidRPr="00614CD2">
              <w:t>168</w:t>
            </w:r>
          </w:p>
        </w:tc>
        <w:tc>
          <w:tcPr>
            <w:tcW w:w="0" w:type="auto"/>
          </w:tcPr>
          <w:p w14:paraId="23A3883C" w14:textId="77777777" w:rsidR="00E54123" w:rsidRPr="00614CD2" w:rsidRDefault="00E54123" w:rsidP="00FE5DF9">
            <w:pPr>
              <w:pStyle w:val="TAC"/>
              <w:keepLines w:val="0"/>
            </w:pPr>
            <w:r w:rsidRPr="00614CD2">
              <w:t>79.27</w:t>
            </w:r>
          </w:p>
        </w:tc>
        <w:tc>
          <w:tcPr>
            <w:tcW w:w="0" w:type="auto"/>
          </w:tcPr>
          <w:p w14:paraId="53AE2602" w14:textId="77777777" w:rsidR="00E54123" w:rsidRPr="00614CD2" w:rsidRDefault="00E54123" w:rsidP="00FE5DF9">
            <w:pPr>
              <w:pStyle w:val="TAC"/>
              <w:keepLines w:val="0"/>
            </w:pPr>
            <w:r w:rsidRPr="00614CD2">
              <w:t>17.92</w:t>
            </w:r>
          </w:p>
        </w:tc>
        <w:tc>
          <w:tcPr>
            <w:tcW w:w="0" w:type="auto"/>
          </w:tcPr>
          <w:p w14:paraId="5AF50E1D" w14:textId="77777777" w:rsidR="00E54123" w:rsidRPr="00614CD2" w:rsidRDefault="00E54123" w:rsidP="00FE5DF9">
            <w:pPr>
              <w:pStyle w:val="TAC"/>
              <w:keepLines w:val="0"/>
            </w:pPr>
            <w:r w:rsidRPr="00614CD2">
              <w:t>2.73</w:t>
            </w:r>
          </w:p>
        </w:tc>
      </w:tr>
      <w:tr w:rsidR="00E54123" w:rsidRPr="00614CD2" w14:paraId="599FC46A" w14:textId="77777777" w:rsidTr="001431C8">
        <w:trPr>
          <w:jc w:val="center"/>
        </w:trPr>
        <w:tc>
          <w:tcPr>
            <w:tcW w:w="0" w:type="auto"/>
          </w:tcPr>
          <w:p w14:paraId="49B1AC70" w14:textId="77777777" w:rsidR="00E54123" w:rsidRPr="00614CD2" w:rsidRDefault="00E54123" w:rsidP="00FE5DF9">
            <w:pPr>
              <w:pStyle w:val="TAL"/>
              <w:keepLines w:val="0"/>
            </w:pPr>
            <w:r w:rsidRPr="00614CD2">
              <w:t>c06</w:t>
            </w:r>
          </w:p>
        </w:tc>
        <w:tc>
          <w:tcPr>
            <w:tcW w:w="0" w:type="auto"/>
          </w:tcPr>
          <w:p w14:paraId="40311F93" w14:textId="77777777" w:rsidR="00E54123" w:rsidRPr="00614CD2" w:rsidRDefault="00E54123" w:rsidP="00FE5DF9">
            <w:pPr>
              <w:pStyle w:val="TAL"/>
              <w:keepLines w:val="0"/>
            </w:pPr>
            <w:r w:rsidRPr="00614CD2">
              <w:t>IVAS, 96 kbps</w:t>
            </w:r>
          </w:p>
        </w:tc>
        <w:tc>
          <w:tcPr>
            <w:tcW w:w="0" w:type="auto"/>
          </w:tcPr>
          <w:p w14:paraId="379530E8" w14:textId="77777777" w:rsidR="00E54123" w:rsidRPr="00614CD2" w:rsidRDefault="00E54123" w:rsidP="00FE5DF9">
            <w:pPr>
              <w:pStyle w:val="TAC"/>
              <w:keepLines w:val="0"/>
            </w:pPr>
            <w:r w:rsidRPr="00614CD2">
              <w:t>168</w:t>
            </w:r>
          </w:p>
        </w:tc>
        <w:tc>
          <w:tcPr>
            <w:tcW w:w="0" w:type="auto"/>
          </w:tcPr>
          <w:p w14:paraId="7181FA56" w14:textId="77777777" w:rsidR="00E54123" w:rsidRPr="00614CD2" w:rsidRDefault="00E54123" w:rsidP="00FE5DF9">
            <w:pPr>
              <w:pStyle w:val="TAC"/>
              <w:keepLines w:val="0"/>
            </w:pPr>
            <w:r w:rsidRPr="00614CD2">
              <w:t>85.74</w:t>
            </w:r>
          </w:p>
        </w:tc>
        <w:tc>
          <w:tcPr>
            <w:tcW w:w="0" w:type="auto"/>
          </w:tcPr>
          <w:p w14:paraId="226DAF14" w14:textId="77777777" w:rsidR="00E54123" w:rsidRPr="00614CD2" w:rsidRDefault="00E54123" w:rsidP="00FE5DF9">
            <w:pPr>
              <w:pStyle w:val="TAC"/>
              <w:keepLines w:val="0"/>
            </w:pPr>
            <w:r w:rsidRPr="00614CD2">
              <w:t>17.37</w:t>
            </w:r>
          </w:p>
        </w:tc>
        <w:tc>
          <w:tcPr>
            <w:tcW w:w="0" w:type="auto"/>
          </w:tcPr>
          <w:p w14:paraId="64E2533A" w14:textId="77777777" w:rsidR="00E54123" w:rsidRPr="00614CD2" w:rsidRDefault="00E54123" w:rsidP="00FE5DF9">
            <w:pPr>
              <w:pStyle w:val="TAC"/>
              <w:keepLines w:val="0"/>
            </w:pPr>
            <w:r w:rsidRPr="00614CD2">
              <w:t>2.65</w:t>
            </w:r>
          </w:p>
        </w:tc>
      </w:tr>
      <w:tr w:rsidR="00E54123" w:rsidRPr="00614CD2" w14:paraId="2D936466" w14:textId="77777777" w:rsidTr="001431C8">
        <w:trPr>
          <w:jc w:val="center"/>
        </w:trPr>
        <w:tc>
          <w:tcPr>
            <w:tcW w:w="0" w:type="auto"/>
          </w:tcPr>
          <w:p w14:paraId="613F095F" w14:textId="77777777" w:rsidR="00E54123" w:rsidRPr="00614CD2" w:rsidRDefault="00E54123" w:rsidP="00FE5DF9">
            <w:pPr>
              <w:pStyle w:val="TAL"/>
              <w:keepLines w:val="0"/>
            </w:pPr>
            <w:r w:rsidRPr="00614CD2">
              <w:t>c07</w:t>
            </w:r>
          </w:p>
        </w:tc>
        <w:tc>
          <w:tcPr>
            <w:tcW w:w="0" w:type="auto"/>
          </w:tcPr>
          <w:p w14:paraId="4A576CCF" w14:textId="77777777" w:rsidR="00E54123" w:rsidRPr="00614CD2" w:rsidRDefault="00E54123" w:rsidP="00FE5DF9">
            <w:pPr>
              <w:pStyle w:val="TAL"/>
              <w:keepLines w:val="0"/>
            </w:pPr>
            <w:r w:rsidRPr="00614CD2">
              <w:t>IVAS, 128 kbps</w:t>
            </w:r>
          </w:p>
        </w:tc>
        <w:tc>
          <w:tcPr>
            <w:tcW w:w="0" w:type="auto"/>
          </w:tcPr>
          <w:p w14:paraId="16F61F3D" w14:textId="77777777" w:rsidR="00E54123" w:rsidRPr="00614CD2" w:rsidRDefault="00E54123" w:rsidP="00FE5DF9">
            <w:pPr>
              <w:pStyle w:val="TAC"/>
              <w:keepLines w:val="0"/>
            </w:pPr>
            <w:r w:rsidRPr="00614CD2">
              <w:t>168</w:t>
            </w:r>
          </w:p>
        </w:tc>
        <w:tc>
          <w:tcPr>
            <w:tcW w:w="0" w:type="auto"/>
          </w:tcPr>
          <w:p w14:paraId="7B19190F" w14:textId="77777777" w:rsidR="00E54123" w:rsidRPr="00614CD2" w:rsidRDefault="00E54123" w:rsidP="00FE5DF9">
            <w:pPr>
              <w:pStyle w:val="TAC"/>
              <w:keepLines w:val="0"/>
            </w:pPr>
            <w:r w:rsidRPr="00614CD2">
              <w:t>88.51</w:t>
            </w:r>
          </w:p>
        </w:tc>
        <w:tc>
          <w:tcPr>
            <w:tcW w:w="0" w:type="auto"/>
          </w:tcPr>
          <w:p w14:paraId="0CE3539B" w14:textId="77777777" w:rsidR="00E54123" w:rsidRPr="00614CD2" w:rsidRDefault="00E54123" w:rsidP="00FE5DF9">
            <w:pPr>
              <w:pStyle w:val="TAC"/>
              <w:keepLines w:val="0"/>
            </w:pPr>
            <w:r w:rsidRPr="00614CD2">
              <w:t>15.37</w:t>
            </w:r>
          </w:p>
        </w:tc>
        <w:tc>
          <w:tcPr>
            <w:tcW w:w="0" w:type="auto"/>
          </w:tcPr>
          <w:p w14:paraId="080B1E3B" w14:textId="77777777" w:rsidR="00E54123" w:rsidRPr="00614CD2" w:rsidRDefault="00E54123" w:rsidP="00FE5DF9">
            <w:pPr>
              <w:pStyle w:val="TAC"/>
              <w:keepLines w:val="0"/>
            </w:pPr>
            <w:r w:rsidRPr="00614CD2">
              <w:t>2.34</w:t>
            </w:r>
          </w:p>
        </w:tc>
      </w:tr>
      <w:tr w:rsidR="00E54123" w:rsidRPr="00614CD2" w14:paraId="6526895C" w14:textId="77777777" w:rsidTr="001431C8">
        <w:trPr>
          <w:jc w:val="center"/>
        </w:trPr>
        <w:tc>
          <w:tcPr>
            <w:tcW w:w="0" w:type="auto"/>
          </w:tcPr>
          <w:p w14:paraId="0A7F61EB" w14:textId="77777777" w:rsidR="00E54123" w:rsidRPr="00614CD2" w:rsidRDefault="00E54123" w:rsidP="00FE5DF9">
            <w:pPr>
              <w:pStyle w:val="TAL"/>
              <w:keepLines w:val="0"/>
            </w:pPr>
            <w:r w:rsidRPr="00614CD2">
              <w:t>c08</w:t>
            </w:r>
          </w:p>
        </w:tc>
        <w:tc>
          <w:tcPr>
            <w:tcW w:w="0" w:type="auto"/>
          </w:tcPr>
          <w:p w14:paraId="53DC2513" w14:textId="77777777" w:rsidR="00E54123" w:rsidRPr="00614CD2" w:rsidRDefault="00E54123" w:rsidP="00FE5DF9">
            <w:pPr>
              <w:pStyle w:val="TAL"/>
              <w:keepLines w:val="0"/>
            </w:pPr>
            <w:r w:rsidRPr="00614CD2">
              <w:t>IVAS, 256 kbps</w:t>
            </w:r>
          </w:p>
        </w:tc>
        <w:tc>
          <w:tcPr>
            <w:tcW w:w="0" w:type="auto"/>
          </w:tcPr>
          <w:p w14:paraId="3F87264A" w14:textId="77777777" w:rsidR="00E54123" w:rsidRPr="00614CD2" w:rsidRDefault="00E54123" w:rsidP="00FE5DF9">
            <w:pPr>
              <w:pStyle w:val="TAC"/>
              <w:keepLines w:val="0"/>
            </w:pPr>
            <w:r w:rsidRPr="00614CD2">
              <w:t>168</w:t>
            </w:r>
          </w:p>
        </w:tc>
        <w:tc>
          <w:tcPr>
            <w:tcW w:w="0" w:type="auto"/>
          </w:tcPr>
          <w:p w14:paraId="3ED4BD4C" w14:textId="77777777" w:rsidR="00E54123" w:rsidRPr="00614CD2" w:rsidRDefault="00E54123" w:rsidP="00FE5DF9">
            <w:pPr>
              <w:pStyle w:val="TAC"/>
              <w:keepLines w:val="0"/>
            </w:pPr>
            <w:r w:rsidRPr="00614CD2">
              <w:t>88.51</w:t>
            </w:r>
          </w:p>
        </w:tc>
        <w:tc>
          <w:tcPr>
            <w:tcW w:w="0" w:type="auto"/>
          </w:tcPr>
          <w:p w14:paraId="026EF357" w14:textId="77777777" w:rsidR="00E54123" w:rsidRPr="00614CD2" w:rsidRDefault="00E54123" w:rsidP="00FE5DF9">
            <w:pPr>
              <w:pStyle w:val="TAC"/>
              <w:keepLines w:val="0"/>
            </w:pPr>
            <w:r w:rsidRPr="00614CD2">
              <w:t>16.24</w:t>
            </w:r>
          </w:p>
        </w:tc>
        <w:tc>
          <w:tcPr>
            <w:tcW w:w="0" w:type="auto"/>
          </w:tcPr>
          <w:p w14:paraId="757A0534" w14:textId="77777777" w:rsidR="00E54123" w:rsidRPr="00614CD2" w:rsidRDefault="00E54123" w:rsidP="00FE5DF9">
            <w:pPr>
              <w:pStyle w:val="TAC"/>
              <w:keepLines w:val="0"/>
            </w:pPr>
            <w:r w:rsidRPr="00614CD2">
              <w:t>2.47</w:t>
            </w:r>
          </w:p>
        </w:tc>
      </w:tr>
    </w:tbl>
    <w:p w14:paraId="3E86A1ED" w14:textId="77777777" w:rsidR="003F7EA2" w:rsidRPr="00614CD2" w:rsidRDefault="003F7EA2" w:rsidP="003F7EA2">
      <w:pPr>
        <w:rPr>
          <w:del w:id="304" w:author="GAL" w:date="2025-11-18T18:34:00Z" w16du:dateUtc="2025-11-19T00:34:00Z"/>
        </w:rPr>
      </w:pPr>
    </w:p>
    <w:p w14:paraId="4DFED7B7" w14:textId="77777777" w:rsidR="004A5453" w:rsidRPr="00614CD2" w:rsidRDefault="004A5453" w:rsidP="004A5453">
      <w:pPr>
        <w:pStyle w:val="FL"/>
        <w:rPr>
          <w:del w:id="305" w:author="GAL" w:date="2025-11-18T18:34:00Z" w16du:dateUtc="2025-11-19T00:34:00Z"/>
        </w:rPr>
      </w:pPr>
      <w:del w:id="306" w:author="GAL" w:date="2025-11-18T18:34:00Z" w16du:dateUtc="2025-11-19T00:34:00Z">
        <w:r>
          <w:rPr>
            <w:noProof/>
          </w:rPr>
          <w:drawing>
            <wp:inline distT="0" distB="0" distL="0" distR="0" wp14:anchorId="44A6606C" wp14:editId="3DCDDA03">
              <wp:extent cx="6264275" cy="4020492"/>
              <wp:effectExtent l="0" t="0" r="0" b="0"/>
              <wp:docPr id="1569563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07">
                        <a:extLst>
                          <a:ext uri="{96DAC541-7B7A-43D3-8B79-37D633B846F1}">
                            <asvg:svgBlip xmlns:asvg="http://schemas.microsoft.com/office/drawing/2016/SVG/main" r:embed="rId208"/>
                          </a:ext>
                        </a:extLst>
                      </a:blip>
                      <a:stretch>
                        <a:fillRect/>
                      </a:stretch>
                    </pic:blipFill>
                    <pic:spPr>
                      <a:xfrm>
                        <a:off x="0" y="0"/>
                        <a:ext cx="6264275" cy="4020492"/>
                      </a:xfrm>
                      <a:prstGeom prst="rect">
                        <a:avLst/>
                      </a:prstGeom>
                    </pic:spPr>
                  </pic:pic>
                </a:graphicData>
              </a:graphic>
            </wp:inline>
          </w:drawing>
        </w:r>
      </w:del>
    </w:p>
    <w:p w14:paraId="12708DBA" w14:textId="77777777" w:rsidR="003F7EA2" w:rsidRPr="00614CD2" w:rsidRDefault="003F7EA2" w:rsidP="003F7EA2">
      <w:pPr>
        <w:rPr>
          <w:ins w:id="307" w:author="GAL" w:date="2025-11-18T18:34:00Z" w16du:dateUtc="2025-11-19T00:34:00Z"/>
        </w:rPr>
      </w:pPr>
    </w:p>
    <w:p w14:paraId="02F9E35A" w14:textId="77777777" w:rsidR="004A5453" w:rsidRPr="00614CD2" w:rsidRDefault="004A5453" w:rsidP="004A5453">
      <w:pPr>
        <w:pStyle w:val="FL"/>
        <w:rPr>
          <w:ins w:id="308" w:author="GAL" w:date="2025-11-18T18:34:00Z" w16du:dateUtc="2025-11-19T00:34:00Z"/>
        </w:rPr>
      </w:pPr>
      <w:ins w:id="309" w:author="GAL" w:date="2025-11-18T18:34:00Z" w16du:dateUtc="2025-11-19T00:34:00Z">
        <w:r>
          <w:rPr>
            <w:noProof/>
          </w:rPr>
          <w:drawing>
            <wp:inline distT="0" distB="0" distL="0" distR="0" wp14:anchorId="72AA09D9" wp14:editId="0048AE3D">
              <wp:extent cx="6264275" cy="4020492"/>
              <wp:effectExtent l="0" t="0" r="0" b="0"/>
              <wp:docPr id="1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09">
                        <a:extLst>
                          <a:ext uri="{96DAC541-7B7A-43D3-8B79-37D633B846F1}">
                            <asvg:svgBlip xmlns:asvg="http://schemas.microsoft.com/office/drawing/2016/SVG/main" r:embed="rId210"/>
                          </a:ext>
                        </a:extLst>
                      </a:blip>
                      <a:stretch>
                        <a:fillRect/>
                      </a:stretch>
                    </pic:blipFill>
                    <pic:spPr>
                      <a:xfrm>
                        <a:off x="0" y="0"/>
                        <a:ext cx="6264275" cy="4020492"/>
                      </a:xfrm>
                      <a:prstGeom prst="rect">
                        <a:avLst/>
                      </a:prstGeom>
                    </pic:spPr>
                  </pic:pic>
                </a:graphicData>
              </a:graphic>
            </wp:inline>
          </w:drawing>
        </w:r>
      </w:ins>
    </w:p>
    <w:p w14:paraId="4793B1D0" w14:textId="77777777" w:rsidR="003F7EA2" w:rsidRPr="00614CD2" w:rsidRDefault="003F7EA2" w:rsidP="003F7EA2">
      <w:pPr>
        <w:pStyle w:val="TF"/>
      </w:pPr>
      <w:r w:rsidRPr="00614CD2">
        <w:t>Figure 4.4-1: results per condition</w:t>
      </w:r>
      <w:r w:rsidR="009B2B31" w:rsidRPr="00614CD2">
        <w:t xml:space="preserve"> for experiment BS1534-4</w:t>
      </w:r>
    </w:p>
    <w:p w14:paraId="0819424C" w14:textId="77777777" w:rsidR="003F7EA2" w:rsidRPr="00614CD2" w:rsidRDefault="003F7EA2" w:rsidP="003F7EA2"/>
    <w:p w14:paraId="4C111DE6" w14:textId="77777777" w:rsidR="003F7EA2" w:rsidRPr="00614CD2" w:rsidRDefault="003F7EA2" w:rsidP="003F7EA2">
      <w:pPr>
        <w:pStyle w:val="TH"/>
      </w:pPr>
      <w:r w:rsidRPr="00614CD2">
        <w:t>Table 4.4-2: statistical significance analysis</w:t>
      </w:r>
      <w:r w:rsidR="009B2B31" w:rsidRPr="00614CD2">
        <w:t xml:space="preserve"> for experiment BS1534-4</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4352F7D5" w14:textId="77777777" w:rsidTr="001B61C9">
        <w:trPr>
          <w:jc w:val="center"/>
        </w:trPr>
        <w:tc>
          <w:tcPr>
            <w:tcW w:w="0" w:type="auto"/>
            <w:gridSpan w:val="3"/>
          </w:tcPr>
          <w:p w14:paraId="47B4D48D"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7F4AF072"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78F753B3"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27416BCF" w14:textId="77777777" w:rsidTr="001B61C9">
        <w:trPr>
          <w:jc w:val="center"/>
        </w:trPr>
        <w:tc>
          <w:tcPr>
            <w:tcW w:w="0" w:type="auto"/>
          </w:tcPr>
          <w:p w14:paraId="60FA7F51"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04F33792"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01A79A29"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5D1BA43"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29E36BFE"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14B2B17A"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264F4803"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4A8A5D24"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3923F932"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341BBD7E"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662733E" w14:textId="77777777" w:rsidTr="001B61C9">
        <w:trPr>
          <w:jc w:val="center"/>
        </w:trPr>
        <w:tc>
          <w:tcPr>
            <w:tcW w:w="0" w:type="auto"/>
          </w:tcPr>
          <w:p w14:paraId="13D1A04B" w14:textId="77777777" w:rsidR="00A3228B" w:rsidRPr="00614CD2" w:rsidRDefault="00A3228B" w:rsidP="00275F8F">
            <w:pPr>
              <w:pStyle w:val="TAL"/>
              <w:keepNext w:val="0"/>
              <w:keepLines w:val="0"/>
              <w:rPr>
                <w:rStyle w:val="Strong"/>
              </w:rPr>
            </w:pPr>
            <w:r w:rsidRPr="00614CD2">
              <w:t>c05</w:t>
            </w:r>
          </w:p>
        </w:tc>
        <w:tc>
          <w:tcPr>
            <w:tcW w:w="0" w:type="auto"/>
          </w:tcPr>
          <w:p w14:paraId="6BFF2AA5" w14:textId="77777777" w:rsidR="00A3228B" w:rsidRPr="00614CD2" w:rsidRDefault="00A3228B" w:rsidP="00275F8F">
            <w:pPr>
              <w:pStyle w:val="TAC"/>
              <w:keepNext w:val="0"/>
              <w:keepLines w:val="0"/>
              <w:rPr>
                <w:rStyle w:val="Strong"/>
              </w:rPr>
            </w:pPr>
            <w:r w:rsidRPr="00614CD2">
              <w:t>79.27</w:t>
            </w:r>
          </w:p>
        </w:tc>
        <w:tc>
          <w:tcPr>
            <w:tcW w:w="0" w:type="auto"/>
          </w:tcPr>
          <w:p w14:paraId="3713EE22" w14:textId="77777777" w:rsidR="00A3228B" w:rsidRPr="00614CD2" w:rsidRDefault="00A3228B" w:rsidP="00275F8F">
            <w:pPr>
              <w:pStyle w:val="TAC"/>
              <w:keepNext w:val="0"/>
              <w:keepLines w:val="0"/>
              <w:rPr>
                <w:rStyle w:val="Strong"/>
              </w:rPr>
            </w:pPr>
            <w:r w:rsidRPr="00614CD2">
              <w:t>17.92</w:t>
            </w:r>
          </w:p>
        </w:tc>
        <w:tc>
          <w:tcPr>
            <w:tcW w:w="0" w:type="auto"/>
          </w:tcPr>
          <w:p w14:paraId="12A3614D" w14:textId="77777777" w:rsidR="00A3228B" w:rsidRPr="00614CD2" w:rsidRDefault="00A3228B" w:rsidP="00275F8F">
            <w:pPr>
              <w:pStyle w:val="TAL"/>
              <w:keepNext w:val="0"/>
              <w:keepLines w:val="0"/>
              <w:rPr>
                <w:rStyle w:val="Strong"/>
              </w:rPr>
            </w:pPr>
            <w:r w:rsidRPr="00614CD2">
              <w:t>c03</w:t>
            </w:r>
          </w:p>
        </w:tc>
        <w:tc>
          <w:tcPr>
            <w:tcW w:w="0" w:type="auto"/>
          </w:tcPr>
          <w:p w14:paraId="20D87D5F" w14:textId="77777777" w:rsidR="00A3228B" w:rsidRPr="00614CD2" w:rsidRDefault="00A3228B" w:rsidP="00275F8F">
            <w:pPr>
              <w:pStyle w:val="TAL"/>
              <w:keepNext w:val="0"/>
              <w:keepLines w:val="0"/>
              <w:rPr>
                <w:rStyle w:val="Strong"/>
              </w:rPr>
            </w:pPr>
            <w:r w:rsidRPr="00614CD2">
              <w:t>55.52</w:t>
            </w:r>
          </w:p>
        </w:tc>
        <w:tc>
          <w:tcPr>
            <w:tcW w:w="0" w:type="auto"/>
          </w:tcPr>
          <w:p w14:paraId="2C4E7A68" w14:textId="77777777" w:rsidR="00A3228B" w:rsidRPr="00614CD2" w:rsidRDefault="00A3228B" w:rsidP="00275F8F">
            <w:pPr>
              <w:pStyle w:val="TAC"/>
              <w:keepNext w:val="0"/>
              <w:keepLines w:val="0"/>
              <w:rPr>
                <w:rStyle w:val="Strong"/>
              </w:rPr>
            </w:pPr>
            <w:r w:rsidRPr="00614CD2">
              <w:t>23.86</w:t>
            </w:r>
          </w:p>
        </w:tc>
        <w:tc>
          <w:tcPr>
            <w:tcW w:w="0" w:type="auto"/>
          </w:tcPr>
          <w:p w14:paraId="59BAB9E7" w14:textId="77777777" w:rsidR="00A3228B" w:rsidRPr="00614CD2" w:rsidRDefault="00A3228B" w:rsidP="00275F8F">
            <w:pPr>
              <w:pStyle w:val="TAC"/>
              <w:keepNext w:val="0"/>
              <w:keepLines w:val="0"/>
              <w:rPr>
                <w:rStyle w:val="Strong"/>
              </w:rPr>
            </w:pPr>
            <w:r w:rsidRPr="00614CD2">
              <w:t>23.74</w:t>
            </w:r>
          </w:p>
        </w:tc>
        <w:tc>
          <w:tcPr>
            <w:tcW w:w="0" w:type="auto"/>
          </w:tcPr>
          <w:p w14:paraId="6B7AAFC0" w14:textId="77777777" w:rsidR="00A3228B" w:rsidRPr="00614CD2" w:rsidRDefault="00A3228B" w:rsidP="00275F8F">
            <w:pPr>
              <w:pStyle w:val="TAC"/>
              <w:keepNext w:val="0"/>
              <w:keepLines w:val="0"/>
              <w:rPr>
                <w:rStyle w:val="Strong"/>
              </w:rPr>
            </w:pPr>
            <w:r w:rsidRPr="00614CD2">
              <w:t>12.408</w:t>
            </w:r>
          </w:p>
        </w:tc>
        <w:tc>
          <w:tcPr>
            <w:tcW w:w="0" w:type="auto"/>
          </w:tcPr>
          <w:p w14:paraId="5CB55AF9" w14:textId="77777777" w:rsidR="00A3228B" w:rsidRPr="00614CD2" w:rsidRDefault="00A3228B" w:rsidP="00275F8F">
            <w:pPr>
              <w:pStyle w:val="TAC"/>
              <w:keepNext w:val="0"/>
              <w:keepLines w:val="0"/>
              <w:rPr>
                <w:rStyle w:val="Strong"/>
              </w:rPr>
            </w:pPr>
            <w:r w:rsidRPr="00614CD2">
              <w:t>&lt;0.001</w:t>
            </w:r>
          </w:p>
        </w:tc>
        <w:tc>
          <w:tcPr>
            <w:tcW w:w="0" w:type="auto"/>
          </w:tcPr>
          <w:p w14:paraId="346FF6F9" w14:textId="77777777" w:rsidR="00A3228B" w:rsidRPr="00614CD2" w:rsidRDefault="00A3228B" w:rsidP="00275F8F">
            <w:pPr>
              <w:pStyle w:val="TAL"/>
              <w:keepNext w:val="0"/>
              <w:keepLines w:val="0"/>
              <w:rPr>
                <w:rStyle w:val="Strong"/>
              </w:rPr>
            </w:pPr>
            <w:r w:rsidRPr="00614CD2">
              <w:t>BT</w:t>
            </w:r>
          </w:p>
        </w:tc>
      </w:tr>
      <w:tr w:rsidR="00A3228B" w:rsidRPr="00614CD2" w14:paraId="37195543" w14:textId="77777777" w:rsidTr="001B61C9">
        <w:trPr>
          <w:jc w:val="center"/>
        </w:trPr>
        <w:tc>
          <w:tcPr>
            <w:tcW w:w="0" w:type="auto"/>
          </w:tcPr>
          <w:p w14:paraId="49EBE19F" w14:textId="77777777" w:rsidR="00A3228B" w:rsidRPr="00614CD2" w:rsidRDefault="00A3228B" w:rsidP="00275F8F">
            <w:pPr>
              <w:pStyle w:val="TAL"/>
              <w:keepNext w:val="0"/>
              <w:keepLines w:val="0"/>
              <w:rPr>
                <w:rStyle w:val="Strong"/>
              </w:rPr>
            </w:pPr>
            <w:r w:rsidRPr="00614CD2">
              <w:t>c07</w:t>
            </w:r>
          </w:p>
        </w:tc>
        <w:tc>
          <w:tcPr>
            <w:tcW w:w="0" w:type="auto"/>
          </w:tcPr>
          <w:p w14:paraId="793B7144" w14:textId="77777777" w:rsidR="00A3228B" w:rsidRPr="00614CD2" w:rsidRDefault="00A3228B" w:rsidP="00275F8F">
            <w:pPr>
              <w:pStyle w:val="TAC"/>
              <w:keepNext w:val="0"/>
              <w:keepLines w:val="0"/>
              <w:rPr>
                <w:rStyle w:val="Strong"/>
              </w:rPr>
            </w:pPr>
            <w:r w:rsidRPr="00614CD2">
              <w:t>88.51</w:t>
            </w:r>
          </w:p>
        </w:tc>
        <w:tc>
          <w:tcPr>
            <w:tcW w:w="0" w:type="auto"/>
          </w:tcPr>
          <w:p w14:paraId="78753C1B" w14:textId="77777777" w:rsidR="00A3228B" w:rsidRPr="00614CD2" w:rsidRDefault="00A3228B" w:rsidP="00275F8F">
            <w:pPr>
              <w:pStyle w:val="TAC"/>
              <w:keepNext w:val="0"/>
              <w:keepLines w:val="0"/>
              <w:rPr>
                <w:rStyle w:val="Strong"/>
              </w:rPr>
            </w:pPr>
            <w:r w:rsidRPr="00614CD2">
              <w:t>15.37</w:t>
            </w:r>
          </w:p>
        </w:tc>
        <w:tc>
          <w:tcPr>
            <w:tcW w:w="0" w:type="auto"/>
          </w:tcPr>
          <w:p w14:paraId="448FC222" w14:textId="77777777" w:rsidR="00A3228B" w:rsidRPr="00614CD2" w:rsidRDefault="00A3228B" w:rsidP="00275F8F">
            <w:pPr>
              <w:pStyle w:val="TAL"/>
              <w:keepNext w:val="0"/>
              <w:keepLines w:val="0"/>
              <w:rPr>
                <w:rStyle w:val="Strong"/>
              </w:rPr>
            </w:pPr>
            <w:r w:rsidRPr="00614CD2">
              <w:t>c04</w:t>
            </w:r>
          </w:p>
        </w:tc>
        <w:tc>
          <w:tcPr>
            <w:tcW w:w="0" w:type="auto"/>
          </w:tcPr>
          <w:p w14:paraId="5A176299" w14:textId="77777777" w:rsidR="00A3228B" w:rsidRPr="00614CD2" w:rsidRDefault="00A3228B" w:rsidP="00275F8F">
            <w:pPr>
              <w:pStyle w:val="TAL"/>
              <w:keepNext w:val="0"/>
              <w:keepLines w:val="0"/>
              <w:rPr>
                <w:rStyle w:val="Strong"/>
              </w:rPr>
            </w:pPr>
            <w:r w:rsidRPr="00614CD2">
              <w:t>55.44</w:t>
            </w:r>
          </w:p>
        </w:tc>
        <w:tc>
          <w:tcPr>
            <w:tcW w:w="0" w:type="auto"/>
          </w:tcPr>
          <w:p w14:paraId="4E2E7607" w14:textId="77777777" w:rsidR="00A3228B" w:rsidRPr="00614CD2" w:rsidRDefault="00A3228B" w:rsidP="00275F8F">
            <w:pPr>
              <w:pStyle w:val="TAC"/>
              <w:keepNext w:val="0"/>
              <w:keepLines w:val="0"/>
              <w:rPr>
                <w:rStyle w:val="Strong"/>
              </w:rPr>
            </w:pPr>
            <w:r w:rsidRPr="00614CD2">
              <w:t>22.89</w:t>
            </w:r>
          </w:p>
        </w:tc>
        <w:tc>
          <w:tcPr>
            <w:tcW w:w="0" w:type="auto"/>
          </w:tcPr>
          <w:p w14:paraId="6772BA57" w14:textId="77777777" w:rsidR="00A3228B" w:rsidRPr="00614CD2" w:rsidRDefault="00A3228B" w:rsidP="00275F8F">
            <w:pPr>
              <w:pStyle w:val="TAC"/>
              <w:keepNext w:val="0"/>
              <w:keepLines w:val="0"/>
              <w:rPr>
                <w:rStyle w:val="Strong"/>
              </w:rPr>
            </w:pPr>
            <w:r w:rsidRPr="00614CD2">
              <w:t>33.07</w:t>
            </w:r>
          </w:p>
        </w:tc>
        <w:tc>
          <w:tcPr>
            <w:tcW w:w="0" w:type="auto"/>
          </w:tcPr>
          <w:p w14:paraId="3763869B" w14:textId="77777777" w:rsidR="00A3228B" w:rsidRPr="00614CD2" w:rsidRDefault="00A3228B" w:rsidP="00275F8F">
            <w:pPr>
              <w:pStyle w:val="TAC"/>
              <w:keepNext w:val="0"/>
              <w:keepLines w:val="0"/>
              <w:rPr>
                <w:rStyle w:val="Strong"/>
              </w:rPr>
            </w:pPr>
            <w:r w:rsidRPr="00614CD2">
              <w:t>17.972</w:t>
            </w:r>
          </w:p>
        </w:tc>
        <w:tc>
          <w:tcPr>
            <w:tcW w:w="0" w:type="auto"/>
          </w:tcPr>
          <w:p w14:paraId="002FAA79" w14:textId="77777777" w:rsidR="00A3228B" w:rsidRPr="00614CD2" w:rsidRDefault="00A3228B" w:rsidP="00275F8F">
            <w:pPr>
              <w:pStyle w:val="TAC"/>
              <w:keepNext w:val="0"/>
              <w:keepLines w:val="0"/>
              <w:rPr>
                <w:rStyle w:val="Strong"/>
              </w:rPr>
            </w:pPr>
            <w:r w:rsidRPr="00614CD2">
              <w:t>&lt;0.001</w:t>
            </w:r>
          </w:p>
        </w:tc>
        <w:tc>
          <w:tcPr>
            <w:tcW w:w="0" w:type="auto"/>
          </w:tcPr>
          <w:p w14:paraId="3FABA658" w14:textId="77777777" w:rsidR="00A3228B" w:rsidRPr="00614CD2" w:rsidRDefault="00A3228B" w:rsidP="00275F8F">
            <w:pPr>
              <w:pStyle w:val="TAL"/>
              <w:keepNext w:val="0"/>
              <w:keepLines w:val="0"/>
              <w:rPr>
                <w:rStyle w:val="Strong"/>
              </w:rPr>
            </w:pPr>
            <w:r w:rsidRPr="00614CD2">
              <w:t>BT</w:t>
            </w:r>
          </w:p>
        </w:tc>
      </w:tr>
    </w:tbl>
    <w:p w14:paraId="61E8C4A7" w14:textId="77777777" w:rsidR="00D76F96" w:rsidRPr="00614CD2" w:rsidRDefault="00D76F96" w:rsidP="00D76F96"/>
    <w:p w14:paraId="39CD284A" w14:textId="77777777" w:rsidR="003F7EA2" w:rsidRPr="00614CD2" w:rsidRDefault="003F7EA2" w:rsidP="003F7EA2">
      <w:pPr>
        <w:pStyle w:val="Heading2"/>
        <w:rPr>
          <w:lang w:val="en-US"/>
        </w:rPr>
      </w:pPr>
      <w:r w:rsidRPr="00614CD2">
        <w:rPr>
          <w:lang w:val="en-US"/>
        </w:rPr>
        <w:t>BS1534-5: HOA3</w:t>
      </w:r>
    </w:p>
    <w:p w14:paraId="0E8F6EC2" w14:textId="77777777" w:rsidR="00666278" w:rsidRDefault="001E3543" w:rsidP="00530D19">
      <w:r>
        <w:t xml:space="preserve">Experiment BS1534-5 was conducted </w:t>
      </w:r>
      <w:r w:rsidR="002C54D4">
        <w:t>by</w:t>
      </w:r>
      <w:r>
        <w:t xml:space="preserve"> Dolby Laboratories, Inc..</w:t>
      </w:r>
    </w:p>
    <w:p w14:paraId="2F98D415" w14:textId="77777777" w:rsidR="00D76F96" w:rsidRPr="00614CD2" w:rsidRDefault="003F7EA2" w:rsidP="003F7EA2">
      <w:r w:rsidRPr="00614CD2">
        <w:t xml:space="preserve">The </w:t>
      </w:r>
      <w:r w:rsidR="002D61C1">
        <w:t xml:space="preserve">aggregated </w:t>
      </w:r>
      <w:r w:rsidRPr="00614CD2">
        <w:t>results per condition are listed in Table 4.5-1 and are shown in Figure 4.5-1.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50CE7AC" w14:textId="77777777" w:rsidR="003F7EA2" w:rsidRDefault="003F7EA2" w:rsidP="003F7EA2">
      <w:r w:rsidRPr="00614CD2">
        <w:t>The statistical significance analysis is shown in Table 4.5-2.</w:t>
      </w:r>
      <w:r w:rsidR="00D76F96" w:rsidRPr="00614CD2">
        <w:t xml:space="preserve"> Scores with result WT are highlighted in red.</w:t>
      </w:r>
    </w:p>
    <w:p w14:paraId="2B20743F" w14:textId="77777777" w:rsidR="003F7EA2" w:rsidRPr="00614CD2" w:rsidRDefault="003F7EA2" w:rsidP="003F7EA2">
      <w:pPr>
        <w:pStyle w:val="TH"/>
      </w:pPr>
      <w:r w:rsidRPr="00614CD2">
        <w:t>Table 4.5-1: results per condition</w:t>
      </w:r>
      <w:r w:rsidR="009B2B31" w:rsidRPr="00614CD2">
        <w:t xml:space="preserve"> for experiment BS1534-5</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143E2BE7" w14:textId="77777777" w:rsidTr="001431C8">
        <w:trPr>
          <w:jc w:val="center"/>
        </w:trPr>
        <w:tc>
          <w:tcPr>
            <w:tcW w:w="0" w:type="auto"/>
          </w:tcPr>
          <w:p w14:paraId="171868A9"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1E73D1B8"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5C414DC5"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505154CF"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5B2F65A9"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445BE3C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010A9534" w14:textId="77777777" w:rsidTr="001431C8">
        <w:trPr>
          <w:jc w:val="center"/>
        </w:trPr>
        <w:tc>
          <w:tcPr>
            <w:tcW w:w="0" w:type="auto"/>
          </w:tcPr>
          <w:p w14:paraId="3026F1E5" w14:textId="77777777" w:rsidR="00E54123" w:rsidRPr="00614CD2" w:rsidRDefault="00E54123" w:rsidP="00FE5DF9">
            <w:pPr>
              <w:pStyle w:val="TAL"/>
              <w:keepLines w:val="0"/>
            </w:pPr>
            <w:r w:rsidRPr="00614CD2">
              <w:t>c01</w:t>
            </w:r>
          </w:p>
        </w:tc>
        <w:tc>
          <w:tcPr>
            <w:tcW w:w="0" w:type="auto"/>
          </w:tcPr>
          <w:p w14:paraId="611AA1C6" w14:textId="77777777" w:rsidR="00E54123" w:rsidRPr="00614CD2" w:rsidRDefault="00E54123" w:rsidP="00FE5DF9">
            <w:pPr>
              <w:pStyle w:val="TAL"/>
              <w:keepLines w:val="0"/>
            </w:pPr>
            <w:r w:rsidRPr="00614CD2">
              <w:t>Reference</w:t>
            </w:r>
          </w:p>
        </w:tc>
        <w:tc>
          <w:tcPr>
            <w:tcW w:w="0" w:type="auto"/>
          </w:tcPr>
          <w:p w14:paraId="55BD22FD" w14:textId="77777777" w:rsidR="00E54123" w:rsidRPr="00614CD2" w:rsidRDefault="00E54123" w:rsidP="00FE5DF9">
            <w:pPr>
              <w:pStyle w:val="TAC"/>
              <w:keepLines w:val="0"/>
            </w:pPr>
            <w:r w:rsidRPr="00614CD2">
              <w:t>168</w:t>
            </w:r>
          </w:p>
        </w:tc>
        <w:tc>
          <w:tcPr>
            <w:tcW w:w="0" w:type="auto"/>
          </w:tcPr>
          <w:p w14:paraId="53F419A1" w14:textId="77777777" w:rsidR="00E54123" w:rsidRPr="00614CD2" w:rsidRDefault="00E54123" w:rsidP="00FE5DF9">
            <w:pPr>
              <w:pStyle w:val="TAC"/>
              <w:keepLines w:val="0"/>
            </w:pPr>
            <w:r w:rsidRPr="00614CD2">
              <w:t>99.89</w:t>
            </w:r>
          </w:p>
        </w:tc>
        <w:tc>
          <w:tcPr>
            <w:tcW w:w="0" w:type="auto"/>
          </w:tcPr>
          <w:p w14:paraId="56880789" w14:textId="77777777" w:rsidR="00E54123" w:rsidRPr="00614CD2" w:rsidRDefault="00E54123" w:rsidP="00FE5DF9">
            <w:pPr>
              <w:pStyle w:val="TAC"/>
              <w:keepLines w:val="0"/>
            </w:pPr>
            <w:r w:rsidRPr="00614CD2">
              <w:t>0.84</w:t>
            </w:r>
          </w:p>
        </w:tc>
        <w:tc>
          <w:tcPr>
            <w:tcW w:w="0" w:type="auto"/>
          </w:tcPr>
          <w:p w14:paraId="3B95E8A3" w14:textId="77777777" w:rsidR="00E54123" w:rsidRPr="00614CD2" w:rsidRDefault="00E54123" w:rsidP="00FE5DF9">
            <w:pPr>
              <w:pStyle w:val="TAC"/>
              <w:keepLines w:val="0"/>
            </w:pPr>
            <w:r w:rsidRPr="00614CD2">
              <w:t>0.13</w:t>
            </w:r>
          </w:p>
        </w:tc>
      </w:tr>
      <w:tr w:rsidR="00E54123" w:rsidRPr="00614CD2" w14:paraId="39C39A4A" w14:textId="77777777" w:rsidTr="001431C8">
        <w:trPr>
          <w:jc w:val="center"/>
        </w:trPr>
        <w:tc>
          <w:tcPr>
            <w:tcW w:w="0" w:type="auto"/>
          </w:tcPr>
          <w:p w14:paraId="0E0A9328" w14:textId="77777777" w:rsidR="00E54123" w:rsidRPr="00614CD2" w:rsidRDefault="00E54123" w:rsidP="00FE5DF9">
            <w:pPr>
              <w:pStyle w:val="TAL"/>
              <w:keepLines w:val="0"/>
            </w:pPr>
            <w:r w:rsidRPr="00614CD2">
              <w:t>c02</w:t>
            </w:r>
          </w:p>
        </w:tc>
        <w:tc>
          <w:tcPr>
            <w:tcW w:w="0" w:type="auto"/>
          </w:tcPr>
          <w:p w14:paraId="46BC1FE7" w14:textId="77777777" w:rsidR="00E54123" w:rsidRPr="00614CD2" w:rsidRDefault="00E54123" w:rsidP="00FE5DF9">
            <w:pPr>
              <w:pStyle w:val="TAL"/>
              <w:keepLines w:val="0"/>
            </w:pPr>
            <w:r w:rsidRPr="00614CD2">
              <w:t>LP 3.5 kHz</w:t>
            </w:r>
          </w:p>
        </w:tc>
        <w:tc>
          <w:tcPr>
            <w:tcW w:w="0" w:type="auto"/>
          </w:tcPr>
          <w:p w14:paraId="3A20B301" w14:textId="77777777" w:rsidR="00E54123" w:rsidRPr="00614CD2" w:rsidRDefault="00E54123" w:rsidP="00FE5DF9">
            <w:pPr>
              <w:pStyle w:val="TAC"/>
              <w:keepLines w:val="0"/>
            </w:pPr>
            <w:r w:rsidRPr="00614CD2">
              <w:t>168</w:t>
            </w:r>
          </w:p>
        </w:tc>
        <w:tc>
          <w:tcPr>
            <w:tcW w:w="0" w:type="auto"/>
          </w:tcPr>
          <w:p w14:paraId="137FF380" w14:textId="77777777" w:rsidR="00E54123" w:rsidRPr="00614CD2" w:rsidRDefault="00E54123" w:rsidP="00FE5DF9">
            <w:pPr>
              <w:pStyle w:val="TAC"/>
              <w:keepLines w:val="0"/>
            </w:pPr>
            <w:r w:rsidRPr="00614CD2">
              <w:t>35.19</w:t>
            </w:r>
          </w:p>
        </w:tc>
        <w:tc>
          <w:tcPr>
            <w:tcW w:w="0" w:type="auto"/>
          </w:tcPr>
          <w:p w14:paraId="2EAD2994" w14:textId="77777777" w:rsidR="00E54123" w:rsidRPr="00614CD2" w:rsidRDefault="00E54123" w:rsidP="00FE5DF9">
            <w:pPr>
              <w:pStyle w:val="TAC"/>
              <w:keepLines w:val="0"/>
            </w:pPr>
            <w:r w:rsidRPr="00614CD2">
              <w:t>9.75</w:t>
            </w:r>
          </w:p>
        </w:tc>
        <w:tc>
          <w:tcPr>
            <w:tcW w:w="0" w:type="auto"/>
          </w:tcPr>
          <w:p w14:paraId="4420CF75" w14:textId="77777777" w:rsidR="00E54123" w:rsidRPr="00614CD2" w:rsidRDefault="00E54123" w:rsidP="00FE5DF9">
            <w:pPr>
              <w:pStyle w:val="TAC"/>
              <w:keepLines w:val="0"/>
            </w:pPr>
            <w:r w:rsidRPr="00614CD2">
              <w:t>1.49</w:t>
            </w:r>
          </w:p>
        </w:tc>
      </w:tr>
      <w:tr w:rsidR="00E54123" w:rsidRPr="00614CD2" w14:paraId="101C2AA1" w14:textId="77777777" w:rsidTr="001431C8">
        <w:trPr>
          <w:jc w:val="center"/>
        </w:trPr>
        <w:tc>
          <w:tcPr>
            <w:tcW w:w="0" w:type="auto"/>
          </w:tcPr>
          <w:p w14:paraId="2002DA1B" w14:textId="77777777" w:rsidR="00E54123" w:rsidRPr="00614CD2" w:rsidRDefault="00E54123" w:rsidP="00FE5DF9">
            <w:pPr>
              <w:pStyle w:val="TAL"/>
              <w:keepLines w:val="0"/>
            </w:pPr>
            <w:r w:rsidRPr="00614CD2">
              <w:t>c03</w:t>
            </w:r>
          </w:p>
        </w:tc>
        <w:tc>
          <w:tcPr>
            <w:tcW w:w="0" w:type="auto"/>
          </w:tcPr>
          <w:p w14:paraId="287613C1" w14:textId="77777777" w:rsidR="00E54123" w:rsidRPr="00614CD2" w:rsidRDefault="00E54123" w:rsidP="00FE5DF9">
            <w:pPr>
              <w:pStyle w:val="TAL"/>
              <w:keepLines w:val="0"/>
            </w:pPr>
            <w:r w:rsidRPr="00614CD2">
              <w:t>Mono EVS, 64 kbps</w:t>
            </w:r>
          </w:p>
        </w:tc>
        <w:tc>
          <w:tcPr>
            <w:tcW w:w="0" w:type="auto"/>
          </w:tcPr>
          <w:p w14:paraId="54E093B3" w14:textId="77777777" w:rsidR="00E54123" w:rsidRPr="00614CD2" w:rsidRDefault="00E54123" w:rsidP="00FE5DF9">
            <w:pPr>
              <w:pStyle w:val="TAC"/>
              <w:keepLines w:val="0"/>
            </w:pPr>
            <w:r w:rsidRPr="00614CD2">
              <w:t>168</w:t>
            </w:r>
          </w:p>
        </w:tc>
        <w:tc>
          <w:tcPr>
            <w:tcW w:w="0" w:type="auto"/>
          </w:tcPr>
          <w:p w14:paraId="468F29E5" w14:textId="77777777" w:rsidR="00E54123" w:rsidRPr="00614CD2" w:rsidRDefault="00E54123" w:rsidP="00FE5DF9">
            <w:pPr>
              <w:pStyle w:val="TAC"/>
              <w:keepLines w:val="0"/>
            </w:pPr>
            <w:r w:rsidRPr="00614CD2">
              <w:t>58.90</w:t>
            </w:r>
          </w:p>
        </w:tc>
        <w:tc>
          <w:tcPr>
            <w:tcW w:w="0" w:type="auto"/>
          </w:tcPr>
          <w:p w14:paraId="7D47174C" w14:textId="77777777" w:rsidR="00E54123" w:rsidRPr="00614CD2" w:rsidRDefault="00E54123" w:rsidP="00FE5DF9">
            <w:pPr>
              <w:pStyle w:val="TAC"/>
              <w:keepLines w:val="0"/>
            </w:pPr>
            <w:r w:rsidRPr="00614CD2">
              <w:t>10.00</w:t>
            </w:r>
          </w:p>
        </w:tc>
        <w:tc>
          <w:tcPr>
            <w:tcW w:w="0" w:type="auto"/>
          </w:tcPr>
          <w:p w14:paraId="2B55A809" w14:textId="77777777" w:rsidR="00E54123" w:rsidRPr="00614CD2" w:rsidRDefault="00E54123" w:rsidP="00FE5DF9">
            <w:pPr>
              <w:pStyle w:val="TAC"/>
              <w:keepLines w:val="0"/>
            </w:pPr>
            <w:r w:rsidRPr="00614CD2">
              <w:t>1.52</w:t>
            </w:r>
          </w:p>
        </w:tc>
      </w:tr>
      <w:tr w:rsidR="00E54123" w:rsidRPr="00614CD2" w14:paraId="6B06269F" w14:textId="77777777" w:rsidTr="001431C8">
        <w:trPr>
          <w:jc w:val="center"/>
        </w:trPr>
        <w:tc>
          <w:tcPr>
            <w:tcW w:w="0" w:type="auto"/>
          </w:tcPr>
          <w:p w14:paraId="239C0F4C" w14:textId="77777777" w:rsidR="00E54123" w:rsidRPr="00614CD2" w:rsidRDefault="00E54123" w:rsidP="00FE5DF9">
            <w:pPr>
              <w:pStyle w:val="TAL"/>
              <w:keepLines w:val="0"/>
            </w:pPr>
            <w:r w:rsidRPr="00614CD2">
              <w:t>c04</w:t>
            </w:r>
          </w:p>
        </w:tc>
        <w:tc>
          <w:tcPr>
            <w:tcW w:w="0" w:type="auto"/>
          </w:tcPr>
          <w:p w14:paraId="3503A1EA" w14:textId="77777777" w:rsidR="00E54123" w:rsidRPr="00614CD2" w:rsidRDefault="00E54123" w:rsidP="00FE5DF9">
            <w:pPr>
              <w:pStyle w:val="TAL"/>
              <w:keepLines w:val="0"/>
            </w:pPr>
            <w:r w:rsidRPr="00614CD2">
              <w:t>Mono EVS, 128 kbps</w:t>
            </w:r>
          </w:p>
        </w:tc>
        <w:tc>
          <w:tcPr>
            <w:tcW w:w="0" w:type="auto"/>
          </w:tcPr>
          <w:p w14:paraId="67675689" w14:textId="77777777" w:rsidR="00E54123" w:rsidRPr="00614CD2" w:rsidRDefault="00E54123" w:rsidP="00FE5DF9">
            <w:pPr>
              <w:pStyle w:val="TAC"/>
              <w:keepLines w:val="0"/>
            </w:pPr>
            <w:r w:rsidRPr="00614CD2">
              <w:t>168</w:t>
            </w:r>
          </w:p>
        </w:tc>
        <w:tc>
          <w:tcPr>
            <w:tcW w:w="0" w:type="auto"/>
          </w:tcPr>
          <w:p w14:paraId="026FBF62" w14:textId="77777777" w:rsidR="00E54123" w:rsidRPr="00614CD2" w:rsidRDefault="00E54123" w:rsidP="00FE5DF9">
            <w:pPr>
              <w:pStyle w:val="TAC"/>
              <w:keepLines w:val="0"/>
            </w:pPr>
            <w:r w:rsidRPr="00614CD2">
              <w:t>58.79</w:t>
            </w:r>
          </w:p>
        </w:tc>
        <w:tc>
          <w:tcPr>
            <w:tcW w:w="0" w:type="auto"/>
          </w:tcPr>
          <w:p w14:paraId="140DBE83" w14:textId="77777777" w:rsidR="00E54123" w:rsidRPr="00614CD2" w:rsidRDefault="00E54123" w:rsidP="00FE5DF9">
            <w:pPr>
              <w:pStyle w:val="TAC"/>
              <w:keepLines w:val="0"/>
            </w:pPr>
            <w:r w:rsidRPr="00614CD2">
              <w:t>9.62</w:t>
            </w:r>
          </w:p>
        </w:tc>
        <w:tc>
          <w:tcPr>
            <w:tcW w:w="0" w:type="auto"/>
          </w:tcPr>
          <w:p w14:paraId="6E526C00" w14:textId="77777777" w:rsidR="00E54123" w:rsidRPr="00614CD2" w:rsidRDefault="00E54123" w:rsidP="00FE5DF9">
            <w:pPr>
              <w:pStyle w:val="TAC"/>
              <w:keepLines w:val="0"/>
            </w:pPr>
            <w:r w:rsidRPr="00614CD2">
              <w:t>1.47</w:t>
            </w:r>
          </w:p>
        </w:tc>
      </w:tr>
      <w:tr w:rsidR="00E54123" w:rsidRPr="00614CD2" w14:paraId="4DDFA2E1" w14:textId="77777777" w:rsidTr="001431C8">
        <w:trPr>
          <w:jc w:val="center"/>
        </w:trPr>
        <w:tc>
          <w:tcPr>
            <w:tcW w:w="0" w:type="auto"/>
          </w:tcPr>
          <w:p w14:paraId="66048DE2" w14:textId="77777777" w:rsidR="00E54123" w:rsidRPr="00614CD2" w:rsidRDefault="00E54123" w:rsidP="00FE5DF9">
            <w:pPr>
              <w:pStyle w:val="TAL"/>
              <w:keepLines w:val="0"/>
            </w:pPr>
            <w:r w:rsidRPr="00614CD2">
              <w:t>c05</w:t>
            </w:r>
          </w:p>
        </w:tc>
        <w:tc>
          <w:tcPr>
            <w:tcW w:w="0" w:type="auto"/>
          </w:tcPr>
          <w:p w14:paraId="57C3F523" w14:textId="77777777" w:rsidR="00E54123" w:rsidRPr="00614CD2" w:rsidRDefault="00E54123" w:rsidP="00FE5DF9">
            <w:pPr>
              <w:pStyle w:val="TAL"/>
              <w:keepLines w:val="0"/>
            </w:pPr>
            <w:r w:rsidRPr="00614CD2">
              <w:t>IVAS, 64 kbps</w:t>
            </w:r>
          </w:p>
        </w:tc>
        <w:tc>
          <w:tcPr>
            <w:tcW w:w="0" w:type="auto"/>
          </w:tcPr>
          <w:p w14:paraId="13A017FC" w14:textId="77777777" w:rsidR="00E54123" w:rsidRPr="00614CD2" w:rsidRDefault="00E54123" w:rsidP="00FE5DF9">
            <w:pPr>
              <w:pStyle w:val="TAC"/>
              <w:keepLines w:val="0"/>
            </w:pPr>
            <w:r w:rsidRPr="00614CD2">
              <w:t>168</w:t>
            </w:r>
          </w:p>
        </w:tc>
        <w:tc>
          <w:tcPr>
            <w:tcW w:w="0" w:type="auto"/>
          </w:tcPr>
          <w:p w14:paraId="7FC4D0F8" w14:textId="77777777" w:rsidR="00E54123" w:rsidRPr="00614CD2" w:rsidRDefault="00E54123" w:rsidP="00FE5DF9">
            <w:pPr>
              <w:pStyle w:val="TAC"/>
              <w:keepLines w:val="0"/>
            </w:pPr>
            <w:r w:rsidRPr="00614CD2">
              <w:t>68.99</w:t>
            </w:r>
          </w:p>
        </w:tc>
        <w:tc>
          <w:tcPr>
            <w:tcW w:w="0" w:type="auto"/>
          </w:tcPr>
          <w:p w14:paraId="3C91C3AA" w14:textId="77777777" w:rsidR="00E54123" w:rsidRPr="00614CD2" w:rsidRDefault="00E54123" w:rsidP="00FE5DF9">
            <w:pPr>
              <w:pStyle w:val="TAC"/>
              <w:keepLines w:val="0"/>
            </w:pPr>
            <w:r w:rsidRPr="00614CD2">
              <w:t>9.25</w:t>
            </w:r>
          </w:p>
        </w:tc>
        <w:tc>
          <w:tcPr>
            <w:tcW w:w="0" w:type="auto"/>
          </w:tcPr>
          <w:p w14:paraId="3F0C171E" w14:textId="77777777" w:rsidR="00E54123" w:rsidRPr="00614CD2" w:rsidRDefault="00E54123" w:rsidP="00FE5DF9">
            <w:pPr>
              <w:pStyle w:val="TAC"/>
              <w:keepLines w:val="0"/>
            </w:pPr>
            <w:r w:rsidRPr="00614CD2">
              <w:t>1.41</w:t>
            </w:r>
          </w:p>
        </w:tc>
      </w:tr>
      <w:tr w:rsidR="00E54123" w:rsidRPr="00614CD2" w14:paraId="58954C39" w14:textId="77777777" w:rsidTr="001431C8">
        <w:trPr>
          <w:jc w:val="center"/>
        </w:trPr>
        <w:tc>
          <w:tcPr>
            <w:tcW w:w="0" w:type="auto"/>
          </w:tcPr>
          <w:p w14:paraId="1778686F" w14:textId="77777777" w:rsidR="00E54123" w:rsidRPr="00614CD2" w:rsidRDefault="00E54123" w:rsidP="00FE5DF9">
            <w:pPr>
              <w:pStyle w:val="TAL"/>
              <w:keepLines w:val="0"/>
            </w:pPr>
            <w:r w:rsidRPr="00614CD2">
              <w:t>c06</w:t>
            </w:r>
          </w:p>
        </w:tc>
        <w:tc>
          <w:tcPr>
            <w:tcW w:w="0" w:type="auto"/>
          </w:tcPr>
          <w:p w14:paraId="014B23E0" w14:textId="77777777" w:rsidR="00E54123" w:rsidRPr="00614CD2" w:rsidRDefault="00E54123" w:rsidP="00FE5DF9">
            <w:pPr>
              <w:pStyle w:val="TAL"/>
              <w:keepLines w:val="0"/>
            </w:pPr>
            <w:r w:rsidRPr="00614CD2">
              <w:t>IVAS, 96 kbps</w:t>
            </w:r>
          </w:p>
        </w:tc>
        <w:tc>
          <w:tcPr>
            <w:tcW w:w="0" w:type="auto"/>
          </w:tcPr>
          <w:p w14:paraId="3AABE8AB" w14:textId="77777777" w:rsidR="00E54123" w:rsidRPr="00614CD2" w:rsidRDefault="00E54123" w:rsidP="00FE5DF9">
            <w:pPr>
              <w:pStyle w:val="TAC"/>
              <w:keepLines w:val="0"/>
            </w:pPr>
            <w:r w:rsidRPr="00614CD2">
              <w:t>168</w:t>
            </w:r>
          </w:p>
        </w:tc>
        <w:tc>
          <w:tcPr>
            <w:tcW w:w="0" w:type="auto"/>
          </w:tcPr>
          <w:p w14:paraId="7009CCF9" w14:textId="77777777" w:rsidR="00E54123" w:rsidRPr="00614CD2" w:rsidRDefault="00E54123" w:rsidP="00FE5DF9">
            <w:pPr>
              <w:pStyle w:val="TAC"/>
              <w:keepLines w:val="0"/>
            </w:pPr>
            <w:r w:rsidRPr="00614CD2">
              <w:t>70.70</w:t>
            </w:r>
          </w:p>
        </w:tc>
        <w:tc>
          <w:tcPr>
            <w:tcW w:w="0" w:type="auto"/>
          </w:tcPr>
          <w:p w14:paraId="4309647E" w14:textId="77777777" w:rsidR="00E54123" w:rsidRPr="00614CD2" w:rsidRDefault="00E54123" w:rsidP="00FE5DF9">
            <w:pPr>
              <w:pStyle w:val="TAC"/>
              <w:keepLines w:val="0"/>
            </w:pPr>
            <w:r w:rsidRPr="00614CD2">
              <w:t>9.01</w:t>
            </w:r>
          </w:p>
        </w:tc>
        <w:tc>
          <w:tcPr>
            <w:tcW w:w="0" w:type="auto"/>
          </w:tcPr>
          <w:p w14:paraId="5A610F50" w14:textId="77777777" w:rsidR="00E54123" w:rsidRPr="00614CD2" w:rsidRDefault="00E54123" w:rsidP="00FE5DF9">
            <w:pPr>
              <w:pStyle w:val="TAC"/>
              <w:keepLines w:val="0"/>
            </w:pPr>
            <w:r w:rsidRPr="00614CD2">
              <w:t>1.37</w:t>
            </w:r>
          </w:p>
        </w:tc>
      </w:tr>
      <w:tr w:rsidR="00E54123" w:rsidRPr="00614CD2" w14:paraId="396376F9" w14:textId="77777777" w:rsidTr="001431C8">
        <w:trPr>
          <w:jc w:val="center"/>
        </w:trPr>
        <w:tc>
          <w:tcPr>
            <w:tcW w:w="0" w:type="auto"/>
          </w:tcPr>
          <w:p w14:paraId="729A1094" w14:textId="77777777" w:rsidR="00E54123" w:rsidRPr="00614CD2" w:rsidRDefault="00E54123" w:rsidP="00FE5DF9">
            <w:pPr>
              <w:pStyle w:val="TAL"/>
              <w:keepLines w:val="0"/>
            </w:pPr>
            <w:r w:rsidRPr="00614CD2">
              <w:t>c07</w:t>
            </w:r>
          </w:p>
        </w:tc>
        <w:tc>
          <w:tcPr>
            <w:tcW w:w="0" w:type="auto"/>
          </w:tcPr>
          <w:p w14:paraId="1B7AF0DC" w14:textId="77777777" w:rsidR="00E54123" w:rsidRPr="00614CD2" w:rsidRDefault="00E54123" w:rsidP="00FE5DF9">
            <w:pPr>
              <w:pStyle w:val="TAL"/>
              <w:keepLines w:val="0"/>
            </w:pPr>
            <w:r w:rsidRPr="00614CD2">
              <w:t>IVAS, 128 kbps</w:t>
            </w:r>
          </w:p>
        </w:tc>
        <w:tc>
          <w:tcPr>
            <w:tcW w:w="0" w:type="auto"/>
          </w:tcPr>
          <w:p w14:paraId="5676DB66" w14:textId="77777777" w:rsidR="00E54123" w:rsidRPr="00614CD2" w:rsidRDefault="00E54123" w:rsidP="00FE5DF9">
            <w:pPr>
              <w:pStyle w:val="TAC"/>
              <w:keepLines w:val="0"/>
            </w:pPr>
            <w:r w:rsidRPr="00614CD2">
              <w:t>168</w:t>
            </w:r>
          </w:p>
        </w:tc>
        <w:tc>
          <w:tcPr>
            <w:tcW w:w="0" w:type="auto"/>
          </w:tcPr>
          <w:p w14:paraId="28CBA9BA" w14:textId="77777777" w:rsidR="00E54123" w:rsidRPr="00614CD2" w:rsidRDefault="00E54123" w:rsidP="00FE5DF9">
            <w:pPr>
              <w:pStyle w:val="TAC"/>
              <w:keepLines w:val="0"/>
            </w:pPr>
            <w:r w:rsidRPr="00614CD2">
              <w:t>72.16</w:t>
            </w:r>
          </w:p>
        </w:tc>
        <w:tc>
          <w:tcPr>
            <w:tcW w:w="0" w:type="auto"/>
          </w:tcPr>
          <w:p w14:paraId="283B1DF6" w14:textId="77777777" w:rsidR="00E54123" w:rsidRPr="00614CD2" w:rsidRDefault="00E54123" w:rsidP="00FE5DF9">
            <w:pPr>
              <w:pStyle w:val="TAC"/>
              <w:keepLines w:val="0"/>
            </w:pPr>
            <w:r w:rsidRPr="00614CD2">
              <w:t>8.06</w:t>
            </w:r>
          </w:p>
        </w:tc>
        <w:tc>
          <w:tcPr>
            <w:tcW w:w="0" w:type="auto"/>
          </w:tcPr>
          <w:p w14:paraId="7EF93497" w14:textId="77777777" w:rsidR="00E54123" w:rsidRPr="00614CD2" w:rsidRDefault="00E54123" w:rsidP="00FE5DF9">
            <w:pPr>
              <w:pStyle w:val="TAC"/>
              <w:keepLines w:val="0"/>
            </w:pPr>
            <w:r w:rsidRPr="00614CD2">
              <w:t>1.23</w:t>
            </w:r>
          </w:p>
        </w:tc>
      </w:tr>
      <w:tr w:rsidR="00E54123" w:rsidRPr="00614CD2" w14:paraId="1287CB74" w14:textId="77777777" w:rsidTr="001431C8">
        <w:trPr>
          <w:jc w:val="center"/>
        </w:trPr>
        <w:tc>
          <w:tcPr>
            <w:tcW w:w="0" w:type="auto"/>
          </w:tcPr>
          <w:p w14:paraId="37D7FA83" w14:textId="77777777" w:rsidR="00E54123" w:rsidRPr="00614CD2" w:rsidRDefault="00E54123" w:rsidP="00FE5DF9">
            <w:pPr>
              <w:pStyle w:val="TAL"/>
              <w:keepLines w:val="0"/>
            </w:pPr>
            <w:r w:rsidRPr="00614CD2">
              <w:t>c08</w:t>
            </w:r>
          </w:p>
        </w:tc>
        <w:tc>
          <w:tcPr>
            <w:tcW w:w="0" w:type="auto"/>
          </w:tcPr>
          <w:p w14:paraId="73B23513" w14:textId="77777777" w:rsidR="00E54123" w:rsidRPr="00614CD2" w:rsidRDefault="00E54123" w:rsidP="00FE5DF9">
            <w:pPr>
              <w:pStyle w:val="TAL"/>
              <w:keepLines w:val="0"/>
            </w:pPr>
            <w:r w:rsidRPr="00614CD2">
              <w:t>IVAS, 256 kbps</w:t>
            </w:r>
          </w:p>
        </w:tc>
        <w:tc>
          <w:tcPr>
            <w:tcW w:w="0" w:type="auto"/>
          </w:tcPr>
          <w:p w14:paraId="16AB10AB" w14:textId="77777777" w:rsidR="00E54123" w:rsidRPr="00614CD2" w:rsidRDefault="00E54123" w:rsidP="00FE5DF9">
            <w:pPr>
              <w:pStyle w:val="TAC"/>
              <w:keepLines w:val="0"/>
            </w:pPr>
            <w:r w:rsidRPr="00614CD2">
              <w:t>168</w:t>
            </w:r>
          </w:p>
        </w:tc>
        <w:tc>
          <w:tcPr>
            <w:tcW w:w="0" w:type="auto"/>
          </w:tcPr>
          <w:p w14:paraId="3BAB1FDA" w14:textId="77777777" w:rsidR="00E54123" w:rsidRPr="00614CD2" w:rsidRDefault="00E54123" w:rsidP="00FE5DF9">
            <w:pPr>
              <w:pStyle w:val="TAC"/>
              <w:keepLines w:val="0"/>
            </w:pPr>
            <w:r w:rsidRPr="00614CD2">
              <w:t>76.05</w:t>
            </w:r>
          </w:p>
        </w:tc>
        <w:tc>
          <w:tcPr>
            <w:tcW w:w="0" w:type="auto"/>
          </w:tcPr>
          <w:p w14:paraId="2EF1BCB9" w14:textId="77777777" w:rsidR="00E54123" w:rsidRPr="00614CD2" w:rsidRDefault="00E54123" w:rsidP="00FE5DF9">
            <w:pPr>
              <w:pStyle w:val="TAC"/>
              <w:keepLines w:val="0"/>
            </w:pPr>
            <w:r w:rsidRPr="00614CD2">
              <w:t>7.87</w:t>
            </w:r>
          </w:p>
        </w:tc>
        <w:tc>
          <w:tcPr>
            <w:tcW w:w="0" w:type="auto"/>
          </w:tcPr>
          <w:p w14:paraId="0AE1C679" w14:textId="77777777" w:rsidR="00E54123" w:rsidRPr="00614CD2" w:rsidRDefault="00E54123" w:rsidP="00FE5DF9">
            <w:pPr>
              <w:pStyle w:val="TAC"/>
              <w:keepLines w:val="0"/>
            </w:pPr>
            <w:r w:rsidRPr="00614CD2">
              <w:t>1.20</w:t>
            </w:r>
          </w:p>
        </w:tc>
      </w:tr>
    </w:tbl>
    <w:p w14:paraId="1D318992" w14:textId="77777777" w:rsidR="003F7EA2" w:rsidRPr="00614CD2" w:rsidRDefault="003F7EA2" w:rsidP="003F7EA2">
      <w:pPr>
        <w:rPr>
          <w:del w:id="310" w:author="GAL" w:date="2025-11-18T18:34:00Z" w16du:dateUtc="2025-11-19T00:34:00Z"/>
        </w:rPr>
      </w:pPr>
    </w:p>
    <w:p w14:paraId="10776FC6" w14:textId="77777777" w:rsidR="004A5453" w:rsidRPr="00614CD2" w:rsidRDefault="004A5453" w:rsidP="004A5453">
      <w:pPr>
        <w:pStyle w:val="FL"/>
        <w:rPr>
          <w:del w:id="311" w:author="GAL" w:date="2025-11-18T18:34:00Z" w16du:dateUtc="2025-11-19T00:34:00Z"/>
        </w:rPr>
      </w:pPr>
      <w:del w:id="312" w:author="GAL" w:date="2025-11-18T18:34:00Z" w16du:dateUtc="2025-11-19T00:34:00Z">
        <w:r>
          <w:rPr>
            <w:noProof/>
          </w:rPr>
          <w:drawing>
            <wp:inline distT="0" distB="0" distL="0" distR="0" wp14:anchorId="5107A837" wp14:editId="2DCD230B">
              <wp:extent cx="6264275" cy="4020492"/>
              <wp:effectExtent l="0" t="0" r="0" b="0"/>
              <wp:docPr id="1800610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11">
                        <a:extLst>
                          <a:ext uri="{96DAC541-7B7A-43D3-8B79-37D633B846F1}">
                            <asvg:svgBlip xmlns:asvg="http://schemas.microsoft.com/office/drawing/2016/SVG/main" r:embed="rId212"/>
                          </a:ext>
                        </a:extLst>
                      </a:blip>
                      <a:stretch>
                        <a:fillRect/>
                      </a:stretch>
                    </pic:blipFill>
                    <pic:spPr>
                      <a:xfrm>
                        <a:off x="0" y="0"/>
                        <a:ext cx="6264275" cy="4020492"/>
                      </a:xfrm>
                      <a:prstGeom prst="rect">
                        <a:avLst/>
                      </a:prstGeom>
                    </pic:spPr>
                  </pic:pic>
                </a:graphicData>
              </a:graphic>
            </wp:inline>
          </w:drawing>
        </w:r>
      </w:del>
    </w:p>
    <w:p w14:paraId="7E94DD28" w14:textId="77777777" w:rsidR="003F7EA2" w:rsidRPr="00614CD2" w:rsidRDefault="003F7EA2" w:rsidP="003F7EA2">
      <w:pPr>
        <w:rPr>
          <w:ins w:id="313" w:author="GAL" w:date="2025-11-18T18:34:00Z" w16du:dateUtc="2025-11-19T00:34:00Z"/>
        </w:rPr>
      </w:pPr>
    </w:p>
    <w:p w14:paraId="2FF53454" w14:textId="77777777" w:rsidR="004A5453" w:rsidRPr="00614CD2" w:rsidRDefault="004A5453" w:rsidP="004A5453">
      <w:pPr>
        <w:pStyle w:val="FL"/>
        <w:rPr>
          <w:ins w:id="314" w:author="GAL" w:date="2025-11-18T18:34:00Z" w16du:dateUtc="2025-11-19T00:34:00Z"/>
        </w:rPr>
      </w:pPr>
      <w:ins w:id="315" w:author="GAL" w:date="2025-11-18T18:34:00Z" w16du:dateUtc="2025-11-19T00:34:00Z">
        <w:r>
          <w:rPr>
            <w:noProof/>
          </w:rPr>
          <w:drawing>
            <wp:inline distT="0" distB="0" distL="0" distR="0" wp14:anchorId="7F511CEB" wp14:editId="65CF5D81">
              <wp:extent cx="6264275" cy="4020492"/>
              <wp:effectExtent l="0" t="0" r="0" b="0"/>
              <wp:docPr id="1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13">
                        <a:extLst>
                          <a:ext uri="{96DAC541-7B7A-43D3-8B79-37D633B846F1}">
                            <asvg:svgBlip xmlns:asvg="http://schemas.microsoft.com/office/drawing/2016/SVG/main" r:embed="rId214"/>
                          </a:ext>
                        </a:extLst>
                      </a:blip>
                      <a:stretch>
                        <a:fillRect/>
                      </a:stretch>
                    </pic:blipFill>
                    <pic:spPr>
                      <a:xfrm>
                        <a:off x="0" y="0"/>
                        <a:ext cx="6264275" cy="4020492"/>
                      </a:xfrm>
                      <a:prstGeom prst="rect">
                        <a:avLst/>
                      </a:prstGeom>
                    </pic:spPr>
                  </pic:pic>
                </a:graphicData>
              </a:graphic>
            </wp:inline>
          </w:drawing>
        </w:r>
      </w:ins>
    </w:p>
    <w:p w14:paraId="6CE54A76" w14:textId="77777777" w:rsidR="003F7EA2" w:rsidRPr="00614CD2" w:rsidRDefault="003F7EA2" w:rsidP="003F7EA2">
      <w:pPr>
        <w:pStyle w:val="TF"/>
      </w:pPr>
      <w:r w:rsidRPr="00614CD2">
        <w:t>Figure 4.5-1: results per condition</w:t>
      </w:r>
      <w:r w:rsidR="009B2B31" w:rsidRPr="00614CD2">
        <w:t xml:space="preserve"> for experiment BS1534-5</w:t>
      </w:r>
    </w:p>
    <w:p w14:paraId="336689CD" w14:textId="77777777" w:rsidR="003F7EA2" w:rsidRPr="00614CD2" w:rsidRDefault="003F7EA2" w:rsidP="003F7EA2"/>
    <w:p w14:paraId="7FC15DE7" w14:textId="77777777" w:rsidR="003F7EA2" w:rsidRPr="00614CD2" w:rsidRDefault="003F7EA2" w:rsidP="003F7EA2">
      <w:pPr>
        <w:pStyle w:val="TH"/>
      </w:pPr>
      <w:r w:rsidRPr="00614CD2">
        <w:t>Table 4.5-2: statistical significance analysis</w:t>
      </w:r>
      <w:r w:rsidR="009B2B31" w:rsidRPr="00614CD2">
        <w:t xml:space="preserve"> for experiment BS1534-5</w:t>
      </w:r>
    </w:p>
    <w:tbl>
      <w:tblPr>
        <w:tblStyle w:val="TableGrid"/>
        <w:tblW w:w="0" w:type="auto"/>
        <w:jc w:val="center"/>
        <w:tblLook w:val="04A0" w:firstRow="1" w:lastRow="0" w:firstColumn="1" w:lastColumn="0" w:noHBand="0" w:noVBand="1"/>
      </w:tblPr>
      <w:tblGrid>
        <w:gridCol w:w="1056"/>
        <w:gridCol w:w="717"/>
        <w:gridCol w:w="576"/>
        <w:gridCol w:w="1056"/>
        <w:gridCol w:w="717"/>
        <w:gridCol w:w="667"/>
        <w:gridCol w:w="846"/>
        <w:gridCol w:w="767"/>
        <w:gridCol w:w="847"/>
        <w:gridCol w:w="767"/>
      </w:tblGrid>
      <w:tr w:rsidR="003F7EA2" w:rsidRPr="001431C8" w14:paraId="6D24A369" w14:textId="77777777" w:rsidTr="001B61C9">
        <w:trPr>
          <w:jc w:val="center"/>
        </w:trPr>
        <w:tc>
          <w:tcPr>
            <w:tcW w:w="0" w:type="auto"/>
            <w:gridSpan w:val="3"/>
          </w:tcPr>
          <w:p w14:paraId="383C5E5B"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7EFC9136"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3A5BC1C0"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6A7F5900" w14:textId="77777777" w:rsidTr="001B61C9">
        <w:trPr>
          <w:jc w:val="center"/>
        </w:trPr>
        <w:tc>
          <w:tcPr>
            <w:tcW w:w="0" w:type="auto"/>
          </w:tcPr>
          <w:p w14:paraId="319DE9FB"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2261F53"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5B8C5E29"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33052EC6"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68E040A3"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7E1C9DD4"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2ADFCE72"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66FFABC7"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796DCC41"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0441C716"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59181E3E" w14:textId="77777777" w:rsidTr="001B61C9">
        <w:trPr>
          <w:jc w:val="center"/>
        </w:trPr>
        <w:tc>
          <w:tcPr>
            <w:tcW w:w="0" w:type="auto"/>
          </w:tcPr>
          <w:p w14:paraId="3286562D" w14:textId="77777777" w:rsidR="00A3228B" w:rsidRPr="00614CD2" w:rsidRDefault="00A3228B" w:rsidP="00275F8F">
            <w:pPr>
              <w:pStyle w:val="TAL"/>
              <w:keepNext w:val="0"/>
              <w:keepLines w:val="0"/>
              <w:rPr>
                <w:rStyle w:val="Strong"/>
              </w:rPr>
            </w:pPr>
            <w:r w:rsidRPr="00614CD2">
              <w:t>c05</w:t>
            </w:r>
          </w:p>
        </w:tc>
        <w:tc>
          <w:tcPr>
            <w:tcW w:w="0" w:type="auto"/>
          </w:tcPr>
          <w:p w14:paraId="66A4DBE1" w14:textId="77777777" w:rsidR="00A3228B" w:rsidRPr="00614CD2" w:rsidRDefault="00A3228B" w:rsidP="00275F8F">
            <w:pPr>
              <w:pStyle w:val="TAC"/>
              <w:keepNext w:val="0"/>
              <w:keepLines w:val="0"/>
              <w:rPr>
                <w:rStyle w:val="Strong"/>
              </w:rPr>
            </w:pPr>
            <w:r w:rsidRPr="00614CD2">
              <w:t>68.99</w:t>
            </w:r>
          </w:p>
        </w:tc>
        <w:tc>
          <w:tcPr>
            <w:tcW w:w="0" w:type="auto"/>
          </w:tcPr>
          <w:p w14:paraId="5D943747" w14:textId="77777777" w:rsidR="00A3228B" w:rsidRPr="00614CD2" w:rsidRDefault="00A3228B" w:rsidP="00275F8F">
            <w:pPr>
              <w:pStyle w:val="TAC"/>
              <w:keepNext w:val="0"/>
              <w:keepLines w:val="0"/>
              <w:rPr>
                <w:rStyle w:val="Strong"/>
              </w:rPr>
            </w:pPr>
            <w:r w:rsidRPr="00614CD2">
              <w:t>9.25</w:t>
            </w:r>
          </w:p>
        </w:tc>
        <w:tc>
          <w:tcPr>
            <w:tcW w:w="0" w:type="auto"/>
          </w:tcPr>
          <w:p w14:paraId="1A199841" w14:textId="77777777" w:rsidR="00A3228B" w:rsidRPr="00614CD2" w:rsidRDefault="00A3228B" w:rsidP="00275F8F">
            <w:pPr>
              <w:pStyle w:val="TAL"/>
              <w:keepNext w:val="0"/>
              <w:keepLines w:val="0"/>
              <w:rPr>
                <w:rStyle w:val="Strong"/>
              </w:rPr>
            </w:pPr>
            <w:r w:rsidRPr="00614CD2">
              <w:t>c03</w:t>
            </w:r>
          </w:p>
        </w:tc>
        <w:tc>
          <w:tcPr>
            <w:tcW w:w="0" w:type="auto"/>
          </w:tcPr>
          <w:p w14:paraId="62F2B9F2" w14:textId="77777777" w:rsidR="00A3228B" w:rsidRPr="00614CD2" w:rsidRDefault="00A3228B" w:rsidP="00275F8F">
            <w:pPr>
              <w:pStyle w:val="TAL"/>
              <w:keepNext w:val="0"/>
              <w:keepLines w:val="0"/>
              <w:rPr>
                <w:rStyle w:val="Strong"/>
              </w:rPr>
            </w:pPr>
            <w:r w:rsidRPr="00614CD2">
              <w:t>58.90</w:t>
            </w:r>
          </w:p>
        </w:tc>
        <w:tc>
          <w:tcPr>
            <w:tcW w:w="0" w:type="auto"/>
          </w:tcPr>
          <w:p w14:paraId="14D46BEF" w14:textId="77777777" w:rsidR="00A3228B" w:rsidRPr="00614CD2" w:rsidRDefault="00A3228B" w:rsidP="00275F8F">
            <w:pPr>
              <w:pStyle w:val="TAC"/>
              <w:keepNext w:val="0"/>
              <w:keepLines w:val="0"/>
              <w:rPr>
                <w:rStyle w:val="Strong"/>
              </w:rPr>
            </w:pPr>
            <w:r w:rsidRPr="00614CD2">
              <w:t>10.00</w:t>
            </w:r>
          </w:p>
        </w:tc>
        <w:tc>
          <w:tcPr>
            <w:tcW w:w="0" w:type="auto"/>
          </w:tcPr>
          <w:p w14:paraId="343D5C55" w14:textId="77777777" w:rsidR="00A3228B" w:rsidRPr="00614CD2" w:rsidRDefault="00A3228B" w:rsidP="00275F8F">
            <w:pPr>
              <w:pStyle w:val="TAC"/>
              <w:keepNext w:val="0"/>
              <w:keepLines w:val="0"/>
              <w:rPr>
                <w:rStyle w:val="Strong"/>
              </w:rPr>
            </w:pPr>
            <w:r w:rsidRPr="00614CD2">
              <w:t>10.10</w:t>
            </w:r>
          </w:p>
        </w:tc>
        <w:tc>
          <w:tcPr>
            <w:tcW w:w="0" w:type="auto"/>
          </w:tcPr>
          <w:p w14:paraId="310BFEAC" w14:textId="77777777" w:rsidR="00A3228B" w:rsidRPr="00614CD2" w:rsidRDefault="00A3228B" w:rsidP="00275F8F">
            <w:pPr>
              <w:pStyle w:val="TAC"/>
              <w:keepNext w:val="0"/>
              <w:keepLines w:val="0"/>
              <w:rPr>
                <w:rStyle w:val="Strong"/>
              </w:rPr>
            </w:pPr>
            <w:r w:rsidRPr="00614CD2">
              <w:t>19.312</w:t>
            </w:r>
          </w:p>
        </w:tc>
        <w:tc>
          <w:tcPr>
            <w:tcW w:w="0" w:type="auto"/>
          </w:tcPr>
          <w:p w14:paraId="3435E580" w14:textId="77777777" w:rsidR="00A3228B" w:rsidRPr="00614CD2" w:rsidRDefault="00A3228B" w:rsidP="00275F8F">
            <w:pPr>
              <w:pStyle w:val="TAC"/>
              <w:keepNext w:val="0"/>
              <w:keepLines w:val="0"/>
              <w:rPr>
                <w:rStyle w:val="Strong"/>
              </w:rPr>
            </w:pPr>
            <w:r w:rsidRPr="00614CD2">
              <w:t>&lt;0.001</w:t>
            </w:r>
          </w:p>
        </w:tc>
        <w:tc>
          <w:tcPr>
            <w:tcW w:w="0" w:type="auto"/>
          </w:tcPr>
          <w:p w14:paraId="12B23140" w14:textId="77777777" w:rsidR="00A3228B" w:rsidRPr="00614CD2" w:rsidRDefault="00A3228B" w:rsidP="00275F8F">
            <w:pPr>
              <w:pStyle w:val="TAL"/>
              <w:keepNext w:val="0"/>
              <w:keepLines w:val="0"/>
              <w:rPr>
                <w:rStyle w:val="Strong"/>
              </w:rPr>
            </w:pPr>
            <w:r w:rsidRPr="00614CD2">
              <w:t>BT</w:t>
            </w:r>
          </w:p>
        </w:tc>
      </w:tr>
      <w:tr w:rsidR="00A3228B" w:rsidRPr="00614CD2" w14:paraId="52DDD1D6" w14:textId="77777777" w:rsidTr="001B61C9">
        <w:trPr>
          <w:jc w:val="center"/>
        </w:trPr>
        <w:tc>
          <w:tcPr>
            <w:tcW w:w="0" w:type="auto"/>
          </w:tcPr>
          <w:p w14:paraId="0D4D20FF" w14:textId="77777777" w:rsidR="00A3228B" w:rsidRPr="00614CD2" w:rsidRDefault="00A3228B" w:rsidP="00275F8F">
            <w:pPr>
              <w:pStyle w:val="TAL"/>
              <w:keepNext w:val="0"/>
              <w:keepLines w:val="0"/>
              <w:rPr>
                <w:rStyle w:val="Strong"/>
              </w:rPr>
            </w:pPr>
            <w:r w:rsidRPr="00614CD2">
              <w:t>c07</w:t>
            </w:r>
          </w:p>
        </w:tc>
        <w:tc>
          <w:tcPr>
            <w:tcW w:w="0" w:type="auto"/>
          </w:tcPr>
          <w:p w14:paraId="62F77C66" w14:textId="77777777" w:rsidR="00A3228B" w:rsidRPr="00614CD2" w:rsidRDefault="00A3228B" w:rsidP="00275F8F">
            <w:pPr>
              <w:pStyle w:val="TAC"/>
              <w:keepNext w:val="0"/>
              <w:keepLines w:val="0"/>
              <w:rPr>
                <w:rStyle w:val="Strong"/>
              </w:rPr>
            </w:pPr>
            <w:r w:rsidRPr="00614CD2">
              <w:t>72.16</w:t>
            </w:r>
          </w:p>
        </w:tc>
        <w:tc>
          <w:tcPr>
            <w:tcW w:w="0" w:type="auto"/>
          </w:tcPr>
          <w:p w14:paraId="4B6C43E0" w14:textId="77777777" w:rsidR="00A3228B" w:rsidRPr="00614CD2" w:rsidRDefault="00A3228B" w:rsidP="00275F8F">
            <w:pPr>
              <w:pStyle w:val="TAC"/>
              <w:keepNext w:val="0"/>
              <w:keepLines w:val="0"/>
              <w:rPr>
                <w:rStyle w:val="Strong"/>
              </w:rPr>
            </w:pPr>
            <w:r w:rsidRPr="00614CD2">
              <w:t>8.06</w:t>
            </w:r>
          </w:p>
        </w:tc>
        <w:tc>
          <w:tcPr>
            <w:tcW w:w="0" w:type="auto"/>
          </w:tcPr>
          <w:p w14:paraId="1374B4A8" w14:textId="77777777" w:rsidR="00A3228B" w:rsidRPr="00614CD2" w:rsidRDefault="00A3228B" w:rsidP="00275F8F">
            <w:pPr>
              <w:pStyle w:val="TAL"/>
              <w:keepNext w:val="0"/>
              <w:keepLines w:val="0"/>
              <w:rPr>
                <w:rStyle w:val="Strong"/>
              </w:rPr>
            </w:pPr>
            <w:r w:rsidRPr="00614CD2">
              <w:t>c04</w:t>
            </w:r>
          </w:p>
        </w:tc>
        <w:tc>
          <w:tcPr>
            <w:tcW w:w="0" w:type="auto"/>
          </w:tcPr>
          <w:p w14:paraId="7F43410F" w14:textId="77777777" w:rsidR="00A3228B" w:rsidRPr="00614CD2" w:rsidRDefault="00A3228B" w:rsidP="00275F8F">
            <w:pPr>
              <w:pStyle w:val="TAL"/>
              <w:keepNext w:val="0"/>
              <w:keepLines w:val="0"/>
              <w:rPr>
                <w:rStyle w:val="Strong"/>
              </w:rPr>
            </w:pPr>
            <w:r w:rsidRPr="00614CD2">
              <w:t>58.79</w:t>
            </w:r>
          </w:p>
        </w:tc>
        <w:tc>
          <w:tcPr>
            <w:tcW w:w="0" w:type="auto"/>
          </w:tcPr>
          <w:p w14:paraId="5223C6D9" w14:textId="77777777" w:rsidR="00A3228B" w:rsidRPr="00614CD2" w:rsidRDefault="00A3228B" w:rsidP="00275F8F">
            <w:pPr>
              <w:pStyle w:val="TAC"/>
              <w:keepNext w:val="0"/>
              <w:keepLines w:val="0"/>
              <w:rPr>
                <w:rStyle w:val="Strong"/>
              </w:rPr>
            </w:pPr>
            <w:r w:rsidRPr="00614CD2">
              <w:t>9.62</w:t>
            </w:r>
          </w:p>
        </w:tc>
        <w:tc>
          <w:tcPr>
            <w:tcW w:w="0" w:type="auto"/>
          </w:tcPr>
          <w:p w14:paraId="419049F9" w14:textId="77777777" w:rsidR="00A3228B" w:rsidRPr="00614CD2" w:rsidRDefault="00A3228B" w:rsidP="00275F8F">
            <w:pPr>
              <w:pStyle w:val="TAC"/>
              <w:keepNext w:val="0"/>
              <w:keepLines w:val="0"/>
              <w:rPr>
                <w:rStyle w:val="Strong"/>
              </w:rPr>
            </w:pPr>
            <w:r w:rsidRPr="00614CD2">
              <w:t>13.36</w:t>
            </w:r>
          </w:p>
        </w:tc>
        <w:tc>
          <w:tcPr>
            <w:tcW w:w="0" w:type="auto"/>
          </w:tcPr>
          <w:p w14:paraId="5772B8D0" w14:textId="77777777" w:rsidR="00A3228B" w:rsidRPr="00614CD2" w:rsidRDefault="00A3228B" w:rsidP="00275F8F">
            <w:pPr>
              <w:pStyle w:val="TAC"/>
              <w:keepNext w:val="0"/>
              <w:keepLines w:val="0"/>
              <w:rPr>
                <w:rStyle w:val="Strong"/>
              </w:rPr>
            </w:pPr>
            <w:r w:rsidRPr="00614CD2">
              <w:t>24.389</w:t>
            </w:r>
          </w:p>
        </w:tc>
        <w:tc>
          <w:tcPr>
            <w:tcW w:w="0" w:type="auto"/>
          </w:tcPr>
          <w:p w14:paraId="6728D7DB" w14:textId="77777777" w:rsidR="00A3228B" w:rsidRPr="00614CD2" w:rsidRDefault="00A3228B" w:rsidP="00275F8F">
            <w:pPr>
              <w:pStyle w:val="TAC"/>
              <w:keepNext w:val="0"/>
              <w:keepLines w:val="0"/>
              <w:rPr>
                <w:rStyle w:val="Strong"/>
              </w:rPr>
            </w:pPr>
            <w:r w:rsidRPr="00614CD2">
              <w:t>&lt;0.001</w:t>
            </w:r>
          </w:p>
        </w:tc>
        <w:tc>
          <w:tcPr>
            <w:tcW w:w="0" w:type="auto"/>
          </w:tcPr>
          <w:p w14:paraId="24EDD3A9" w14:textId="77777777" w:rsidR="00A3228B" w:rsidRPr="00614CD2" w:rsidRDefault="00A3228B" w:rsidP="00275F8F">
            <w:pPr>
              <w:pStyle w:val="TAL"/>
              <w:keepNext w:val="0"/>
              <w:keepLines w:val="0"/>
              <w:rPr>
                <w:rStyle w:val="Strong"/>
              </w:rPr>
            </w:pPr>
            <w:r w:rsidRPr="00614CD2">
              <w:t>BT</w:t>
            </w:r>
          </w:p>
        </w:tc>
      </w:tr>
    </w:tbl>
    <w:p w14:paraId="22C7D79C" w14:textId="77777777" w:rsidR="00D76F96" w:rsidRPr="00614CD2" w:rsidRDefault="00D76F96" w:rsidP="00D76F96"/>
    <w:p w14:paraId="67A73F7B" w14:textId="77777777" w:rsidR="003F7EA2" w:rsidRPr="00614CD2" w:rsidRDefault="003F7EA2" w:rsidP="003F7EA2">
      <w:pPr>
        <w:pStyle w:val="Heading2"/>
        <w:rPr>
          <w:lang w:val="en-US"/>
        </w:rPr>
      </w:pPr>
      <w:r w:rsidRPr="00614CD2">
        <w:rPr>
          <w:lang w:val="en-US"/>
        </w:rPr>
        <w:t>BS1534-6: MC 5.1</w:t>
      </w:r>
    </w:p>
    <w:p w14:paraId="163B3A49" w14:textId="77777777" w:rsidR="00666278" w:rsidRDefault="001E3543" w:rsidP="00530D19">
      <w:r>
        <w:t xml:space="preserve">Experiment BS1534-6 was conducted </w:t>
      </w:r>
      <w:r w:rsidR="002C54D4">
        <w:t>by</w:t>
      </w:r>
      <w:r>
        <w:t xml:space="preserve"> Ericsson LM.</w:t>
      </w:r>
    </w:p>
    <w:p w14:paraId="7937CBDF" w14:textId="77777777" w:rsidR="00D76F96" w:rsidRPr="00614CD2" w:rsidRDefault="003F7EA2" w:rsidP="003F7EA2">
      <w:r w:rsidRPr="00614CD2">
        <w:t xml:space="preserve">The </w:t>
      </w:r>
      <w:r w:rsidR="002D61C1">
        <w:t xml:space="preserve">aggregated </w:t>
      </w:r>
      <w:r w:rsidRPr="00614CD2">
        <w:t>results per condition are listed in Table 4.6-1 and are shown in Figure 4.6-1.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C95238B" w14:textId="77777777" w:rsidR="003F7EA2" w:rsidRDefault="003F7EA2" w:rsidP="003F7EA2">
      <w:r w:rsidRPr="00614CD2">
        <w:t>The statistical significance analysis is shown in Table 4.6-2.</w:t>
      </w:r>
      <w:r w:rsidR="00D76F96" w:rsidRPr="00614CD2">
        <w:t xml:space="preserve"> Scores with result WT are highlighted in red.</w:t>
      </w:r>
    </w:p>
    <w:p w14:paraId="30817D50" w14:textId="77777777" w:rsidR="003F7EA2" w:rsidRPr="00614CD2" w:rsidRDefault="003F7EA2" w:rsidP="003F7EA2">
      <w:pPr>
        <w:pStyle w:val="TH"/>
      </w:pPr>
      <w:r w:rsidRPr="00614CD2">
        <w:t>Table 4.6-1: results per condition</w:t>
      </w:r>
      <w:r w:rsidR="009B2B31" w:rsidRPr="00614CD2">
        <w:t xml:space="preserve"> for experiment BS1534-6</w:t>
      </w:r>
    </w:p>
    <w:tbl>
      <w:tblPr>
        <w:tblStyle w:val="TableGrid"/>
        <w:tblW w:w="0" w:type="auto"/>
        <w:jc w:val="center"/>
        <w:tblLook w:val="04A0" w:firstRow="1" w:lastRow="0" w:firstColumn="1" w:lastColumn="0" w:noHBand="0" w:noVBand="1"/>
      </w:tblPr>
      <w:tblGrid>
        <w:gridCol w:w="1157"/>
        <w:gridCol w:w="1958"/>
        <w:gridCol w:w="856"/>
        <w:gridCol w:w="717"/>
        <w:gridCol w:w="667"/>
        <w:gridCol w:w="597"/>
      </w:tblGrid>
      <w:tr w:rsidR="00E54123" w:rsidRPr="001431C8" w14:paraId="6C515165" w14:textId="77777777" w:rsidTr="001431C8">
        <w:trPr>
          <w:jc w:val="center"/>
        </w:trPr>
        <w:tc>
          <w:tcPr>
            <w:tcW w:w="0" w:type="auto"/>
          </w:tcPr>
          <w:p w14:paraId="72B13C9A"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146ED848"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7B6C1134"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7BDCE9EE"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65073AFB"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616EA232"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1795E02D" w14:textId="77777777" w:rsidTr="001431C8">
        <w:trPr>
          <w:jc w:val="center"/>
        </w:trPr>
        <w:tc>
          <w:tcPr>
            <w:tcW w:w="0" w:type="auto"/>
          </w:tcPr>
          <w:p w14:paraId="06AC8BDA" w14:textId="77777777" w:rsidR="00E54123" w:rsidRPr="00614CD2" w:rsidRDefault="00E54123" w:rsidP="00FE5DF9">
            <w:pPr>
              <w:pStyle w:val="TAL"/>
              <w:keepLines w:val="0"/>
            </w:pPr>
            <w:r w:rsidRPr="00614CD2">
              <w:t>c01</w:t>
            </w:r>
          </w:p>
        </w:tc>
        <w:tc>
          <w:tcPr>
            <w:tcW w:w="0" w:type="auto"/>
          </w:tcPr>
          <w:p w14:paraId="247DDCEC" w14:textId="77777777" w:rsidR="00E54123" w:rsidRPr="00614CD2" w:rsidRDefault="00E54123" w:rsidP="00FE5DF9">
            <w:pPr>
              <w:pStyle w:val="TAL"/>
              <w:keepLines w:val="0"/>
            </w:pPr>
            <w:r w:rsidRPr="00614CD2">
              <w:t>Reference</w:t>
            </w:r>
          </w:p>
        </w:tc>
        <w:tc>
          <w:tcPr>
            <w:tcW w:w="0" w:type="auto"/>
          </w:tcPr>
          <w:p w14:paraId="0B912274" w14:textId="77777777" w:rsidR="00E54123" w:rsidRPr="00614CD2" w:rsidRDefault="00E54123" w:rsidP="00FE5DF9">
            <w:pPr>
              <w:pStyle w:val="TAC"/>
              <w:keepLines w:val="0"/>
            </w:pPr>
            <w:r w:rsidRPr="00614CD2">
              <w:t>168</w:t>
            </w:r>
          </w:p>
        </w:tc>
        <w:tc>
          <w:tcPr>
            <w:tcW w:w="0" w:type="auto"/>
          </w:tcPr>
          <w:p w14:paraId="59E37203" w14:textId="77777777" w:rsidR="00E54123" w:rsidRPr="00614CD2" w:rsidRDefault="00E54123" w:rsidP="00FE5DF9">
            <w:pPr>
              <w:pStyle w:val="TAC"/>
              <w:keepLines w:val="0"/>
            </w:pPr>
            <w:r w:rsidRPr="00614CD2">
              <w:t>99.56</w:t>
            </w:r>
          </w:p>
        </w:tc>
        <w:tc>
          <w:tcPr>
            <w:tcW w:w="0" w:type="auto"/>
          </w:tcPr>
          <w:p w14:paraId="0599CDF0" w14:textId="77777777" w:rsidR="00E54123" w:rsidRPr="00614CD2" w:rsidRDefault="00E54123" w:rsidP="00FE5DF9">
            <w:pPr>
              <w:pStyle w:val="TAC"/>
              <w:keepLines w:val="0"/>
            </w:pPr>
            <w:r w:rsidRPr="00614CD2">
              <w:t>2.54</w:t>
            </w:r>
          </w:p>
        </w:tc>
        <w:tc>
          <w:tcPr>
            <w:tcW w:w="0" w:type="auto"/>
          </w:tcPr>
          <w:p w14:paraId="787E126D" w14:textId="77777777" w:rsidR="00E54123" w:rsidRPr="00614CD2" w:rsidRDefault="00E54123" w:rsidP="00FE5DF9">
            <w:pPr>
              <w:pStyle w:val="TAC"/>
              <w:keepLines w:val="0"/>
            </w:pPr>
            <w:r w:rsidRPr="00614CD2">
              <w:t>0.39</w:t>
            </w:r>
          </w:p>
        </w:tc>
      </w:tr>
      <w:tr w:rsidR="00E54123" w:rsidRPr="00614CD2" w14:paraId="495BDB93" w14:textId="77777777" w:rsidTr="001431C8">
        <w:trPr>
          <w:jc w:val="center"/>
        </w:trPr>
        <w:tc>
          <w:tcPr>
            <w:tcW w:w="0" w:type="auto"/>
          </w:tcPr>
          <w:p w14:paraId="6BC5EC7F" w14:textId="77777777" w:rsidR="00E54123" w:rsidRPr="00614CD2" w:rsidRDefault="00E54123" w:rsidP="00FE5DF9">
            <w:pPr>
              <w:pStyle w:val="TAL"/>
              <w:keepLines w:val="0"/>
            </w:pPr>
            <w:r w:rsidRPr="00614CD2">
              <w:t>c02</w:t>
            </w:r>
          </w:p>
        </w:tc>
        <w:tc>
          <w:tcPr>
            <w:tcW w:w="0" w:type="auto"/>
          </w:tcPr>
          <w:p w14:paraId="230EAF49" w14:textId="77777777" w:rsidR="00E54123" w:rsidRPr="00614CD2" w:rsidRDefault="00E54123" w:rsidP="00FE5DF9">
            <w:pPr>
              <w:pStyle w:val="TAL"/>
              <w:keepLines w:val="0"/>
            </w:pPr>
            <w:r w:rsidRPr="00614CD2">
              <w:t>LP 3.5 kHz</w:t>
            </w:r>
          </w:p>
        </w:tc>
        <w:tc>
          <w:tcPr>
            <w:tcW w:w="0" w:type="auto"/>
          </w:tcPr>
          <w:p w14:paraId="056753C6" w14:textId="77777777" w:rsidR="00E54123" w:rsidRPr="00614CD2" w:rsidRDefault="00E54123" w:rsidP="00FE5DF9">
            <w:pPr>
              <w:pStyle w:val="TAC"/>
              <w:keepLines w:val="0"/>
            </w:pPr>
            <w:r w:rsidRPr="00614CD2">
              <w:t>168</w:t>
            </w:r>
          </w:p>
        </w:tc>
        <w:tc>
          <w:tcPr>
            <w:tcW w:w="0" w:type="auto"/>
          </w:tcPr>
          <w:p w14:paraId="680574A5" w14:textId="77777777" w:rsidR="00E54123" w:rsidRPr="00614CD2" w:rsidRDefault="00E54123" w:rsidP="00FE5DF9">
            <w:pPr>
              <w:pStyle w:val="TAC"/>
              <w:keepLines w:val="0"/>
            </w:pPr>
            <w:r w:rsidRPr="00614CD2">
              <w:t>28.34</w:t>
            </w:r>
          </w:p>
        </w:tc>
        <w:tc>
          <w:tcPr>
            <w:tcW w:w="0" w:type="auto"/>
          </w:tcPr>
          <w:p w14:paraId="3458D41B" w14:textId="77777777" w:rsidR="00E54123" w:rsidRPr="00614CD2" w:rsidRDefault="00E54123" w:rsidP="00FE5DF9">
            <w:pPr>
              <w:pStyle w:val="TAC"/>
              <w:keepLines w:val="0"/>
            </w:pPr>
            <w:r w:rsidRPr="00614CD2">
              <w:t>17.20</w:t>
            </w:r>
          </w:p>
        </w:tc>
        <w:tc>
          <w:tcPr>
            <w:tcW w:w="0" w:type="auto"/>
          </w:tcPr>
          <w:p w14:paraId="4ECDD471" w14:textId="77777777" w:rsidR="00E54123" w:rsidRPr="00614CD2" w:rsidRDefault="00E54123" w:rsidP="00FE5DF9">
            <w:pPr>
              <w:pStyle w:val="TAC"/>
              <w:keepLines w:val="0"/>
            </w:pPr>
            <w:r w:rsidRPr="00614CD2">
              <w:t>2.62</w:t>
            </w:r>
          </w:p>
        </w:tc>
      </w:tr>
      <w:tr w:rsidR="00E54123" w:rsidRPr="00614CD2" w14:paraId="20B87CC8" w14:textId="77777777" w:rsidTr="001431C8">
        <w:trPr>
          <w:jc w:val="center"/>
        </w:trPr>
        <w:tc>
          <w:tcPr>
            <w:tcW w:w="0" w:type="auto"/>
          </w:tcPr>
          <w:p w14:paraId="64037F26" w14:textId="77777777" w:rsidR="00E54123" w:rsidRPr="00614CD2" w:rsidRDefault="00E54123" w:rsidP="00FE5DF9">
            <w:pPr>
              <w:pStyle w:val="TAL"/>
              <w:keepLines w:val="0"/>
            </w:pPr>
            <w:r w:rsidRPr="00614CD2">
              <w:t>c03</w:t>
            </w:r>
          </w:p>
        </w:tc>
        <w:tc>
          <w:tcPr>
            <w:tcW w:w="0" w:type="auto"/>
          </w:tcPr>
          <w:p w14:paraId="7531D275" w14:textId="77777777" w:rsidR="00E54123" w:rsidRPr="00614CD2" w:rsidRDefault="00E54123" w:rsidP="00FE5DF9">
            <w:pPr>
              <w:pStyle w:val="TAL"/>
              <w:keepLines w:val="0"/>
            </w:pPr>
            <w:r w:rsidRPr="00614CD2">
              <w:t>Mono EVS, 16.4 kbps</w:t>
            </w:r>
          </w:p>
        </w:tc>
        <w:tc>
          <w:tcPr>
            <w:tcW w:w="0" w:type="auto"/>
          </w:tcPr>
          <w:p w14:paraId="1363C3CC" w14:textId="77777777" w:rsidR="00E54123" w:rsidRPr="00614CD2" w:rsidRDefault="00E54123" w:rsidP="00FE5DF9">
            <w:pPr>
              <w:pStyle w:val="TAC"/>
              <w:keepLines w:val="0"/>
            </w:pPr>
            <w:r w:rsidRPr="00614CD2">
              <w:t>168</w:t>
            </w:r>
          </w:p>
        </w:tc>
        <w:tc>
          <w:tcPr>
            <w:tcW w:w="0" w:type="auto"/>
          </w:tcPr>
          <w:p w14:paraId="755B3529" w14:textId="77777777" w:rsidR="00E54123" w:rsidRPr="00614CD2" w:rsidRDefault="00E54123" w:rsidP="00FE5DF9">
            <w:pPr>
              <w:pStyle w:val="TAC"/>
              <w:keepLines w:val="0"/>
            </w:pPr>
            <w:r w:rsidRPr="00614CD2">
              <w:t>46.65</w:t>
            </w:r>
          </w:p>
        </w:tc>
        <w:tc>
          <w:tcPr>
            <w:tcW w:w="0" w:type="auto"/>
          </w:tcPr>
          <w:p w14:paraId="47134DBF" w14:textId="77777777" w:rsidR="00E54123" w:rsidRPr="00614CD2" w:rsidRDefault="00E54123" w:rsidP="00FE5DF9">
            <w:pPr>
              <w:pStyle w:val="TAC"/>
              <w:keepLines w:val="0"/>
            </w:pPr>
            <w:r w:rsidRPr="00614CD2">
              <w:t>19.08</w:t>
            </w:r>
          </w:p>
        </w:tc>
        <w:tc>
          <w:tcPr>
            <w:tcW w:w="0" w:type="auto"/>
          </w:tcPr>
          <w:p w14:paraId="4A9A68EF" w14:textId="77777777" w:rsidR="00E54123" w:rsidRPr="00614CD2" w:rsidRDefault="00E54123" w:rsidP="00FE5DF9">
            <w:pPr>
              <w:pStyle w:val="TAC"/>
              <w:keepLines w:val="0"/>
            </w:pPr>
            <w:r w:rsidRPr="00614CD2">
              <w:t>2.91</w:t>
            </w:r>
          </w:p>
        </w:tc>
      </w:tr>
      <w:tr w:rsidR="00E54123" w:rsidRPr="00614CD2" w14:paraId="18B83BF9" w14:textId="77777777" w:rsidTr="001431C8">
        <w:trPr>
          <w:jc w:val="center"/>
        </w:trPr>
        <w:tc>
          <w:tcPr>
            <w:tcW w:w="0" w:type="auto"/>
          </w:tcPr>
          <w:p w14:paraId="6097C3F8" w14:textId="77777777" w:rsidR="00E54123" w:rsidRPr="00614CD2" w:rsidRDefault="00E54123" w:rsidP="00FE5DF9">
            <w:pPr>
              <w:pStyle w:val="TAL"/>
              <w:keepLines w:val="0"/>
            </w:pPr>
            <w:r w:rsidRPr="00614CD2">
              <w:t>c04</w:t>
            </w:r>
          </w:p>
        </w:tc>
        <w:tc>
          <w:tcPr>
            <w:tcW w:w="0" w:type="auto"/>
          </w:tcPr>
          <w:p w14:paraId="3945ED97" w14:textId="77777777" w:rsidR="00E54123" w:rsidRPr="00614CD2" w:rsidRDefault="00E54123" w:rsidP="00FE5DF9">
            <w:pPr>
              <w:pStyle w:val="TAL"/>
              <w:keepLines w:val="0"/>
            </w:pPr>
            <w:r w:rsidRPr="00614CD2">
              <w:t>Mono EVS, 32 kbps</w:t>
            </w:r>
          </w:p>
        </w:tc>
        <w:tc>
          <w:tcPr>
            <w:tcW w:w="0" w:type="auto"/>
          </w:tcPr>
          <w:p w14:paraId="4AB8944B" w14:textId="77777777" w:rsidR="00E54123" w:rsidRPr="00614CD2" w:rsidRDefault="00E54123" w:rsidP="00FE5DF9">
            <w:pPr>
              <w:pStyle w:val="TAC"/>
              <w:keepLines w:val="0"/>
            </w:pPr>
            <w:r w:rsidRPr="00614CD2">
              <w:t>168</w:t>
            </w:r>
          </w:p>
        </w:tc>
        <w:tc>
          <w:tcPr>
            <w:tcW w:w="0" w:type="auto"/>
          </w:tcPr>
          <w:p w14:paraId="261DE44E" w14:textId="77777777" w:rsidR="00E54123" w:rsidRPr="00614CD2" w:rsidRDefault="00E54123" w:rsidP="00FE5DF9">
            <w:pPr>
              <w:pStyle w:val="TAC"/>
              <w:keepLines w:val="0"/>
            </w:pPr>
            <w:r w:rsidRPr="00614CD2">
              <w:t>50.80</w:t>
            </w:r>
          </w:p>
        </w:tc>
        <w:tc>
          <w:tcPr>
            <w:tcW w:w="0" w:type="auto"/>
          </w:tcPr>
          <w:p w14:paraId="63CC3CC1" w14:textId="77777777" w:rsidR="00E54123" w:rsidRPr="00614CD2" w:rsidRDefault="00E54123" w:rsidP="00FE5DF9">
            <w:pPr>
              <w:pStyle w:val="TAC"/>
              <w:keepLines w:val="0"/>
            </w:pPr>
            <w:r w:rsidRPr="00614CD2">
              <w:t>17.76</w:t>
            </w:r>
          </w:p>
        </w:tc>
        <w:tc>
          <w:tcPr>
            <w:tcW w:w="0" w:type="auto"/>
          </w:tcPr>
          <w:p w14:paraId="2D43AFB3" w14:textId="77777777" w:rsidR="00E54123" w:rsidRPr="00614CD2" w:rsidRDefault="00E54123" w:rsidP="00FE5DF9">
            <w:pPr>
              <w:pStyle w:val="TAC"/>
              <w:keepLines w:val="0"/>
            </w:pPr>
            <w:r w:rsidRPr="00614CD2">
              <w:t>2.71</w:t>
            </w:r>
          </w:p>
        </w:tc>
      </w:tr>
      <w:tr w:rsidR="00E54123" w:rsidRPr="00614CD2" w14:paraId="0134A3FD" w14:textId="77777777" w:rsidTr="001431C8">
        <w:trPr>
          <w:jc w:val="center"/>
        </w:trPr>
        <w:tc>
          <w:tcPr>
            <w:tcW w:w="0" w:type="auto"/>
          </w:tcPr>
          <w:p w14:paraId="6EE1800B" w14:textId="77777777" w:rsidR="00E54123" w:rsidRPr="00614CD2" w:rsidRDefault="00E54123" w:rsidP="00FE5DF9">
            <w:pPr>
              <w:pStyle w:val="TAL"/>
              <w:keepLines w:val="0"/>
            </w:pPr>
            <w:r w:rsidRPr="00614CD2">
              <w:t>c05</w:t>
            </w:r>
          </w:p>
        </w:tc>
        <w:tc>
          <w:tcPr>
            <w:tcW w:w="0" w:type="auto"/>
          </w:tcPr>
          <w:p w14:paraId="5BFA15DD" w14:textId="77777777" w:rsidR="00E54123" w:rsidRPr="00614CD2" w:rsidRDefault="00E54123" w:rsidP="00FE5DF9">
            <w:pPr>
              <w:pStyle w:val="TAL"/>
              <w:keepLines w:val="0"/>
            </w:pPr>
            <w:r w:rsidRPr="00614CD2">
              <w:t>IVAS, 16.4 kbps</w:t>
            </w:r>
          </w:p>
        </w:tc>
        <w:tc>
          <w:tcPr>
            <w:tcW w:w="0" w:type="auto"/>
          </w:tcPr>
          <w:p w14:paraId="2425A078" w14:textId="77777777" w:rsidR="00E54123" w:rsidRPr="00614CD2" w:rsidRDefault="00E54123" w:rsidP="00FE5DF9">
            <w:pPr>
              <w:pStyle w:val="TAC"/>
              <w:keepLines w:val="0"/>
            </w:pPr>
            <w:r w:rsidRPr="00614CD2">
              <w:t>168</w:t>
            </w:r>
          </w:p>
        </w:tc>
        <w:tc>
          <w:tcPr>
            <w:tcW w:w="0" w:type="auto"/>
          </w:tcPr>
          <w:p w14:paraId="5289E59F" w14:textId="77777777" w:rsidR="00E54123" w:rsidRPr="00614CD2" w:rsidRDefault="00E54123" w:rsidP="00FE5DF9">
            <w:pPr>
              <w:pStyle w:val="TAC"/>
              <w:keepLines w:val="0"/>
            </w:pPr>
            <w:r w:rsidRPr="00614CD2">
              <w:t>52.53</w:t>
            </w:r>
          </w:p>
        </w:tc>
        <w:tc>
          <w:tcPr>
            <w:tcW w:w="0" w:type="auto"/>
          </w:tcPr>
          <w:p w14:paraId="0F3AF04A" w14:textId="77777777" w:rsidR="00E54123" w:rsidRPr="00614CD2" w:rsidRDefault="00E54123" w:rsidP="00FE5DF9">
            <w:pPr>
              <w:pStyle w:val="TAC"/>
              <w:keepLines w:val="0"/>
            </w:pPr>
            <w:r w:rsidRPr="00614CD2">
              <w:t>23.89</w:t>
            </w:r>
          </w:p>
        </w:tc>
        <w:tc>
          <w:tcPr>
            <w:tcW w:w="0" w:type="auto"/>
          </w:tcPr>
          <w:p w14:paraId="6320ED18" w14:textId="77777777" w:rsidR="00E54123" w:rsidRPr="00614CD2" w:rsidRDefault="00E54123" w:rsidP="00FE5DF9">
            <w:pPr>
              <w:pStyle w:val="TAC"/>
              <w:keepLines w:val="0"/>
            </w:pPr>
            <w:r w:rsidRPr="00614CD2">
              <w:t>3.64</w:t>
            </w:r>
          </w:p>
        </w:tc>
      </w:tr>
      <w:tr w:rsidR="00E54123" w:rsidRPr="00614CD2" w14:paraId="6833FDBA" w14:textId="77777777" w:rsidTr="001431C8">
        <w:trPr>
          <w:jc w:val="center"/>
        </w:trPr>
        <w:tc>
          <w:tcPr>
            <w:tcW w:w="0" w:type="auto"/>
          </w:tcPr>
          <w:p w14:paraId="5B83D476" w14:textId="77777777" w:rsidR="00E54123" w:rsidRPr="00614CD2" w:rsidRDefault="00E54123" w:rsidP="00FE5DF9">
            <w:pPr>
              <w:pStyle w:val="TAL"/>
              <w:keepLines w:val="0"/>
            </w:pPr>
            <w:r w:rsidRPr="00614CD2">
              <w:t>c06</w:t>
            </w:r>
          </w:p>
        </w:tc>
        <w:tc>
          <w:tcPr>
            <w:tcW w:w="0" w:type="auto"/>
          </w:tcPr>
          <w:p w14:paraId="6B7A8B82" w14:textId="77777777" w:rsidR="00E54123" w:rsidRPr="00614CD2" w:rsidRDefault="00E54123" w:rsidP="00FE5DF9">
            <w:pPr>
              <w:pStyle w:val="TAL"/>
              <w:keepLines w:val="0"/>
            </w:pPr>
            <w:r w:rsidRPr="00614CD2">
              <w:t>IVAS, 24.4 kbps</w:t>
            </w:r>
          </w:p>
        </w:tc>
        <w:tc>
          <w:tcPr>
            <w:tcW w:w="0" w:type="auto"/>
          </w:tcPr>
          <w:p w14:paraId="5746DAF5" w14:textId="77777777" w:rsidR="00E54123" w:rsidRPr="00614CD2" w:rsidRDefault="00E54123" w:rsidP="00FE5DF9">
            <w:pPr>
              <w:pStyle w:val="TAC"/>
              <w:keepLines w:val="0"/>
            </w:pPr>
            <w:r w:rsidRPr="00614CD2">
              <w:t>168</w:t>
            </w:r>
          </w:p>
        </w:tc>
        <w:tc>
          <w:tcPr>
            <w:tcW w:w="0" w:type="auto"/>
          </w:tcPr>
          <w:p w14:paraId="544AD606" w14:textId="77777777" w:rsidR="00E54123" w:rsidRPr="00614CD2" w:rsidRDefault="00E54123" w:rsidP="00FE5DF9">
            <w:pPr>
              <w:pStyle w:val="TAC"/>
              <w:keepLines w:val="0"/>
            </w:pPr>
            <w:r w:rsidRPr="00614CD2">
              <w:t>65.76</w:t>
            </w:r>
          </w:p>
        </w:tc>
        <w:tc>
          <w:tcPr>
            <w:tcW w:w="0" w:type="auto"/>
          </w:tcPr>
          <w:p w14:paraId="56018908" w14:textId="77777777" w:rsidR="00E54123" w:rsidRPr="00614CD2" w:rsidRDefault="00E54123" w:rsidP="00FE5DF9">
            <w:pPr>
              <w:pStyle w:val="TAC"/>
              <w:keepLines w:val="0"/>
            </w:pPr>
            <w:r w:rsidRPr="00614CD2">
              <w:t>18.12</w:t>
            </w:r>
          </w:p>
        </w:tc>
        <w:tc>
          <w:tcPr>
            <w:tcW w:w="0" w:type="auto"/>
          </w:tcPr>
          <w:p w14:paraId="13F2E47B" w14:textId="77777777" w:rsidR="00E54123" w:rsidRPr="00614CD2" w:rsidRDefault="00E54123" w:rsidP="00FE5DF9">
            <w:pPr>
              <w:pStyle w:val="TAC"/>
              <w:keepLines w:val="0"/>
            </w:pPr>
            <w:r w:rsidRPr="00614CD2">
              <w:t>2.76</w:t>
            </w:r>
          </w:p>
        </w:tc>
      </w:tr>
      <w:tr w:rsidR="00E54123" w:rsidRPr="00614CD2" w14:paraId="35258F35" w14:textId="77777777" w:rsidTr="001431C8">
        <w:trPr>
          <w:jc w:val="center"/>
        </w:trPr>
        <w:tc>
          <w:tcPr>
            <w:tcW w:w="0" w:type="auto"/>
          </w:tcPr>
          <w:p w14:paraId="2D99A782" w14:textId="77777777" w:rsidR="00E54123" w:rsidRPr="00614CD2" w:rsidRDefault="00E54123" w:rsidP="00FE5DF9">
            <w:pPr>
              <w:pStyle w:val="TAL"/>
              <w:keepLines w:val="0"/>
            </w:pPr>
            <w:r w:rsidRPr="00614CD2">
              <w:t>c07</w:t>
            </w:r>
          </w:p>
        </w:tc>
        <w:tc>
          <w:tcPr>
            <w:tcW w:w="0" w:type="auto"/>
          </w:tcPr>
          <w:p w14:paraId="7ABBDF05" w14:textId="77777777" w:rsidR="00E54123" w:rsidRPr="00614CD2" w:rsidRDefault="00E54123" w:rsidP="00FE5DF9">
            <w:pPr>
              <w:pStyle w:val="TAL"/>
              <w:keepLines w:val="0"/>
            </w:pPr>
            <w:r w:rsidRPr="00614CD2">
              <w:t>IVAS, 32 kbps</w:t>
            </w:r>
          </w:p>
        </w:tc>
        <w:tc>
          <w:tcPr>
            <w:tcW w:w="0" w:type="auto"/>
          </w:tcPr>
          <w:p w14:paraId="1467B6E2" w14:textId="77777777" w:rsidR="00E54123" w:rsidRPr="00614CD2" w:rsidRDefault="00E54123" w:rsidP="00FE5DF9">
            <w:pPr>
              <w:pStyle w:val="TAC"/>
              <w:keepLines w:val="0"/>
            </w:pPr>
            <w:r w:rsidRPr="00614CD2">
              <w:t>168</w:t>
            </w:r>
          </w:p>
        </w:tc>
        <w:tc>
          <w:tcPr>
            <w:tcW w:w="0" w:type="auto"/>
          </w:tcPr>
          <w:p w14:paraId="69DFBD83" w14:textId="77777777" w:rsidR="00E54123" w:rsidRPr="00614CD2" w:rsidRDefault="00E54123" w:rsidP="00FE5DF9">
            <w:pPr>
              <w:pStyle w:val="TAC"/>
              <w:keepLines w:val="0"/>
            </w:pPr>
            <w:r w:rsidRPr="00614CD2">
              <w:t>67.57</w:t>
            </w:r>
          </w:p>
        </w:tc>
        <w:tc>
          <w:tcPr>
            <w:tcW w:w="0" w:type="auto"/>
          </w:tcPr>
          <w:p w14:paraId="47763A62" w14:textId="77777777" w:rsidR="00E54123" w:rsidRPr="00614CD2" w:rsidRDefault="00E54123" w:rsidP="00FE5DF9">
            <w:pPr>
              <w:pStyle w:val="TAC"/>
              <w:keepLines w:val="0"/>
            </w:pPr>
            <w:r w:rsidRPr="00614CD2">
              <w:t>16.85</w:t>
            </w:r>
          </w:p>
        </w:tc>
        <w:tc>
          <w:tcPr>
            <w:tcW w:w="0" w:type="auto"/>
          </w:tcPr>
          <w:p w14:paraId="1DAA9BBE" w14:textId="77777777" w:rsidR="00E54123" w:rsidRPr="00614CD2" w:rsidRDefault="00E54123" w:rsidP="00FE5DF9">
            <w:pPr>
              <w:pStyle w:val="TAC"/>
              <w:keepLines w:val="0"/>
            </w:pPr>
            <w:r w:rsidRPr="00614CD2">
              <w:t>2.57</w:t>
            </w:r>
          </w:p>
        </w:tc>
      </w:tr>
      <w:tr w:rsidR="00E54123" w:rsidRPr="00614CD2" w14:paraId="243A75AF" w14:textId="77777777" w:rsidTr="001431C8">
        <w:trPr>
          <w:jc w:val="center"/>
        </w:trPr>
        <w:tc>
          <w:tcPr>
            <w:tcW w:w="0" w:type="auto"/>
          </w:tcPr>
          <w:p w14:paraId="7CF3AD28" w14:textId="77777777" w:rsidR="00E54123" w:rsidRPr="00614CD2" w:rsidRDefault="00E54123" w:rsidP="00FE5DF9">
            <w:pPr>
              <w:pStyle w:val="TAL"/>
              <w:keepLines w:val="0"/>
            </w:pPr>
            <w:r w:rsidRPr="00614CD2">
              <w:t>c08</w:t>
            </w:r>
          </w:p>
        </w:tc>
        <w:tc>
          <w:tcPr>
            <w:tcW w:w="0" w:type="auto"/>
          </w:tcPr>
          <w:p w14:paraId="2B46CD9F" w14:textId="77777777" w:rsidR="00E54123" w:rsidRPr="00614CD2" w:rsidRDefault="00E54123" w:rsidP="00FE5DF9">
            <w:pPr>
              <w:pStyle w:val="TAL"/>
              <w:keepLines w:val="0"/>
            </w:pPr>
            <w:r w:rsidRPr="00614CD2">
              <w:t>IVAS, 48 kbps</w:t>
            </w:r>
          </w:p>
        </w:tc>
        <w:tc>
          <w:tcPr>
            <w:tcW w:w="0" w:type="auto"/>
          </w:tcPr>
          <w:p w14:paraId="564B0A6D" w14:textId="77777777" w:rsidR="00E54123" w:rsidRPr="00614CD2" w:rsidRDefault="00E54123" w:rsidP="00FE5DF9">
            <w:pPr>
              <w:pStyle w:val="TAC"/>
              <w:keepLines w:val="0"/>
            </w:pPr>
            <w:r w:rsidRPr="00614CD2">
              <w:t>168</w:t>
            </w:r>
          </w:p>
        </w:tc>
        <w:tc>
          <w:tcPr>
            <w:tcW w:w="0" w:type="auto"/>
          </w:tcPr>
          <w:p w14:paraId="17DBE43F" w14:textId="77777777" w:rsidR="00E54123" w:rsidRPr="00614CD2" w:rsidRDefault="00E54123" w:rsidP="00FE5DF9">
            <w:pPr>
              <w:pStyle w:val="TAC"/>
              <w:keepLines w:val="0"/>
            </w:pPr>
            <w:r w:rsidRPr="00614CD2">
              <w:t>84.62</w:t>
            </w:r>
          </w:p>
        </w:tc>
        <w:tc>
          <w:tcPr>
            <w:tcW w:w="0" w:type="auto"/>
          </w:tcPr>
          <w:p w14:paraId="69D006E5" w14:textId="77777777" w:rsidR="00E54123" w:rsidRPr="00614CD2" w:rsidRDefault="00E54123" w:rsidP="00FE5DF9">
            <w:pPr>
              <w:pStyle w:val="TAC"/>
              <w:keepLines w:val="0"/>
            </w:pPr>
            <w:r w:rsidRPr="00614CD2">
              <w:t>15.46</w:t>
            </w:r>
          </w:p>
        </w:tc>
        <w:tc>
          <w:tcPr>
            <w:tcW w:w="0" w:type="auto"/>
          </w:tcPr>
          <w:p w14:paraId="6CA5805E" w14:textId="77777777" w:rsidR="00E54123" w:rsidRPr="00614CD2" w:rsidRDefault="00E54123" w:rsidP="00FE5DF9">
            <w:pPr>
              <w:pStyle w:val="TAC"/>
              <w:keepLines w:val="0"/>
            </w:pPr>
            <w:r w:rsidRPr="00614CD2">
              <w:t>2.35</w:t>
            </w:r>
          </w:p>
        </w:tc>
      </w:tr>
    </w:tbl>
    <w:p w14:paraId="31C62767" w14:textId="77777777" w:rsidR="003F7EA2" w:rsidRPr="00614CD2" w:rsidRDefault="003F7EA2" w:rsidP="003F7EA2">
      <w:pPr>
        <w:rPr>
          <w:del w:id="316" w:author="GAL" w:date="2025-11-18T18:34:00Z" w16du:dateUtc="2025-11-19T00:34:00Z"/>
        </w:rPr>
      </w:pPr>
    </w:p>
    <w:p w14:paraId="19E25C0F" w14:textId="77777777" w:rsidR="004A5453" w:rsidRPr="00614CD2" w:rsidRDefault="004A5453" w:rsidP="004A5453">
      <w:pPr>
        <w:pStyle w:val="FL"/>
        <w:rPr>
          <w:del w:id="317" w:author="GAL" w:date="2025-11-18T18:34:00Z" w16du:dateUtc="2025-11-19T00:34:00Z"/>
        </w:rPr>
      </w:pPr>
      <w:del w:id="318" w:author="GAL" w:date="2025-11-18T18:34:00Z" w16du:dateUtc="2025-11-19T00:34:00Z">
        <w:r>
          <w:rPr>
            <w:noProof/>
          </w:rPr>
          <w:drawing>
            <wp:inline distT="0" distB="0" distL="0" distR="0" wp14:anchorId="1BF2636C" wp14:editId="3CDCF403">
              <wp:extent cx="6264275" cy="4020492"/>
              <wp:effectExtent l="0" t="0" r="0" b="0"/>
              <wp:docPr id="7614978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15">
                        <a:extLst>
                          <a:ext uri="{96DAC541-7B7A-43D3-8B79-37D633B846F1}">
                            <asvg:svgBlip xmlns:asvg="http://schemas.microsoft.com/office/drawing/2016/SVG/main" r:embed="rId216"/>
                          </a:ext>
                        </a:extLst>
                      </a:blip>
                      <a:stretch>
                        <a:fillRect/>
                      </a:stretch>
                    </pic:blipFill>
                    <pic:spPr>
                      <a:xfrm>
                        <a:off x="0" y="0"/>
                        <a:ext cx="6264275" cy="4020492"/>
                      </a:xfrm>
                      <a:prstGeom prst="rect">
                        <a:avLst/>
                      </a:prstGeom>
                    </pic:spPr>
                  </pic:pic>
                </a:graphicData>
              </a:graphic>
            </wp:inline>
          </w:drawing>
        </w:r>
      </w:del>
    </w:p>
    <w:p w14:paraId="71C184D3" w14:textId="77777777" w:rsidR="003F7EA2" w:rsidRPr="00614CD2" w:rsidRDefault="003F7EA2" w:rsidP="003F7EA2">
      <w:pPr>
        <w:rPr>
          <w:ins w:id="319" w:author="GAL" w:date="2025-11-18T18:34:00Z" w16du:dateUtc="2025-11-19T00:34:00Z"/>
        </w:rPr>
      </w:pPr>
    </w:p>
    <w:p w14:paraId="28119315" w14:textId="77777777" w:rsidR="004A5453" w:rsidRPr="00614CD2" w:rsidRDefault="004A5453" w:rsidP="004A5453">
      <w:pPr>
        <w:pStyle w:val="FL"/>
        <w:rPr>
          <w:ins w:id="320" w:author="GAL" w:date="2025-11-18T18:34:00Z" w16du:dateUtc="2025-11-19T00:34:00Z"/>
        </w:rPr>
      </w:pPr>
      <w:ins w:id="321" w:author="GAL" w:date="2025-11-18T18:34:00Z" w16du:dateUtc="2025-11-19T00:34:00Z">
        <w:r>
          <w:rPr>
            <w:noProof/>
          </w:rPr>
          <w:drawing>
            <wp:inline distT="0" distB="0" distL="0" distR="0" wp14:anchorId="5F4308EF" wp14:editId="29BAA852">
              <wp:extent cx="6264275" cy="4020492"/>
              <wp:effectExtent l="0" t="0" r="0" b="0"/>
              <wp:docPr id="10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17">
                        <a:extLst>
                          <a:ext uri="{96DAC541-7B7A-43D3-8B79-37D633B846F1}">
                            <asvg:svgBlip xmlns:asvg="http://schemas.microsoft.com/office/drawing/2016/SVG/main" r:embed="rId218"/>
                          </a:ext>
                        </a:extLst>
                      </a:blip>
                      <a:stretch>
                        <a:fillRect/>
                      </a:stretch>
                    </pic:blipFill>
                    <pic:spPr>
                      <a:xfrm>
                        <a:off x="0" y="0"/>
                        <a:ext cx="6264275" cy="4020492"/>
                      </a:xfrm>
                      <a:prstGeom prst="rect">
                        <a:avLst/>
                      </a:prstGeom>
                    </pic:spPr>
                  </pic:pic>
                </a:graphicData>
              </a:graphic>
            </wp:inline>
          </w:drawing>
        </w:r>
      </w:ins>
    </w:p>
    <w:p w14:paraId="45444CFE" w14:textId="77777777" w:rsidR="003F7EA2" w:rsidRPr="00614CD2" w:rsidRDefault="003F7EA2" w:rsidP="003F7EA2">
      <w:pPr>
        <w:pStyle w:val="TF"/>
      </w:pPr>
      <w:r w:rsidRPr="00614CD2">
        <w:t>Figure 4.6-1: results per condition</w:t>
      </w:r>
      <w:r w:rsidR="009B2B31" w:rsidRPr="00614CD2">
        <w:t xml:space="preserve"> for experiment BS1534-6</w:t>
      </w:r>
    </w:p>
    <w:p w14:paraId="684A873C" w14:textId="77777777" w:rsidR="003F7EA2" w:rsidRPr="00614CD2" w:rsidRDefault="003F7EA2" w:rsidP="003F7EA2"/>
    <w:p w14:paraId="0E32F645" w14:textId="77777777" w:rsidR="003F7EA2" w:rsidRPr="00614CD2" w:rsidRDefault="003F7EA2" w:rsidP="003F7EA2">
      <w:pPr>
        <w:pStyle w:val="TH"/>
      </w:pPr>
      <w:r w:rsidRPr="00614CD2">
        <w:t>Table 4.6-2: statistical significance analysis</w:t>
      </w:r>
      <w:r w:rsidR="009B2B31" w:rsidRPr="00614CD2">
        <w:t xml:space="preserve"> for experiment BS1534-6</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26"/>
        <w:gridCol w:w="847"/>
        <w:gridCol w:w="767"/>
      </w:tblGrid>
      <w:tr w:rsidR="003F7EA2" w:rsidRPr="001431C8" w14:paraId="678B5572" w14:textId="77777777" w:rsidTr="001B61C9">
        <w:trPr>
          <w:jc w:val="center"/>
        </w:trPr>
        <w:tc>
          <w:tcPr>
            <w:tcW w:w="0" w:type="auto"/>
            <w:gridSpan w:val="3"/>
          </w:tcPr>
          <w:p w14:paraId="541E7701"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2FC83536"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2EAE15E9"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7561D051" w14:textId="77777777" w:rsidTr="001B61C9">
        <w:trPr>
          <w:jc w:val="center"/>
        </w:trPr>
        <w:tc>
          <w:tcPr>
            <w:tcW w:w="0" w:type="auto"/>
          </w:tcPr>
          <w:p w14:paraId="6759F36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00DB42A3"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76980BA1"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20303F8"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08BC1671"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32B59C42"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7C385415"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17FEAE1B"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2069FAAE"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1CC2B9E2"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F5C0DFC" w14:textId="77777777" w:rsidTr="001B61C9">
        <w:trPr>
          <w:jc w:val="center"/>
        </w:trPr>
        <w:tc>
          <w:tcPr>
            <w:tcW w:w="0" w:type="auto"/>
          </w:tcPr>
          <w:p w14:paraId="44819CA0" w14:textId="77777777" w:rsidR="00A3228B" w:rsidRPr="00614CD2" w:rsidRDefault="00A3228B" w:rsidP="00275F8F">
            <w:pPr>
              <w:pStyle w:val="TAL"/>
              <w:keepNext w:val="0"/>
              <w:keepLines w:val="0"/>
              <w:rPr>
                <w:rStyle w:val="Strong"/>
              </w:rPr>
            </w:pPr>
            <w:r w:rsidRPr="00614CD2">
              <w:t>c05</w:t>
            </w:r>
          </w:p>
        </w:tc>
        <w:tc>
          <w:tcPr>
            <w:tcW w:w="0" w:type="auto"/>
          </w:tcPr>
          <w:p w14:paraId="3B6280DD" w14:textId="77777777" w:rsidR="00A3228B" w:rsidRPr="00614CD2" w:rsidRDefault="00A3228B" w:rsidP="00275F8F">
            <w:pPr>
              <w:pStyle w:val="TAC"/>
              <w:keepNext w:val="0"/>
              <w:keepLines w:val="0"/>
              <w:rPr>
                <w:rStyle w:val="Strong"/>
              </w:rPr>
            </w:pPr>
            <w:r w:rsidRPr="00614CD2">
              <w:t>52.53</w:t>
            </w:r>
          </w:p>
        </w:tc>
        <w:tc>
          <w:tcPr>
            <w:tcW w:w="0" w:type="auto"/>
          </w:tcPr>
          <w:p w14:paraId="4CF676DA" w14:textId="77777777" w:rsidR="00A3228B" w:rsidRPr="00614CD2" w:rsidRDefault="00A3228B" w:rsidP="00275F8F">
            <w:pPr>
              <w:pStyle w:val="TAC"/>
              <w:keepNext w:val="0"/>
              <w:keepLines w:val="0"/>
              <w:rPr>
                <w:rStyle w:val="Strong"/>
              </w:rPr>
            </w:pPr>
            <w:r w:rsidRPr="00614CD2">
              <w:t>23.89</w:t>
            </w:r>
          </w:p>
        </w:tc>
        <w:tc>
          <w:tcPr>
            <w:tcW w:w="0" w:type="auto"/>
          </w:tcPr>
          <w:p w14:paraId="263A577F" w14:textId="77777777" w:rsidR="00A3228B" w:rsidRPr="00614CD2" w:rsidRDefault="00A3228B" w:rsidP="00275F8F">
            <w:pPr>
              <w:pStyle w:val="TAL"/>
              <w:keepNext w:val="0"/>
              <w:keepLines w:val="0"/>
              <w:rPr>
                <w:rStyle w:val="Strong"/>
              </w:rPr>
            </w:pPr>
            <w:r w:rsidRPr="00614CD2">
              <w:t>c03</w:t>
            </w:r>
          </w:p>
        </w:tc>
        <w:tc>
          <w:tcPr>
            <w:tcW w:w="0" w:type="auto"/>
          </w:tcPr>
          <w:p w14:paraId="273B75DC" w14:textId="77777777" w:rsidR="00A3228B" w:rsidRPr="00614CD2" w:rsidRDefault="00A3228B" w:rsidP="00275F8F">
            <w:pPr>
              <w:pStyle w:val="TAL"/>
              <w:keepNext w:val="0"/>
              <w:keepLines w:val="0"/>
              <w:rPr>
                <w:rStyle w:val="Strong"/>
              </w:rPr>
            </w:pPr>
            <w:r w:rsidRPr="00614CD2">
              <w:t>46.65</w:t>
            </w:r>
          </w:p>
        </w:tc>
        <w:tc>
          <w:tcPr>
            <w:tcW w:w="0" w:type="auto"/>
          </w:tcPr>
          <w:p w14:paraId="2F2540C8" w14:textId="77777777" w:rsidR="00A3228B" w:rsidRPr="00614CD2" w:rsidRDefault="00A3228B" w:rsidP="00275F8F">
            <w:pPr>
              <w:pStyle w:val="TAC"/>
              <w:keepNext w:val="0"/>
              <w:keepLines w:val="0"/>
              <w:rPr>
                <w:rStyle w:val="Strong"/>
              </w:rPr>
            </w:pPr>
            <w:r w:rsidRPr="00614CD2">
              <w:t>19.08</w:t>
            </w:r>
          </w:p>
        </w:tc>
        <w:tc>
          <w:tcPr>
            <w:tcW w:w="0" w:type="auto"/>
          </w:tcPr>
          <w:p w14:paraId="4332F38D" w14:textId="77777777" w:rsidR="00A3228B" w:rsidRPr="00614CD2" w:rsidRDefault="00A3228B" w:rsidP="00275F8F">
            <w:pPr>
              <w:pStyle w:val="TAC"/>
              <w:keepNext w:val="0"/>
              <w:keepLines w:val="0"/>
              <w:rPr>
                <w:rStyle w:val="Strong"/>
              </w:rPr>
            </w:pPr>
            <w:r w:rsidRPr="00614CD2">
              <w:t>5.88</w:t>
            </w:r>
          </w:p>
        </w:tc>
        <w:tc>
          <w:tcPr>
            <w:tcW w:w="0" w:type="auto"/>
          </w:tcPr>
          <w:p w14:paraId="14B63939" w14:textId="77777777" w:rsidR="00A3228B" w:rsidRPr="00614CD2" w:rsidRDefault="00A3228B" w:rsidP="00275F8F">
            <w:pPr>
              <w:pStyle w:val="TAC"/>
              <w:keepNext w:val="0"/>
              <w:keepLines w:val="0"/>
              <w:rPr>
                <w:rStyle w:val="Strong"/>
              </w:rPr>
            </w:pPr>
            <w:r w:rsidRPr="00614CD2">
              <w:t>2.988</w:t>
            </w:r>
          </w:p>
        </w:tc>
        <w:tc>
          <w:tcPr>
            <w:tcW w:w="0" w:type="auto"/>
          </w:tcPr>
          <w:p w14:paraId="2DBE00BF" w14:textId="77777777" w:rsidR="00A3228B" w:rsidRPr="00614CD2" w:rsidRDefault="00A3228B" w:rsidP="00275F8F">
            <w:pPr>
              <w:pStyle w:val="TAC"/>
              <w:keepNext w:val="0"/>
              <w:keepLines w:val="0"/>
              <w:rPr>
                <w:rStyle w:val="Strong"/>
              </w:rPr>
            </w:pPr>
            <w:r w:rsidRPr="00614CD2">
              <w:t>0.003</w:t>
            </w:r>
          </w:p>
        </w:tc>
        <w:tc>
          <w:tcPr>
            <w:tcW w:w="0" w:type="auto"/>
          </w:tcPr>
          <w:p w14:paraId="6D2F6C56" w14:textId="77777777" w:rsidR="00A3228B" w:rsidRPr="00614CD2" w:rsidRDefault="00A3228B" w:rsidP="00275F8F">
            <w:pPr>
              <w:pStyle w:val="TAL"/>
              <w:keepNext w:val="0"/>
              <w:keepLines w:val="0"/>
              <w:rPr>
                <w:rStyle w:val="Strong"/>
              </w:rPr>
            </w:pPr>
            <w:r w:rsidRPr="00614CD2">
              <w:t>BT</w:t>
            </w:r>
          </w:p>
        </w:tc>
      </w:tr>
      <w:tr w:rsidR="00A3228B" w:rsidRPr="00614CD2" w14:paraId="679BE132" w14:textId="77777777" w:rsidTr="001B61C9">
        <w:trPr>
          <w:jc w:val="center"/>
        </w:trPr>
        <w:tc>
          <w:tcPr>
            <w:tcW w:w="0" w:type="auto"/>
          </w:tcPr>
          <w:p w14:paraId="1991685F" w14:textId="77777777" w:rsidR="00A3228B" w:rsidRPr="00614CD2" w:rsidRDefault="00A3228B" w:rsidP="00275F8F">
            <w:pPr>
              <w:pStyle w:val="TAL"/>
              <w:keepNext w:val="0"/>
              <w:keepLines w:val="0"/>
              <w:rPr>
                <w:rStyle w:val="Strong"/>
              </w:rPr>
            </w:pPr>
            <w:r w:rsidRPr="00614CD2">
              <w:t>c07</w:t>
            </w:r>
          </w:p>
        </w:tc>
        <w:tc>
          <w:tcPr>
            <w:tcW w:w="0" w:type="auto"/>
          </w:tcPr>
          <w:p w14:paraId="7A5DC698" w14:textId="77777777" w:rsidR="00A3228B" w:rsidRPr="00614CD2" w:rsidRDefault="00A3228B" w:rsidP="00275F8F">
            <w:pPr>
              <w:pStyle w:val="TAC"/>
              <w:keepNext w:val="0"/>
              <w:keepLines w:val="0"/>
              <w:rPr>
                <w:rStyle w:val="Strong"/>
              </w:rPr>
            </w:pPr>
            <w:r w:rsidRPr="00614CD2">
              <w:t>67.57</w:t>
            </w:r>
          </w:p>
        </w:tc>
        <w:tc>
          <w:tcPr>
            <w:tcW w:w="0" w:type="auto"/>
          </w:tcPr>
          <w:p w14:paraId="7A98BD5C" w14:textId="77777777" w:rsidR="00A3228B" w:rsidRPr="00614CD2" w:rsidRDefault="00A3228B" w:rsidP="00275F8F">
            <w:pPr>
              <w:pStyle w:val="TAC"/>
              <w:keepNext w:val="0"/>
              <w:keepLines w:val="0"/>
              <w:rPr>
                <w:rStyle w:val="Strong"/>
              </w:rPr>
            </w:pPr>
            <w:r w:rsidRPr="00614CD2">
              <w:t>16.85</w:t>
            </w:r>
          </w:p>
        </w:tc>
        <w:tc>
          <w:tcPr>
            <w:tcW w:w="0" w:type="auto"/>
          </w:tcPr>
          <w:p w14:paraId="50A57446" w14:textId="77777777" w:rsidR="00A3228B" w:rsidRPr="00614CD2" w:rsidRDefault="00A3228B" w:rsidP="00275F8F">
            <w:pPr>
              <w:pStyle w:val="TAL"/>
              <w:keepNext w:val="0"/>
              <w:keepLines w:val="0"/>
              <w:rPr>
                <w:rStyle w:val="Strong"/>
              </w:rPr>
            </w:pPr>
            <w:r w:rsidRPr="00614CD2">
              <w:t>c04</w:t>
            </w:r>
          </w:p>
        </w:tc>
        <w:tc>
          <w:tcPr>
            <w:tcW w:w="0" w:type="auto"/>
          </w:tcPr>
          <w:p w14:paraId="766A7306" w14:textId="77777777" w:rsidR="00A3228B" w:rsidRPr="00614CD2" w:rsidRDefault="00A3228B" w:rsidP="00275F8F">
            <w:pPr>
              <w:pStyle w:val="TAL"/>
              <w:keepNext w:val="0"/>
              <w:keepLines w:val="0"/>
              <w:rPr>
                <w:rStyle w:val="Strong"/>
              </w:rPr>
            </w:pPr>
            <w:r w:rsidRPr="00614CD2">
              <w:t>50.80</w:t>
            </w:r>
          </w:p>
        </w:tc>
        <w:tc>
          <w:tcPr>
            <w:tcW w:w="0" w:type="auto"/>
          </w:tcPr>
          <w:p w14:paraId="6CCBA5F6" w14:textId="77777777" w:rsidR="00A3228B" w:rsidRPr="00614CD2" w:rsidRDefault="00A3228B" w:rsidP="00275F8F">
            <w:pPr>
              <w:pStyle w:val="TAC"/>
              <w:keepNext w:val="0"/>
              <w:keepLines w:val="0"/>
              <w:rPr>
                <w:rStyle w:val="Strong"/>
              </w:rPr>
            </w:pPr>
            <w:r w:rsidRPr="00614CD2">
              <w:t>17.76</w:t>
            </w:r>
          </w:p>
        </w:tc>
        <w:tc>
          <w:tcPr>
            <w:tcW w:w="0" w:type="auto"/>
          </w:tcPr>
          <w:p w14:paraId="5BAAC713" w14:textId="77777777" w:rsidR="00A3228B" w:rsidRPr="00614CD2" w:rsidRDefault="00A3228B" w:rsidP="00275F8F">
            <w:pPr>
              <w:pStyle w:val="TAC"/>
              <w:keepNext w:val="0"/>
              <w:keepLines w:val="0"/>
              <w:rPr>
                <w:rStyle w:val="Strong"/>
              </w:rPr>
            </w:pPr>
            <w:r w:rsidRPr="00614CD2">
              <w:t>16.77</w:t>
            </w:r>
          </w:p>
        </w:tc>
        <w:tc>
          <w:tcPr>
            <w:tcW w:w="0" w:type="auto"/>
          </w:tcPr>
          <w:p w14:paraId="41A415B8" w14:textId="77777777" w:rsidR="00A3228B" w:rsidRPr="00614CD2" w:rsidRDefault="00A3228B" w:rsidP="00275F8F">
            <w:pPr>
              <w:pStyle w:val="TAC"/>
              <w:keepNext w:val="0"/>
              <w:keepLines w:val="0"/>
              <w:rPr>
                <w:rStyle w:val="Strong"/>
              </w:rPr>
            </w:pPr>
            <w:r w:rsidRPr="00614CD2">
              <w:t>9.400</w:t>
            </w:r>
          </w:p>
        </w:tc>
        <w:tc>
          <w:tcPr>
            <w:tcW w:w="0" w:type="auto"/>
          </w:tcPr>
          <w:p w14:paraId="4EE20A4F" w14:textId="77777777" w:rsidR="00A3228B" w:rsidRPr="00614CD2" w:rsidRDefault="00A3228B" w:rsidP="00275F8F">
            <w:pPr>
              <w:pStyle w:val="TAC"/>
              <w:keepNext w:val="0"/>
              <w:keepLines w:val="0"/>
              <w:rPr>
                <w:rStyle w:val="Strong"/>
              </w:rPr>
            </w:pPr>
            <w:r w:rsidRPr="00614CD2">
              <w:t>&lt;0.001</w:t>
            </w:r>
          </w:p>
        </w:tc>
        <w:tc>
          <w:tcPr>
            <w:tcW w:w="0" w:type="auto"/>
          </w:tcPr>
          <w:p w14:paraId="50B26A11" w14:textId="77777777" w:rsidR="00A3228B" w:rsidRPr="00614CD2" w:rsidRDefault="00A3228B" w:rsidP="00275F8F">
            <w:pPr>
              <w:pStyle w:val="TAL"/>
              <w:keepNext w:val="0"/>
              <w:keepLines w:val="0"/>
              <w:rPr>
                <w:rStyle w:val="Strong"/>
              </w:rPr>
            </w:pPr>
            <w:r w:rsidRPr="00614CD2">
              <w:t>BT</w:t>
            </w:r>
          </w:p>
        </w:tc>
      </w:tr>
    </w:tbl>
    <w:p w14:paraId="621B1EE4" w14:textId="77777777" w:rsidR="00D76F96" w:rsidRPr="00614CD2" w:rsidRDefault="00D76F96" w:rsidP="00D76F96"/>
    <w:p w14:paraId="457D07F7" w14:textId="77777777" w:rsidR="003F7EA2" w:rsidRPr="00614CD2" w:rsidRDefault="003F7EA2" w:rsidP="003F7EA2">
      <w:pPr>
        <w:pStyle w:val="Heading2"/>
        <w:rPr>
          <w:lang w:val="en-US"/>
        </w:rPr>
      </w:pPr>
      <w:r w:rsidRPr="00614CD2">
        <w:rPr>
          <w:lang w:val="en-US"/>
        </w:rPr>
        <w:t>BS1534-7: MC 5.1, 7.1</w:t>
      </w:r>
    </w:p>
    <w:p w14:paraId="68A76139" w14:textId="77777777" w:rsidR="00666278" w:rsidRDefault="001E3543" w:rsidP="00530D19">
      <w:r>
        <w:t xml:space="preserve">Experiment BS1534-7 was conducted </w:t>
      </w:r>
      <w:r w:rsidR="002C54D4">
        <w:t>by</w:t>
      </w:r>
      <w:r>
        <w:t xml:space="preserve"> Dolby Laboratories, Inc..</w:t>
      </w:r>
    </w:p>
    <w:p w14:paraId="7849C762" w14:textId="77777777" w:rsidR="00D76F96" w:rsidRPr="00614CD2" w:rsidRDefault="003F7EA2" w:rsidP="003F7EA2">
      <w:r w:rsidRPr="00614CD2">
        <w:t xml:space="preserve">The </w:t>
      </w:r>
      <w:r w:rsidR="002D61C1">
        <w:t xml:space="preserve">aggregated </w:t>
      </w:r>
      <w:r w:rsidRPr="00614CD2">
        <w:t>results per condition are listed in Table 4.7-1 and are shown in Figure 4.7-1.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4172E839" w14:textId="77777777" w:rsidR="003F7EA2" w:rsidRDefault="003F7EA2" w:rsidP="003F7EA2">
      <w:r w:rsidRPr="00614CD2">
        <w:t>The statistical significance analysis is shown in Table 4.7-2.</w:t>
      </w:r>
      <w:r w:rsidR="00D76F96" w:rsidRPr="00614CD2">
        <w:t xml:space="preserve"> Scores with result WT are highlighted in red.</w:t>
      </w:r>
    </w:p>
    <w:p w14:paraId="7043A2A7" w14:textId="77777777" w:rsidR="003F7EA2" w:rsidRPr="00614CD2" w:rsidRDefault="003F7EA2" w:rsidP="003F7EA2">
      <w:pPr>
        <w:pStyle w:val="TH"/>
      </w:pPr>
      <w:r w:rsidRPr="00614CD2">
        <w:t>Table 4.7-1: results per condition</w:t>
      </w:r>
      <w:r w:rsidR="009B2B31" w:rsidRPr="00614CD2">
        <w:t xml:space="preserve"> for experiment BS1534-7</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63A46FF3" w14:textId="77777777" w:rsidTr="001431C8">
        <w:trPr>
          <w:jc w:val="center"/>
        </w:trPr>
        <w:tc>
          <w:tcPr>
            <w:tcW w:w="0" w:type="auto"/>
          </w:tcPr>
          <w:p w14:paraId="6DC3D99A"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0D7FC962"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7A5D5F62"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6B2127F0"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72060D68"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6D3D4C49"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EEE2D44" w14:textId="77777777" w:rsidTr="001431C8">
        <w:trPr>
          <w:jc w:val="center"/>
        </w:trPr>
        <w:tc>
          <w:tcPr>
            <w:tcW w:w="0" w:type="auto"/>
          </w:tcPr>
          <w:p w14:paraId="3667989E" w14:textId="77777777" w:rsidR="00E54123" w:rsidRPr="00614CD2" w:rsidRDefault="00E54123" w:rsidP="00FE5DF9">
            <w:pPr>
              <w:pStyle w:val="TAL"/>
              <w:keepLines w:val="0"/>
            </w:pPr>
            <w:r w:rsidRPr="00614CD2">
              <w:t>c01</w:t>
            </w:r>
          </w:p>
        </w:tc>
        <w:tc>
          <w:tcPr>
            <w:tcW w:w="0" w:type="auto"/>
          </w:tcPr>
          <w:p w14:paraId="3F56A8FC" w14:textId="77777777" w:rsidR="00E54123" w:rsidRPr="00614CD2" w:rsidRDefault="00E54123" w:rsidP="00FE5DF9">
            <w:pPr>
              <w:pStyle w:val="TAL"/>
              <w:keepLines w:val="0"/>
            </w:pPr>
            <w:r w:rsidRPr="00614CD2">
              <w:t>Reference</w:t>
            </w:r>
          </w:p>
        </w:tc>
        <w:tc>
          <w:tcPr>
            <w:tcW w:w="0" w:type="auto"/>
          </w:tcPr>
          <w:p w14:paraId="7A9D9F3D" w14:textId="77777777" w:rsidR="00E54123" w:rsidRPr="00614CD2" w:rsidRDefault="00E54123" w:rsidP="00FE5DF9">
            <w:pPr>
              <w:pStyle w:val="TAC"/>
              <w:keepLines w:val="0"/>
            </w:pPr>
            <w:r w:rsidRPr="00614CD2">
              <w:t>168</w:t>
            </w:r>
          </w:p>
        </w:tc>
        <w:tc>
          <w:tcPr>
            <w:tcW w:w="0" w:type="auto"/>
          </w:tcPr>
          <w:p w14:paraId="0BF2E33F" w14:textId="77777777" w:rsidR="00E54123" w:rsidRPr="00614CD2" w:rsidRDefault="00E54123" w:rsidP="00FE5DF9">
            <w:pPr>
              <w:pStyle w:val="TAC"/>
              <w:keepLines w:val="0"/>
            </w:pPr>
            <w:r w:rsidRPr="00614CD2">
              <w:t>99.62</w:t>
            </w:r>
          </w:p>
        </w:tc>
        <w:tc>
          <w:tcPr>
            <w:tcW w:w="0" w:type="auto"/>
          </w:tcPr>
          <w:p w14:paraId="00049393" w14:textId="77777777" w:rsidR="00E54123" w:rsidRPr="00614CD2" w:rsidRDefault="00E54123" w:rsidP="00FE5DF9">
            <w:pPr>
              <w:pStyle w:val="TAC"/>
              <w:keepLines w:val="0"/>
            </w:pPr>
            <w:r w:rsidRPr="00614CD2">
              <w:t>1.60</w:t>
            </w:r>
          </w:p>
        </w:tc>
        <w:tc>
          <w:tcPr>
            <w:tcW w:w="0" w:type="auto"/>
          </w:tcPr>
          <w:p w14:paraId="4A9E1DE8" w14:textId="77777777" w:rsidR="00E54123" w:rsidRPr="00614CD2" w:rsidRDefault="00E54123" w:rsidP="00FE5DF9">
            <w:pPr>
              <w:pStyle w:val="TAC"/>
              <w:keepLines w:val="0"/>
            </w:pPr>
            <w:r w:rsidRPr="00614CD2">
              <w:t>0.24</w:t>
            </w:r>
          </w:p>
        </w:tc>
      </w:tr>
      <w:tr w:rsidR="00E54123" w:rsidRPr="00614CD2" w14:paraId="29946278" w14:textId="77777777" w:rsidTr="001431C8">
        <w:trPr>
          <w:jc w:val="center"/>
        </w:trPr>
        <w:tc>
          <w:tcPr>
            <w:tcW w:w="0" w:type="auto"/>
          </w:tcPr>
          <w:p w14:paraId="024B6532" w14:textId="77777777" w:rsidR="00E54123" w:rsidRPr="00614CD2" w:rsidRDefault="00E54123" w:rsidP="00FE5DF9">
            <w:pPr>
              <w:pStyle w:val="TAL"/>
              <w:keepLines w:val="0"/>
            </w:pPr>
            <w:r w:rsidRPr="00614CD2">
              <w:t>c02</w:t>
            </w:r>
          </w:p>
        </w:tc>
        <w:tc>
          <w:tcPr>
            <w:tcW w:w="0" w:type="auto"/>
          </w:tcPr>
          <w:p w14:paraId="2175DA53" w14:textId="77777777" w:rsidR="00E54123" w:rsidRPr="00614CD2" w:rsidRDefault="00E54123" w:rsidP="00FE5DF9">
            <w:pPr>
              <w:pStyle w:val="TAL"/>
              <w:keepLines w:val="0"/>
            </w:pPr>
            <w:r w:rsidRPr="00614CD2">
              <w:t>LP 3.5 kHz</w:t>
            </w:r>
          </w:p>
        </w:tc>
        <w:tc>
          <w:tcPr>
            <w:tcW w:w="0" w:type="auto"/>
          </w:tcPr>
          <w:p w14:paraId="41456D9C" w14:textId="77777777" w:rsidR="00E54123" w:rsidRPr="00614CD2" w:rsidRDefault="00E54123" w:rsidP="00FE5DF9">
            <w:pPr>
              <w:pStyle w:val="TAC"/>
              <w:keepLines w:val="0"/>
            </w:pPr>
            <w:r w:rsidRPr="00614CD2">
              <w:t>168</w:t>
            </w:r>
          </w:p>
        </w:tc>
        <w:tc>
          <w:tcPr>
            <w:tcW w:w="0" w:type="auto"/>
          </w:tcPr>
          <w:p w14:paraId="1F8AC0C8" w14:textId="77777777" w:rsidR="00E54123" w:rsidRPr="00614CD2" w:rsidRDefault="00E54123" w:rsidP="00FE5DF9">
            <w:pPr>
              <w:pStyle w:val="TAC"/>
              <w:keepLines w:val="0"/>
            </w:pPr>
            <w:r w:rsidRPr="00614CD2">
              <w:t>36.35</w:t>
            </w:r>
          </w:p>
        </w:tc>
        <w:tc>
          <w:tcPr>
            <w:tcW w:w="0" w:type="auto"/>
          </w:tcPr>
          <w:p w14:paraId="29127A98" w14:textId="77777777" w:rsidR="00E54123" w:rsidRPr="00614CD2" w:rsidRDefault="00E54123" w:rsidP="00FE5DF9">
            <w:pPr>
              <w:pStyle w:val="TAC"/>
              <w:keepLines w:val="0"/>
            </w:pPr>
            <w:r w:rsidRPr="00614CD2">
              <w:t>9.88</w:t>
            </w:r>
          </w:p>
        </w:tc>
        <w:tc>
          <w:tcPr>
            <w:tcW w:w="0" w:type="auto"/>
          </w:tcPr>
          <w:p w14:paraId="44F5ED10" w14:textId="77777777" w:rsidR="00E54123" w:rsidRPr="00614CD2" w:rsidRDefault="00E54123" w:rsidP="00FE5DF9">
            <w:pPr>
              <w:pStyle w:val="TAC"/>
              <w:keepLines w:val="0"/>
            </w:pPr>
            <w:r w:rsidRPr="00614CD2">
              <w:t>1.50</w:t>
            </w:r>
          </w:p>
        </w:tc>
      </w:tr>
      <w:tr w:rsidR="00E54123" w:rsidRPr="00614CD2" w14:paraId="05FC7909" w14:textId="77777777" w:rsidTr="001431C8">
        <w:trPr>
          <w:jc w:val="center"/>
        </w:trPr>
        <w:tc>
          <w:tcPr>
            <w:tcW w:w="0" w:type="auto"/>
          </w:tcPr>
          <w:p w14:paraId="3C925F66" w14:textId="77777777" w:rsidR="00E54123" w:rsidRPr="00614CD2" w:rsidRDefault="00E54123" w:rsidP="00FE5DF9">
            <w:pPr>
              <w:pStyle w:val="TAL"/>
              <w:keepLines w:val="0"/>
            </w:pPr>
            <w:r w:rsidRPr="00614CD2">
              <w:t>c03</w:t>
            </w:r>
          </w:p>
        </w:tc>
        <w:tc>
          <w:tcPr>
            <w:tcW w:w="0" w:type="auto"/>
          </w:tcPr>
          <w:p w14:paraId="5662A2AC" w14:textId="77777777" w:rsidR="00E54123" w:rsidRPr="00614CD2" w:rsidRDefault="00E54123" w:rsidP="00FE5DF9">
            <w:pPr>
              <w:pStyle w:val="TAL"/>
              <w:keepLines w:val="0"/>
            </w:pPr>
            <w:r w:rsidRPr="00614CD2">
              <w:t>Mono EVS, 64 kbps</w:t>
            </w:r>
          </w:p>
        </w:tc>
        <w:tc>
          <w:tcPr>
            <w:tcW w:w="0" w:type="auto"/>
          </w:tcPr>
          <w:p w14:paraId="2107796D" w14:textId="77777777" w:rsidR="00E54123" w:rsidRPr="00614CD2" w:rsidRDefault="00E54123" w:rsidP="00FE5DF9">
            <w:pPr>
              <w:pStyle w:val="TAC"/>
              <w:keepLines w:val="0"/>
            </w:pPr>
            <w:r w:rsidRPr="00614CD2">
              <w:t>168</w:t>
            </w:r>
          </w:p>
        </w:tc>
        <w:tc>
          <w:tcPr>
            <w:tcW w:w="0" w:type="auto"/>
          </w:tcPr>
          <w:p w14:paraId="36CA1561" w14:textId="77777777" w:rsidR="00E54123" w:rsidRPr="00614CD2" w:rsidRDefault="00E54123" w:rsidP="00FE5DF9">
            <w:pPr>
              <w:pStyle w:val="TAC"/>
              <w:keepLines w:val="0"/>
            </w:pPr>
            <w:r w:rsidRPr="00614CD2">
              <w:t>59.30</w:t>
            </w:r>
          </w:p>
        </w:tc>
        <w:tc>
          <w:tcPr>
            <w:tcW w:w="0" w:type="auto"/>
          </w:tcPr>
          <w:p w14:paraId="01A2E85C" w14:textId="77777777" w:rsidR="00E54123" w:rsidRPr="00614CD2" w:rsidRDefault="00E54123" w:rsidP="00FE5DF9">
            <w:pPr>
              <w:pStyle w:val="TAC"/>
              <w:keepLines w:val="0"/>
            </w:pPr>
            <w:r w:rsidRPr="00614CD2">
              <w:t>11.26</w:t>
            </w:r>
          </w:p>
        </w:tc>
        <w:tc>
          <w:tcPr>
            <w:tcW w:w="0" w:type="auto"/>
          </w:tcPr>
          <w:p w14:paraId="61B8B4C9" w14:textId="77777777" w:rsidR="00E54123" w:rsidRPr="00614CD2" w:rsidRDefault="00E54123" w:rsidP="00FE5DF9">
            <w:pPr>
              <w:pStyle w:val="TAC"/>
              <w:keepLines w:val="0"/>
            </w:pPr>
            <w:r w:rsidRPr="00614CD2">
              <w:t>1.72</w:t>
            </w:r>
          </w:p>
        </w:tc>
      </w:tr>
      <w:tr w:rsidR="00E54123" w:rsidRPr="00614CD2" w14:paraId="30BB620C" w14:textId="77777777" w:rsidTr="001431C8">
        <w:trPr>
          <w:jc w:val="center"/>
        </w:trPr>
        <w:tc>
          <w:tcPr>
            <w:tcW w:w="0" w:type="auto"/>
          </w:tcPr>
          <w:p w14:paraId="41BC106E" w14:textId="77777777" w:rsidR="00E54123" w:rsidRPr="00614CD2" w:rsidRDefault="00E54123" w:rsidP="00FE5DF9">
            <w:pPr>
              <w:pStyle w:val="TAL"/>
              <w:keepLines w:val="0"/>
            </w:pPr>
            <w:r w:rsidRPr="00614CD2">
              <w:t>c04</w:t>
            </w:r>
          </w:p>
        </w:tc>
        <w:tc>
          <w:tcPr>
            <w:tcW w:w="0" w:type="auto"/>
          </w:tcPr>
          <w:p w14:paraId="66CF34B5" w14:textId="77777777" w:rsidR="00E54123" w:rsidRPr="00614CD2" w:rsidRDefault="00E54123" w:rsidP="00FE5DF9">
            <w:pPr>
              <w:pStyle w:val="TAL"/>
              <w:keepLines w:val="0"/>
            </w:pPr>
            <w:r w:rsidRPr="00614CD2">
              <w:t>Mono EVS, 128 kbps</w:t>
            </w:r>
          </w:p>
        </w:tc>
        <w:tc>
          <w:tcPr>
            <w:tcW w:w="0" w:type="auto"/>
          </w:tcPr>
          <w:p w14:paraId="36260169" w14:textId="77777777" w:rsidR="00E54123" w:rsidRPr="00614CD2" w:rsidRDefault="00E54123" w:rsidP="00FE5DF9">
            <w:pPr>
              <w:pStyle w:val="TAC"/>
              <w:keepLines w:val="0"/>
            </w:pPr>
            <w:r w:rsidRPr="00614CD2">
              <w:t>168</w:t>
            </w:r>
          </w:p>
        </w:tc>
        <w:tc>
          <w:tcPr>
            <w:tcW w:w="0" w:type="auto"/>
          </w:tcPr>
          <w:p w14:paraId="6B10E412" w14:textId="77777777" w:rsidR="00E54123" w:rsidRPr="00614CD2" w:rsidRDefault="00E54123" w:rsidP="00FE5DF9">
            <w:pPr>
              <w:pStyle w:val="TAC"/>
              <w:keepLines w:val="0"/>
            </w:pPr>
            <w:r w:rsidRPr="00614CD2">
              <w:t>59.41</w:t>
            </w:r>
          </w:p>
        </w:tc>
        <w:tc>
          <w:tcPr>
            <w:tcW w:w="0" w:type="auto"/>
          </w:tcPr>
          <w:p w14:paraId="020A78F5" w14:textId="77777777" w:rsidR="00E54123" w:rsidRPr="00614CD2" w:rsidRDefault="00E54123" w:rsidP="00FE5DF9">
            <w:pPr>
              <w:pStyle w:val="TAC"/>
              <w:keepLines w:val="0"/>
            </w:pPr>
            <w:r w:rsidRPr="00614CD2">
              <w:t>11.19</w:t>
            </w:r>
          </w:p>
        </w:tc>
        <w:tc>
          <w:tcPr>
            <w:tcW w:w="0" w:type="auto"/>
          </w:tcPr>
          <w:p w14:paraId="66CF1090" w14:textId="77777777" w:rsidR="00E54123" w:rsidRPr="00614CD2" w:rsidRDefault="00E54123" w:rsidP="00FE5DF9">
            <w:pPr>
              <w:pStyle w:val="TAC"/>
              <w:keepLines w:val="0"/>
            </w:pPr>
            <w:r w:rsidRPr="00614CD2">
              <w:t>1.70</w:t>
            </w:r>
          </w:p>
        </w:tc>
      </w:tr>
      <w:tr w:rsidR="00E54123" w:rsidRPr="00614CD2" w14:paraId="00314D32" w14:textId="77777777" w:rsidTr="001431C8">
        <w:trPr>
          <w:jc w:val="center"/>
        </w:trPr>
        <w:tc>
          <w:tcPr>
            <w:tcW w:w="0" w:type="auto"/>
          </w:tcPr>
          <w:p w14:paraId="1FAD28E6" w14:textId="77777777" w:rsidR="00E54123" w:rsidRPr="00614CD2" w:rsidRDefault="00E54123" w:rsidP="00FE5DF9">
            <w:pPr>
              <w:pStyle w:val="TAL"/>
              <w:keepLines w:val="0"/>
            </w:pPr>
            <w:r w:rsidRPr="00614CD2">
              <w:t>c05</w:t>
            </w:r>
          </w:p>
        </w:tc>
        <w:tc>
          <w:tcPr>
            <w:tcW w:w="0" w:type="auto"/>
          </w:tcPr>
          <w:p w14:paraId="5106BE6B" w14:textId="77777777" w:rsidR="00E54123" w:rsidRPr="00614CD2" w:rsidRDefault="00E54123" w:rsidP="00FE5DF9">
            <w:pPr>
              <w:pStyle w:val="TAL"/>
              <w:keepLines w:val="0"/>
            </w:pPr>
            <w:r w:rsidRPr="00614CD2">
              <w:t>IVAS, 64 kbps</w:t>
            </w:r>
          </w:p>
        </w:tc>
        <w:tc>
          <w:tcPr>
            <w:tcW w:w="0" w:type="auto"/>
          </w:tcPr>
          <w:p w14:paraId="0AC3F7ED" w14:textId="77777777" w:rsidR="00E54123" w:rsidRPr="00614CD2" w:rsidRDefault="00E54123" w:rsidP="00FE5DF9">
            <w:pPr>
              <w:pStyle w:val="TAC"/>
              <w:keepLines w:val="0"/>
            </w:pPr>
            <w:r w:rsidRPr="00614CD2">
              <w:t>168</w:t>
            </w:r>
          </w:p>
        </w:tc>
        <w:tc>
          <w:tcPr>
            <w:tcW w:w="0" w:type="auto"/>
          </w:tcPr>
          <w:p w14:paraId="1B0AE58A" w14:textId="77777777" w:rsidR="00E54123" w:rsidRPr="00614CD2" w:rsidRDefault="00E54123" w:rsidP="00FE5DF9">
            <w:pPr>
              <w:pStyle w:val="TAC"/>
              <w:keepLines w:val="0"/>
            </w:pPr>
            <w:r w:rsidRPr="00614CD2">
              <w:t>71.76</w:t>
            </w:r>
          </w:p>
        </w:tc>
        <w:tc>
          <w:tcPr>
            <w:tcW w:w="0" w:type="auto"/>
          </w:tcPr>
          <w:p w14:paraId="0C149995" w14:textId="77777777" w:rsidR="00E54123" w:rsidRPr="00614CD2" w:rsidRDefault="00E54123" w:rsidP="00FE5DF9">
            <w:pPr>
              <w:pStyle w:val="TAC"/>
              <w:keepLines w:val="0"/>
            </w:pPr>
            <w:r w:rsidRPr="00614CD2">
              <w:t>9.49</w:t>
            </w:r>
          </w:p>
        </w:tc>
        <w:tc>
          <w:tcPr>
            <w:tcW w:w="0" w:type="auto"/>
          </w:tcPr>
          <w:p w14:paraId="0D549052" w14:textId="77777777" w:rsidR="00E54123" w:rsidRPr="00614CD2" w:rsidRDefault="00E54123" w:rsidP="00FE5DF9">
            <w:pPr>
              <w:pStyle w:val="TAC"/>
              <w:keepLines w:val="0"/>
            </w:pPr>
            <w:r w:rsidRPr="00614CD2">
              <w:t>1.45</w:t>
            </w:r>
          </w:p>
        </w:tc>
      </w:tr>
      <w:tr w:rsidR="00E54123" w:rsidRPr="00614CD2" w14:paraId="4BB1AA2F" w14:textId="77777777" w:rsidTr="001431C8">
        <w:trPr>
          <w:jc w:val="center"/>
        </w:trPr>
        <w:tc>
          <w:tcPr>
            <w:tcW w:w="0" w:type="auto"/>
          </w:tcPr>
          <w:p w14:paraId="7E6B1B80" w14:textId="77777777" w:rsidR="00E54123" w:rsidRPr="00614CD2" w:rsidRDefault="00E54123" w:rsidP="00FE5DF9">
            <w:pPr>
              <w:pStyle w:val="TAL"/>
              <w:keepLines w:val="0"/>
            </w:pPr>
            <w:r w:rsidRPr="00614CD2">
              <w:t>c06</w:t>
            </w:r>
          </w:p>
        </w:tc>
        <w:tc>
          <w:tcPr>
            <w:tcW w:w="0" w:type="auto"/>
          </w:tcPr>
          <w:p w14:paraId="6E0B015F" w14:textId="77777777" w:rsidR="00E54123" w:rsidRPr="00614CD2" w:rsidRDefault="00E54123" w:rsidP="00FE5DF9">
            <w:pPr>
              <w:pStyle w:val="TAL"/>
              <w:keepLines w:val="0"/>
            </w:pPr>
            <w:r w:rsidRPr="00614CD2">
              <w:t>IVAS, 96 kbps</w:t>
            </w:r>
          </w:p>
        </w:tc>
        <w:tc>
          <w:tcPr>
            <w:tcW w:w="0" w:type="auto"/>
          </w:tcPr>
          <w:p w14:paraId="37409C1D" w14:textId="77777777" w:rsidR="00E54123" w:rsidRPr="00614CD2" w:rsidRDefault="00E54123" w:rsidP="00FE5DF9">
            <w:pPr>
              <w:pStyle w:val="TAC"/>
              <w:keepLines w:val="0"/>
            </w:pPr>
            <w:r w:rsidRPr="00614CD2">
              <w:t>168</w:t>
            </w:r>
          </w:p>
        </w:tc>
        <w:tc>
          <w:tcPr>
            <w:tcW w:w="0" w:type="auto"/>
          </w:tcPr>
          <w:p w14:paraId="44B1CF17" w14:textId="77777777" w:rsidR="00E54123" w:rsidRPr="00614CD2" w:rsidRDefault="00E54123" w:rsidP="00FE5DF9">
            <w:pPr>
              <w:pStyle w:val="TAC"/>
              <w:keepLines w:val="0"/>
            </w:pPr>
            <w:r w:rsidRPr="00614CD2">
              <w:t>76.34</w:t>
            </w:r>
          </w:p>
        </w:tc>
        <w:tc>
          <w:tcPr>
            <w:tcW w:w="0" w:type="auto"/>
          </w:tcPr>
          <w:p w14:paraId="746274ED" w14:textId="77777777" w:rsidR="00E54123" w:rsidRPr="00614CD2" w:rsidRDefault="00E54123" w:rsidP="00FE5DF9">
            <w:pPr>
              <w:pStyle w:val="TAC"/>
              <w:keepLines w:val="0"/>
            </w:pPr>
            <w:r w:rsidRPr="00614CD2">
              <w:t>8.41</w:t>
            </w:r>
          </w:p>
        </w:tc>
        <w:tc>
          <w:tcPr>
            <w:tcW w:w="0" w:type="auto"/>
          </w:tcPr>
          <w:p w14:paraId="002CA48F" w14:textId="77777777" w:rsidR="00E54123" w:rsidRPr="00614CD2" w:rsidRDefault="00E54123" w:rsidP="00FE5DF9">
            <w:pPr>
              <w:pStyle w:val="TAC"/>
              <w:keepLines w:val="0"/>
            </w:pPr>
            <w:r w:rsidRPr="00614CD2">
              <w:t>1.28</w:t>
            </w:r>
          </w:p>
        </w:tc>
      </w:tr>
      <w:tr w:rsidR="00E54123" w:rsidRPr="00614CD2" w14:paraId="6A246549" w14:textId="77777777" w:rsidTr="001431C8">
        <w:trPr>
          <w:jc w:val="center"/>
        </w:trPr>
        <w:tc>
          <w:tcPr>
            <w:tcW w:w="0" w:type="auto"/>
          </w:tcPr>
          <w:p w14:paraId="79DABBAB" w14:textId="77777777" w:rsidR="00E54123" w:rsidRPr="00614CD2" w:rsidRDefault="00E54123" w:rsidP="00FE5DF9">
            <w:pPr>
              <w:pStyle w:val="TAL"/>
              <w:keepLines w:val="0"/>
            </w:pPr>
            <w:r w:rsidRPr="00614CD2">
              <w:t>c07</w:t>
            </w:r>
          </w:p>
        </w:tc>
        <w:tc>
          <w:tcPr>
            <w:tcW w:w="0" w:type="auto"/>
          </w:tcPr>
          <w:p w14:paraId="575E7B3E" w14:textId="77777777" w:rsidR="00E54123" w:rsidRPr="00614CD2" w:rsidRDefault="00E54123" w:rsidP="00FE5DF9">
            <w:pPr>
              <w:pStyle w:val="TAL"/>
              <w:keepLines w:val="0"/>
            </w:pPr>
            <w:r w:rsidRPr="00614CD2">
              <w:t>IVAS, 128 kbps</w:t>
            </w:r>
          </w:p>
        </w:tc>
        <w:tc>
          <w:tcPr>
            <w:tcW w:w="0" w:type="auto"/>
          </w:tcPr>
          <w:p w14:paraId="5EAAD78F" w14:textId="77777777" w:rsidR="00E54123" w:rsidRPr="00614CD2" w:rsidRDefault="00E54123" w:rsidP="00FE5DF9">
            <w:pPr>
              <w:pStyle w:val="TAC"/>
              <w:keepLines w:val="0"/>
            </w:pPr>
            <w:r w:rsidRPr="00614CD2">
              <w:t>168</w:t>
            </w:r>
          </w:p>
        </w:tc>
        <w:tc>
          <w:tcPr>
            <w:tcW w:w="0" w:type="auto"/>
          </w:tcPr>
          <w:p w14:paraId="5B1C6137" w14:textId="77777777" w:rsidR="00E54123" w:rsidRPr="00614CD2" w:rsidRDefault="00E54123" w:rsidP="00FE5DF9">
            <w:pPr>
              <w:pStyle w:val="TAC"/>
              <w:keepLines w:val="0"/>
            </w:pPr>
            <w:r w:rsidRPr="00614CD2">
              <w:t>77.06</w:t>
            </w:r>
          </w:p>
        </w:tc>
        <w:tc>
          <w:tcPr>
            <w:tcW w:w="0" w:type="auto"/>
          </w:tcPr>
          <w:p w14:paraId="6ACA53C5" w14:textId="77777777" w:rsidR="00E54123" w:rsidRPr="00614CD2" w:rsidRDefault="00E54123" w:rsidP="00FE5DF9">
            <w:pPr>
              <w:pStyle w:val="TAC"/>
              <w:keepLines w:val="0"/>
            </w:pPr>
            <w:r w:rsidRPr="00614CD2">
              <w:t>8.25</w:t>
            </w:r>
          </w:p>
        </w:tc>
        <w:tc>
          <w:tcPr>
            <w:tcW w:w="0" w:type="auto"/>
          </w:tcPr>
          <w:p w14:paraId="6EFC8FC5" w14:textId="77777777" w:rsidR="00E54123" w:rsidRPr="00614CD2" w:rsidRDefault="00E54123" w:rsidP="00FE5DF9">
            <w:pPr>
              <w:pStyle w:val="TAC"/>
              <w:keepLines w:val="0"/>
            </w:pPr>
            <w:r w:rsidRPr="00614CD2">
              <w:t>1.26</w:t>
            </w:r>
          </w:p>
        </w:tc>
      </w:tr>
      <w:tr w:rsidR="00E54123" w:rsidRPr="00614CD2" w14:paraId="7EDC00B6" w14:textId="77777777" w:rsidTr="001431C8">
        <w:trPr>
          <w:jc w:val="center"/>
        </w:trPr>
        <w:tc>
          <w:tcPr>
            <w:tcW w:w="0" w:type="auto"/>
          </w:tcPr>
          <w:p w14:paraId="114E90F1" w14:textId="77777777" w:rsidR="00E54123" w:rsidRPr="00614CD2" w:rsidRDefault="00E54123" w:rsidP="00FE5DF9">
            <w:pPr>
              <w:pStyle w:val="TAL"/>
              <w:keepLines w:val="0"/>
            </w:pPr>
            <w:r w:rsidRPr="00614CD2">
              <w:t>c08</w:t>
            </w:r>
          </w:p>
        </w:tc>
        <w:tc>
          <w:tcPr>
            <w:tcW w:w="0" w:type="auto"/>
          </w:tcPr>
          <w:p w14:paraId="0E1B24DA" w14:textId="77777777" w:rsidR="00E54123" w:rsidRPr="00614CD2" w:rsidRDefault="00E54123" w:rsidP="00FE5DF9">
            <w:pPr>
              <w:pStyle w:val="TAL"/>
              <w:keepLines w:val="0"/>
            </w:pPr>
            <w:r w:rsidRPr="00614CD2">
              <w:t>IVAS, 256 kbps</w:t>
            </w:r>
          </w:p>
        </w:tc>
        <w:tc>
          <w:tcPr>
            <w:tcW w:w="0" w:type="auto"/>
          </w:tcPr>
          <w:p w14:paraId="4261749F" w14:textId="77777777" w:rsidR="00E54123" w:rsidRPr="00614CD2" w:rsidRDefault="00E54123" w:rsidP="00FE5DF9">
            <w:pPr>
              <w:pStyle w:val="TAC"/>
              <w:keepLines w:val="0"/>
            </w:pPr>
            <w:r w:rsidRPr="00614CD2">
              <w:t>168</w:t>
            </w:r>
          </w:p>
        </w:tc>
        <w:tc>
          <w:tcPr>
            <w:tcW w:w="0" w:type="auto"/>
          </w:tcPr>
          <w:p w14:paraId="2FC3BECC" w14:textId="77777777" w:rsidR="00E54123" w:rsidRPr="00614CD2" w:rsidRDefault="00E54123" w:rsidP="00FE5DF9">
            <w:pPr>
              <w:pStyle w:val="TAC"/>
              <w:keepLines w:val="0"/>
            </w:pPr>
            <w:r w:rsidRPr="00614CD2">
              <w:t>84.17</w:t>
            </w:r>
          </w:p>
        </w:tc>
        <w:tc>
          <w:tcPr>
            <w:tcW w:w="0" w:type="auto"/>
          </w:tcPr>
          <w:p w14:paraId="037B5315" w14:textId="77777777" w:rsidR="00E54123" w:rsidRPr="00614CD2" w:rsidRDefault="00E54123" w:rsidP="00FE5DF9">
            <w:pPr>
              <w:pStyle w:val="TAC"/>
              <w:keepLines w:val="0"/>
            </w:pPr>
            <w:r w:rsidRPr="00614CD2">
              <w:t>8.80</w:t>
            </w:r>
          </w:p>
        </w:tc>
        <w:tc>
          <w:tcPr>
            <w:tcW w:w="0" w:type="auto"/>
          </w:tcPr>
          <w:p w14:paraId="2D2EFE3C" w14:textId="77777777" w:rsidR="00E54123" w:rsidRPr="00614CD2" w:rsidRDefault="00E54123" w:rsidP="00FE5DF9">
            <w:pPr>
              <w:pStyle w:val="TAC"/>
              <w:keepLines w:val="0"/>
            </w:pPr>
            <w:r w:rsidRPr="00614CD2">
              <w:t>1.34</w:t>
            </w:r>
          </w:p>
        </w:tc>
      </w:tr>
    </w:tbl>
    <w:p w14:paraId="0389DF66" w14:textId="77777777" w:rsidR="003F7EA2" w:rsidRPr="00614CD2" w:rsidRDefault="003F7EA2" w:rsidP="003F7EA2">
      <w:pPr>
        <w:rPr>
          <w:del w:id="322" w:author="GAL" w:date="2025-11-18T18:34:00Z" w16du:dateUtc="2025-11-19T00:34:00Z"/>
        </w:rPr>
      </w:pPr>
    </w:p>
    <w:p w14:paraId="5B4C0A65" w14:textId="77777777" w:rsidR="004A5453" w:rsidRPr="00614CD2" w:rsidRDefault="004A5453" w:rsidP="004A5453">
      <w:pPr>
        <w:pStyle w:val="FL"/>
        <w:rPr>
          <w:del w:id="323" w:author="GAL" w:date="2025-11-18T18:34:00Z" w16du:dateUtc="2025-11-19T00:34:00Z"/>
        </w:rPr>
      </w:pPr>
      <w:del w:id="324" w:author="GAL" w:date="2025-11-18T18:34:00Z" w16du:dateUtc="2025-11-19T00:34:00Z">
        <w:r>
          <w:rPr>
            <w:noProof/>
          </w:rPr>
          <w:drawing>
            <wp:inline distT="0" distB="0" distL="0" distR="0" wp14:anchorId="0F37A354" wp14:editId="648190CD">
              <wp:extent cx="6264275" cy="4020492"/>
              <wp:effectExtent l="0" t="0" r="0" b="0"/>
              <wp:docPr id="18239424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19">
                        <a:extLst>
                          <a:ext uri="{96DAC541-7B7A-43D3-8B79-37D633B846F1}">
                            <asvg:svgBlip xmlns:asvg="http://schemas.microsoft.com/office/drawing/2016/SVG/main" r:embed="rId220"/>
                          </a:ext>
                        </a:extLst>
                      </a:blip>
                      <a:stretch>
                        <a:fillRect/>
                      </a:stretch>
                    </pic:blipFill>
                    <pic:spPr>
                      <a:xfrm>
                        <a:off x="0" y="0"/>
                        <a:ext cx="6264275" cy="4020492"/>
                      </a:xfrm>
                      <a:prstGeom prst="rect">
                        <a:avLst/>
                      </a:prstGeom>
                    </pic:spPr>
                  </pic:pic>
                </a:graphicData>
              </a:graphic>
            </wp:inline>
          </w:drawing>
        </w:r>
      </w:del>
    </w:p>
    <w:p w14:paraId="591439CE" w14:textId="77777777" w:rsidR="003F7EA2" w:rsidRPr="00614CD2" w:rsidRDefault="003F7EA2" w:rsidP="003F7EA2">
      <w:pPr>
        <w:rPr>
          <w:ins w:id="325" w:author="GAL" w:date="2025-11-18T18:34:00Z" w16du:dateUtc="2025-11-19T00:34:00Z"/>
        </w:rPr>
      </w:pPr>
    </w:p>
    <w:p w14:paraId="77FA7F0E" w14:textId="77777777" w:rsidR="004A5453" w:rsidRPr="00614CD2" w:rsidRDefault="004A5453" w:rsidP="004A5453">
      <w:pPr>
        <w:pStyle w:val="FL"/>
        <w:rPr>
          <w:ins w:id="326" w:author="GAL" w:date="2025-11-18T18:34:00Z" w16du:dateUtc="2025-11-19T00:34:00Z"/>
        </w:rPr>
      </w:pPr>
      <w:ins w:id="327" w:author="GAL" w:date="2025-11-18T18:34:00Z" w16du:dateUtc="2025-11-19T00:34:00Z">
        <w:r>
          <w:rPr>
            <w:noProof/>
          </w:rPr>
          <w:drawing>
            <wp:inline distT="0" distB="0" distL="0" distR="0" wp14:anchorId="78D8100D" wp14:editId="13ECC0C1">
              <wp:extent cx="6264275" cy="4020492"/>
              <wp:effectExtent l="0" t="0" r="0" b="0"/>
              <wp:docPr id="1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21">
                        <a:extLst>
                          <a:ext uri="{96DAC541-7B7A-43D3-8B79-37D633B846F1}">
                            <asvg:svgBlip xmlns:asvg="http://schemas.microsoft.com/office/drawing/2016/SVG/main" r:embed="rId222"/>
                          </a:ext>
                        </a:extLst>
                      </a:blip>
                      <a:stretch>
                        <a:fillRect/>
                      </a:stretch>
                    </pic:blipFill>
                    <pic:spPr>
                      <a:xfrm>
                        <a:off x="0" y="0"/>
                        <a:ext cx="6264275" cy="4020492"/>
                      </a:xfrm>
                      <a:prstGeom prst="rect">
                        <a:avLst/>
                      </a:prstGeom>
                    </pic:spPr>
                  </pic:pic>
                </a:graphicData>
              </a:graphic>
            </wp:inline>
          </w:drawing>
        </w:r>
      </w:ins>
    </w:p>
    <w:p w14:paraId="5FE93984" w14:textId="77777777" w:rsidR="003F7EA2" w:rsidRPr="00614CD2" w:rsidRDefault="003F7EA2" w:rsidP="003F7EA2">
      <w:pPr>
        <w:pStyle w:val="TF"/>
      </w:pPr>
      <w:r w:rsidRPr="00614CD2">
        <w:t>Figure 4.7-1: results per condition</w:t>
      </w:r>
      <w:r w:rsidR="009B2B31" w:rsidRPr="00614CD2">
        <w:t xml:space="preserve"> for experiment BS1534-7</w:t>
      </w:r>
    </w:p>
    <w:p w14:paraId="1150597E" w14:textId="77777777" w:rsidR="003F7EA2" w:rsidRPr="00614CD2" w:rsidRDefault="003F7EA2" w:rsidP="003F7EA2"/>
    <w:p w14:paraId="5285F6C3" w14:textId="77777777" w:rsidR="003F7EA2" w:rsidRPr="00614CD2" w:rsidRDefault="003F7EA2" w:rsidP="003F7EA2">
      <w:pPr>
        <w:pStyle w:val="TH"/>
      </w:pPr>
      <w:r w:rsidRPr="00614CD2">
        <w:t>Table 4.7-2: statistical significance analysis</w:t>
      </w:r>
      <w:r w:rsidR="009B2B31" w:rsidRPr="00614CD2">
        <w:t xml:space="preserve"> for experiment BS1534-7</w:t>
      </w:r>
    </w:p>
    <w:tbl>
      <w:tblPr>
        <w:tblStyle w:val="TableGrid"/>
        <w:tblW w:w="0" w:type="auto"/>
        <w:jc w:val="center"/>
        <w:tblLook w:val="04A0" w:firstRow="1" w:lastRow="0" w:firstColumn="1" w:lastColumn="0" w:noHBand="0" w:noVBand="1"/>
      </w:tblPr>
      <w:tblGrid>
        <w:gridCol w:w="1056"/>
        <w:gridCol w:w="717"/>
        <w:gridCol w:w="576"/>
        <w:gridCol w:w="1056"/>
        <w:gridCol w:w="717"/>
        <w:gridCol w:w="667"/>
        <w:gridCol w:w="846"/>
        <w:gridCol w:w="767"/>
        <w:gridCol w:w="847"/>
        <w:gridCol w:w="767"/>
      </w:tblGrid>
      <w:tr w:rsidR="003F7EA2" w:rsidRPr="001431C8" w14:paraId="1BD4CBA6" w14:textId="77777777" w:rsidTr="001B61C9">
        <w:trPr>
          <w:jc w:val="center"/>
        </w:trPr>
        <w:tc>
          <w:tcPr>
            <w:tcW w:w="0" w:type="auto"/>
            <w:gridSpan w:val="3"/>
          </w:tcPr>
          <w:p w14:paraId="78587552"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7499CCDD"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B5520B6"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41A58411" w14:textId="77777777" w:rsidTr="001B61C9">
        <w:trPr>
          <w:jc w:val="center"/>
        </w:trPr>
        <w:tc>
          <w:tcPr>
            <w:tcW w:w="0" w:type="auto"/>
          </w:tcPr>
          <w:p w14:paraId="4D955780"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54AAC2D"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4CBC4304"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6D63D647"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2A205C3A"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367EEF6B"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3EB3A740"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0D2411C1"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3BC9C1E0"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61F8105"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179AFA17" w14:textId="77777777" w:rsidTr="001B61C9">
        <w:trPr>
          <w:jc w:val="center"/>
        </w:trPr>
        <w:tc>
          <w:tcPr>
            <w:tcW w:w="0" w:type="auto"/>
          </w:tcPr>
          <w:p w14:paraId="05C8658F" w14:textId="77777777" w:rsidR="00A3228B" w:rsidRPr="00614CD2" w:rsidRDefault="00A3228B" w:rsidP="00275F8F">
            <w:pPr>
              <w:pStyle w:val="TAL"/>
              <w:keepNext w:val="0"/>
              <w:keepLines w:val="0"/>
              <w:rPr>
                <w:rStyle w:val="Strong"/>
              </w:rPr>
            </w:pPr>
            <w:r w:rsidRPr="00614CD2">
              <w:t>c05</w:t>
            </w:r>
          </w:p>
        </w:tc>
        <w:tc>
          <w:tcPr>
            <w:tcW w:w="0" w:type="auto"/>
          </w:tcPr>
          <w:p w14:paraId="73ECC935" w14:textId="77777777" w:rsidR="00A3228B" w:rsidRPr="00614CD2" w:rsidRDefault="00A3228B" w:rsidP="00275F8F">
            <w:pPr>
              <w:pStyle w:val="TAC"/>
              <w:keepNext w:val="0"/>
              <w:keepLines w:val="0"/>
              <w:rPr>
                <w:rStyle w:val="Strong"/>
              </w:rPr>
            </w:pPr>
            <w:r w:rsidRPr="00614CD2">
              <w:t>71.76</w:t>
            </w:r>
          </w:p>
        </w:tc>
        <w:tc>
          <w:tcPr>
            <w:tcW w:w="0" w:type="auto"/>
          </w:tcPr>
          <w:p w14:paraId="5DEFE12D" w14:textId="77777777" w:rsidR="00A3228B" w:rsidRPr="00614CD2" w:rsidRDefault="00A3228B" w:rsidP="00275F8F">
            <w:pPr>
              <w:pStyle w:val="TAC"/>
              <w:keepNext w:val="0"/>
              <w:keepLines w:val="0"/>
              <w:rPr>
                <w:rStyle w:val="Strong"/>
              </w:rPr>
            </w:pPr>
            <w:r w:rsidRPr="00614CD2">
              <w:t>9.49</w:t>
            </w:r>
          </w:p>
        </w:tc>
        <w:tc>
          <w:tcPr>
            <w:tcW w:w="0" w:type="auto"/>
          </w:tcPr>
          <w:p w14:paraId="569E5CFA" w14:textId="77777777" w:rsidR="00A3228B" w:rsidRPr="00614CD2" w:rsidRDefault="00A3228B" w:rsidP="00275F8F">
            <w:pPr>
              <w:pStyle w:val="TAL"/>
              <w:keepNext w:val="0"/>
              <w:keepLines w:val="0"/>
              <w:rPr>
                <w:rStyle w:val="Strong"/>
              </w:rPr>
            </w:pPr>
            <w:r w:rsidRPr="00614CD2">
              <w:t>c03</w:t>
            </w:r>
          </w:p>
        </w:tc>
        <w:tc>
          <w:tcPr>
            <w:tcW w:w="0" w:type="auto"/>
          </w:tcPr>
          <w:p w14:paraId="1461D6AA" w14:textId="77777777" w:rsidR="00A3228B" w:rsidRPr="00614CD2" w:rsidRDefault="00A3228B" w:rsidP="00275F8F">
            <w:pPr>
              <w:pStyle w:val="TAL"/>
              <w:keepNext w:val="0"/>
              <w:keepLines w:val="0"/>
              <w:rPr>
                <w:rStyle w:val="Strong"/>
              </w:rPr>
            </w:pPr>
            <w:r w:rsidRPr="00614CD2">
              <w:t>59.30</w:t>
            </w:r>
          </w:p>
        </w:tc>
        <w:tc>
          <w:tcPr>
            <w:tcW w:w="0" w:type="auto"/>
          </w:tcPr>
          <w:p w14:paraId="0874E432" w14:textId="77777777" w:rsidR="00A3228B" w:rsidRPr="00614CD2" w:rsidRDefault="00A3228B" w:rsidP="00275F8F">
            <w:pPr>
              <w:pStyle w:val="TAC"/>
              <w:keepNext w:val="0"/>
              <w:keepLines w:val="0"/>
              <w:rPr>
                <w:rStyle w:val="Strong"/>
              </w:rPr>
            </w:pPr>
            <w:r w:rsidRPr="00614CD2">
              <w:t>11.26</w:t>
            </w:r>
          </w:p>
        </w:tc>
        <w:tc>
          <w:tcPr>
            <w:tcW w:w="0" w:type="auto"/>
          </w:tcPr>
          <w:p w14:paraId="0762FAA1" w14:textId="77777777" w:rsidR="00A3228B" w:rsidRPr="00614CD2" w:rsidRDefault="00A3228B" w:rsidP="00275F8F">
            <w:pPr>
              <w:pStyle w:val="TAC"/>
              <w:keepNext w:val="0"/>
              <w:keepLines w:val="0"/>
              <w:rPr>
                <w:rStyle w:val="Strong"/>
              </w:rPr>
            </w:pPr>
            <w:r w:rsidRPr="00614CD2">
              <w:t>12.46</w:t>
            </w:r>
          </w:p>
        </w:tc>
        <w:tc>
          <w:tcPr>
            <w:tcW w:w="0" w:type="auto"/>
          </w:tcPr>
          <w:p w14:paraId="7B35A942" w14:textId="77777777" w:rsidR="00A3228B" w:rsidRPr="00614CD2" w:rsidRDefault="00A3228B" w:rsidP="00275F8F">
            <w:pPr>
              <w:pStyle w:val="TAC"/>
              <w:keepNext w:val="0"/>
              <w:keepLines w:val="0"/>
              <w:rPr>
                <w:rStyle w:val="Strong"/>
              </w:rPr>
            </w:pPr>
            <w:r w:rsidRPr="00614CD2">
              <w:t>17.378</w:t>
            </w:r>
          </w:p>
        </w:tc>
        <w:tc>
          <w:tcPr>
            <w:tcW w:w="0" w:type="auto"/>
          </w:tcPr>
          <w:p w14:paraId="54AB40B6" w14:textId="77777777" w:rsidR="00A3228B" w:rsidRPr="00614CD2" w:rsidRDefault="00A3228B" w:rsidP="00275F8F">
            <w:pPr>
              <w:pStyle w:val="TAC"/>
              <w:keepNext w:val="0"/>
              <w:keepLines w:val="0"/>
              <w:rPr>
                <w:rStyle w:val="Strong"/>
              </w:rPr>
            </w:pPr>
            <w:r w:rsidRPr="00614CD2">
              <w:t>&lt;0.001</w:t>
            </w:r>
          </w:p>
        </w:tc>
        <w:tc>
          <w:tcPr>
            <w:tcW w:w="0" w:type="auto"/>
          </w:tcPr>
          <w:p w14:paraId="48DE6A25" w14:textId="77777777" w:rsidR="00A3228B" w:rsidRPr="00614CD2" w:rsidRDefault="00A3228B" w:rsidP="00275F8F">
            <w:pPr>
              <w:pStyle w:val="TAL"/>
              <w:keepNext w:val="0"/>
              <w:keepLines w:val="0"/>
              <w:rPr>
                <w:rStyle w:val="Strong"/>
              </w:rPr>
            </w:pPr>
            <w:r w:rsidRPr="00614CD2">
              <w:t>BT</w:t>
            </w:r>
          </w:p>
        </w:tc>
      </w:tr>
      <w:tr w:rsidR="00A3228B" w:rsidRPr="00614CD2" w14:paraId="46E47343" w14:textId="77777777" w:rsidTr="001B61C9">
        <w:trPr>
          <w:jc w:val="center"/>
        </w:trPr>
        <w:tc>
          <w:tcPr>
            <w:tcW w:w="0" w:type="auto"/>
          </w:tcPr>
          <w:p w14:paraId="2F79065E" w14:textId="77777777" w:rsidR="00A3228B" w:rsidRPr="00614CD2" w:rsidRDefault="00A3228B" w:rsidP="00275F8F">
            <w:pPr>
              <w:pStyle w:val="TAL"/>
              <w:keepNext w:val="0"/>
              <w:keepLines w:val="0"/>
              <w:rPr>
                <w:rStyle w:val="Strong"/>
              </w:rPr>
            </w:pPr>
            <w:r w:rsidRPr="00614CD2">
              <w:t>c07</w:t>
            </w:r>
          </w:p>
        </w:tc>
        <w:tc>
          <w:tcPr>
            <w:tcW w:w="0" w:type="auto"/>
          </w:tcPr>
          <w:p w14:paraId="50F61EF6" w14:textId="77777777" w:rsidR="00A3228B" w:rsidRPr="00614CD2" w:rsidRDefault="00A3228B" w:rsidP="00275F8F">
            <w:pPr>
              <w:pStyle w:val="TAC"/>
              <w:keepNext w:val="0"/>
              <w:keepLines w:val="0"/>
              <w:rPr>
                <w:rStyle w:val="Strong"/>
              </w:rPr>
            </w:pPr>
            <w:r w:rsidRPr="00614CD2">
              <w:t>77.06</w:t>
            </w:r>
          </w:p>
        </w:tc>
        <w:tc>
          <w:tcPr>
            <w:tcW w:w="0" w:type="auto"/>
          </w:tcPr>
          <w:p w14:paraId="0D0EA2E7" w14:textId="77777777" w:rsidR="00A3228B" w:rsidRPr="00614CD2" w:rsidRDefault="00A3228B" w:rsidP="00275F8F">
            <w:pPr>
              <w:pStyle w:val="TAC"/>
              <w:keepNext w:val="0"/>
              <w:keepLines w:val="0"/>
              <w:rPr>
                <w:rStyle w:val="Strong"/>
              </w:rPr>
            </w:pPr>
            <w:r w:rsidRPr="00614CD2">
              <w:t>8.25</w:t>
            </w:r>
          </w:p>
        </w:tc>
        <w:tc>
          <w:tcPr>
            <w:tcW w:w="0" w:type="auto"/>
          </w:tcPr>
          <w:p w14:paraId="058C421A" w14:textId="77777777" w:rsidR="00A3228B" w:rsidRPr="00614CD2" w:rsidRDefault="00A3228B" w:rsidP="00275F8F">
            <w:pPr>
              <w:pStyle w:val="TAL"/>
              <w:keepNext w:val="0"/>
              <w:keepLines w:val="0"/>
              <w:rPr>
                <w:rStyle w:val="Strong"/>
              </w:rPr>
            </w:pPr>
            <w:r w:rsidRPr="00614CD2">
              <w:t>c04</w:t>
            </w:r>
          </w:p>
        </w:tc>
        <w:tc>
          <w:tcPr>
            <w:tcW w:w="0" w:type="auto"/>
          </w:tcPr>
          <w:p w14:paraId="70D08C2D" w14:textId="77777777" w:rsidR="00A3228B" w:rsidRPr="00614CD2" w:rsidRDefault="00A3228B" w:rsidP="00275F8F">
            <w:pPr>
              <w:pStyle w:val="TAL"/>
              <w:keepNext w:val="0"/>
              <w:keepLines w:val="0"/>
              <w:rPr>
                <w:rStyle w:val="Strong"/>
              </w:rPr>
            </w:pPr>
            <w:r w:rsidRPr="00614CD2">
              <w:t>59.41</w:t>
            </w:r>
          </w:p>
        </w:tc>
        <w:tc>
          <w:tcPr>
            <w:tcW w:w="0" w:type="auto"/>
          </w:tcPr>
          <w:p w14:paraId="0B9E850D" w14:textId="77777777" w:rsidR="00A3228B" w:rsidRPr="00614CD2" w:rsidRDefault="00A3228B" w:rsidP="00275F8F">
            <w:pPr>
              <w:pStyle w:val="TAC"/>
              <w:keepNext w:val="0"/>
              <w:keepLines w:val="0"/>
              <w:rPr>
                <w:rStyle w:val="Strong"/>
              </w:rPr>
            </w:pPr>
            <w:r w:rsidRPr="00614CD2">
              <w:t>11.19</w:t>
            </w:r>
          </w:p>
        </w:tc>
        <w:tc>
          <w:tcPr>
            <w:tcW w:w="0" w:type="auto"/>
          </w:tcPr>
          <w:p w14:paraId="5B62EA02" w14:textId="77777777" w:rsidR="00A3228B" w:rsidRPr="00614CD2" w:rsidRDefault="00A3228B" w:rsidP="00275F8F">
            <w:pPr>
              <w:pStyle w:val="TAC"/>
              <w:keepNext w:val="0"/>
              <w:keepLines w:val="0"/>
              <w:rPr>
                <w:rStyle w:val="Strong"/>
              </w:rPr>
            </w:pPr>
            <w:r w:rsidRPr="00614CD2">
              <w:t>17.66</w:t>
            </w:r>
          </w:p>
        </w:tc>
        <w:tc>
          <w:tcPr>
            <w:tcW w:w="0" w:type="auto"/>
          </w:tcPr>
          <w:p w14:paraId="7CB847F5" w14:textId="77777777" w:rsidR="00A3228B" w:rsidRPr="00614CD2" w:rsidRDefault="00A3228B" w:rsidP="00275F8F">
            <w:pPr>
              <w:pStyle w:val="TAC"/>
              <w:keepNext w:val="0"/>
              <w:keepLines w:val="0"/>
              <w:rPr>
                <w:rStyle w:val="Strong"/>
              </w:rPr>
            </w:pPr>
            <w:r w:rsidRPr="00614CD2">
              <w:t>22.739</w:t>
            </w:r>
          </w:p>
        </w:tc>
        <w:tc>
          <w:tcPr>
            <w:tcW w:w="0" w:type="auto"/>
          </w:tcPr>
          <w:p w14:paraId="44AD7E29" w14:textId="77777777" w:rsidR="00A3228B" w:rsidRPr="00614CD2" w:rsidRDefault="00A3228B" w:rsidP="00275F8F">
            <w:pPr>
              <w:pStyle w:val="TAC"/>
              <w:keepNext w:val="0"/>
              <w:keepLines w:val="0"/>
              <w:rPr>
                <w:rStyle w:val="Strong"/>
              </w:rPr>
            </w:pPr>
            <w:r w:rsidRPr="00614CD2">
              <w:t>&lt;0.001</w:t>
            </w:r>
          </w:p>
        </w:tc>
        <w:tc>
          <w:tcPr>
            <w:tcW w:w="0" w:type="auto"/>
          </w:tcPr>
          <w:p w14:paraId="4ECDC3FC" w14:textId="77777777" w:rsidR="00A3228B" w:rsidRPr="00614CD2" w:rsidRDefault="00A3228B" w:rsidP="00275F8F">
            <w:pPr>
              <w:pStyle w:val="TAL"/>
              <w:keepNext w:val="0"/>
              <w:keepLines w:val="0"/>
              <w:rPr>
                <w:rStyle w:val="Strong"/>
              </w:rPr>
            </w:pPr>
            <w:r w:rsidRPr="00614CD2">
              <w:t>BT</w:t>
            </w:r>
          </w:p>
        </w:tc>
      </w:tr>
    </w:tbl>
    <w:p w14:paraId="4526AD94" w14:textId="77777777" w:rsidR="00D76F96" w:rsidRPr="00614CD2" w:rsidRDefault="00D76F96" w:rsidP="00D76F96"/>
    <w:p w14:paraId="77DDD13E" w14:textId="77777777" w:rsidR="003F7EA2" w:rsidRPr="00614CD2" w:rsidRDefault="003F7EA2" w:rsidP="003F7EA2">
      <w:pPr>
        <w:pStyle w:val="Heading2"/>
        <w:rPr>
          <w:lang w:val="en-US"/>
        </w:rPr>
      </w:pPr>
      <w:r w:rsidRPr="00614CD2">
        <w:rPr>
          <w:lang w:val="en-US"/>
        </w:rPr>
        <w:t>BS1534-8: MC 5.1+2, 5.1+4</w:t>
      </w:r>
    </w:p>
    <w:p w14:paraId="13B1267F" w14:textId="77777777" w:rsidR="00666278" w:rsidRDefault="001E3543" w:rsidP="00530D19">
      <w:r>
        <w:t xml:space="preserve">Experiment BS1534-8 was conducted </w:t>
      </w:r>
      <w:r w:rsidR="002C54D4">
        <w:t>by</w:t>
      </w:r>
      <w:r>
        <w:t xml:space="preserve"> Nokia.</w:t>
      </w:r>
    </w:p>
    <w:p w14:paraId="0E1E8A11" w14:textId="77777777" w:rsidR="00D76F96" w:rsidRPr="00614CD2" w:rsidRDefault="003F7EA2" w:rsidP="003F7EA2">
      <w:r w:rsidRPr="00614CD2">
        <w:t xml:space="preserve">The </w:t>
      </w:r>
      <w:r w:rsidR="002D61C1">
        <w:t xml:space="preserve">aggregated </w:t>
      </w:r>
      <w:r w:rsidRPr="00614CD2">
        <w:t>results per condition are listed in Table 4.8-1 and are shown in Figure 4.8-1.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44A35CEE" w14:textId="77777777" w:rsidR="003F7EA2" w:rsidRDefault="003F7EA2" w:rsidP="003F7EA2">
      <w:r w:rsidRPr="00614CD2">
        <w:t>The statistical significance analysis is shown in Table 4.8-2.</w:t>
      </w:r>
      <w:r w:rsidR="00D76F96" w:rsidRPr="00614CD2">
        <w:t xml:space="preserve"> Scores with result WT are highlighted in red.</w:t>
      </w:r>
    </w:p>
    <w:p w14:paraId="4A30FD7D" w14:textId="77777777" w:rsidR="003F7EA2" w:rsidRPr="00614CD2" w:rsidRDefault="003F7EA2" w:rsidP="003F7EA2">
      <w:pPr>
        <w:pStyle w:val="TH"/>
      </w:pPr>
      <w:r w:rsidRPr="00614CD2">
        <w:t>Table 4.8-1: results per condition</w:t>
      </w:r>
      <w:r w:rsidR="009B2B31" w:rsidRPr="00614CD2">
        <w:t xml:space="preserve"> for experiment BS1534-8</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0EA8F315" w14:textId="77777777" w:rsidTr="001431C8">
        <w:trPr>
          <w:jc w:val="center"/>
        </w:trPr>
        <w:tc>
          <w:tcPr>
            <w:tcW w:w="0" w:type="auto"/>
          </w:tcPr>
          <w:p w14:paraId="547974E2"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5285DF16"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74CC38CA"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59AB8981"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24C6F7E6"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00210AD3"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7FB9ADAB" w14:textId="77777777" w:rsidTr="001431C8">
        <w:trPr>
          <w:jc w:val="center"/>
        </w:trPr>
        <w:tc>
          <w:tcPr>
            <w:tcW w:w="0" w:type="auto"/>
          </w:tcPr>
          <w:p w14:paraId="0282297A" w14:textId="77777777" w:rsidR="00E54123" w:rsidRPr="00614CD2" w:rsidRDefault="00E54123" w:rsidP="00FE5DF9">
            <w:pPr>
              <w:pStyle w:val="TAL"/>
              <w:keepLines w:val="0"/>
            </w:pPr>
            <w:r w:rsidRPr="00614CD2">
              <w:t>c01</w:t>
            </w:r>
          </w:p>
        </w:tc>
        <w:tc>
          <w:tcPr>
            <w:tcW w:w="0" w:type="auto"/>
          </w:tcPr>
          <w:p w14:paraId="567DDBAE" w14:textId="77777777" w:rsidR="00E54123" w:rsidRPr="00614CD2" w:rsidRDefault="00E54123" w:rsidP="00FE5DF9">
            <w:pPr>
              <w:pStyle w:val="TAL"/>
              <w:keepLines w:val="0"/>
            </w:pPr>
            <w:r w:rsidRPr="00614CD2">
              <w:t>Reference</w:t>
            </w:r>
          </w:p>
        </w:tc>
        <w:tc>
          <w:tcPr>
            <w:tcW w:w="0" w:type="auto"/>
          </w:tcPr>
          <w:p w14:paraId="3561949C" w14:textId="77777777" w:rsidR="00E54123" w:rsidRPr="00614CD2" w:rsidRDefault="00E54123" w:rsidP="00FE5DF9">
            <w:pPr>
              <w:pStyle w:val="TAC"/>
              <w:keepLines w:val="0"/>
            </w:pPr>
            <w:r w:rsidRPr="00614CD2">
              <w:t>168</w:t>
            </w:r>
          </w:p>
        </w:tc>
        <w:tc>
          <w:tcPr>
            <w:tcW w:w="0" w:type="auto"/>
          </w:tcPr>
          <w:p w14:paraId="7B8F0507" w14:textId="77777777" w:rsidR="00E54123" w:rsidRPr="00614CD2" w:rsidRDefault="00E54123" w:rsidP="00FE5DF9">
            <w:pPr>
              <w:pStyle w:val="TAC"/>
              <w:keepLines w:val="0"/>
            </w:pPr>
            <w:r w:rsidRPr="00614CD2">
              <w:t>96.57</w:t>
            </w:r>
          </w:p>
        </w:tc>
        <w:tc>
          <w:tcPr>
            <w:tcW w:w="0" w:type="auto"/>
          </w:tcPr>
          <w:p w14:paraId="38C0CE03" w14:textId="77777777" w:rsidR="00E54123" w:rsidRPr="00614CD2" w:rsidRDefault="00E54123" w:rsidP="00FE5DF9">
            <w:pPr>
              <w:pStyle w:val="TAC"/>
              <w:keepLines w:val="0"/>
            </w:pPr>
            <w:r w:rsidRPr="00614CD2">
              <w:t>8.35</w:t>
            </w:r>
          </w:p>
        </w:tc>
        <w:tc>
          <w:tcPr>
            <w:tcW w:w="0" w:type="auto"/>
          </w:tcPr>
          <w:p w14:paraId="57AC154A" w14:textId="77777777" w:rsidR="00E54123" w:rsidRPr="00614CD2" w:rsidRDefault="00E54123" w:rsidP="00FE5DF9">
            <w:pPr>
              <w:pStyle w:val="TAC"/>
              <w:keepLines w:val="0"/>
            </w:pPr>
            <w:r w:rsidRPr="00614CD2">
              <w:t>1.27</w:t>
            </w:r>
          </w:p>
        </w:tc>
      </w:tr>
      <w:tr w:rsidR="00E54123" w:rsidRPr="00614CD2" w14:paraId="3BDE6FCE" w14:textId="77777777" w:rsidTr="001431C8">
        <w:trPr>
          <w:jc w:val="center"/>
        </w:trPr>
        <w:tc>
          <w:tcPr>
            <w:tcW w:w="0" w:type="auto"/>
          </w:tcPr>
          <w:p w14:paraId="114867A5" w14:textId="77777777" w:rsidR="00E54123" w:rsidRPr="00614CD2" w:rsidRDefault="00E54123" w:rsidP="00FE5DF9">
            <w:pPr>
              <w:pStyle w:val="TAL"/>
              <w:keepLines w:val="0"/>
            </w:pPr>
            <w:r w:rsidRPr="00614CD2">
              <w:t>c02</w:t>
            </w:r>
          </w:p>
        </w:tc>
        <w:tc>
          <w:tcPr>
            <w:tcW w:w="0" w:type="auto"/>
          </w:tcPr>
          <w:p w14:paraId="21BCD56C" w14:textId="77777777" w:rsidR="00E54123" w:rsidRPr="00614CD2" w:rsidRDefault="00E54123" w:rsidP="00FE5DF9">
            <w:pPr>
              <w:pStyle w:val="TAL"/>
              <w:keepLines w:val="0"/>
            </w:pPr>
            <w:r w:rsidRPr="00614CD2">
              <w:t>LP 3.5 kHz</w:t>
            </w:r>
          </w:p>
        </w:tc>
        <w:tc>
          <w:tcPr>
            <w:tcW w:w="0" w:type="auto"/>
          </w:tcPr>
          <w:p w14:paraId="645457B7" w14:textId="77777777" w:rsidR="00E54123" w:rsidRPr="00614CD2" w:rsidRDefault="00E54123" w:rsidP="00FE5DF9">
            <w:pPr>
              <w:pStyle w:val="TAC"/>
              <w:keepLines w:val="0"/>
            </w:pPr>
            <w:r w:rsidRPr="00614CD2">
              <w:t>168</w:t>
            </w:r>
          </w:p>
        </w:tc>
        <w:tc>
          <w:tcPr>
            <w:tcW w:w="0" w:type="auto"/>
          </w:tcPr>
          <w:p w14:paraId="12B5EC43" w14:textId="77777777" w:rsidR="00E54123" w:rsidRPr="00614CD2" w:rsidRDefault="00E54123" w:rsidP="00FE5DF9">
            <w:pPr>
              <w:pStyle w:val="TAC"/>
              <w:keepLines w:val="0"/>
            </w:pPr>
            <w:r w:rsidRPr="00614CD2">
              <w:t>10.40</w:t>
            </w:r>
          </w:p>
        </w:tc>
        <w:tc>
          <w:tcPr>
            <w:tcW w:w="0" w:type="auto"/>
          </w:tcPr>
          <w:p w14:paraId="68358594" w14:textId="77777777" w:rsidR="00E54123" w:rsidRPr="00614CD2" w:rsidRDefault="00E54123" w:rsidP="00FE5DF9">
            <w:pPr>
              <w:pStyle w:val="TAC"/>
              <w:keepLines w:val="0"/>
            </w:pPr>
            <w:r w:rsidRPr="00614CD2">
              <w:t>10.74</w:t>
            </w:r>
          </w:p>
        </w:tc>
        <w:tc>
          <w:tcPr>
            <w:tcW w:w="0" w:type="auto"/>
          </w:tcPr>
          <w:p w14:paraId="6852644B" w14:textId="77777777" w:rsidR="00E54123" w:rsidRPr="00614CD2" w:rsidRDefault="00E54123" w:rsidP="00FE5DF9">
            <w:pPr>
              <w:pStyle w:val="TAC"/>
              <w:keepLines w:val="0"/>
            </w:pPr>
            <w:r w:rsidRPr="00614CD2">
              <w:t>1.64</w:t>
            </w:r>
          </w:p>
        </w:tc>
      </w:tr>
      <w:tr w:rsidR="00E54123" w:rsidRPr="00614CD2" w14:paraId="2E874ACD" w14:textId="77777777" w:rsidTr="001431C8">
        <w:trPr>
          <w:jc w:val="center"/>
        </w:trPr>
        <w:tc>
          <w:tcPr>
            <w:tcW w:w="0" w:type="auto"/>
          </w:tcPr>
          <w:p w14:paraId="5F741484" w14:textId="77777777" w:rsidR="00E54123" w:rsidRPr="00614CD2" w:rsidRDefault="00E54123" w:rsidP="00FE5DF9">
            <w:pPr>
              <w:pStyle w:val="TAL"/>
              <w:keepLines w:val="0"/>
            </w:pPr>
            <w:r w:rsidRPr="00614CD2">
              <w:t>c03</w:t>
            </w:r>
          </w:p>
        </w:tc>
        <w:tc>
          <w:tcPr>
            <w:tcW w:w="0" w:type="auto"/>
          </w:tcPr>
          <w:p w14:paraId="0343EE43" w14:textId="77777777" w:rsidR="00E54123" w:rsidRPr="00614CD2" w:rsidRDefault="00E54123" w:rsidP="00FE5DF9">
            <w:pPr>
              <w:pStyle w:val="TAL"/>
              <w:keepLines w:val="0"/>
            </w:pPr>
            <w:r w:rsidRPr="00614CD2">
              <w:t>Mono EVS, 64 kbps</w:t>
            </w:r>
          </w:p>
        </w:tc>
        <w:tc>
          <w:tcPr>
            <w:tcW w:w="0" w:type="auto"/>
          </w:tcPr>
          <w:p w14:paraId="60183FCD" w14:textId="77777777" w:rsidR="00E54123" w:rsidRPr="00614CD2" w:rsidRDefault="00E54123" w:rsidP="00FE5DF9">
            <w:pPr>
              <w:pStyle w:val="TAC"/>
              <w:keepLines w:val="0"/>
            </w:pPr>
            <w:r w:rsidRPr="00614CD2">
              <w:t>168</w:t>
            </w:r>
          </w:p>
        </w:tc>
        <w:tc>
          <w:tcPr>
            <w:tcW w:w="0" w:type="auto"/>
          </w:tcPr>
          <w:p w14:paraId="1D5495E9" w14:textId="77777777" w:rsidR="00E54123" w:rsidRPr="00614CD2" w:rsidRDefault="00E54123" w:rsidP="00FE5DF9">
            <w:pPr>
              <w:pStyle w:val="TAC"/>
              <w:keepLines w:val="0"/>
            </w:pPr>
            <w:r w:rsidRPr="00614CD2">
              <w:t>35.50</w:t>
            </w:r>
          </w:p>
        </w:tc>
        <w:tc>
          <w:tcPr>
            <w:tcW w:w="0" w:type="auto"/>
          </w:tcPr>
          <w:p w14:paraId="5107CE7B" w14:textId="77777777" w:rsidR="00E54123" w:rsidRPr="00614CD2" w:rsidRDefault="00E54123" w:rsidP="00FE5DF9">
            <w:pPr>
              <w:pStyle w:val="TAC"/>
              <w:keepLines w:val="0"/>
            </w:pPr>
            <w:r w:rsidRPr="00614CD2">
              <w:t>16.55</w:t>
            </w:r>
          </w:p>
        </w:tc>
        <w:tc>
          <w:tcPr>
            <w:tcW w:w="0" w:type="auto"/>
          </w:tcPr>
          <w:p w14:paraId="33891F6C" w14:textId="77777777" w:rsidR="00E54123" w:rsidRPr="00614CD2" w:rsidRDefault="00E54123" w:rsidP="00FE5DF9">
            <w:pPr>
              <w:pStyle w:val="TAC"/>
              <w:keepLines w:val="0"/>
            </w:pPr>
            <w:r w:rsidRPr="00614CD2">
              <w:t>2.52</w:t>
            </w:r>
          </w:p>
        </w:tc>
      </w:tr>
      <w:tr w:rsidR="00E54123" w:rsidRPr="00614CD2" w14:paraId="03FBAC25" w14:textId="77777777" w:rsidTr="001431C8">
        <w:trPr>
          <w:jc w:val="center"/>
        </w:trPr>
        <w:tc>
          <w:tcPr>
            <w:tcW w:w="0" w:type="auto"/>
          </w:tcPr>
          <w:p w14:paraId="174D68C7" w14:textId="77777777" w:rsidR="00E54123" w:rsidRPr="00614CD2" w:rsidRDefault="00E54123" w:rsidP="00FE5DF9">
            <w:pPr>
              <w:pStyle w:val="TAL"/>
              <w:keepLines w:val="0"/>
            </w:pPr>
            <w:r w:rsidRPr="00614CD2">
              <w:t>c04</w:t>
            </w:r>
          </w:p>
        </w:tc>
        <w:tc>
          <w:tcPr>
            <w:tcW w:w="0" w:type="auto"/>
          </w:tcPr>
          <w:p w14:paraId="0FB946A7" w14:textId="77777777" w:rsidR="00E54123" w:rsidRPr="00614CD2" w:rsidRDefault="00E54123" w:rsidP="00FE5DF9">
            <w:pPr>
              <w:pStyle w:val="TAL"/>
              <w:keepLines w:val="0"/>
            </w:pPr>
            <w:r w:rsidRPr="00614CD2">
              <w:t>Mono EVS, 128 kbps</w:t>
            </w:r>
          </w:p>
        </w:tc>
        <w:tc>
          <w:tcPr>
            <w:tcW w:w="0" w:type="auto"/>
          </w:tcPr>
          <w:p w14:paraId="51D83C86" w14:textId="77777777" w:rsidR="00E54123" w:rsidRPr="00614CD2" w:rsidRDefault="00E54123" w:rsidP="00FE5DF9">
            <w:pPr>
              <w:pStyle w:val="TAC"/>
              <w:keepLines w:val="0"/>
            </w:pPr>
            <w:r w:rsidRPr="00614CD2">
              <w:t>168</w:t>
            </w:r>
          </w:p>
        </w:tc>
        <w:tc>
          <w:tcPr>
            <w:tcW w:w="0" w:type="auto"/>
          </w:tcPr>
          <w:p w14:paraId="6F96C1EF" w14:textId="77777777" w:rsidR="00E54123" w:rsidRPr="00614CD2" w:rsidRDefault="00E54123" w:rsidP="00FE5DF9">
            <w:pPr>
              <w:pStyle w:val="TAC"/>
              <w:keepLines w:val="0"/>
            </w:pPr>
            <w:r w:rsidRPr="00614CD2">
              <w:t>36.59</w:t>
            </w:r>
          </w:p>
        </w:tc>
        <w:tc>
          <w:tcPr>
            <w:tcW w:w="0" w:type="auto"/>
          </w:tcPr>
          <w:p w14:paraId="059AE530" w14:textId="77777777" w:rsidR="00E54123" w:rsidRPr="00614CD2" w:rsidRDefault="00E54123" w:rsidP="00FE5DF9">
            <w:pPr>
              <w:pStyle w:val="TAC"/>
              <w:keepLines w:val="0"/>
            </w:pPr>
            <w:r w:rsidRPr="00614CD2">
              <w:t>16.57</w:t>
            </w:r>
          </w:p>
        </w:tc>
        <w:tc>
          <w:tcPr>
            <w:tcW w:w="0" w:type="auto"/>
          </w:tcPr>
          <w:p w14:paraId="2257238D" w14:textId="77777777" w:rsidR="00E54123" w:rsidRPr="00614CD2" w:rsidRDefault="00E54123" w:rsidP="00FE5DF9">
            <w:pPr>
              <w:pStyle w:val="TAC"/>
              <w:keepLines w:val="0"/>
            </w:pPr>
            <w:r w:rsidRPr="00614CD2">
              <w:t>2.52</w:t>
            </w:r>
          </w:p>
        </w:tc>
      </w:tr>
      <w:tr w:rsidR="00E54123" w:rsidRPr="00614CD2" w14:paraId="4AFEABFF" w14:textId="77777777" w:rsidTr="001431C8">
        <w:trPr>
          <w:jc w:val="center"/>
        </w:trPr>
        <w:tc>
          <w:tcPr>
            <w:tcW w:w="0" w:type="auto"/>
          </w:tcPr>
          <w:p w14:paraId="6907CBB3" w14:textId="77777777" w:rsidR="00E54123" w:rsidRPr="00614CD2" w:rsidRDefault="00E54123" w:rsidP="00FE5DF9">
            <w:pPr>
              <w:pStyle w:val="TAL"/>
              <w:keepLines w:val="0"/>
            </w:pPr>
            <w:r w:rsidRPr="00614CD2">
              <w:t>c05</w:t>
            </w:r>
          </w:p>
        </w:tc>
        <w:tc>
          <w:tcPr>
            <w:tcW w:w="0" w:type="auto"/>
          </w:tcPr>
          <w:p w14:paraId="6B1E7E12" w14:textId="77777777" w:rsidR="00E54123" w:rsidRPr="00614CD2" w:rsidRDefault="00E54123" w:rsidP="00FE5DF9">
            <w:pPr>
              <w:pStyle w:val="TAL"/>
              <w:keepLines w:val="0"/>
            </w:pPr>
            <w:r w:rsidRPr="00614CD2">
              <w:t>IVAS, 64 kbps</w:t>
            </w:r>
          </w:p>
        </w:tc>
        <w:tc>
          <w:tcPr>
            <w:tcW w:w="0" w:type="auto"/>
          </w:tcPr>
          <w:p w14:paraId="0BD775E6" w14:textId="77777777" w:rsidR="00E54123" w:rsidRPr="00614CD2" w:rsidRDefault="00E54123" w:rsidP="00FE5DF9">
            <w:pPr>
              <w:pStyle w:val="TAC"/>
              <w:keepLines w:val="0"/>
            </w:pPr>
            <w:r w:rsidRPr="00614CD2">
              <w:t>168</w:t>
            </w:r>
          </w:p>
        </w:tc>
        <w:tc>
          <w:tcPr>
            <w:tcW w:w="0" w:type="auto"/>
          </w:tcPr>
          <w:p w14:paraId="63D2A7AF" w14:textId="77777777" w:rsidR="00E54123" w:rsidRPr="00614CD2" w:rsidRDefault="00E54123" w:rsidP="00FE5DF9">
            <w:pPr>
              <w:pStyle w:val="TAC"/>
              <w:keepLines w:val="0"/>
            </w:pPr>
            <w:r w:rsidRPr="00614CD2">
              <w:t>55.45</w:t>
            </w:r>
          </w:p>
        </w:tc>
        <w:tc>
          <w:tcPr>
            <w:tcW w:w="0" w:type="auto"/>
          </w:tcPr>
          <w:p w14:paraId="2377C815" w14:textId="77777777" w:rsidR="00E54123" w:rsidRPr="00614CD2" w:rsidRDefault="00E54123" w:rsidP="00FE5DF9">
            <w:pPr>
              <w:pStyle w:val="TAC"/>
              <w:keepLines w:val="0"/>
            </w:pPr>
            <w:r w:rsidRPr="00614CD2">
              <w:t>19.78</w:t>
            </w:r>
          </w:p>
        </w:tc>
        <w:tc>
          <w:tcPr>
            <w:tcW w:w="0" w:type="auto"/>
          </w:tcPr>
          <w:p w14:paraId="4543897F" w14:textId="77777777" w:rsidR="00E54123" w:rsidRPr="00614CD2" w:rsidRDefault="00E54123" w:rsidP="00FE5DF9">
            <w:pPr>
              <w:pStyle w:val="TAC"/>
              <w:keepLines w:val="0"/>
            </w:pPr>
            <w:r w:rsidRPr="00614CD2">
              <w:t>3.01</w:t>
            </w:r>
          </w:p>
        </w:tc>
      </w:tr>
      <w:tr w:rsidR="00E54123" w:rsidRPr="00614CD2" w14:paraId="1F021B8C" w14:textId="77777777" w:rsidTr="001431C8">
        <w:trPr>
          <w:jc w:val="center"/>
        </w:trPr>
        <w:tc>
          <w:tcPr>
            <w:tcW w:w="0" w:type="auto"/>
          </w:tcPr>
          <w:p w14:paraId="27192DD4" w14:textId="77777777" w:rsidR="00E54123" w:rsidRPr="00614CD2" w:rsidRDefault="00E54123" w:rsidP="00FE5DF9">
            <w:pPr>
              <w:pStyle w:val="TAL"/>
              <w:keepLines w:val="0"/>
            </w:pPr>
            <w:r w:rsidRPr="00614CD2">
              <w:t>c06</w:t>
            </w:r>
          </w:p>
        </w:tc>
        <w:tc>
          <w:tcPr>
            <w:tcW w:w="0" w:type="auto"/>
          </w:tcPr>
          <w:p w14:paraId="0BFFEFD7" w14:textId="77777777" w:rsidR="00E54123" w:rsidRPr="00614CD2" w:rsidRDefault="00E54123" w:rsidP="00FE5DF9">
            <w:pPr>
              <w:pStyle w:val="TAL"/>
              <w:keepLines w:val="0"/>
            </w:pPr>
            <w:r w:rsidRPr="00614CD2">
              <w:t>IVAS, 96 kbps</w:t>
            </w:r>
          </w:p>
        </w:tc>
        <w:tc>
          <w:tcPr>
            <w:tcW w:w="0" w:type="auto"/>
          </w:tcPr>
          <w:p w14:paraId="74A0CC11" w14:textId="77777777" w:rsidR="00E54123" w:rsidRPr="00614CD2" w:rsidRDefault="00E54123" w:rsidP="00FE5DF9">
            <w:pPr>
              <w:pStyle w:val="TAC"/>
              <w:keepLines w:val="0"/>
            </w:pPr>
            <w:r w:rsidRPr="00614CD2">
              <w:t>168</w:t>
            </w:r>
          </w:p>
        </w:tc>
        <w:tc>
          <w:tcPr>
            <w:tcW w:w="0" w:type="auto"/>
          </w:tcPr>
          <w:p w14:paraId="57C19485" w14:textId="77777777" w:rsidR="00E54123" w:rsidRPr="00614CD2" w:rsidRDefault="00E54123" w:rsidP="00FE5DF9">
            <w:pPr>
              <w:pStyle w:val="TAC"/>
              <w:keepLines w:val="0"/>
            </w:pPr>
            <w:r w:rsidRPr="00614CD2">
              <w:t>75.67</w:t>
            </w:r>
          </w:p>
        </w:tc>
        <w:tc>
          <w:tcPr>
            <w:tcW w:w="0" w:type="auto"/>
          </w:tcPr>
          <w:p w14:paraId="386BA555" w14:textId="77777777" w:rsidR="00E54123" w:rsidRPr="00614CD2" w:rsidRDefault="00E54123" w:rsidP="00FE5DF9">
            <w:pPr>
              <w:pStyle w:val="TAC"/>
              <w:keepLines w:val="0"/>
            </w:pPr>
            <w:r w:rsidRPr="00614CD2">
              <w:t>15.20</w:t>
            </w:r>
          </w:p>
        </w:tc>
        <w:tc>
          <w:tcPr>
            <w:tcW w:w="0" w:type="auto"/>
          </w:tcPr>
          <w:p w14:paraId="14B280C1" w14:textId="77777777" w:rsidR="00E54123" w:rsidRPr="00614CD2" w:rsidRDefault="00E54123" w:rsidP="00FE5DF9">
            <w:pPr>
              <w:pStyle w:val="TAC"/>
              <w:keepLines w:val="0"/>
            </w:pPr>
            <w:r w:rsidRPr="00614CD2">
              <w:t>2.31</w:t>
            </w:r>
          </w:p>
        </w:tc>
      </w:tr>
      <w:tr w:rsidR="00E54123" w:rsidRPr="00614CD2" w14:paraId="4A62E181" w14:textId="77777777" w:rsidTr="001431C8">
        <w:trPr>
          <w:jc w:val="center"/>
        </w:trPr>
        <w:tc>
          <w:tcPr>
            <w:tcW w:w="0" w:type="auto"/>
          </w:tcPr>
          <w:p w14:paraId="2EE77C83" w14:textId="77777777" w:rsidR="00E54123" w:rsidRPr="00614CD2" w:rsidRDefault="00E54123" w:rsidP="00FE5DF9">
            <w:pPr>
              <w:pStyle w:val="TAL"/>
              <w:keepLines w:val="0"/>
            </w:pPr>
            <w:r w:rsidRPr="00614CD2">
              <w:t>c07</w:t>
            </w:r>
          </w:p>
        </w:tc>
        <w:tc>
          <w:tcPr>
            <w:tcW w:w="0" w:type="auto"/>
          </w:tcPr>
          <w:p w14:paraId="01A07F57" w14:textId="77777777" w:rsidR="00E54123" w:rsidRPr="00614CD2" w:rsidRDefault="00E54123" w:rsidP="00FE5DF9">
            <w:pPr>
              <w:pStyle w:val="TAL"/>
              <w:keepLines w:val="0"/>
            </w:pPr>
            <w:r w:rsidRPr="00614CD2">
              <w:t>IVAS, 128 kbps</w:t>
            </w:r>
          </w:p>
        </w:tc>
        <w:tc>
          <w:tcPr>
            <w:tcW w:w="0" w:type="auto"/>
          </w:tcPr>
          <w:p w14:paraId="0541E69B" w14:textId="77777777" w:rsidR="00E54123" w:rsidRPr="00614CD2" w:rsidRDefault="00E54123" w:rsidP="00FE5DF9">
            <w:pPr>
              <w:pStyle w:val="TAC"/>
              <w:keepLines w:val="0"/>
            </w:pPr>
            <w:r w:rsidRPr="00614CD2">
              <w:t>168</w:t>
            </w:r>
          </w:p>
        </w:tc>
        <w:tc>
          <w:tcPr>
            <w:tcW w:w="0" w:type="auto"/>
          </w:tcPr>
          <w:p w14:paraId="4C386C0D" w14:textId="77777777" w:rsidR="00E54123" w:rsidRPr="00614CD2" w:rsidRDefault="00E54123" w:rsidP="00FE5DF9">
            <w:pPr>
              <w:pStyle w:val="TAC"/>
              <w:keepLines w:val="0"/>
            </w:pPr>
            <w:r w:rsidRPr="00614CD2">
              <w:t>78.81</w:t>
            </w:r>
          </w:p>
        </w:tc>
        <w:tc>
          <w:tcPr>
            <w:tcW w:w="0" w:type="auto"/>
          </w:tcPr>
          <w:p w14:paraId="2B960659" w14:textId="77777777" w:rsidR="00E54123" w:rsidRPr="00614CD2" w:rsidRDefault="00E54123" w:rsidP="00FE5DF9">
            <w:pPr>
              <w:pStyle w:val="TAC"/>
              <w:keepLines w:val="0"/>
            </w:pPr>
            <w:r w:rsidRPr="00614CD2">
              <w:t>16.41</w:t>
            </w:r>
          </w:p>
        </w:tc>
        <w:tc>
          <w:tcPr>
            <w:tcW w:w="0" w:type="auto"/>
          </w:tcPr>
          <w:p w14:paraId="357E53D5" w14:textId="77777777" w:rsidR="00E54123" w:rsidRPr="00614CD2" w:rsidRDefault="00E54123" w:rsidP="00FE5DF9">
            <w:pPr>
              <w:pStyle w:val="TAC"/>
              <w:keepLines w:val="0"/>
            </w:pPr>
            <w:r w:rsidRPr="00614CD2">
              <w:t>2.50</w:t>
            </w:r>
          </w:p>
        </w:tc>
      </w:tr>
      <w:tr w:rsidR="00E54123" w:rsidRPr="00614CD2" w14:paraId="51D8593E" w14:textId="77777777" w:rsidTr="001431C8">
        <w:trPr>
          <w:jc w:val="center"/>
        </w:trPr>
        <w:tc>
          <w:tcPr>
            <w:tcW w:w="0" w:type="auto"/>
          </w:tcPr>
          <w:p w14:paraId="4E71E482" w14:textId="77777777" w:rsidR="00E54123" w:rsidRPr="00614CD2" w:rsidRDefault="00E54123" w:rsidP="00FE5DF9">
            <w:pPr>
              <w:pStyle w:val="TAL"/>
              <w:keepLines w:val="0"/>
            </w:pPr>
            <w:r w:rsidRPr="00614CD2">
              <w:t>c08</w:t>
            </w:r>
          </w:p>
        </w:tc>
        <w:tc>
          <w:tcPr>
            <w:tcW w:w="0" w:type="auto"/>
          </w:tcPr>
          <w:p w14:paraId="0258367B" w14:textId="77777777" w:rsidR="00E54123" w:rsidRPr="00614CD2" w:rsidRDefault="00E54123" w:rsidP="00FE5DF9">
            <w:pPr>
              <w:pStyle w:val="TAL"/>
              <w:keepLines w:val="0"/>
            </w:pPr>
            <w:r w:rsidRPr="00614CD2">
              <w:t>IVAS, 256 kbps</w:t>
            </w:r>
          </w:p>
        </w:tc>
        <w:tc>
          <w:tcPr>
            <w:tcW w:w="0" w:type="auto"/>
          </w:tcPr>
          <w:p w14:paraId="0D2ECBB4" w14:textId="77777777" w:rsidR="00E54123" w:rsidRPr="00614CD2" w:rsidRDefault="00E54123" w:rsidP="00FE5DF9">
            <w:pPr>
              <w:pStyle w:val="TAC"/>
              <w:keepLines w:val="0"/>
            </w:pPr>
            <w:r w:rsidRPr="00614CD2">
              <w:t>168</w:t>
            </w:r>
          </w:p>
        </w:tc>
        <w:tc>
          <w:tcPr>
            <w:tcW w:w="0" w:type="auto"/>
          </w:tcPr>
          <w:p w14:paraId="574962A7" w14:textId="77777777" w:rsidR="00E54123" w:rsidRPr="00614CD2" w:rsidRDefault="00E54123" w:rsidP="00FE5DF9">
            <w:pPr>
              <w:pStyle w:val="TAC"/>
              <w:keepLines w:val="0"/>
            </w:pPr>
            <w:r w:rsidRPr="00614CD2">
              <w:t>88.88</w:t>
            </w:r>
          </w:p>
        </w:tc>
        <w:tc>
          <w:tcPr>
            <w:tcW w:w="0" w:type="auto"/>
          </w:tcPr>
          <w:p w14:paraId="355A7C39" w14:textId="77777777" w:rsidR="00E54123" w:rsidRPr="00614CD2" w:rsidRDefault="00E54123" w:rsidP="00FE5DF9">
            <w:pPr>
              <w:pStyle w:val="TAC"/>
              <w:keepLines w:val="0"/>
            </w:pPr>
            <w:r w:rsidRPr="00614CD2">
              <w:t>12.15</w:t>
            </w:r>
          </w:p>
        </w:tc>
        <w:tc>
          <w:tcPr>
            <w:tcW w:w="0" w:type="auto"/>
          </w:tcPr>
          <w:p w14:paraId="6B5C5FE9" w14:textId="77777777" w:rsidR="00E54123" w:rsidRPr="00614CD2" w:rsidRDefault="00E54123" w:rsidP="00FE5DF9">
            <w:pPr>
              <w:pStyle w:val="TAC"/>
              <w:keepLines w:val="0"/>
            </w:pPr>
            <w:r w:rsidRPr="00614CD2">
              <w:t>1.85</w:t>
            </w:r>
          </w:p>
        </w:tc>
      </w:tr>
    </w:tbl>
    <w:p w14:paraId="599CE6A8" w14:textId="77777777" w:rsidR="003F7EA2" w:rsidRPr="00614CD2" w:rsidRDefault="003F7EA2" w:rsidP="003F7EA2">
      <w:pPr>
        <w:rPr>
          <w:del w:id="328" w:author="GAL" w:date="2025-11-18T18:34:00Z" w16du:dateUtc="2025-11-19T00:34:00Z"/>
        </w:rPr>
      </w:pPr>
    </w:p>
    <w:p w14:paraId="7349A13B" w14:textId="77777777" w:rsidR="004A5453" w:rsidRPr="00614CD2" w:rsidRDefault="004A5453" w:rsidP="004A5453">
      <w:pPr>
        <w:pStyle w:val="FL"/>
        <w:rPr>
          <w:del w:id="329" w:author="GAL" w:date="2025-11-18T18:34:00Z" w16du:dateUtc="2025-11-19T00:34:00Z"/>
        </w:rPr>
      </w:pPr>
      <w:del w:id="330" w:author="GAL" w:date="2025-11-18T18:34:00Z" w16du:dateUtc="2025-11-19T00:34:00Z">
        <w:r>
          <w:rPr>
            <w:noProof/>
          </w:rPr>
          <w:drawing>
            <wp:inline distT="0" distB="0" distL="0" distR="0" wp14:anchorId="6ABB4B58" wp14:editId="2E465300">
              <wp:extent cx="6264275" cy="4020492"/>
              <wp:effectExtent l="0" t="0" r="0" b="0"/>
              <wp:docPr id="147822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23">
                        <a:extLst>
                          <a:ext uri="{96DAC541-7B7A-43D3-8B79-37D633B846F1}">
                            <asvg:svgBlip xmlns:asvg="http://schemas.microsoft.com/office/drawing/2016/SVG/main" r:embed="rId224"/>
                          </a:ext>
                        </a:extLst>
                      </a:blip>
                      <a:stretch>
                        <a:fillRect/>
                      </a:stretch>
                    </pic:blipFill>
                    <pic:spPr>
                      <a:xfrm>
                        <a:off x="0" y="0"/>
                        <a:ext cx="6264275" cy="4020492"/>
                      </a:xfrm>
                      <a:prstGeom prst="rect">
                        <a:avLst/>
                      </a:prstGeom>
                    </pic:spPr>
                  </pic:pic>
                </a:graphicData>
              </a:graphic>
            </wp:inline>
          </w:drawing>
        </w:r>
      </w:del>
    </w:p>
    <w:p w14:paraId="73E47311" w14:textId="77777777" w:rsidR="003F7EA2" w:rsidRPr="00614CD2" w:rsidRDefault="003F7EA2" w:rsidP="003F7EA2">
      <w:pPr>
        <w:rPr>
          <w:ins w:id="331" w:author="GAL" w:date="2025-11-18T18:34:00Z" w16du:dateUtc="2025-11-19T00:34:00Z"/>
        </w:rPr>
      </w:pPr>
    </w:p>
    <w:p w14:paraId="1E1F4153" w14:textId="77777777" w:rsidR="004A5453" w:rsidRPr="00614CD2" w:rsidRDefault="004A5453" w:rsidP="004A5453">
      <w:pPr>
        <w:pStyle w:val="FL"/>
        <w:rPr>
          <w:ins w:id="332" w:author="GAL" w:date="2025-11-18T18:34:00Z" w16du:dateUtc="2025-11-19T00:34:00Z"/>
        </w:rPr>
      </w:pPr>
      <w:ins w:id="333" w:author="GAL" w:date="2025-11-18T18:34:00Z" w16du:dateUtc="2025-11-19T00:34:00Z">
        <w:r>
          <w:rPr>
            <w:noProof/>
          </w:rPr>
          <w:drawing>
            <wp:inline distT="0" distB="0" distL="0" distR="0" wp14:anchorId="7CAB73AB" wp14:editId="588152DE">
              <wp:extent cx="6264275" cy="4020492"/>
              <wp:effectExtent l="0" t="0" r="0" b="0"/>
              <wp:docPr id="1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25">
                        <a:extLst>
                          <a:ext uri="{96DAC541-7B7A-43D3-8B79-37D633B846F1}">
                            <asvg:svgBlip xmlns:asvg="http://schemas.microsoft.com/office/drawing/2016/SVG/main" r:embed="rId226"/>
                          </a:ext>
                        </a:extLst>
                      </a:blip>
                      <a:stretch>
                        <a:fillRect/>
                      </a:stretch>
                    </pic:blipFill>
                    <pic:spPr>
                      <a:xfrm>
                        <a:off x="0" y="0"/>
                        <a:ext cx="6264275" cy="4020492"/>
                      </a:xfrm>
                      <a:prstGeom prst="rect">
                        <a:avLst/>
                      </a:prstGeom>
                    </pic:spPr>
                  </pic:pic>
                </a:graphicData>
              </a:graphic>
            </wp:inline>
          </w:drawing>
        </w:r>
      </w:ins>
    </w:p>
    <w:p w14:paraId="3019C13B" w14:textId="77777777" w:rsidR="003F7EA2" w:rsidRPr="00614CD2" w:rsidRDefault="003F7EA2" w:rsidP="003F7EA2">
      <w:pPr>
        <w:pStyle w:val="TF"/>
      </w:pPr>
      <w:r w:rsidRPr="00614CD2">
        <w:t>Figure 4.8-1: results per condition</w:t>
      </w:r>
      <w:r w:rsidR="009B2B31" w:rsidRPr="00614CD2">
        <w:t xml:space="preserve"> for experiment BS1534-8</w:t>
      </w:r>
    </w:p>
    <w:p w14:paraId="6716B120" w14:textId="77777777" w:rsidR="003F7EA2" w:rsidRPr="00614CD2" w:rsidRDefault="003F7EA2" w:rsidP="003F7EA2"/>
    <w:p w14:paraId="6C95F768" w14:textId="77777777" w:rsidR="003F7EA2" w:rsidRPr="00614CD2" w:rsidRDefault="003F7EA2" w:rsidP="003F7EA2">
      <w:pPr>
        <w:pStyle w:val="TH"/>
      </w:pPr>
      <w:r w:rsidRPr="00614CD2">
        <w:t>Table 4.8-2: statistical significance analysis</w:t>
      </w:r>
      <w:r w:rsidR="009B2B31" w:rsidRPr="00614CD2">
        <w:t xml:space="preserve"> for experiment BS1534-8</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0324A95C" w14:textId="77777777" w:rsidTr="001B61C9">
        <w:trPr>
          <w:jc w:val="center"/>
        </w:trPr>
        <w:tc>
          <w:tcPr>
            <w:tcW w:w="0" w:type="auto"/>
            <w:gridSpan w:val="3"/>
          </w:tcPr>
          <w:p w14:paraId="5041485E"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7382141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60499D4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75B55083" w14:textId="77777777" w:rsidTr="001B61C9">
        <w:trPr>
          <w:jc w:val="center"/>
        </w:trPr>
        <w:tc>
          <w:tcPr>
            <w:tcW w:w="0" w:type="auto"/>
          </w:tcPr>
          <w:p w14:paraId="3081D0BE"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F31C3D7"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33331681"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9F30F08"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0C947A47"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3723BD80"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7129AAD1"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668B1387"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007908C6"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3E524888"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1FD5FD8E" w14:textId="77777777" w:rsidTr="001B61C9">
        <w:trPr>
          <w:jc w:val="center"/>
        </w:trPr>
        <w:tc>
          <w:tcPr>
            <w:tcW w:w="0" w:type="auto"/>
          </w:tcPr>
          <w:p w14:paraId="47DEA55B" w14:textId="77777777" w:rsidR="00A3228B" w:rsidRPr="00614CD2" w:rsidRDefault="00A3228B" w:rsidP="00275F8F">
            <w:pPr>
              <w:pStyle w:val="TAL"/>
              <w:keepNext w:val="0"/>
              <w:keepLines w:val="0"/>
              <w:rPr>
                <w:rStyle w:val="Strong"/>
              </w:rPr>
            </w:pPr>
            <w:r w:rsidRPr="00614CD2">
              <w:t>c05</w:t>
            </w:r>
          </w:p>
        </w:tc>
        <w:tc>
          <w:tcPr>
            <w:tcW w:w="0" w:type="auto"/>
          </w:tcPr>
          <w:p w14:paraId="437A5FF6" w14:textId="77777777" w:rsidR="00A3228B" w:rsidRPr="00614CD2" w:rsidRDefault="00A3228B" w:rsidP="00275F8F">
            <w:pPr>
              <w:pStyle w:val="TAC"/>
              <w:keepNext w:val="0"/>
              <w:keepLines w:val="0"/>
              <w:rPr>
                <w:rStyle w:val="Strong"/>
              </w:rPr>
            </w:pPr>
            <w:r w:rsidRPr="00614CD2">
              <w:t>55.45</w:t>
            </w:r>
          </w:p>
        </w:tc>
        <w:tc>
          <w:tcPr>
            <w:tcW w:w="0" w:type="auto"/>
          </w:tcPr>
          <w:p w14:paraId="48C03A48" w14:textId="77777777" w:rsidR="00A3228B" w:rsidRPr="00614CD2" w:rsidRDefault="00A3228B" w:rsidP="00275F8F">
            <w:pPr>
              <w:pStyle w:val="TAC"/>
              <w:keepNext w:val="0"/>
              <w:keepLines w:val="0"/>
              <w:rPr>
                <w:rStyle w:val="Strong"/>
              </w:rPr>
            </w:pPr>
            <w:r w:rsidRPr="00614CD2">
              <w:t>19.78</w:t>
            </w:r>
          </w:p>
        </w:tc>
        <w:tc>
          <w:tcPr>
            <w:tcW w:w="0" w:type="auto"/>
          </w:tcPr>
          <w:p w14:paraId="1188B4CD" w14:textId="77777777" w:rsidR="00A3228B" w:rsidRPr="00614CD2" w:rsidRDefault="00A3228B" w:rsidP="00275F8F">
            <w:pPr>
              <w:pStyle w:val="TAL"/>
              <w:keepNext w:val="0"/>
              <w:keepLines w:val="0"/>
              <w:rPr>
                <w:rStyle w:val="Strong"/>
              </w:rPr>
            </w:pPr>
            <w:r w:rsidRPr="00614CD2">
              <w:t>c03</w:t>
            </w:r>
          </w:p>
        </w:tc>
        <w:tc>
          <w:tcPr>
            <w:tcW w:w="0" w:type="auto"/>
          </w:tcPr>
          <w:p w14:paraId="448CCB61" w14:textId="77777777" w:rsidR="00A3228B" w:rsidRPr="00614CD2" w:rsidRDefault="00A3228B" w:rsidP="00275F8F">
            <w:pPr>
              <w:pStyle w:val="TAL"/>
              <w:keepNext w:val="0"/>
              <w:keepLines w:val="0"/>
              <w:rPr>
                <w:rStyle w:val="Strong"/>
              </w:rPr>
            </w:pPr>
            <w:r w:rsidRPr="00614CD2">
              <w:t>35.50</w:t>
            </w:r>
          </w:p>
        </w:tc>
        <w:tc>
          <w:tcPr>
            <w:tcW w:w="0" w:type="auto"/>
          </w:tcPr>
          <w:p w14:paraId="686316D6" w14:textId="77777777" w:rsidR="00A3228B" w:rsidRPr="00614CD2" w:rsidRDefault="00A3228B" w:rsidP="00275F8F">
            <w:pPr>
              <w:pStyle w:val="TAC"/>
              <w:keepNext w:val="0"/>
              <w:keepLines w:val="0"/>
              <w:rPr>
                <w:rStyle w:val="Strong"/>
              </w:rPr>
            </w:pPr>
            <w:r w:rsidRPr="00614CD2">
              <w:t>16.55</w:t>
            </w:r>
          </w:p>
        </w:tc>
        <w:tc>
          <w:tcPr>
            <w:tcW w:w="0" w:type="auto"/>
          </w:tcPr>
          <w:p w14:paraId="3C6FFE56" w14:textId="77777777" w:rsidR="00A3228B" w:rsidRPr="00614CD2" w:rsidRDefault="00A3228B" w:rsidP="00275F8F">
            <w:pPr>
              <w:pStyle w:val="TAC"/>
              <w:keepNext w:val="0"/>
              <w:keepLines w:val="0"/>
              <w:rPr>
                <w:rStyle w:val="Strong"/>
              </w:rPr>
            </w:pPr>
            <w:r w:rsidRPr="00614CD2">
              <w:t>19.95</w:t>
            </w:r>
          </w:p>
        </w:tc>
        <w:tc>
          <w:tcPr>
            <w:tcW w:w="0" w:type="auto"/>
          </w:tcPr>
          <w:p w14:paraId="2F7D06FB" w14:textId="77777777" w:rsidR="00A3228B" w:rsidRPr="00614CD2" w:rsidRDefault="00A3228B" w:rsidP="00275F8F">
            <w:pPr>
              <w:pStyle w:val="TAC"/>
              <w:keepNext w:val="0"/>
              <w:keepLines w:val="0"/>
              <w:rPr>
                <w:rStyle w:val="Strong"/>
              </w:rPr>
            </w:pPr>
            <w:r w:rsidRPr="00614CD2">
              <w:t>12.595</w:t>
            </w:r>
          </w:p>
        </w:tc>
        <w:tc>
          <w:tcPr>
            <w:tcW w:w="0" w:type="auto"/>
          </w:tcPr>
          <w:p w14:paraId="6A818793" w14:textId="77777777" w:rsidR="00A3228B" w:rsidRPr="00614CD2" w:rsidRDefault="00A3228B" w:rsidP="00275F8F">
            <w:pPr>
              <w:pStyle w:val="TAC"/>
              <w:keepNext w:val="0"/>
              <w:keepLines w:val="0"/>
              <w:rPr>
                <w:rStyle w:val="Strong"/>
              </w:rPr>
            </w:pPr>
            <w:r w:rsidRPr="00614CD2">
              <w:t>&lt;0.001</w:t>
            </w:r>
          </w:p>
        </w:tc>
        <w:tc>
          <w:tcPr>
            <w:tcW w:w="0" w:type="auto"/>
          </w:tcPr>
          <w:p w14:paraId="063AFBAE" w14:textId="77777777" w:rsidR="00A3228B" w:rsidRPr="00614CD2" w:rsidRDefault="00A3228B" w:rsidP="00275F8F">
            <w:pPr>
              <w:pStyle w:val="TAL"/>
              <w:keepNext w:val="0"/>
              <w:keepLines w:val="0"/>
              <w:rPr>
                <w:rStyle w:val="Strong"/>
              </w:rPr>
            </w:pPr>
            <w:r w:rsidRPr="00614CD2">
              <w:t>BT</w:t>
            </w:r>
          </w:p>
        </w:tc>
      </w:tr>
      <w:tr w:rsidR="00A3228B" w:rsidRPr="00614CD2" w14:paraId="1FA90EAE" w14:textId="77777777" w:rsidTr="001B61C9">
        <w:trPr>
          <w:jc w:val="center"/>
        </w:trPr>
        <w:tc>
          <w:tcPr>
            <w:tcW w:w="0" w:type="auto"/>
          </w:tcPr>
          <w:p w14:paraId="6F6D0507" w14:textId="77777777" w:rsidR="00A3228B" w:rsidRPr="00614CD2" w:rsidRDefault="00A3228B" w:rsidP="00275F8F">
            <w:pPr>
              <w:pStyle w:val="TAL"/>
              <w:keepNext w:val="0"/>
              <w:keepLines w:val="0"/>
              <w:rPr>
                <w:rStyle w:val="Strong"/>
              </w:rPr>
            </w:pPr>
            <w:r w:rsidRPr="00614CD2">
              <w:t>c07</w:t>
            </w:r>
          </w:p>
        </w:tc>
        <w:tc>
          <w:tcPr>
            <w:tcW w:w="0" w:type="auto"/>
          </w:tcPr>
          <w:p w14:paraId="4466D295" w14:textId="77777777" w:rsidR="00A3228B" w:rsidRPr="00614CD2" w:rsidRDefault="00A3228B" w:rsidP="00275F8F">
            <w:pPr>
              <w:pStyle w:val="TAC"/>
              <w:keepNext w:val="0"/>
              <w:keepLines w:val="0"/>
              <w:rPr>
                <w:rStyle w:val="Strong"/>
              </w:rPr>
            </w:pPr>
            <w:r w:rsidRPr="00614CD2">
              <w:t>78.81</w:t>
            </w:r>
          </w:p>
        </w:tc>
        <w:tc>
          <w:tcPr>
            <w:tcW w:w="0" w:type="auto"/>
          </w:tcPr>
          <w:p w14:paraId="37A96D7B" w14:textId="77777777" w:rsidR="00A3228B" w:rsidRPr="00614CD2" w:rsidRDefault="00A3228B" w:rsidP="00275F8F">
            <w:pPr>
              <w:pStyle w:val="TAC"/>
              <w:keepNext w:val="0"/>
              <w:keepLines w:val="0"/>
              <w:rPr>
                <w:rStyle w:val="Strong"/>
              </w:rPr>
            </w:pPr>
            <w:r w:rsidRPr="00614CD2">
              <w:t>16.41</w:t>
            </w:r>
          </w:p>
        </w:tc>
        <w:tc>
          <w:tcPr>
            <w:tcW w:w="0" w:type="auto"/>
          </w:tcPr>
          <w:p w14:paraId="79D9C8DE" w14:textId="77777777" w:rsidR="00A3228B" w:rsidRPr="00614CD2" w:rsidRDefault="00A3228B" w:rsidP="00275F8F">
            <w:pPr>
              <w:pStyle w:val="TAL"/>
              <w:keepNext w:val="0"/>
              <w:keepLines w:val="0"/>
              <w:rPr>
                <w:rStyle w:val="Strong"/>
              </w:rPr>
            </w:pPr>
            <w:r w:rsidRPr="00614CD2">
              <w:t>c04</w:t>
            </w:r>
          </w:p>
        </w:tc>
        <w:tc>
          <w:tcPr>
            <w:tcW w:w="0" w:type="auto"/>
          </w:tcPr>
          <w:p w14:paraId="32FBEDE7" w14:textId="77777777" w:rsidR="00A3228B" w:rsidRPr="00614CD2" w:rsidRDefault="00A3228B" w:rsidP="00275F8F">
            <w:pPr>
              <w:pStyle w:val="TAL"/>
              <w:keepNext w:val="0"/>
              <w:keepLines w:val="0"/>
              <w:rPr>
                <w:rStyle w:val="Strong"/>
              </w:rPr>
            </w:pPr>
            <w:r w:rsidRPr="00614CD2">
              <w:t>36.59</w:t>
            </w:r>
          </w:p>
        </w:tc>
        <w:tc>
          <w:tcPr>
            <w:tcW w:w="0" w:type="auto"/>
          </w:tcPr>
          <w:p w14:paraId="05E27723" w14:textId="77777777" w:rsidR="00A3228B" w:rsidRPr="00614CD2" w:rsidRDefault="00A3228B" w:rsidP="00275F8F">
            <w:pPr>
              <w:pStyle w:val="TAC"/>
              <w:keepNext w:val="0"/>
              <w:keepLines w:val="0"/>
              <w:rPr>
                <w:rStyle w:val="Strong"/>
              </w:rPr>
            </w:pPr>
            <w:r w:rsidRPr="00614CD2">
              <w:t>16.57</w:t>
            </w:r>
          </w:p>
        </w:tc>
        <w:tc>
          <w:tcPr>
            <w:tcW w:w="0" w:type="auto"/>
          </w:tcPr>
          <w:p w14:paraId="5C012060" w14:textId="77777777" w:rsidR="00A3228B" w:rsidRPr="00614CD2" w:rsidRDefault="00A3228B" w:rsidP="00275F8F">
            <w:pPr>
              <w:pStyle w:val="TAC"/>
              <w:keepNext w:val="0"/>
              <w:keepLines w:val="0"/>
              <w:rPr>
                <w:rStyle w:val="Strong"/>
              </w:rPr>
            </w:pPr>
            <w:r w:rsidRPr="00614CD2">
              <w:t>42.23</w:t>
            </w:r>
          </w:p>
        </w:tc>
        <w:tc>
          <w:tcPr>
            <w:tcW w:w="0" w:type="auto"/>
          </w:tcPr>
          <w:p w14:paraId="3243F897" w14:textId="77777777" w:rsidR="00A3228B" w:rsidRPr="00614CD2" w:rsidRDefault="00A3228B" w:rsidP="00275F8F">
            <w:pPr>
              <w:pStyle w:val="TAC"/>
              <w:keepNext w:val="0"/>
              <w:keepLines w:val="0"/>
              <w:rPr>
                <w:rStyle w:val="Strong"/>
              </w:rPr>
            </w:pPr>
            <w:r w:rsidRPr="00614CD2">
              <w:t>28.310</w:t>
            </w:r>
          </w:p>
        </w:tc>
        <w:tc>
          <w:tcPr>
            <w:tcW w:w="0" w:type="auto"/>
          </w:tcPr>
          <w:p w14:paraId="74A47A0A" w14:textId="77777777" w:rsidR="00A3228B" w:rsidRPr="00614CD2" w:rsidRDefault="00A3228B" w:rsidP="00275F8F">
            <w:pPr>
              <w:pStyle w:val="TAC"/>
              <w:keepNext w:val="0"/>
              <w:keepLines w:val="0"/>
              <w:rPr>
                <w:rStyle w:val="Strong"/>
              </w:rPr>
            </w:pPr>
            <w:r w:rsidRPr="00614CD2">
              <w:t>&lt;0.001</w:t>
            </w:r>
          </w:p>
        </w:tc>
        <w:tc>
          <w:tcPr>
            <w:tcW w:w="0" w:type="auto"/>
          </w:tcPr>
          <w:p w14:paraId="64EAD2E2" w14:textId="77777777" w:rsidR="00A3228B" w:rsidRPr="00614CD2" w:rsidRDefault="00A3228B" w:rsidP="00275F8F">
            <w:pPr>
              <w:pStyle w:val="TAL"/>
              <w:keepNext w:val="0"/>
              <w:keepLines w:val="0"/>
              <w:rPr>
                <w:rStyle w:val="Strong"/>
              </w:rPr>
            </w:pPr>
            <w:r w:rsidRPr="00614CD2">
              <w:t>BT</w:t>
            </w:r>
          </w:p>
        </w:tc>
      </w:tr>
    </w:tbl>
    <w:p w14:paraId="33A4F63D" w14:textId="77777777" w:rsidR="00D76F96" w:rsidRPr="00614CD2" w:rsidRDefault="00D76F96" w:rsidP="00D76F96"/>
    <w:p w14:paraId="5A875182" w14:textId="77777777" w:rsidR="003F7EA2" w:rsidRPr="00614CD2" w:rsidRDefault="003F7EA2" w:rsidP="003F7EA2">
      <w:pPr>
        <w:pStyle w:val="Heading2"/>
        <w:rPr>
          <w:lang w:val="en-US"/>
        </w:rPr>
      </w:pPr>
      <w:r w:rsidRPr="00614CD2">
        <w:rPr>
          <w:lang w:val="en-US"/>
        </w:rPr>
        <w:t>BS1534-9: MC 7.1+4</w:t>
      </w:r>
    </w:p>
    <w:p w14:paraId="144ECFC8" w14:textId="77777777" w:rsidR="00666278" w:rsidRDefault="001E3543" w:rsidP="00530D19">
      <w:r>
        <w:t xml:space="preserve">Experiment BS1534-9 was conducted </w:t>
      </w:r>
      <w:r w:rsidR="002C54D4">
        <w:t>by</w:t>
      </w:r>
      <w:r>
        <w:t xml:space="preserve"> Fraunhofer IIS.</w:t>
      </w:r>
    </w:p>
    <w:p w14:paraId="2E85E02F" w14:textId="77777777" w:rsidR="00D76F96" w:rsidRPr="00614CD2" w:rsidRDefault="003F7EA2" w:rsidP="003F7EA2">
      <w:r w:rsidRPr="00614CD2">
        <w:t xml:space="preserve">The </w:t>
      </w:r>
      <w:r w:rsidR="002D61C1">
        <w:t xml:space="preserve">aggregated </w:t>
      </w:r>
      <w:r w:rsidRPr="00614CD2">
        <w:t>results per condition are listed in Table 4.9-1 and are shown in Figure 4.9-1.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0F62B36" w14:textId="77777777" w:rsidR="003F7EA2" w:rsidRDefault="003F7EA2" w:rsidP="003F7EA2">
      <w:r w:rsidRPr="00614CD2">
        <w:t>The statistical significance analysis is shown in Table 4.9-2.</w:t>
      </w:r>
      <w:r w:rsidR="00D76F96" w:rsidRPr="00614CD2">
        <w:t xml:space="preserve"> Scores with result WT are highlighted in red.</w:t>
      </w:r>
    </w:p>
    <w:p w14:paraId="5EE4A309" w14:textId="77777777" w:rsidR="003F7EA2" w:rsidRPr="00614CD2" w:rsidRDefault="003F7EA2" w:rsidP="003F7EA2">
      <w:pPr>
        <w:pStyle w:val="TH"/>
      </w:pPr>
      <w:r w:rsidRPr="00614CD2">
        <w:t>Table 4.9-1: results per condition</w:t>
      </w:r>
      <w:r w:rsidR="009B2B31" w:rsidRPr="00614CD2">
        <w:t xml:space="preserve"> for experiment BS1534-9</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483A10D3" w14:textId="77777777" w:rsidTr="001431C8">
        <w:trPr>
          <w:jc w:val="center"/>
        </w:trPr>
        <w:tc>
          <w:tcPr>
            <w:tcW w:w="0" w:type="auto"/>
          </w:tcPr>
          <w:p w14:paraId="044F8A1B"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7A71EE9E"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7FDC282B"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3BFDF4BB"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18A26E32"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A6A39D9"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77130ACE" w14:textId="77777777" w:rsidTr="001431C8">
        <w:trPr>
          <w:jc w:val="center"/>
        </w:trPr>
        <w:tc>
          <w:tcPr>
            <w:tcW w:w="0" w:type="auto"/>
          </w:tcPr>
          <w:p w14:paraId="76A44411" w14:textId="77777777" w:rsidR="00E54123" w:rsidRPr="00614CD2" w:rsidRDefault="00E54123" w:rsidP="00FE5DF9">
            <w:pPr>
              <w:pStyle w:val="TAL"/>
              <w:keepLines w:val="0"/>
            </w:pPr>
            <w:r w:rsidRPr="00614CD2">
              <w:t>c01</w:t>
            </w:r>
          </w:p>
        </w:tc>
        <w:tc>
          <w:tcPr>
            <w:tcW w:w="0" w:type="auto"/>
          </w:tcPr>
          <w:p w14:paraId="16D44314" w14:textId="77777777" w:rsidR="00E54123" w:rsidRPr="00614CD2" w:rsidRDefault="00E54123" w:rsidP="00FE5DF9">
            <w:pPr>
              <w:pStyle w:val="TAL"/>
              <w:keepLines w:val="0"/>
            </w:pPr>
            <w:r w:rsidRPr="00614CD2">
              <w:t>Reference</w:t>
            </w:r>
          </w:p>
        </w:tc>
        <w:tc>
          <w:tcPr>
            <w:tcW w:w="0" w:type="auto"/>
          </w:tcPr>
          <w:p w14:paraId="681E1654" w14:textId="77777777" w:rsidR="00E54123" w:rsidRPr="00614CD2" w:rsidRDefault="00E54123" w:rsidP="00FE5DF9">
            <w:pPr>
              <w:pStyle w:val="TAC"/>
              <w:keepLines w:val="0"/>
            </w:pPr>
            <w:r w:rsidRPr="00614CD2">
              <w:t>168</w:t>
            </w:r>
          </w:p>
        </w:tc>
        <w:tc>
          <w:tcPr>
            <w:tcW w:w="0" w:type="auto"/>
          </w:tcPr>
          <w:p w14:paraId="654B79F7" w14:textId="77777777" w:rsidR="00E54123" w:rsidRPr="00614CD2" w:rsidRDefault="00E54123" w:rsidP="00FE5DF9">
            <w:pPr>
              <w:pStyle w:val="TAC"/>
              <w:keepLines w:val="0"/>
            </w:pPr>
            <w:r w:rsidRPr="00614CD2">
              <w:t>99.95</w:t>
            </w:r>
          </w:p>
        </w:tc>
        <w:tc>
          <w:tcPr>
            <w:tcW w:w="0" w:type="auto"/>
          </w:tcPr>
          <w:p w14:paraId="1B92F6B0" w14:textId="77777777" w:rsidR="00E54123" w:rsidRPr="00614CD2" w:rsidRDefault="00E54123" w:rsidP="00FE5DF9">
            <w:pPr>
              <w:pStyle w:val="TAC"/>
              <w:keepLines w:val="0"/>
            </w:pPr>
            <w:r w:rsidRPr="00614CD2">
              <w:t>0.49</w:t>
            </w:r>
          </w:p>
        </w:tc>
        <w:tc>
          <w:tcPr>
            <w:tcW w:w="0" w:type="auto"/>
          </w:tcPr>
          <w:p w14:paraId="700E7E60" w14:textId="77777777" w:rsidR="00E54123" w:rsidRPr="00614CD2" w:rsidRDefault="00E54123" w:rsidP="00FE5DF9">
            <w:pPr>
              <w:pStyle w:val="TAC"/>
              <w:keepLines w:val="0"/>
            </w:pPr>
            <w:r w:rsidRPr="00614CD2">
              <w:t>0.07</w:t>
            </w:r>
          </w:p>
        </w:tc>
      </w:tr>
      <w:tr w:rsidR="00E54123" w:rsidRPr="00614CD2" w14:paraId="1B8676A8" w14:textId="77777777" w:rsidTr="001431C8">
        <w:trPr>
          <w:jc w:val="center"/>
        </w:trPr>
        <w:tc>
          <w:tcPr>
            <w:tcW w:w="0" w:type="auto"/>
          </w:tcPr>
          <w:p w14:paraId="30926A43" w14:textId="77777777" w:rsidR="00E54123" w:rsidRPr="00614CD2" w:rsidRDefault="00E54123" w:rsidP="00FE5DF9">
            <w:pPr>
              <w:pStyle w:val="TAL"/>
              <w:keepLines w:val="0"/>
            </w:pPr>
            <w:r w:rsidRPr="00614CD2">
              <w:t>c02</w:t>
            </w:r>
          </w:p>
        </w:tc>
        <w:tc>
          <w:tcPr>
            <w:tcW w:w="0" w:type="auto"/>
          </w:tcPr>
          <w:p w14:paraId="7C0355B1" w14:textId="77777777" w:rsidR="00E54123" w:rsidRPr="00614CD2" w:rsidRDefault="00E54123" w:rsidP="00FE5DF9">
            <w:pPr>
              <w:pStyle w:val="TAL"/>
              <w:keepLines w:val="0"/>
            </w:pPr>
            <w:r w:rsidRPr="00614CD2">
              <w:t>LP 3.5 kHz</w:t>
            </w:r>
          </w:p>
        </w:tc>
        <w:tc>
          <w:tcPr>
            <w:tcW w:w="0" w:type="auto"/>
          </w:tcPr>
          <w:p w14:paraId="26FB60D6" w14:textId="77777777" w:rsidR="00E54123" w:rsidRPr="00614CD2" w:rsidRDefault="00E54123" w:rsidP="00FE5DF9">
            <w:pPr>
              <w:pStyle w:val="TAC"/>
              <w:keepLines w:val="0"/>
            </w:pPr>
            <w:r w:rsidRPr="00614CD2">
              <w:t>168</w:t>
            </w:r>
          </w:p>
        </w:tc>
        <w:tc>
          <w:tcPr>
            <w:tcW w:w="0" w:type="auto"/>
          </w:tcPr>
          <w:p w14:paraId="14BEBD33" w14:textId="77777777" w:rsidR="00E54123" w:rsidRPr="00614CD2" w:rsidRDefault="00E54123" w:rsidP="00FE5DF9">
            <w:pPr>
              <w:pStyle w:val="TAC"/>
              <w:keepLines w:val="0"/>
            </w:pPr>
            <w:r w:rsidRPr="00614CD2">
              <w:t>22.51</w:t>
            </w:r>
          </w:p>
        </w:tc>
        <w:tc>
          <w:tcPr>
            <w:tcW w:w="0" w:type="auto"/>
          </w:tcPr>
          <w:p w14:paraId="746CFDA1" w14:textId="77777777" w:rsidR="00E54123" w:rsidRPr="00614CD2" w:rsidRDefault="00E54123" w:rsidP="00FE5DF9">
            <w:pPr>
              <w:pStyle w:val="TAC"/>
              <w:keepLines w:val="0"/>
            </w:pPr>
            <w:r w:rsidRPr="00614CD2">
              <w:t>6.89</w:t>
            </w:r>
          </w:p>
        </w:tc>
        <w:tc>
          <w:tcPr>
            <w:tcW w:w="0" w:type="auto"/>
          </w:tcPr>
          <w:p w14:paraId="144AFADC" w14:textId="77777777" w:rsidR="00E54123" w:rsidRPr="00614CD2" w:rsidRDefault="00E54123" w:rsidP="00FE5DF9">
            <w:pPr>
              <w:pStyle w:val="TAC"/>
              <w:keepLines w:val="0"/>
            </w:pPr>
            <w:r w:rsidRPr="00614CD2">
              <w:t>1.05</w:t>
            </w:r>
          </w:p>
        </w:tc>
      </w:tr>
      <w:tr w:rsidR="00E54123" w:rsidRPr="00614CD2" w14:paraId="306E8F96" w14:textId="77777777" w:rsidTr="001431C8">
        <w:trPr>
          <w:jc w:val="center"/>
        </w:trPr>
        <w:tc>
          <w:tcPr>
            <w:tcW w:w="0" w:type="auto"/>
          </w:tcPr>
          <w:p w14:paraId="1082CF5E" w14:textId="77777777" w:rsidR="00E54123" w:rsidRPr="00614CD2" w:rsidRDefault="00E54123" w:rsidP="00FE5DF9">
            <w:pPr>
              <w:pStyle w:val="TAL"/>
              <w:keepLines w:val="0"/>
            </w:pPr>
            <w:r w:rsidRPr="00614CD2">
              <w:t>c03</w:t>
            </w:r>
          </w:p>
        </w:tc>
        <w:tc>
          <w:tcPr>
            <w:tcW w:w="0" w:type="auto"/>
          </w:tcPr>
          <w:p w14:paraId="055A15CE" w14:textId="77777777" w:rsidR="00E54123" w:rsidRPr="00614CD2" w:rsidRDefault="00E54123" w:rsidP="00FE5DF9">
            <w:pPr>
              <w:pStyle w:val="TAL"/>
              <w:keepLines w:val="0"/>
            </w:pPr>
            <w:r w:rsidRPr="00614CD2">
              <w:t>Mono EVS, 64 kbps</w:t>
            </w:r>
          </w:p>
        </w:tc>
        <w:tc>
          <w:tcPr>
            <w:tcW w:w="0" w:type="auto"/>
          </w:tcPr>
          <w:p w14:paraId="6C032C57" w14:textId="77777777" w:rsidR="00E54123" w:rsidRPr="00614CD2" w:rsidRDefault="00E54123" w:rsidP="00FE5DF9">
            <w:pPr>
              <w:pStyle w:val="TAC"/>
              <w:keepLines w:val="0"/>
            </w:pPr>
            <w:r w:rsidRPr="00614CD2">
              <w:t>168</w:t>
            </w:r>
          </w:p>
        </w:tc>
        <w:tc>
          <w:tcPr>
            <w:tcW w:w="0" w:type="auto"/>
          </w:tcPr>
          <w:p w14:paraId="50C901C3" w14:textId="77777777" w:rsidR="00E54123" w:rsidRPr="00614CD2" w:rsidRDefault="00E54123" w:rsidP="00FE5DF9">
            <w:pPr>
              <w:pStyle w:val="TAC"/>
              <w:keepLines w:val="0"/>
            </w:pPr>
            <w:r w:rsidRPr="00614CD2">
              <w:t>33.32</w:t>
            </w:r>
          </w:p>
        </w:tc>
        <w:tc>
          <w:tcPr>
            <w:tcW w:w="0" w:type="auto"/>
          </w:tcPr>
          <w:p w14:paraId="4A556EEE" w14:textId="77777777" w:rsidR="00E54123" w:rsidRPr="00614CD2" w:rsidRDefault="00E54123" w:rsidP="00FE5DF9">
            <w:pPr>
              <w:pStyle w:val="TAC"/>
              <w:keepLines w:val="0"/>
            </w:pPr>
            <w:r w:rsidRPr="00614CD2">
              <w:t>10.93</w:t>
            </w:r>
          </w:p>
        </w:tc>
        <w:tc>
          <w:tcPr>
            <w:tcW w:w="0" w:type="auto"/>
          </w:tcPr>
          <w:p w14:paraId="4A8D792D" w14:textId="77777777" w:rsidR="00E54123" w:rsidRPr="00614CD2" w:rsidRDefault="00E54123" w:rsidP="00FE5DF9">
            <w:pPr>
              <w:pStyle w:val="TAC"/>
              <w:keepLines w:val="0"/>
            </w:pPr>
            <w:r w:rsidRPr="00614CD2">
              <w:t>1.67</w:t>
            </w:r>
          </w:p>
        </w:tc>
      </w:tr>
      <w:tr w:rsidR="00E54123" w:rsidRPr="00614CD2" w14:paraId="1A892FE3" w14:textId="77777777" w:rsidTr="001431C8">
        <w:trPr>
          <w:jc w:val="center"/>
        </w:trPr>
        <w:tc>
          <w:tcPr>
            <w:tcW w:w="0" w:type="auto"/>
          </w:tcPr>
          <w:p w14:paraId="1C8737F9" w14:textId="77777777" w:rsidR="00E54123" w:rsidRPr="00614CD2" w:rsidRDefault="00E54123" w:rsidP="00FE5DF9">
            <w:pPr>
              <w:pStyle w:val="TAL"/>
              <w:keepLines w:val="0"/>
            </w:pPr>
            <w:r w:rsidRPr="00614CD2">
              <w:t>c04</w:t>
            </w:r>
          </w:p>
        </w:tc>
        <w:tc>
          <w:tcPr>
            <w:tcW w:w="0" w:type="auto"/>
          </w:tcPr>
          <w:p w14:paraId="0A7B1411" w14:textId="77777777" w:rsidR="00E54123" w:rsidRPr="00614CD2" w:rsidRDefault="00E54123" w:rsidP="00FE5DF9">
            <w:pPr>
              <w:pStyle w:val="TAL"/>
              <w:keepLines w:val="0"/>
            </w:pPr>
            <w:r w:rsidRPr="00614CD2">
              <w:t>Mono EVS, 128 kbps</w:t>
            </w:r>
          </w:p>
        </w:tc>
        <w:tc>
          <w:tcPr>
            <w:tcW w:w="0" w:type="auto"/>
          </w:tcPr>
          <w:p w14:paraId="2EBD8407" w14:textId="77777777" w:rsidR="00E54123" w:rsidRPr="00614CD2" w:rsidRDefault="00E54123" w:rsidP="00FE5DF9">
            <w:pPr>
              <w:pStyle w:val="TAC"/>
              <w:keepLines w:val="0"/>
            </w:pPr>
            <w:r w:rsidRPr="00614CD2">
              <w:t>168</w:t>
            </w:r>
          </w:p>
        </w:tc>
        <w:tc>
          <w:tcPr>
            <w:tcW w:w="0" w:type="auto"/>
          </w:tcPr>
          <w:p w14:paraId="377ECEB2" w14:textId="77777777" w:rsidR="00E54123" w:rsidRPr="00614CD2" w:rsidRDefault="00E54123" w:rsidP="00FE5DF9">
            <w:pPr>
              <w:pStyle w:val="TAC"/>
              <w:keepLines w:val="0"/>
            </w:pPr>
            <w:r w:rsidRPr="00614CD2">
              <w:t>33.59</w:t>
            </w:r>
          </w:p>
        </w:tc>
        <w:tc>
          <w:tcPr>
            <w:tcW w:w="0" w:type="auto"/>
          </w:tcPr>
          <w:p w14:paraId="16CC4773" w14:textId="77777777" w:rsidR="00E54123" w:rsidRPr="00614CD2" w:rsidRDefault="00E54123" w:rsidP="00FE5DF9">
            <w:pPr>
              <w:pStyle w:val="TAC"/>
              <w:keepLines w:val="0"/>
            </w:pPr>
            <w:r w:rsidRPr="00614CD2">
              <w:t>11.18</w:t>
            </w:r>
          </w:p>
        </w:tc>
        <w:tc>
          <w:tcPr>
            <w:tcW w:w="0" w:type="auto"/>
          </w:tcPr>
          <w:p w14:paraId="35DDD6E0" w14:textId="77777777" w:rsidR="00E54123" w:rsidRPr="00614CD2" w:rsidRDefault="00E54123" w:rsidP="00FE5DF9">
            <w:pPr>
              <w:pStyle w:val="TAC"/>
              <w:keepLines w:val="0"/>
            </w:pPr>
            <w:r w:rsidRPr="00614CD2">
              <w:t>1.70</w:t>
            </w:r>
          </w:p>
        </w:tc>
      </w:tr>
      <w:tr w:rsidR="00E54123" w:rsidRPr="00614CD2" w14:paraId="5DDBA612" w14:textId="77777777" w:rsidTr="001431C8">
        <w:trPr>
          <w:jc w:val="center"/>
        </w:trPr>
        <w:tc>
          <w:tcPr>
            <w:tcW w:w="0" w:type="auto"/>
          </w:tcPr>
          <w:p w14:paraId="1BFEC925" w14:textId="77777777" w:rsidR="00E54123" w:rsidRPr="00614CD2" w:rsidRDefault="00E54123" w:rsidP="00FE5DF9">
            <w:pPr>
              <w:pStyle w:val="TAL"/>
              <w:keepLines w:val="0"/>
            </w:pPr>
            <w:r w:rsidRPr="00614CD2">
              <w:t>c05</w:t>
            </w:r>
          </w:p>
        </w:tc>
        <w:tc>
          <w:tcPr>
            <w:tcW w:w="0" w:type="auto"/>
          </w:tcPr>
          <w:p w14:paraId="18775454" w14:textId="77777777" w:rsidR="00E54123" w:rsidRPr="00614CD2" w:rsidRDefault="00E54123" w:rsidP="00FE5DF9">
            <w:pPr>
              <w:pStyle w:val="TAL"/>
              <w:keepLines w:val="0"/>
            </w:pPr>
            <w:r w:rsidRPr="00614CD2">
              <w:t>IVAS, 64 kbps</w:t>
            </w:r>
          </w:p>
        </w:tc>
        <w:tc>
          <w:tcPr>
            <w:tcW w:w="0" w:type="auto"/>
          </w:tcPr>
          <w:p w14:paraId="34EAE3B9" w14:textId="77777777" w:rsidR="00E54123" w:rsidRPr="00614CD2" w:rsidRDefault="00E54123" w:rsidP="00FE5DF9">
            <w:pPr>
              <w:pStyle w:val="TAC"/>
              <w:keepLines w:val="0"/>
            </w:pPr>
            <w:r w:rsidRPr="00614CD2">
              <w:t>168</w:t>
            </w:r>
          </w:p>
        </w:tc>
        <w:tc>
          <w:tcPr>
            <w:tcW w:w="0" w:type="auto"/>
          </w:tcPr>
          <w:p w14:paraId="322EF571" w14:textId="77777777" w:rsidR="00E54123" w:rsidRPr="00614CD2" w:rsidRDefault="00E54123" w:rsidP="00FE5DF9">
            <w:pPr>
              <w:pStyle w:val="TAC"/>
              <w:keepLines w:val="0"/>
            </w:pPr>
            <w:r w:rsidRPr="00614CD2">
              <w:t>60.83</w:t>
            </w:r>
          </w:p>
        </w:tc>
        <w:tc>
          <w:tcPr>
            <w:tcW w:w="0" w:type="auto"/>
          </w:tcPr>
          <w:p w14:paraId="4E8AC398" w14:textId="77777777" w:rsidR="00E54123" w:rsidRPr="00614CD2" w:rsidRDefault="00E54123" w:rsidP="00FE5DF9">
            <w:pPr>
              <w:pStyle w:val="TAC"/>
              <w:keepLines w:val="0"/>
            </w:pPr>
            <w:r w:rsidRPr="00614CD2">
              <w:t>17.66</w:t>
            </w:r>
          </w:p>
        </w:tc>
        <w:tc>
          <w:tcPr>
            <w:tcW w:w="0" w:type="auto"/>
          </w:tcPr>
          <w:p w14:paraId="3C7E8C5D" w14:textId="77777777" w:rsidR="00E54123" w:rsidRPr="00614CD2" w:rsidRDefault="00E54123" w:rsidP="00FE5DF9">
            <w:pPr>
              <w:pStyle w:val="TAC"/>
              <w:keepLines w:val="0"/>
            </w:pPr>
            <w:r w:rsidRPr="00614CD2">
              <w:t>2.69</w:t>
            </w:r>
          </w:p>
        </w:tc>
      </w:tr>
      <w:tr w:rsidR="00E54123" w:rsidRPr="00614CD2" w14:paraId="0E07D18E" w14:textId="77777777" w:rsidTr="001431C8">
        <w:trPr>
          <w:jc w:val="center"/>
        </w:trPr>
        <w:tc>
          <w:tcPr>
            <w:tcW w:w="0" w:type="auto"/>
          </w:tcPr>
          <w:p w14:paraId="4E7EFC05" w14:textId="77777777" w:rsidR="00E54123" w:rsidRPr="00614CD2" w:rsidRDefault="00E54123" w:rsidP="00FE5DF9">
            <w:pPr>
              <w:pStyle w:val="TAL"/>
              <w:keepLines w:val="0"/>
            </w:pPr>
            <w:r w:rsidRPr="00614CD2">
              <w:t>c06</w:t>
            </w:r>
          </w:p>
        </w:tc>
        <w:tc>
          <w:tcPr>
            <w:tcW w:w="0" w:type="auto"/>
          </w:tcPr>
          <w:p w14:paraId="789732D7" w14:textId="77777777" w:rsidR="00E54123" w:rsidRPr="00614CD2" w:rsidRDefault="00E54123" w:rsidP="00FE5DF9">
            <w:pPr>
              <w:pStyle w:val="TAL"/>
              <w:keepLines w:val="0"/>
            </w:pPr>
            <w:r w:rsidRPr="00614CD2">
              <w:t>IVAS, 96 kbps</w:t>
            </w:r>
          </w:p>
        </w:tc>
        <w:tc>
          <w:tcPr>
            <w:tcW w:w="0" w:type="auto"/>
          </w:tcPr>
          <w:p w14:paraId="5B8658F1" w14:textId="77777777" w:rsidR="00E54123" w:rsidRPr="00614CD2" w:rsidRDefault="00E54123" w:rsidP="00FE5DF9">
            <w:pPr>
              <w:pStyle w:val="TAC"/>
              <w:keepLines w:val="0"/>
            </w:pPr>
            <w:r w:rsidRPr="00614CD2">
              <w:t>168</w:t>
            </w:r>
          </w:p>
        </w:tc>
        <w:tc>
          <w:tcPr>
            <w:tcW w:w="0" w:type="auto"/>
          </w:tcPr>
          <w:p w14:paraId="4C0EF2B0" w14:textId="77777777" w:rsidR="00E54123" w:rsidRPr="00614CD2" w:rsidRDefault="00E54123" w:rsidP="00FE5DF9">
            <w:pPr>
              <w:pStyle w:val="TAC"/>
              <w:keepLines w:val="0"/>
            </w:pPr>
            <w:r w:rsidRPr="00614CD2">
              <w:t>64.09</w:t>
            </w:r>
          </w:p>
        </w:tc>
        <w:tc>
          <w:tcPr>
            <w:tcW w:w="0" w:type="auto"/>
          </w:tcPr>
          <w:p w14:paraId="74811B4F" w14:textId="77777777" w:rsidR="00E54123" w:rsidRPr="00614CD2" w:rsidRDefault="00E54123" w:rsidP="00FE5DF9">
            <w:pPr>
              <w:pStyle w:val="TAC"/>
              <w:keepLines w:val="0"/>
            </w:pPr>
            <w:r w:rsidRPr="00614CD2">
              <w:t>16.71</w:t>
            </w:r>
          </w:p>
        </w:tc>
        <w:tc>
          <w:tcPr>
            <w:tcW w:w="0" w:type="auto"/>
          </w:tcPr>
          <w:p w14:paraId="18018995" w14:textId="77777777" w:rsidR="00E54123" w:rsidRPr="00614CD2" w:rsidRDefault="00E54123" w:rsidP="00FE5DF9">
            <w:pPr>
              <w:pStyle w:val="TAC"/>
              <w:keepLines w:val="0"/>
            </w:pPr>
            <w:r w:rsidRPr="00614CD2">
              <w:t>2.54</w:t>
            </w:r>
          </w:p>
        </w:tc>
      </w:tr>
      <w:tr w:rsidR="00E54123" w:rsidRPr="00614CD2" w14:paraId="5188C9EF" w14:textId="77777777" w:rsidTr="001431C8">
        <w:trPr>
          <w:jc w:val="center"/>
        </w:trPr>
        <w:tc>
          <w:tcPr>
            <w:tcW w:w="0" w:type="auto"/>
          </w:tcPr>
          <w:p w14:paraId="5CFEDF72" w14:textId="77777777" w:rsidR="00E54123" w:rsidRPr="00614CD2" w:rsidRDefault="00E54123" w:rsidP="00FE5DF9">
            <w:pPr>
              <w:pStyle w:val="TAL"/>
              <w:keepLines w:val="0"/>
            </w:pPr>
            <w:r w:rsidRPr="00614CD2">
              <w:t>c07</w:t>
            </w:r>
          </w:p>
        </w:tc>
        <w:tc>
          <w:tcPr>
            <w:tcW w:w="0" w:type="auto"/>
          </w:tcPr>
          <w:p w14:paraId="38CEEE5C" w14:textId="77777777" w:rsidR="00E54123" w:rsidRPr="00614CD2" w:rsidRDefault="00E54123" w:rsidP="00FE5DF9">
            <w:pPr>
              <w:pStyle w:val="TAL"/>
              <w:keepLines w:val="0"/>
            </w:pPr>
            <w:r w:rsidRPr="00614CD2">
              <w:t>IVAS, 128 kbps</w:t>
            </w:r>
          </w:p>
        </w:tc>
        <w:tc>
          <w:tcPr>
            <w:tcW w:w="0" w:type="auto"/>
          </w:tcPr>
          <w:p w14:paraId="759B0002" w14:textId="77777777" w:rsidR="00E54123" w:rsidRPr="00614CD2" w:rsidRDefault="00E54123" w:rsidP="00FE5DF9">
            <w:pPr>
              <w:pStyle w:val="TAC"/>
              <w:keepLines w:val="0"/>
            </w:pPr>
            <w:r w:rsidRPr="00614CD2">
              <w:t>168</w:t>
            </w:r>
          </w:p>
        </w:tc>
        <w:tc>
          <w:tcPr>
            <w:tcW w:w="0" w:type="auto"/>
          </w:tcPr>
          <w:p w14:paraId="565C3C98" w14:textId="77777777" w:rsidR="00E54123" w:rsidRPr="00614CD2" w:rsidRDefault="00E54123" w:rsidP="00FE5DF9">
            <w:pPr>
              <w:pStyle w:val="TAC"/>
              <w:keepLines w:val="0"/>
            </w:pPr>
            <w:r w:rsidRPr="00614CD2">
              <w:t>75.30</w:t>
            </w:r>
          </w:p>
        </w:tc>
        <w:tc>
          <w:tcPr>
            <w:tcW w:w="0" w:type="auto"/>
          </w:tcPr>
          <w:p w14:paraId="2B8D7467" w14:textId="77777777" w:rsidR="00E54123" w:rsidRPr="00614CD2" w:rsidRDefault="00E54123" w:rsidP="00FE5DF9">
            <w:pPr>
              <w:pStyle w:val="TAC"/>
              <w:keepLines w:val="0"/>
            </w:pPr>
            <w:r w:rsidRPr="00614CD2">
              <w:t>15.21</w:t>
            </w:r>
          </w:p>
        </w:tc>
        <w:tc>
          <w:tcPr>
            <w:tcW w:w="0" w:type="auto"/>
          </w:tcPr>
          <w:p w14:paraId="6CB75D72" w14:textId="77777777" w:rsidR="00E54123" w:rsidRPr="00614CD2" w:rsidRDefault="00E54123" w:rsidP="00FE5DF9">
            <w:pPr>
              <w:pStyle w:val="TAC"/>
              <w:keepLines w:val="0"/>
            </w:pPr>
            <w:r w:rsidRPr="00614CD2">
              <w:t>2.32</w:t>
            </w:r>
          </w:p>
        </w:tc>
      </w:tr>
      <w:tr w:rsidR="00E54123" w:rsidRPr="00614CD2" w14:paraId="720B83BE" w14:textId="77777777" w:rsidTr="001431C8">
        <w:trPr>
          <w:jc w:val="center"/>
        </w:trPr>
        <w:tc>
          <w:tcPr>
            <w:tcW w:w="0" w:type="auto"/>
          </w:tcPr>
          <w:p w14:paraId="07B7C8D8" w14:textId="77777777" w:rsidR="00E54123" w:rsidRPr="00614CD2" w:rsidRDefault="00E54123" w:rsidP="00FE5DF9">
            <w:pPr>
              <w:pStyle w:val="TAL"/>
              <w:keepLines w:val="0"/>
            </w:pPr>
            <w:r w:rsidRPr="00614CD2">
              <w:t>c08</w:t>
            </w:r>
          </w:p>
        </w:tc>
        <w:tc>
          <w:tcPr>
            <w:tcW w:w="0" w:type="auto"/>
          </w:tcPr>
          <w:p w14:paraId="30A0B2FA" w14:textId="77777777" w:rsidR="00E54123" w:rsidRPr="00614CD2" w:rsidRDefault="00E54123" w:rsidP="00FE5DF9">
            <w:pPr>
              <w:pStyle w:val="TAL"/>
              <w:keepLines w:val="0"/>
            </w:pPr>
            <w:r w:rsidRPr="00614CD2">
              <w:t>IVAS, 256 kbps</w:t>
            </w:r>
          </w:p>
        </w:tc>
        <w:tc>
          <w:tcPr>
            <w:tcW w:w="0" w:type="auto"/>
          </w:tcPr>
          <w:p w14:paraId="1FFEF69E" w14:textId="77777777" w:rsidR="00E54123" w:rsidRPr="00614CD2" w:rsidRDefault="00E54123" w:rsidP="00FE5DF9">
            <w:pPr>
              <w:pStyle w:val="TAC"/>
              <w:keepLines w:val="0"/>
            </w:pPr>
            <w:r w:rsidRPr="00614CD2">
              <w:t>168</w:t>
            </w:r>
          </w:p>
        </w:tc>
        <w:tc>
          <w:tcPr>
            <w:tcW w:w="0" w:type="auto"/>
          </w:tcPr>
          <w:p w14:paraId="1347BE0E" w14:textId="77777777" w:rsidR="00E54123" w:rsidRPr="00614CD2" w:rsidRDefault="00E54123" w:rsidP="00FE5DF9">
            <w:pPr>
              <w:pStyle w:val="TAC"/>
              <w:keepLines w:val="0"/>
            </w:pPr>
            <w:r w:rsidRPr="00614CD2">
              <w:t>87.23</w:t>
            </w:r>
          </w:p>
        </w:tc>
        <w:tc>
          <w:tcPr>
            <w:tcW w:w="0" w:type="auto"/>
          </w:tcPr>
          <w:p w14:paraId="4252CA78" w14:textId="77777777" w:rsidR="00E54123" w:rsidRPr="00614CD2" w:rsidRDefault="00E54123" w:rsidP="00FE5DF9">
            <w:pPr>
              <w:pStyle w:val="TAC"/>
              <w:keepLines w:val="0"/>
            </w:pPr>
            <w:r w:rsidRPr="00614CD2">
              <w:t>12.10</w:t>
            </w:r>
          </w:p>
        </w:tc>
        <w:tc>
          <w:tcPr>
            <w:tcW w:w="0" w:type="auto"/>
          </w:tcPr>
          <w:p w14:paraId="7D2E3DF3" w14:textId="77777777" w:rsidR="00E54123" w:rsidRPr="00614CD2" w:rsidRDefault="00E54123" w:rsidP="00FE5DF9">
            <w:pPr>
              <w:pStyle w:val="TAC"/>
              <w:keepLines w:val="0"/>
            </w:pPr>
            <w:r w:rsidRPr="00614CD2">
              <w:t>1.84</w:t>
            </w:r>
          </w:p>
        </w:tc>
      </w:tr>
    </w:tbl>
    <w:p w14:paraId="5AEAED48" w14:textId="77777777" w:rsidR="003F7EA2" w:rsidRPr="00614CD2" w:rsidRDefault="003F7EA2" w:rsidP="003F7EA2">
      <w:pPr>
        <w:rPr>
          <w:del w:id="334" w:author="GAL" w:date="2025-11-18T18:34:00Z" w16du:dateUtc="2025-11-19T00:34:00Z"/>
        </w:rPr>
      </w:pPr>
    </w:p>
    <w:p w14:paraId="019DCB89" w14:textId="77777777" w:rsidR="004A5453" w:rsidRPr="00614CD2" w:rsidRDefault="004A5453" w:rsidP="004A5453">
      <w:pPr>
        <w:pStyle w:val="FL"/>
        <w:rPr>
          <w:del w:id="335" w:author="GAL" w:date="2025-11-18T18:34:00Z" w16du:dateUtc="2025-11-19T00:34:00Z"/>
        </w:rPr>
      </w:pPr>
      <w:del w:id="336" w:author="GAL" w:date="2025-11-18T18:34:00Z" w16du:dateUtc="2025-11-19T00:34:00Z">
        <w:r>
          <w:rPr>
            <w:noProof/>
          </w:rPr>
          <w:drawing>
            <wp:inline distT="0" distB="0" distL="0" distR="0" wp14:anchorId="1D95FB39" wp14:editId="1DD372E2">
              <wp:extent cx="6264275" cy="4020492"/>
              <wp:effectExtent l="0" t="0" r="0" b="0"/>
              <wp:docPr id="8373405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27">
                        <a:extLst>
                          <a:ext uri="{96DAC541-7B7A-43D3-8B79-37D633B846F1}">
                            <asvg:svgBlip xmlns:asvg="http://schemas.microsoft.com/office/drawing/2016/SVG/main" r:embed="rId228"/>
                          </a:ext>
                        </a:extLst>
                      </a:blip>
                      <a:stretch>
                        <a:fillRect/>
                      </a:stretch>
                    </pic:blipFill>
                    <pic:spPr>
                      <a:xfrm>
                        <a:off x="0" y="0"/>
                        <a:ext cx="6264275" cy="4020492"/>
                      </a:xfrm>
                      <a:prstGeom prst="rect">
                        <a:avLst/>
                      </a:prstGeom>
                    </pic:spPr>
                  </pic:pic>
                </a:graphicData>
              </a:graphic>
            </wp:inline>
          </w:drawing>
        </w:r>
      </w:del>
    </w:p>
    <w:p w14:paraId="3ECA0297" w14:textId="77777777" w:rsidR="003F7EA2" w:rsidRPr="00614CD2" w:rsidRDefault="003F7EA2" w:rsidP="003F7EA2">
      <w:pPr>
        <w:rPr>
          <w:ins w:id="337" w:author="GAL" w:date="2025-11-18T18:34:00Z" w16du:dateUtc="2025-11-19T00:34:00Z"/>
        </w:rPr>
      </w:pPr>
    </w:p>
    <w:p w14:paraId="66D22A5A" w14:textId="77777777" w:rsidR="004A5453" w:rsidRPr="00614CD2" w:rsidRDefault="004A5453" w:rsidP="004A5453">
      <w:pPr>
        <w:pStyle w:val="FL"/>
        <w:rPr>
          <w:ins w:id="338" w:author="GAL" w:date="2025-11-18T18:34:00Z" w16du:dateUtc="2025-11-19T00:34:00Z"/>
        </w:rPr>
      </w:pPr>
      <w:ins w:id="339" w:author="GAL" w:date="2025-11-18T18:34:00Z" w16du:dateUtc="2025-11-19T00:34:00Z">
        <w:r>
          <w:rPr>
            <w:noProof/>
          </w:rPr>
          <w:drawing>
            <wp:inline distT="0" distB="0" distL="0" distR="0" wp14:anchorId="7454F047" wp14:editId="7992C7A1">
              <wp:extent cx="6264275" cy="4020492"/>
              <wp:effectExtent l="0" t="0" r="0" b="0"/>
              <wp:docPr id="1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29">
                        <a:extLst>
                          <a:ext uri="{96DAC541-7B7A-43D3-8B79-37D633B846F1}">
                            <asvg:svgBlip xmlns:asvg="http://schemas.microsoft.com/office/drawing/2016/SVG/main" r:embed="rId230"/>
                          </a:ext>
                        </a:extLst>
                      </a:blip>
                      <a:stretch>
                        <a:fillRect/>
                      </a:stretch>
                    </pic:blipFill>
                    <pic:spPr>
                      <a:xfrm>
                        <a:off x="0" y="0"/>
                        <a:ext cx="6264275" cy="4020492"/>
                      </a:xfrm>
                      <a:prstGeom prst="rect">
                        <a:avLst/>
                      </a:prstGeom>
                    </pic:spPr>
                  </pic:pic>
                </a:graphicData>
              </a:graphic>
            </wp:inline>
          </w:drawing>
        </w:r>
      </w:ins>
    </w:p>
    <w:p w14:paraId="27AFB42F" w14:textId="77777777" w:rsidR="003F7EA2" w:rsidRPr="00614CD2" w:rsidRDefault="003F7EA2" w:rsidP="003F7EA2">
      <w:pPr>
        <w:pStyle w:val="TF"/>
      </w:pPr>
      <w:r w:rsidRPr="00614CD2">
        <w:t>Figure 4.9-1: results per condition</w:t>
      </w:r>
      <w:r w:rsidR="009B2B31" w:rsidRPr="00614CD2">
        <w:t xml:space="preserve"> for experiment BS1534-9</w:t>
      </w:r>
    </w:p>
    <w:p w14:paraId="1AA041B9" w14:textId="77777777" w:rsidR="003F7EA2" w:rsidRPr="00614CD2" w:rsidRDefault="003F7EA2" w:rsidP="003F7EA2"/>
    <w:p w14:paraId="11061719" w14:textId="77777777" w:rsidR="003F7EA2" w:rsidRPr="00614CD2" w:rsidRDefault="003F7EA2" w:rsidP="003F7EA2">
      <w:pPr>
        <w:pStyle w:val="TH"/>
      </w:pPr>
      <w:r w:rsidRPr="00614CD2">
        <w:t>Table 4.9-2: statistical significance analysis</w:t>
      </w:r>
      <w:r w:rsidR="009B2B31" w:rsidRPr="00614CD2">
        <w:t xml:space="preserve"> for experiment BS1534-9</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0BFE369F" w14:textId="77777777" w:rsidTr="001B61C9">
        <w:trPr>
          <w:jc w:val="center"/>
        </w:trPr>
        <w:tc>
          <w:tcPr>
            <w:tcW w:w="0" w:type="auto"/>
            <w:gridSpan w:val="3"/>
          </w:tcPr>
          <w:p w14:paraId="31B0D919"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688564B4"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60753850"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2FB147BA" w14:textId="77777777" w:rsidTr="001B61C9">
        <w:trPr>
          <w:jc w:val="center"/>
        </w:trPr>
        <w:tc>
          <w:tcPr>
            <w:tcW w:w="0" w:type="auto"/>
          </w:tcPr>
          <w:p w14:paraId="328238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48B585FC"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76E1E2FE"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52CE314B"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4B45F05F"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55235C74"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89EB637"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0BC14149"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0FF2572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5F072207"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740866DC" w14:textId="77777777" w:rsidTr="001B61C9">
        <w:trPr>
          <w:jc w:val="center"/>
        </w:trPr>
        <w:tc>
          <w:tcPr>
            <w:tcW w:w="0" w:type="auto"/>
          </w:tcPr>
          <w:p w14:paraId="3F19749A" w14:textId="77777777" w:rsidR="00A3228B" w:rsidRPr="00614CD2" w:rsidRDefault="00A3228B" w:rsidP="00275F8F">
            <w:pPr>
              <w:pStyle w:val="TAL"/>
              <w:keepNext w:val="0"/>
              <w:keepLines w:val="0"/>
              <w:rPr>
                <w:rStyle w:val="Strong"/>
              </w:rPr>
            </w:pPr>
            <w:r w:rsidRPr="00614CD2">
              <w:t>c05</w:t>
            </w:r>
          </w:p>
        </w:tc>
        <w:tc>
          <w:tcPr>
            <w:tcW w:w="0" w:type="auto"/>
          </w:tcPr>
          <w:p w14:paraId="4E9AFD1B" w14:textId="77777777" w:rsidR="00A3228B" w:rsidRPr="00614CD2" w:rsidRDefault="00A3228B" w:rsidP="00275F8F">
            <w:pPr>
              <w:pStyle w:val="TAC"/>
              <w:keepNext w:val="0"/>
              <w:keepLines w:val="0"/>
              <w:rPr>
                <w:rStyle w:val="Strong"/>
              </w:rPr>
            </w:pPr>
            <w:r w:rsidRPr="00614CD2">
              <w:t>60.83</w:t>
            </w:r>
          </w:p>
        </w:tc>
        <w:tc>
          <w:tcPr>
            <w:tcW w:w="0" w:type="auto"/>
          </w:tcPr>
          <w:p w14:paraId="2AECC163" w14:textId="77777777" w:rsidR="00A3228B" w:rsidRPr="00614CD2" w:rsidRDefault="00A3228B" w:rsidP="00275F8F">
            <w:pPr>
              <w:pStyle w:val="TAC"/>
              <w:keepNext w:val="0"/>
              <w:keepLines w:val="0"/>
              <w:rPr>
                <w:rStyle w:val="Strong"/>
              </w:rPr>
            </w:pPr>
            <w:r w:rsidRPr="00614CD2">
              <w:t>17.66</w:t>
            </w:r>
          </w:p>
        </w:tc>
        <w:tc>
          <w:tcPr>
            <w:tcW w:w="0" w:type="auto"/>
          </w:tcPr>
          <w:p w14:paraId="57C3BEDE" w14:textId="77777777" w:rsidR="00A3228B" w:rsidRPr="00614CD2" w:rsidRDefault="00A3228B" w:rsidP="00275F8F">
            <w:pPr>
              <w:pStyle w:val="TAL"/>
              <w:keepNext w:val="0"/>
              <w:keepLines w:val="0"/>
              <w:rPr>
                <w:rStyle w:val="Strong"/>
              </w:rPr>
            </w:pPr>
            <w:r w:rsidRPr="00614CD2">
              <w:t>c03</w:t>
            </w:r>
          </w:p>
        </w:tc>
        <w:tc>
          <w:tcPr>
            <w:tcW w:w="0" w:type="auto"/>
          </w:tcPr>
          <w:p w14:paraId="0B7E2491" w14:textId="77777777" w:rsidR="00A3228B" w:rsidRPr="00614CD2" w:rsidRDefault="00A3228B" w:rsidP="00275F8F">
            <w:pPr>
              <w:pStyle w:val="TAL"/>
              <w:keepNext w:val="0"/>
              <w:keepLines w:val="0"/>
              <w:rPr>
                <w:rStyle w:val="Strong"/>
              </w:rPr>
            </w:pPr>
            <w:r w:rsidRPr="00614CD2">
              <w:t>33.32</w:t>
            </w:r>
          </w:p>
        </w:tc>
        <w:tc>
          <w:tcPr>
            <w:tcW w:w="0" w:type="auto"/>
          </w:tcPr>
          <w:p w14:paraId="014D80F5" w14:textId="77777777" w:rsidR="00A3228B" w:rsidRPr="00614CD2" w:rsidRDefault="00A3228B" w:rsidP="00275F8F">
            <w:pPr>
              <w:pStyle w:val="TAC"/>
              <w:keepNext w:val="0"/>
              <w:keepLines w:val="0"/>
              <w:rPr>
                <w:rStyle w:val="Strong"/>
              </w:rPr>
            </w:pPr>
            <w:r w:rsidRPr="00614CD2">
              <w:t>10.93</w:t>
            </w:r>
          </w:p>
        </w:tc>
        <w:tc>
          <w:tcPr>
            <w:tcW w:w="0" w:type="auto"/>
          </w:tcPr>
          <w:p w14:paraId="1558E5E9" w14:textId="77777777" w:rsidR="00A3228B" w:rsidRPr="00614CD2" w:rsidRDefault="00A3228B" w:rsidP="00275F8F">
            <w:pPr>
              <w:pStyle w:val="TAC"/>
              <w:keepNext w:val="0"/>
              <w:keepLines w:val="0"/>
              <w:rPr>
                <w:rStyle w:val="Strong"/>
              </w:rPr>
            </w:pPr>
            <w:r w:rsidRPr="00614CD2">
              <w:t>27.51</w:t>
            </w:r>
          </w:p>
        </w:tc>
        <w:tc>
          <w:tcPr>
            <w:tcW w:w="0" w:type="auto"/>
          </w:tcPr>
          <w:p w14:paraId="0E78EA40" w14:textId="77777777" w:rsidR="00A3228B" w:rsidRPr="00614CD2" w:rsidRDefault="00A3228B" w:rsidP="00275F8F">
            <w:pPr>
              <w:pStyle w:val="TAC"/>
              <w:keepNext w:val="0"/>
              <w:keepLines w:val="0"/>
              <w:rPr>
                <w:rStyle w:val="Strong"/>
              </w:rPr>
            </w:pPr>
            <w:r w:rsidRPr="00614CD2">
              <w:t>19.608</w:t>
            </w:r>
          </w:p>
        </w:tc>
        <w:tc>
          <w:tcPr>
            <w:tcW w:w="0" w:type="auto"/>
          </w:tcPr>
          <w:p w14:paraId="4FBF469E" w14:textId="77777777" w:rsidR="00A3228B" w:rsidRPr="00614CD2" w:rsidRDefault="00A3228B" w:rsidP="00275F8F">
            <w:pPr>
              <w:pStyle w:val="TAC"/>
              <w:keepNext w:val="0"/>
              <w:keepLines w:val="0"/>
              <w:rPr>
                <w:rStyle w:val="Strong"/>
              </w:rPr>
            </w:pPr>
            <w:r w:rsidRPr="00614CD2">
              <w:t>&lt;0.001</w:t>
            </w:r>
          </w:p>
        </w:tc>
        <w:tc>
          <w:tcPr>
            <w:tcW w:w="0" w:type="auto"/>
          </w:tcPr>
          <w:p w14:paraId="780507C7" w14:textId="77777777" w:rsidR="00A3228B" w:rsidRPr="00614CD2" w:rsidRDefault="00A3228B" w:rsidP="00275F8F">
            <w:pPr>
              <w:pStyle w:val="TAL"/>
              <w:keepNext w:val="0"/>
              <w:keepLines w:val="0"/>
              <w:rPr>
                <w:rStyle w:val="Strong"/>
              </w:rPr>
            </w:pPr>
            <w:r w:rsidRPr="00614CD2">
              <w:t>BT</w:t>
            </w:r>
          </w:p>
        </w:tc>
      </w:tr>
      <w:tr w:rsidR="00A3228B" w:rsidRPr="00614CD2" w14:paraId="759324B0" w14:textId="77777777" w:rsidTr="001B61C9">
        <w:trPr>
          <w:jc w:val="center"/>
        </w:trPr>
        <w:tc>
          <w:tcPr>
            <w:tcW w:w="0" w:type="auto"/>
          </w:tcPr>
          <w:p w14:paraId="015EF2A6" w14:textId="77777777" w:rsidR="00A3228B" w:rsidRPr="00614CD2" w:rsidRDefault="00A3228B" w:rsidP="00275F8F">
            <w:pPr>
              <w:pStyle w:val="TAL"/>
              <w:keepNext w:val="0"/>
              <w:keepLines w:val="0"/>
              <w:rPr>
                <w:rStyle w:val="Strong"/>
              </w:rPr>
            </w:pPr>
            <w:r w:rsidRPr="00614CD2">
              <w:t>c07</w:t>
            </w:r>
          </w:p>
        </w:tc>
        <w:tc>
          <w:tcPr>
            <w:tcW w:w="0" w:type="auto"/>
          </w:tcPr>
          <w:p w14:paraId="328F6CFF" w14:textId="77777777" w:rsidR="00A3228B" w:rsidRPr="00614CD2" w:rsidRDefault="00A3228B" w:rsidP="00275F8F">
            <w:pPr>
              <w:pStyle w:val="TAC"/>
              <w:keepNext w:val="0"/>
              <w:keepLines w:val="0"/>
              <w:rPr>
                <w:rStyle w:val="Strong"/>
              </w:rPr>
            </w:pPr>
            <w:r w:rsidRPr="00614CD2">
              <w:t>75.30</w:t>
            </w:r>
          </w:p>
        </w:tc>
        <w:tc>
          <w:tcPr>
            <w:tcW w:w="0" w:type="auto"/>
          </w:tcPr>
          <w:p w14:paraId="4355504C" w14:textId="77777777" w:rsidR="00A3228B" w:rsidRPr="00614CD2" w:rsidRDefault="00A3228B" w:rsidP="00275F8F">
            <w:pPr>
              <w:pStyle w:val="TAC"/>
              <w:keepNext w:val="0"/>
              <w:keepLines w:val="0"/>
              <w:rPr>
                <w:rStyle w:val="Strong"/>
              </w:rPr>
            </w:pPr>
            <w:r w:rsidRPr="00614CD2">
              <w:t>15.21</w:t>
            </w:r>
          </w:p>
        </w:tc>
        <w:tc>
          <w:tcPr>
            <w:tcW w:w="0" w:type="auto"/>
          </w:tcPr>
          <w:p w14:paraId="3AF65AE6" w14:textId="77777777" w:rsidR="00A3228B" w:rsidRPr="00614CD2" w:rsidRDefault="00A3228B" w:rsidP="00275F8F">
            <w:pPr>
              <w:pStyle w:val="TAL"/>
              <w:keepNext w:val="0"/>
              <w:keepLines w:val="0"/>
              <w:rPr>
                <w:rStyle w:val="Strong"/>
              </w:rPr>
            </w:pPr>
            <w:r w:rsidRPr="00614CD2">
              <w:t>c04</w:t>
            </w:r>
          </w:p>
        </w:tc>
        <w:tc>
          <w:tcPr>
            <w:tcW w:w="0" w:type="auto"/>
          </w:tcPr>
          <w:p w14:paraId="1809FF47" w14:textId="77777777" w:rsidR="00A3228B" w:rsidRPr="00614CD2" w:rsidRDefault="00A3228B" w:rsidP="00275F8F">
            <w:pPr>
              <w:pStyle w:val="TAL"/>
              <w:keepNext w:val="0"/>
              <w:keepLines w:val="0"/>
              <w:rPr>
                <w:rStyle w:val="Strong"/>
              </w:rPr>
            </w:pPr>
            <w:r w:rsidRPr="00614CD2">
              <w:t>33.59</w:t>
            </w:r>
          </w:p>
        </w:tc>
        <w:tc>
          <w:tcPr>
            <w:tcW w:w="0" w:type="auto"/>
          </w:tcPr>
          <w:p w14:paraId="5292F27A" w14:textId="77777777" w:rsidR="00A3228B" w:rsidRPr="00614CD2" w:rsidRDefault="00A3228B" w:rsidP="00275F8F">
            <w:pPr>
              <w:pStyle w:val="TAC"/>
              <w:keepNext w:val="0"/>
              <w:keepLines w:val="0"/>
              <w:rPr>
                <w:rStyle w:val="Strong"/>
              </w:rPr>
            </w:pPr>
            <w:r w:rsidRPr="00614CD2">
              <w:t>11.18</w:t>
            </w:r>
          </w:p>
        </w:tc>
        <w:tc>
          <w:tcPr>
            <w:tcW w:w="0" w:type="auto"/>
          </w:tcPr>
          <w:p w14:paraId="6A6D0830" w14:textId="77777777" w:rsidR="00A3228B" w:rsidRPr="00614CD2" w:rsidRDefault="00A3228B" w:rsidP="00275F8F">
            <w:pPr>
              <w:pStyle w:val="TAC"/>
              <w:keepNext w:val="0"/>
              <w:keepLines w:val="0"/>
              <w:rPr>
                <w:rStyle w:val="Strong"/>
              </w:rPr>
            </w:pPr>
            <w:r w:rsidRPr="00614CD2">
              <w:t>41.71</w:t>
            </w:r>
          </w:p>
        </w:tc>
        <w:tc>
          <w:tcPr>
            <w:tcW w:w="0" w:type="auto"/>
          </w:tcPr>
          <w:p w14:paraId="73DFF96B" w14:textId="77777777" w:rsidR="00A3228B" w:rsidRPr="00614CD2" w:rsidRDefault="00A3228B" w:rsidP="00275F8F">
            <w:pPr>
              <w:pStyle w:val="TAC"/>
              <w:keepNext w:val="0"/>
              <w:keepLines w:val="0"/>
              <w:rPr>
                <w:rStyle w:val="Strong"/>
              </w:rPr>
            </w:pPr>
            <w:r w:rsidRPr="00614CD2">
              <w:t>30.271</w:t>
            </w:r>
          </w:p>
        </w:tc>
        <w:tc>
          <w:tcPr>
            <w:tcW w:w="0" w:type="auto"/>
          </w:tcPr>
          <w:p w14:paraId="727071DB" w14:textId="77777777" w:rsidR="00A3228B" w:rsidRPr="00614CD2" w:rsidRDefault="00A3228B" w:rsidP="00275F8F">
            <w:pPr>
              <w:pStyle w:val="TAC"/>
              <w:keepNext w:val="0"/>
              <w:keepLines w:val="0"/>
              <w:rPr>
                <w:rStyle w:val="Strong"/>
              </w:rPr>
            </w:pPr>
            <w:r w:rsidRPr="00614CD2">
              <w:t>&lt;0.001</w:t>
            </w:r>
          </w:p>
        </w:tc>
        <w:tc>
          <w:tcPr>
            <w:tcW w:w="0" w:type="auto"/>
          </w:tcPr>
          <w:p w14:paraId="5ECCE5A7" w14:textId="77777777" w:rsidR="00A3228B" w:rsidRPr="00614CD2" w:rsidRDefault="00A3228B" w:rsidP="00275F8F">
            <w:pPr>
              <w:pStyle w:val="TAL"/>
              <w:keepNext w:val="0"/>
              <w:keepLines w:val="0"/>
              <w:rPr>
                <w:rStyle w:val="Strong"/>
              </w:rPr>
            </w:pPr>
            <w:r w:rsidRPr="00614CD2">
              <w:t>BT</w:t>
            </w:r>
          </w:p>
        </w:tc>
      </w:tr>
    </w:tbl>
    <w:p w14:paraId="28F358CB" w14:textId="77777777" w:rsidR="00D76F96" w:rsidRPr="00614CD2" w:rsidRDefault="00D76F96" w:rsidP="00D76F96"/>
    <w:p w14:paraId="1AA22A1B" w14:textId="77777777" w:rsidR="003F7EA2" w:rsidRPr="00614CD2" w:rsidRDefault="003F7EA2" w:rsidP="003F7EA2">
      <w:pPr>
        <w:pStyle w:val="Heading2"/>
        <w:rPr>
          <w:lang w:val="en-US"/>
        </w:rPr>
      </w:pPr>
      <w:r w:rsidRPr="00614CD2">
        <w:rPr>
          <w:lang w:val="en-US"/>
        </w:rPr>
        <w:t>BS1534-10: ISM 1-2 Objects</w:t>
      </w:r>
    </w:p>
    <w:p w14:paraId="5A3616CA" w14:textId="77777777" w:rsidR="00666278" w:rsidRDefault="001E3543" w:rsidP="00530D19">
      <w:r>
        <w:t xml:space="preserve">Experiment BS1534-10 was conducted </w:t>
      </w:r>
      <w:r w:rsidR="002C54D4">
        <w:t>by</w:t>
      </w:r>
      <w:r>
        <w:t xml:space="preserve"> Qualcomm Incorporated.</w:t>
      </w:r>
    </w:p>
    <w:p w14:paraId="68151A13" w14:textId="77777777" w:rsidR="00D76F96" w:rsidRPr="00614CD2" w:rsidRDefault="003F7EA2" w:rsidP="003F7EA2">
      <w:r w:rsidRPr="00614CD2">
        <w:t xml:space="preserve">The </w:t>
      </w:r>
      <w:r w:rsidR="002D61C1">
        <w:t xml:space="preserve">aggregated </w:t>
      </w:r>
      <w:r w:rsidRPr="00614CD2">
        <w:t>results per condition are listed in Table 4.10-1 and are shown in Figure 4.10-1.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C962AD0" w14:textId="77777777" w:rsidR="003F7EA2" w:rsidRDefault="003F7EA2" w:rsidP="003F7EA2">
      <w:r w:rsidRPr="00614CD2">
        <w:t>The statistical significance analysis is shown in Table 4.10-2.</w:t>
      </w:r>
      <w:r w:rsidR="00D76F96" w:rsidRPr="00614CD2">
        <w:t xml:space="preserve"> Scores with result WT are highlighted in red.</w:t>
      </w:r>
    </w:p>
    <w:p w14:paraId="77F53437" w14:textId="77777777" w:rsidR="003F7EA2" w:rsidRPr="00614CD2" w:rsidRDefault="003F7EA2" w:rsidP="003F7EA2">
      <w:pPr>
        <w:pStyle w:val="TH"/>
      </w:pPr>
      <w:r w:rsidRPr="00614CD2">
        <w:t>Table 4.10-1: results per condition</w:t>
      </w:r>
      <w:r w:rsidR="009B2B31" w:rsidRPr="00614CD2">
        <w:t xml:space="preserve"> for experiment BS1534-10</w:t>
      </w:r>
    </w:p>
    <w:tbl>
      <w:tblPr>
        <w:tblStyle w:val="TableGrid"/>
        <w:tblW w:w="0" w:type="auto"/>
        <w:jc w:val="center"/>
        <w:tblLook w:val="04A0" w:firstRow="1" w:lastRow="0" w:firstColumn="1" w:lastColumn="0" w:noHBand="0" w:noVBand="1"/>
      </w:tblPr>
      <w:tblGrid>
        <w:gridCol w:w="1157"/>
        <w:gridCol w:w="1807"/>
        <w:gridCol w:w="856"/>
        <w:gridCol w:w="717"/>
        <w:gridCol w:w="667"/>
        <w:gridCol w:w="597"/>
      </w:tblGrid>
      <w:tr w:rsidR="00E54123" w:rsidRPr="001431C8" w14:paraId="15B76B5B" w14:textId="77777777" w:rsidTr="001431C8">
        <w:trPr>
          <w:jc w:val="center"/>
        </w:trPr>
        <w:tc>
          <w:tcPr>
            <w:tcW w:w="0" w:type="auto"/>
          </w:tcPr>
          <w:p w14:paraId="14E12D33"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1D8FC3E3"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2F5AA472"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363801B"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5B366BB7"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51CF3880"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6D36393C" w14:textId="77777777" w:rsidTr="001431C8">
        <w:trPr>
          <w:jc w:val="center"/>
        </w:trPr>
        <w:tc>
          <w:tcPr>
            <w:tcW w:w="0" w:type="auto"/>
          </w:tcPr>
          <w:p w14:paraId="389E4844" w14:textId="77777777" w:rsidR="00E54123" w:rsidRPr="00614CD2" w:rsidRDefault="00E54123" w:rsidP="00FE5DF9">
            <w:pPr>
              <w:pStyle w:val="TAL"/>
              <w:keepLines w:val="0"/>
            </w:pPr>
            <w:r w:rsidRPr="00614CD2">
              <w:t>c01</w:t>
            </w:r>
          </w:p>
        </w:tc>
        <w:tc>
          <w:tcPr>
            <w:tcW w:w="0" w:type="auto"/>
          </w:tcPr>
          <w:p w14:paraId="2B473A1D" w14:textId="77777777" w:rsidR="00E54123" w:rsidRPr="00614CD2" w:rsidRDefault="00E54123" w:rsidP="00FE5DF9">
            <w:pPr>
              <w:pStyle w:val="TAL"/>
              <w:keepLines w:val="0"/>
            </w:pPr>
            <w:r w:rsidRPr="00614CD2">
              <w:t>Reference</w:t>
            </w:r>
          </w:p>
        </w:tc>
        <w:tc>
          <w:tcPr>
            <w:tcW w:w="0" w:type="auto"/>
          </w:tcPr>
          <w:p w14:paraId="668D231B" w14:textId="77777777" w:rsidR="00E54123" w:rsidRPr="00614CD2" w:rsidRDefault="00E54123" w:rsidP="00FE5DF9">
            <w:pPr>
              <w:pStyle w:val="TAC"/>
              <w:keepLines w:val="0"/>
            </w:pPr>
            <w:r w:rsidRPr="00614CD2">
              <w:t>168</w:t>
            </w:r>
          </w:p>
        </w:tc>
        <w:tc>
          <w:tcPr>
            <w:tcW w:w="0" w:type="auto"/>
          </w:tcPr>
          <w:p w14:paraId="4F88A1F8" w14:textId="77777777" w:rsidR="00E54123" w:rsidRPr="00614CD2" w:rsidRDefault="00E54123" w:rsidP="00FE5DF9">
            <w:pPr>
              <w:pStyle w:val="TAC"/>
              <w:keepLines w:val="0"/>
            </w:pPr>
            <w:r w:rsidRPr="00614CD2">
              <w:t>97.54</w:t>
            </w:r>
          </w:p>
        </w:tc>
        <w:tc>
          <w:tcPr>
            <w:tcW w:w="0" w:type="auto"/>
          </w:tcPr>
          <w:p w14:paraId="47BA74CB" w14:textId="77777777" w:rsidR="00E54123" w:rsidRPr="00614CD2" w:rsidRDefault="00E54123" w:rsidP="00FE5DF9">
            <w:pPr>
              <w:pStyle w:val="TAC"/>
              <w:keepLines w:val="0"/>
            </w:pPr>
            <w:r w:rsidRPr="00614CD2">
              <w:t>5.29</w:t>
            </w:r>
          </w:p>
        </w:tc>
        <w:tc>
          <w:tcPr>
            <w:tcW w:w="0" w:type="auto"/>
          </w:tcPr>
          <w:p w14:paraId="571F7772" w14:textId="77777777" w:rsidR="00E54123" w:rsidRPr="00614CD2" w:rsidRDefault="00E54123" w:rsidP="00FE5DF9">
            <w:pPr>
              <w:pStyle w:val="TAC"/>
              <w:keepLines w:val="0"/>
            </w:pPr>
            <w:r w:rsidRPr="00614CD2">
              <w:t>0.81</w:t>
            </w:r>
          </w:p>
        </w:tc>
      </w:tr>
      <w:tr w:rsidR="00E54123" w:rsidRPr="00614CD2" w14:paraId="44F7522C" w14:textId="77777777" w:rsidTr="001431C8">
        <w:trPr>
          <w:jc w:val="center"/>
        </w:trPr>
        <w:tc>
          <w:tcPr>
            <w:tcW w:w="0" w:type="auto"/>
          </w:tcPr>
          <w:p w14:paraId="543EB76B" w14:textId="77777777" w:rsidR="00E54123" w:rsidRPr="00614CD2" w:rsidRDefault="00E54123" w:rsidP="00FE5DF9">
            <w:pPr>
              <w:pStyle w:val="TAL"/>
              <w:keepLines w:val="0"/>
            </w:pPr>
            <w:r w:rsidRPr="00614CD2">
              <w:t>c02</w:t>
            </w:r>
          </w:p>
        </w:tc>
        <w:tc>
          <w:tcPr>
            <w:tcW w:w="0" w:type="auto"/>
          </w:tcPr>
          <w:p w14:paraId="050F7132" w14:textId="77777777" w:rsidR="00E54123" w:rsidRPr="00614CD2" w:rsidRDefault="00E54123" w:rsidP="00FE5DF9">
            <w:pPr>
              <w:pStyle w:val="TAL"/>
              <w:keepLines w:val="0"/>
            </w:pPr>
            <w:r w:rsidRPr="00614CD2">
              <w:t>LP 3.5 kHz</w:t>
            </w:r>
          </w:p>
        </w:tc>
        <w:tc>
          <w:tcPr>
            <w:tcW w:w="0" w:type="auto"/>
          </w:tcPr>
          <w:p w14:paraId="3C763F2A" w14:textId="77777777" w:rsidR="00E54123" w:rsidRPr="00614CD2" w:rsidRDefault="00E54123" w:rsidP="00FE5DF9">
            <w:pPr>
              <w:pStyle w:val="TAC"/>
              <w:keepLines w:val="0"/>
            </w:pPr>
            <w:r w:rsidRPr="00614CD2">
              <w:t>168</w:t>
            </w:r>
          </w:p>
        </w:tc>
        <w:tc>
          <w:tcPr>
            <w:tcW w:w="0" w:type="auto"/>
          </w:tcPr>
          <w:p w14:paraId="1F620A59" w14:textId="77777777" w:rsidR="00E54123" w:rsidRPr="00614CD2" w:rsidRDefault="00E54123" w:rsidP="00FE5DF9">
            <w:pPr>
              <w:pStyle w:val="TAC"/>
              <w:keepLines w:val="0"/>
            </w:pPr>
            <w:r w:rsidRPr="00614CD2">
              <w:t>28.43</w:t>
            </w:r>
          </w:p>
        </w:tc>
        <w:tc>
          <w:tcPr>
            <w:tcW w:w="0" w:type="auto"/>
          </w:tcPr>
          <w:p w14:paraId="0F33B4E1" w14:textId="77777777" w:rsidR="00E54123" w:rsidRPr="00614CD2" w:rsidRDefault="00E54123" w:rsidP="00FE5DF9">
            <w:pPr>
              <w:pStyle w:val="TAC"/>
              <w:keepLines w:val="0"/>
            </w:pPr>
            <w:r w:rsidRPr="00614CD2">
              <w:t>12.56</w:t>
            </w:r>
          </w:p>
        </w:tc>
        <w:tc>
          <w:tcPr>
            <w:tcW w:w="0" w:type="auto"/>
          </w:tcPr>
          <w:p w14:paraId="4DAEC639" w14:textId="77777777" w:rsidR="00E54123" w:rsidRPr="00614CD2" w:rsidRDefault="00E54123" w:rsidP="00FE5DF9">
            <w:pPr>
              <w:pStyle w:val="TAC"/>
              <w:keepLines w:val="0"/>
            </w:pPr>
            <w:r w:rsidRPr="00614CD2">
              <w:t>1.91</w:t>
            </w:r>
          </w:p>
        </w:tc>
      </w:tr>
      <w:tr w:rsidR="00E54123" w:rsidRPr="00614CD2" w14:paraId="6BF19A0E" w14:textId="77777777" w:rsidTr="001431C8">
        <w:trPr>
          <w:jc w:val="center"/>
        </w:trPr>
        <w:tc>
          <w:tcPr>
            <w:tcW w:w="0" w:type="auto"/>
          </w:tcPr>
          <w:p w14:paraId="5F18372D" w14:textId="77777777" w:rsidR="00E54123" w:rsidRPr="00614CD2" w:rsidRDefault="00E54123" w:rsidP="00FE5DF9">
            <w:pPr>
              <w:pStyle w:val="TAL"/>
              <w:keepLines w:val="0"/>
            </w:pPr>
            <w:r w:rsidRPr="00614CD2">
              <w:t>c03</w:t>
            </w:r>
          </w:p>
        </w:tc>
        <w:tc>
          <w:tcPr>
            <w:tcW w:w="0" w:type="auto"/>
          </w:tcPr>
          <w:p w14:paraId="3F09A758" w14:textId="77777777" w:rsidR="00E54123" w:rsidRPr="00614CD2" w:rsidRDefault="00E54123" w:rsidP="00FE5DF9">
            <w:pPr>
              <w:pStyle w:val="TAL"/>
              <w:keepLines w:val="0"/>
            </w:pPr>
            <w:r w:rsidRPr="00614CD2">
              <w:t>Mono EVS, 48 kbps</w:t>
            </w:r>
          </w:p>
        </w:tc>
        <w:tc>
          <w:tcPr>
            <w:tcW w:w="0" w:type="auto"/>
          </w:tcPr>
          <w:p w14:paraId="7065A751" w14:textId="77777777" w:rsidR="00E54123" w:rsidRPr="00614CD2" w:rsidRDefault="00E54123" w:rsidP="00FE5DF9">
            <w:pPr>
              <w:pStyle w:val="TAC"/>
              <w:keepLines w:val="0"/>
            </w:pPr>
            <w:r w:rsidRPr="00614CD2">
              <w:t>168</w:t>
            </w:r>
          </w:p>
        </w:tc>
        <w:tc>
          <w:tcPr>
            <w:tcW w:w="0" w:type="auto"/>
          </w:tcPr>
          <w:p w14:paraId="06D0D227" w14:textId="77777777" w:rsidR="00E54123" w:rsidRPr="00614CD2" w:rsidRDefault="00E54123" w:rsidP="00FE5DF9">
            <w:pPr>
              <w:pStyle w:val="TAC"/>
              <w:keepLines w:val="0"/>
            </w:pPr>
            <w:r w:rsidRPr="00614CD2">
              <w:t>58.14</w:t>
            </w:r>
          </w:p>
        </w:tc>
        <w:tc>
          <w:tcPr>
            <w:tcW w:w="0" w:type="auto"/>
          </w:tcPr>
          <w:p w14:paraId="141AE23C" w14:textId="77777777" w:rsidR="00E54123" w:rsidRPr="00614CD2" w:rsidRDefault="00E54123" w:rsidP="00FE5DF9">
            <w:pPr>
              <w:pStyle w:val="TAC"/>
              <w:keepLines w:val="0"/>
            </w:pPr>
            <w:r w:rsidRPr="00614CD2">
              <w:t>14.03</w:t>
            </w:r>
          </w:p>
        </w:tc>
        <w:tc>
          <w:tcPr>
            <w:tcW w:w="0" w:type="auto"/>
          </w:tcPr>
          <w:p w14:paraId="6665D6E2" w14:textId="77777777" w:rsidR="00E54123" w:rsidRPr="00614CD2" w:rsidRDefault="00E54123" w:rsidP="00FE5DF9">
            <w:pPr>
              <w:pStyle w:val="TAC"/>
              <w:keepLines w:val="0"/>
            </w:pPr>
            <w:r w:rsidRPr="00614CD2">
              <w:t>2.14</w:t>
            </w:r>
          </w:p>
        </w:tc>
      </w:tr>
      <w:tr w:rsidR="00E54123" w:rsidRPr="00614CD2" w14:paraId="1D27CE1D" w14:textId="77777777" w:rsidTr="001431C8">
        <w:trPr>
          <w:jc w:val="center"/>
        </w:trPr>
        <w:tc>
          <w:tcPr>
            <w:tcW w:w="0" w:type="auto"/>
          </w:tcPr>
          <w:p w14:paraId="2EAFF1E4" w14:textId="77777777" w:rsidR="00E54123" w:rsidRPr="00614CD2" w:rsidRDefault="00E54123" w:rsidP="00FE5DF9">
            <w:pPr>
              <w:pStyle w:val="TAL"/>
              <w:keepLines w:val="0"/>
            </w:pPr>
            <w:r w:rsidRPr="00614CD2">
              <w:t>c04</w:t>
            </w:r>
          </w:p>
        </w:tc>
        <w:tc>
          <w:tcPr>
            <w:tcW w:w="0" w:type="auto"/>
          </w:tcPr>
          <w:p w14:paraId="2EDF7366" w14:textId="77777777" w:rsidR="00E54123" w:rsidRPr="00614CD2" w:rsidRDefault="00E54123" w:rsidP="00FE5DF9">
            <w:pPr>
              <w:pStyle w:val="TAL"/>
              <w:keepLines w:val="0"/>
            </w:pPr>
            <w:r w:rsidRPr="00614CD2">
              <w:t>Mono EVS, 96 kbps</w:t>
            </w:r>
          </w:p>
        </w:tc>
        <w:tc>
          <w:tcPr>
            <w:tcW w:w="0" w:type="auto"/>
          </w:tcPr>
          <w:p w14:paraId="4D5AD30A" w14:textId="77777777" w:rsidR="00E54123" w:rsidRPr="00614CD2" w:rsidRDefault="00E54123" w:rsidP="00FE5DF9">
            <w:pPr>
              <w:pStyle w:val="TAC"/>
              <w:keepLines w:val="0"/>
            </w:pPr>
            <w:r w:rsidRPr="00614CD2">
              <w:t>168</w:t>
            </w:r>
          </w:p>
        </w:tc>
        <w:tc>
          <w:tcPr>
            <w:tcW w:w="0" w:type="auto"/>
          </w:tcPr>
          <w:p w14:paraId="305F0F4F" w14:textId="77777777" w:rsidR="00E54123" w:rsidRPr="00614CD2" w:rsidRDefault="00E54123" w:rsidP="00FE5DF9">
            <w:pPr>
              <w:pStyle w:val="TAC"/>
              <w:keepLines w:val="0"/>
            </w:pPr>
            <w:r w:rsidRPr="00614CD2">
              <w:t>58.32</w:t>
            </w:r>
          </w:p>
        </w:tc>
        <w:tc>
          <w:tcPr>
            <w:tcW w:w="0" w:type="auto"/>
          </w:tcPr>
          <w:p w14:paraId="49DB1A06" w14:textId="77777777" w:rsidR="00E54123" w:rsidRPr="00614CD2" w:rsidRDefault="00E54123" w:rsidP="00FE5DF9">
            <w:pPr>
              <w:pStyle w:val="TAC"/>
              <w:keepLines w:val="0"/>
            </w:pPr>
            <w:r w:rsidRPr="00614CD2">
              <w:t>13.85</w:t>
            </w:r>
          </w:p>
        </w:tc>
        <w:tc>
          <w:tcPr>
            <w:tcW w:w="0" w:type="auto"/>
          </w:tcPr>
          <w:p w14:paraId="7582273A" w14:textId="77777777" w:rsidR="00E54123" w:rsidRPr="00614CD2" w:rsidRDefault="00E54123" w:rsidP="00FE5DF9">
            <w:pPr>
              <w:pStyle w:val="TAC"/>
              <w:keepLines w:val="0"/>
            </w:pPr>
            <w:r w:rsidRPr="00614CD2">
              <w:t>2.11</w:t>
            </w:r>
          </w:p>
        </w:tc>
      </w:tr>
      <w:tr w:rsidR="00E54123" w:rsidRPr="00614CD2" w14:paraId="7311FF31" w14:textId="77777777" w:rsidTr="001431C8">
        <w:trPr>
          <w:jc w:val="center"/>
        </w:trPr>
        <w:tc>
          <w:tcPr>
            <w:tcW w:w="0" w:type="auto"/>
          </w:tcPr>
          <w:p w14:paraId="1B1AF3B2" w14:textId="77777777" w:rsidR="00E54123" w:rsidRPr="00614CD2" w:rsidRDefault="00E54123" w:rsidP="00FE5DF9">
            <w:pPr>
              <w:pStyle w:val="TAL"/>
              <w:keepLines w:val="0"/>
            </w:pPr>
            <w:r w:rsidRPr="00614CD2">
              <w:t>c05</w:t>
            </w:r>
          </w:p>
        </w:tc>
        <w:tc>
          <w:tcPr>
            <w:tcW w:w="0" w:type="auto"/>
          </w:tcPr>
          <w:p w14:paraId="7403C03D" w14:textId="77777777" w:rsidR="00E54123" w:rsidRPr="00614CD2" w:rsidRDefault="00E54123" w:rsidP="00FE5DF9">
            <w:pPr>
              <w:pStyle w:val="TAL"/>
              <w:keepLines w:val="0"/>
            </w:pPr>
            <w:r w:rsidRPr="00614CD2">
              <w:t>IVAS, 48 kbps</w:t>
            </w:r>
          </w:p>
        </w:tc>
        <w:tc>
          <w:tcPr>
            <w:tcW w:w="0" w:type="auto"/>
          </w:tcPr>
          <w:p w14:paraId="4EF2D66D" w14:textId="77777777" w:rsidR="00E54123" w:rsidRPr="00614CD2" w:rsidRDefault="00E54123" w:rsidP="00FE5DF9">
            <w:pPr>
              <w:pStyle w:val="TAC"/>
              <w:keepLines w:val="0"/>
            </w:pPr>
            <w:r w:rsidRPr="00614CD2">
              <w:t>168</w:t>
            </w:r>
          </w:p>
        </w:tc>
        <w:tc>
          <w:tcPr>
            <w:tcW w:w="0" w:type="auto"/>
          </w:tcPr>
          <w:p w14:paraId="5518ED96" w14:textId="77777777" w:rsidR="00E54123" w:rsidRPr="00614CD2" w:rsidRDefault="00E54123" w:rsidP="00FE5DF9">
            <w:pPr>
              <w:pStyle w:val="TAC"/>
              <w:keepLines w:val="0"/>
            </w:pPr>
            <w:r w:rsidRPr="00614CD2">
              <w:t>90.23</w:t>
            </w:r>
          </w:p>
        </w:tc>
        <w:tc>
          <w:tcPr>
            <w:tcW w:w="0" w:type="auto"/>
          </w:tcPr>
          <w:p w14:paraId="385F731A" w14:textId="77777777" w:rsidR="00E54123" w:rsidRPr="00614CD2" w:rsidRDefault="00E54123" w:rsidP="00FE5DF9">
            <w:pPr>
              <w:pStyle w:val="TAC"/>
              <w:keepLines w:val="0"/>
            </w:pPr>
            <w:r w:rsidRPr="00614CD2">
              <w:t>11.86</w:t>
            </w:r>
          </w:p>
        </w:tc>
        <w:tc>
          <w:tcPr>
            <w:tcW w:w="0" w:type="auto"/>
          </w:tcPr>
          <w:p w14:paraId="40CF7D98" w14:textId="77777777" w:rsidR="00E54123" w:rsidRPr="00614CD2" w:rsidRDefault="00E54123" w:rsidP="00FE5DF9">
            <w:pPr>
              <w:pStyle w:val="TAC"/>
              <w:keepLines w:val="0"/>
            </w:pPr>
            <w:r w:rsidRPr="00614CD2">
              <w:t>1.81</w:t>
            </w:r>
          </w:p>
        </w:tc>
      </w:tr>
      <w:tr w:rsidR="00E54123" w:rsidRPr="00614CD2" w14:paraId="0E8AF2B2" w14:textId="77777777" w:rsidTr="001431C8">
        <w:trPr>
          <w:jc w:val="center"/>
        </w:trPr>
        <w:tc>
          <w:tcPr>
            <w:tcW w:w="0" w:type="auto"/>
          </w:tcPr>
          <w:p w14:paraId="1477E5E0" w14:textId="77777777" w:rsidR="00E54123" w:rsidRPr="00614CD2" w:rsidRDefault="00E54123" w:rsidP="00FE5DF9">
            <w:pPr>
              <w:pStyle w:val="TAL"/>
              <w:keepLines w:val="0"/>
            </w:pPr>
            <w:r w:rsidRPr="00614CD2">
              <w:t>c06</w:t>
            </w:r>
          </w:p>
        </w:tc>
        <w:tc>
          <w:tcPr>
            <w:tcW w:w="0" w:type="auto"/>
          </w:tcPr>
          <w:p w14:paraId="56BA8B94" w14:textId="77777777" w:rsidR="00E54123" w:rsidRPr="00614CD2" w:rsidRDefault="00E54123" w:rsidP="00FE5DF9">
            <w:pPr>
              <w:pStyle w:val="TAL"/>
              <w:keepLines w:val="0"/>
            </w:pPr>
            <w:r w:rsidRPr="00614CD2">
              <w:t>IVAS, 64 kbps</w:t>
            </w:r>
          </w:p>
        </w:tc>
        <w:tc>
          <w:tcPr>
            <w:tcW w:w="0" w:type="auto"/>
          </w:tcPr>
          <w:p w14:paraId="4D89985D" w14:textId="77777777" w:rsidR="00E54123" w:rsidRPr="00614CD2" w:rsidRDefault="00E54123" w:rsidP="00FE5DF9">
            <w:pPr>
              <w:pStyle w:val="TAC"/>
              <w:keepLines w:val="0"/>
            </w:pPr>
            <w:r w:rsidRPr="00614CD2">
              <w:t>168</w:t>
            </w:r>
          </w:p>
        </w:tc>
        <w:tc>
          <w:tcPr>
            <w:tcW w:w="0" w:type="auto"/>
          </w:tcPr>
          <w:p w14:paraId="32A6FB55" w14:textId="77777777" w:rsidR="00E54123" w:rsidRPr="00614CD2" w:rsidRDefault="00E54123" w:rsidP="00FE5DF9">
            <w:pPr>
              <w:pStyle w:val="TAC"/>
              <w:keepLines w:val="0"/>
            </w:pPr>
            <w:r w:rsidRPr="00614CD2">
              <w:t>92.47</w:t>
            </w:r>
          </w:p>
        </w:tc>
        <w:tc>
          <w:tcPr>
            <w:tcW w:w="0" w:type="auto"/>
          </w:tcPr>
          <w:p w14:paraId="4B04B3A9" w14:textId="77777777" w:rsidR="00E54123" w:rsidRPr="00614CD2" w:rsidRDefault="00E54123" w:rsidP="00FE5DF9">
            <w:pPr>
              <w:pStyle w:val="TAC"/>
              <w:keepLines w:val="0"/>
            </w:pPr>
            <w:r w:rsidRPr="00614CD2">
              <w:t>10.65</w:t>
            </w:r>
          </w:p>
        </w:tc>
        <w:tc>
          <w:tcPr>
            <w:tcW w:w="0" w:type="auto"/>
          </w:tcPr>
          <w:p w14:paraId="0E6D34B0" w14:textId="77777777" w:rsidR="00E54123" w:rsidRPr="00614CD2" w:rsidRDefault="00E54123" w:rsidP="00FE5DF9">
            <w:pPr>
              <w:pStyle w:val="TAC"/>
              <w:keepLines w:val="0"/>
            </w:pPr>
            <w:r w:rsidRPr="00614CD2">
              <w:t>1.62</w:t>
            </w:r>
          </w:p>
        </w:tc>
      </w:tr>
      <w:tr w:rsidR="00E54123" w:rsidRPr="00614CD2" w14:paraId="23D4A0F3" w14:textId="77777777" w:rsidTr="001431C8">
        <w:trPr>
          <w:jc w:val="center"/>
        </w:trPr>
        <w:tc>
          <w:tcPr>
            <w:tcW w:w="0" w:type="auto"/>
          </w:tcPr>
          <w:p w14:paraId="038D5755" w14:textId="77777777" w:rsidR="00E54123" w:rsidRPr="00614CD2" w:rsidRDefault="00E54123" w:rsidP="00FE5DF9">
            <w:pPr>
              <w:pStyle w:val="TAL"/>
              <w:keepLines w:val="0"/>
            </w:pPr>
            <w:r w:rsidRPr="00614CD2">
              <w:t>c07</w:t>
            </w:r>
          </w:p>
        </w:tc>
        <w:tc>
          <w:tcPr>
            <w:tcW w:w="0" w:type="auto"/>
          </w:tcPr>
          <w:p w14:paraId="605C01FD" w14:textId="77777777" w:rsidR="00E54123" w:rsidRPr="00614CD2" w:rsidRDefault="00E54123" w:rsidP="00FE5DF9">
            <w:pPr>
              <w:pStyle w:val="TAL"/>
              <w:keepLines w:val="0"/>
            </w:pPr>
            <w:r w:rsidRPr="00614CD2">
              <w:t>IVAS, 96 kbps</w:t>
            </w:r>
          </w:p>
        </w:tc>
        <w:tc>
          <w:tcPr>
            <w:tcW w:w="0" w:type="auto"/>
          </w:tcPr>
          <w:p w14:paraId="44C523E5" w14:textId="77777777" w:rsidR="00E54123" w:rsidRPr="00614CD2" w:rsidRDefault="00E54123" w:rsidP="00FE5DF9">
            <w:pPr>
              <w:pStyle w:val="TAC"/>
              <w:keepLines w:val="0"/>
            </w:pPr>
            <w:r w:rsidRPr="00614CD2">
              <w:t>168</w:t>
            </w:r>
          </w:p>
        </w:tc>
        <w:tc>
          <w:tcPr>
            <w:tcW w:w="0" w:type="auto"/>
          </w:tcPr>
          <w:p w14:paraId="59FEF1FD" w14:textId="77777777" w:rsidR="00E54123" w:rsidRPr="00614CD2" w:rsidRDefault="00E54123" w:rsidP="00FE5DF9">
            <w:pPr>
              <w:pStyle w:val="TAC"/>
              <w:keepLines w:val="0"/>
            </w:pPr>
            <w:r w:rsidRPr="00614CD2">
              <w:t>95.03</w:t>
            </w:r>
          </w:p>
        </w:tc>
        <w:tc>
          <w:tcPr>
            <w:tcW w:w="0" w:type="auto"/>
          </w:tcPr>
          <w:p w14:paraId="24966309" w14:textId="77777777" w:rsidR="00E54123" w:rsidRPr="00614CD2" w:rsidRDefault="00E54123" w:rsidP="00FE5DF9">
            <w:pPr>
              <w:pStyle w:val="TAC"/>
              <w:keepLines w:val="0"/>
            </w:pPr>
            <w:r w:rsidRPr="00614CD2">
              <w:t>8.40</w:t>
            </w:r>
          </w:p>
        </w:tc>
        <w:tc>
          <w:tcPr>
            <w:tcW w:w="0" w:type="auto"/>
          </w:tcPr>
          <w:p w14:paraId="386207DE" w14:textId="77777777" w:rsidR="00E54123" w:rsidRPr="00614CD2" w:rsidRDefault="00E54123" w:rsidP="00FE5DF9">
            <w:pPr>
              <w:pStyle w:val="TAC"/>
              <w:keepLines w:val="0"/>
            </w:pPr>
            <w:r w:rsidRPr="00614CD2">
              <w:t>1.28</w:t>
            </w:r>
          </w:p>
        </w:tc>
      </w:tr>
      <w:tr w:rsidR="00E54123" w:rsidRPr="00614CD2" w14:paraId="4134A66D" w14:textId="77777777" w:rsidTr="001431C8">
        <w:trPr>
          <w:jc w:val="center"/>
        </w:trPr>
        <w:tc>
          <w:tcPr>
            <w:tcW w:w="0" w:type="auto"/>
          </w:tcPr>
          <w:p w14:paraId="2F2F40D4" w14:textId="77777777" w:rsidR="00E54123" w:rsidRPr="00614CD2" w:rsidRDefault="00E54123" w:rsidP="00FE5DF9">
            <w:pPr>
              <w:pStyle w:val="TAL"/>
              <w:keepLines w:val="0"/>
            </w:pPr>
            <w:r w:rsidRPr="00614CD2">
              <w:t>c08</w:t>
            </w:r>
          </w:p>
        </w:tc>
        <w:tc>
          <w:tcPr>
            <w:tcW w:w="0" w:type="auto"/>
          </w:tcPr>
          <w:p w14:paraId="42D6C17C" w14:textId="77777777" w:rsidR="00E54123" w:rsidRPr="00614CD2" w:rsidRDefault="00E54123" w:rsidP="00FE5DF9">
            <w:pPr>
              <w:pStyle w:val="TAL"/>
              <w:keepLines w:val="0"/>
            </w:pPr>
            <w:r w:rsidRPr="00614CD2">
              <w:t>IVAS, 128 kbps</w:t>
            </w:r>
          </w:p>
        </w:tc>
        <w:tc>
          <w:tcPr>
            <w:tcW w:w="0" w:type="auto"/>
          </w:tcPr>
          <w:p w14:paraId="43C97BED" w14:textId="77777777" w:rsidR="00E54123" w:rsidRPr="00614CD2" w:rsidRDefault="00E54123" w:rsidP="00FE5DF9">
            <w:pPr>
              <w:pStyle w:val="TAC"/>
              <w:keepLines w:val="0"/>
            </w:pPr>
            <w:r w:rsidRPr="00614CD2">
              <w:t>168</w:t>
            </w:r>
          </w:p>
        </w:tc>
        <w:tc>
          <w:tcPr>
            <w:tcW w:w="0" w:type="auto"/>
          </w:tcPr>
          <w:p w14:paraId="23A410AF" w14:textId="77777777" w:rsidR="00E54123" w:rsidRPr="00614CD2" w:rsidRDefault="00E54123" w:rsidP="00FE5DF9">
            <w:pPr>
              <w:pStyle w:val="TAC"/>
              <w:keepLines w:val="0"/>
            </w:pPr>
            <w:r w:rsidRPr="00614CD2">
              <w:t>97.59</w:t>
            </w:r>
          </w:p>
        </w:tc>
        <w:tc>
          <w:tcPr>
            <w:tcW w:w="0" w:type="auto"/>
          </w:tcPr>
          <w:p w14:paraId="6820DE64" w14:textId="77777777" w:rsidR="00E54123" w:rsidRPr="00614CD2" w:rsidRDefault="00E54123" w:rsidP="00FE5DF9">
            <w:pPr>
              <w:pStyle w:val="TAC"/>
              <w:keepLines w:val="0"/>
            </w:pPr>
            <w:r w:rsidRPr="00614CD2">
              <w:t>4.97</w:t>
            </w:r>
          </w:p>
        </w:tc>
        <w:tc>
          <w:tcPr>
            <w:tcW w:w="0" w:type="auto"/>
          </w:tcPr>
          <w:p w14:paraId="500093D8" w14:textId="77777777" w:rsidR="00E54123" w:rsidRPr="00614CD2" w:rsidRDefault="00E54123" w:rsidP="00FE5DF9">
            <w:pPr>
              <w:pStyle w:val="TAC"/>
              <w:keepLines w:val="0"/>
            </w:pPr>
            <w:r w:rsidRPr="00614CD2">
              <w:t>0.76</w:t>
            </w:r>
          </w:p>
        </w:tc>
      </w:tr>
    </w:tbl>
    <w:p w14:paraId="53EAF76B" w14:textId="77777777" w:rsidR="003F7EA2" w:rsidRPr="00614CD2" w:rsidRDefault="003F7EA2" w:rsidP="003F7EA2">
      <w:pPr>
        <w:rPr>
          <w:del w:id="340" w:author="GAL" w:date="2025-11-18T18:34:00Z" w16du:dateUtc="2025-11-19T00:34:00Z"/>
        </w:rPr>
      </w:pPr>
    </w:p>
    <w:p w14:paraId="7822A59D" w14:textId="77777777" w:rsidR="004A5453" w:rsidRPr="00614CD2" w:rsidRDefault="004A5453" w:rsidP="004A5453">
      <w:pPr>
        <w:pStyle w:val="FL"/>
        <w:rPr>
          <w:del w:id="341" w:author="GAL" w:date="2025-11-18T18:34:00Z" w16du:dateUtc="2025-11-19T00:34:00Z"/>
        </w:rPr>
      </w:pPr>
      <w:del w:id="342" w:author="GAL" w:date="2025-11-18T18:34:00Z" w16du:dateUtc="2025-11-19T00:34:00Z">
        <w:r>
          <w:rPr>
            <w:noProof/>
          </w:rPr>
          <w:drawing>
            <wp:inline distT="0" distB="0" distL="0" distR="0" wp14:anchorId="6438632E" wp14:editId="6241D252">
              <wp:extent cx="6264275" cy="4020492"/>
              <wp:effectExtent l="0" t="0" r="0" b="0"/>
              <wp:docPr id="206720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31">
                        <a:extLst>
                          <a:ext uri="{96DAC541-7B7A-43D3-8B79-37D633B846F1}">
                            <asvg:svgBlip xmlns:asvg="http://schemas.microsoft.com/office/drawing/2016/SVG/main" r:embed="rId232"/>
                          </a:ext>
                        </a:extLst>
                      </a:blip>
                      <a:stretch>
                        <a:fillRect/>
                      </a:stretch>
                    </pic:blipFill>
                    <pic:spPr>
                      <a:xfrm>
                        <a:off x="0" y="0"/>
                        <a:ext cx="6264275" cy="4020492"/>
                      </a:xfrm>
                      <a:prstGeom prst="rect">
                        <a:avLst/>
                      </a:prstGeom>
                    </pic:spPr>
                  </pic:pic>
                </a:graphicData>
              </a:graphic>
            </wp:inline>
          </w:drawing>
        </w:r>
      </w:del>
    </w:p>
    <w:p w14:paraId="1BE17F16" w14:textId="77777777" w:rsidR="003F7EA2" w:rsidRPr="00614CD2" w:rsidRDefault="003F7EA2" w:rsidP="003F7EA2">
      <w:pPr>
        <w:rPr>
          <w:ins w:id="343" w:author="GAL" w:date="2025-11-18T18:34:00Z" w16du:dateUtc="2025-11-19T00:34:00Z"/>
        </w:rPr>
      </w:pPr>
    </w:p>
    <w:p w14:paraId="34D54084" w14:textId="77777777" w:rsidR="004A5453" w:rsidRPr="00614CD2" w:rsidRDefault="004A5453" w:rsidP="004A5453">
      <w:pPr>
        <w:pStyle w:val="FL"/>
        <w:rPr>
          <w:ins w:id="344" w:author="GAL" w:date="2025-11-18T18:34:00Z" w16du:dateUtc="2025-11-19T00:34:00Z"/>
        </w:rPr>
      </w:pPr>
      <w:ins w:id="345" w:author="GAL" w:date="2025-11-18T18:34:00Z" w16du:dateUtc="2025-11-19T00:34:00Z">
        <w:r>
          <w:rPr>
            <w:noProof/>
          </w:rPr>
          <w:drawing>
            <wp:inline distT="0" distB="0" distL="0" distR="0" wp14:anchorId="0F0164CD" wp14:editId="4384C2F2">
              <wp:extent cx="6264275" cy="4020492"/>
              <wp:effectExtent l="0" t="0" r="0" b="0"/>
              <wp:docPr id="1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33">
                        <a:extLst>
                          <a:ext uri="{96DAC541-7B7A-43D3-8B79-37D633B846F1}">
                            <asvg:svgBlip xmlns:asvg="http://schemas.microsoft.com/office/drawing/2016/SVG/main" r:embed="rId234"/>
                          </a:ext>
                        </a:extLst>
                      </a:blip>
                      <a:stretch>
                        <a:fillRect/>
                      </a:stretch>
                    </pic:blipFill>
                    <pic:spPr>
                      <a:xfrm>
                        <a:off x="0" y="0"/>
                        <a:ext cx="6264275" cy="4020492"/>
                      </a:xfrm>
                      <a:prstGeom prst="rect">
                        <a:avLst/>
                      </a:prstGeom>
                    </pic:spPr>
                  </pic:pic>
                </a:graphicData>
              </a:graphic>
            </wp:inline>
          </w:drawing>
        </w:r>
      </w:ins>
    </w:p>
    <w:p w14:paraId="7418D367" w14:textId="77777777" w:rsidR="003F7EA2" w:rsidRPr="00614CD2" w:rsidRDefault="003F7EA2" w:rsidP="003F7EA2">
      <w:pPr>
        <w:pStyle w:val="TF"/>
      </w:pPr>
      <w:r w:rsidRPr="00614CD2">
        <w:t>Figure 4.10-1: results per condition</w:t>
      </w:r>
      <w:r w:rsidR="009B2B31" w:rsidRPr="00614CD2">
        <w:t xml:space="preserve"> for experiment BS1534-10</w:t>
      </w:r>
    </w:p>
    <w:p w14:paraId="7773133F" w14:textId="77777777" w:rsidR="003F7EA2" w:rsidRPr="00614CD2" w:rsidRDefault="003F7EA2" w:rsidP="003F7EA2"/>
    <w:p w14:paraId="14B64968" w14:textId="77777777" w:rsidR="003F7EA2" w:rsidRPr="00614CD2" w:rsidRDefault="003F7EA2" w:rsidP="003F7EA2">
      <w:pPr>
        <w:pStyle w:val="TH"/>
      </w:pPr>
      <w:r w:rsidRPr="00614CD2">
        <w:t>Table 4.10-2: statistical significance analysis</w:t>
      </w:r>
      <w:r w:rsidR="009B2B31" w:rsidRPr="00614CD2">
        <w:t xml:space="preserve"> for experiment BS1534-10</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0D2AE66F" w14:textId="77777777" w:rsidTr="001B61C9">
        <w:trPr>
          <w:jc w:val="center"/>
        </w:trPr>
        <w:tc>
          <w:tcPr>
            <w:tcW w:w="0" w:type="auto"/>
            <w:gridSpan w:val="3"/>
          </w:tcPr>
          <w:p w14:paraId="302AD574"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764B7F3B"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5CEE33"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68ADDB23" w14:textId="77777777" w:rsidTr="001B61C9">
        <w:trPr>
          <w:jc w:val="center"/>
        </w:trPr>
        <w:tc>
          <w:tcPr>
            <w:tcW w:w="0" w:type="auto"/>
          </w:tcPr>
          <w:p w14:paraId="41D6E3E0"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6BF0E103"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12F52BBA"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629B26F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5325B2B"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27E07C7B"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6A1437E6"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24B15BC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4319D5DA"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512DE4C3"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1E60AF71" w14:textId="77777777" w:rsidTr="001B61C9">
        <w:trPr>
          <w:jc w:val="center"/>
        </w:trPr>
        <w:tc>
          <w:tcPr>
            <w:tcW w:w="0" w:type="auto"/>
          </w:tcPr>
          <w:p w14:paraId="70BCC6CC" w14:textId="77777777" w:rsidR="00A3228B" w:rsidRPr="00614CD2" w:rsidRDefault="00A3228B" w:rsidP="00275F8F">
            <w:pPr>
              <w:pStyle w:val="TAL"/>
              <w:keepNext w:val="0"/>
              <w:keepLines w:val="0"/>
              <w:rPr>
                <w:rStyle w:val="Strong"/>
              </w:rPr>
            </w:pPr>
            <w:r w:rsidRPr="00614CD2">
              <w:t>c05</w:t>
            </w:r>
          </w:p>
        </w:tc>
        <w:tc>
          <w:tcPr>
            <w:tcW w:w="0" w:type="auto"/>
          </w:tcPr>
          <w:p w14:paraId="15236E55" w14:textId="77777777" w:rsidR="00A3228B" w:rsidRPr="00614CD2" w:rsidRDefault="00A3228B" w:rsidP="00275F8F">
            <w:pPr>
              <w:pStyle w:val="TAC"/>
              <w:keepNext w:val="0"/>
              <w:keepLines w:val="0"/>
              <w:rPr>
                <w:rStyle w:val="Strong"/>
              </w:rPr>
            </w:pPr>
            <w:r w:rsidRPr="00614CD2">
              <w:t>90.23</w:t>
            </w:r>
          </w:p>
        </w:tc>
        <w:tc>
          <w:tcPr>
            <w:tcW w:w="0" w:type="auto"/>
          </w:tcPr>
          <w:p w14:paraId="0B4C6DDA" w14:textId="77777777" w:rsidR="00A3228B" w:rsidRPr="00614CD2" w:rsidRDefault="00A3228B" w:rsidP="00275F8F">
            <w:pPr>
              <w:pStyle w:val="TAC"/>
              <w:keepNext w:val="0"/>
              <w:keepLines w:val="0"/>
              <w:rPr>
                <w:rStyle w:val="Strong"/>
              </w:rPr>
            </w:pPr>
            <w:r w:rsidRPr="00614CD2">
              <w:t>11.86</w:t>
            </w:r>
          </w:p>
        </w:tc>
        <w:tc>
          <w:tcPr>
            <w:tcW w:w="0" w:type="auto"/>
          </w:tcPr>
          <w:p w14:paraId="0E1EF5CD" w14:textId="77777777" w:rsidR="00A3228B" w:rsidRPr="00614CD2" w:rsidRDefault="00A3228B" w:rsidP="00275F8F">
            <w:pPr>
              <w:pStyle w:val="TAL"/>
              <w:keepNext w:val="0"/>
              <w:keepLines w:val="0"/>
              <w:rPr>
                <w:rStyle w:val="Strong"/>
              </w:rPr>
            </w:pPr>
            <w:r w:rsidRPr="00614CD2">
              <w:t>c03</w:t>
            </w:r>
          </w:p>
        </w:tc>
        <w:tc>
          <w:tcPr>
            <w:tcW w:w="0" w:type="auto"/>
          </w:tcPr>
          <w:p w14:paraId="54C87663" w14:textId="77777777" w:rsidR="00A3228B" w:rsidRPr="00614CD2" w:rsidRDefault="00A3228B" w:rsidP="00275F8F">
            <w:pPr>
              <w:pStyle w:val="TAL"/>
              <w:keepNext w:val="0"/>
              <w:keepLines w:val="0"/>
              <w:rPr>
                <w:rStyle w:val="Strong"/>
              </w:rPr>
            </w:pPr>
            <w:r w:rsidRPr="00614CD2">
              <w:t>58.14</w:t>
            </w:r>
          </w:p>
        </w:tc>
        <w:tc>
          <w:tcPr>
            <w:tcW w:w="0" w:type="auto"/>
          </w:tcPr>
          <w:p w14:paraId="2972A7A8" w14:textId="77777777" w:rsidR="00A3228B" w:rsidRPr="00614CD2" w:rsidRDefault="00A3228B" w:rsidP="00275F8F">
            <w:pPr>
              <w:pStyle w:val="TAC"/>
              <w:keepNext w:val="0"/>
              <w:keepLines w:val="0"/>
              <w:rPr>
                <w:rStyle w:val="Strong"/>
              </w:rPr>
            </w:pPr>
            <w:r w:rsidRPr="00614CD2">
              <w:t>14.03</w:t>
            </w:r>
          </w:p>
        </w:tc>
        <w:tc>
          <w:tcPr>
            <w:tcW w:w="0" w:type="auto"/>
          </w:tcPr>
          <w:p w14:paraId="2E969CE4" w14:textId="77777777" w:rsidR="00A3228B" w:rsidRPr="00614CD2" w:rsidRDefault="00A3228B" w:rsidP="00275F8F">
            <w:pPr>
              <w:pStyle w:val="TAC"/>
              <w:keepNext w:val="0"/>
              <w:keepLines w:val="0"/>
              <w:rPr>
                <w:rStyle w:val="Strong"/>
              </w:rPr>
            </w:pPr>
            <w:r w:rsidRPr="00614CD2">
              <w:t>32.09</w:t>
            </w:r>
          </w:p>
        </w:tc>
        <w:tc>
          <w:tcPr>
            <w:tcW w:w="0" w:type="auto"/>
          </w:tcPr>
          <w:p w14:paraId="630DADE5" w14:textId="77777777" w:rsidR="00A3228B" w:rsidRPr="00614CD2" w:rsidRDefault="00A3228B" w:rsidP="00275F8F">
            <w:pPr>
              <w:pStyle w:val="TAC"/>
              <w:keepNext w:val="0"/>
              <w:keepLines w:val="0"/>
              <w:rPr>
                <w:rStyle w:val="Strong"/>
              </w:rPr>
            </w:pPr>
            <w:r w:rsidRPr="00614CD2">
              <w:t>23.951</w:t>
            </w:r>
          </w:p>
        </w:tc>
        <w:tc>
          <w:tcPr>
            <w:tcW w:w="0" w:type="auto"/>
          </w:tcPr>
          <w:p w14:paraId="1ED50695" w14:textId="77777777" w:rsidR="00A3228B" w:rsidRPr="00614CD2" w:rsidRDefault="00A3228B" w:rsidP="00275F8F">
            <w:pPr>
              <w:pStyle w:val="TAC"/>
              <w:keepNext w:val="0"/>
              <w:keepLines w:val="0"/>
              <w:rPr>
                <w:rStyle w:val="Strong"/>
              </w:rPr>
            </w:pPr>
            <w:r w:rsidRPr="00614CD2">
              <w:t>&lt;0.001</w:t>
            </w:r>
          </w:p>
        </w:tc>
        <w:tc>
          <w:tcPr>
            <w:tcW w:w="0" w:type="auto"/>
          </w:tcPr>
          <w:p w14:paraId="6D6A342E" w14:textId="77777777" w:rsidR="00A3228B" w:rsidRPr="00614CD2" w:rsidRDefault="00A3228B" w:rsidP="00275F8F">
            <w:pPr>
              <w:pStyle w:val="TAL"/>
              <w:keepNext w:val="0"/>
              <w:keepLines w:val="0"/>
              <w:rPr>
                <w:rStyle w:val="Strong"/>
              </w:rPr>
            </w:pPr>
            <w:r w:rsidRPr="00614CD2">
              <w:t>BT</w:t>
            </w:r>
          </w:p>
        </w:tc>
      </w:tr>
      <w:tr w:rsidR="00A3228B" w:rsidRPr="00614CD2" w14:paraId="67C179FE" w14:textId="77777777" w:rsidTr="001B61C9">
        <w:trPr>
          <w:jc w:val="center"/>
        </w:trPr>
        <w:tc>
          <w:tcPr>
            <w:tcW w:w="0" w:type="auto"/>
          </w:tcPr>
          <w:p w14:paraId="7E3736B9" w14:textId="77777777" w:rsidR="00A3228B" w:rsidRPr="00614CD2" w:rsidRDefault="00A3228B" w:rsidP="00275F8F">
            <w:pPr>
              <w:pStyle w:val="TAL"/>
              <w:keepNext w:val="0"/>
              <w:keepLines w:val="0"/>
              <w:rPr>
                <w:rStyle w:val="Strong"/>
              </w:rPr>
            </w:pPr>
            <w:r w:rsidRPr="00614CD2">
              <w:t>c07</w:t>
            </w:r>
          </w:p>
        </w:tc>
        <w:tc>
          <w:tcPr>
            <w:tcW w:w="0" w:type="auto"/>
          </w:tcPr>
          <w:p w14:paraId="273B4BA6" w14:textId="77777777" w:rsidR="00A3228B" w:rsidRPr="00614CD2" w:rsidRDefault="00A3228B" w:rsidP="00275F8F">
            <w:pPr>
              <w:pStyle w:val="TAC"/>
              <w:keepNext w:val="0"/>
              <w:keepLines w:val="0"/>
              <w:rPr>
                <w:rStyle w:val="Strong"/>
              </w:rPr>
            </w:pPr>
            <w:r w:rsidRPr="00614CD2">
              <w:t>95.03</w:t>
            </w:r>
          </w:p>
        </w:tc>
        <w:tc>
          <w:tcPr>
            <w:tcW w:w="0" w:type="auto"/>
          </w:tcPr>
          <w:p w14:paraId="28D1DD46" w14:textId="77777777" w:rsidR="00A3228B" w:rsidRPr="00614CD2" w:rsidRDefault="00A3228B" w:rsidP="00275F8F">
            <w:pPr>
              <w:pStyle w:val="TAC"/>
              <w:keepNext w:val="0"/>
              <w:keepLines w:val="0"/>
              <w:rPr>
                <w:rStyle w:val="Strong"/>
              </w:rPr>
            </w:pPr>
            <w:r w:rsidRPr="00614CD2">
              <w:t>8.40</w:t>
            </w:r>
          </w:p>
        </w:tc>
        <w:tc>
          <w:tcPr>
            <w:tcW w:w="0" w:type="auto"/>
          </w:tcPr>
          <w:p w14:paraId="1622823A" w14:textId="77777777" w:rsidR="00A3228B" w:rsidRPr="00614CD2" w:rsidRDefault="00A3228B" w:rsidP="00275F8F">
            <w:pPr>
              <w:pStyle w:val="TAL"/>
              <w:keepNext w:val="0"/>
              <w:keepLines w:val="0"/>
              <w:rPr>
                <w:rStyle w:val="Strong"/>
              </w:rPr>
            </w:pPr>
            <w:r w:rsidRPr="00614CD2">
              <w:t>c04</w:t>
            </w:r>
          </w:p>
        </w:tc>
        <w:tc>
          <w:tcPr>
            <w:tcW w:w="0" w:type="auto"/>
          </w:tcPr>
          <w:p w14:paraId="44EA9C99" w14:textId="77777777" w:rsidR="00A3228B" w:rsidRPr="00614CD2" w:rsidRDefault="00A3228B" w:rsidP="00275F8F">
            <w:pPr>
              <w:pStyle w:val="TAL"/>
              <w:keepNext w:val="0"/>
              <w:keepLines w:val="0"/>
              <w:rPr>
                <w:rStyle w:val="Strong"/>
              </w:rPr>
            </w:pPr>
            <w:r w:rsidRPr="00614CD2">
              <w:t>58.32</w:t>
            </w:r>
          </w:p>
        </w:tc>
        <w:tc>
          <w:tcPr>
            <w:tcW w:w="0" w:type="auto"/>
          </w:tcPr>
          <w:p w14:paraId="778675E4" w14:textId="77777777" w:rsidR="00A3228B" w:rsidRPr="00614CD2" w:rsidRDefault="00A3228B" w:rsidP="00275F8F">
            <w:pPr>
              <w:pStyle w:val="TAC"/>
              <w:keepNext w:val="0"/>
              <w:keepLines w:val="0"/>
              <w:rPr>
                <w:rStyle w:val="Strong"/>
              </w:rPr>
            </w:pPr>
            <w:r w:rsidRPr="00614CD2">
              <w:t>13.85</w:t>
            </w:r>
          </w:p>
        </w:tc>
        <w:tc>
          <w:tcPr>
            <w:tcW w:w="0" w:type="auto"/>
          </w:tcPr>
          <w:p w14:paraId="7C65A3A3" w14:textId="77777777" w:rsidR="00A3228B" w:rsidRPr="00614CD2" w:rsidRDefault="00A3228B" w:rsidP="00275F8F">
            <w:pPr>
              <w:pStyle w:val="TAC"/>
              <w:keepNext w:val="0"/>
              <w:keepLines w:val="0"/>
              <w:rPr>
                <w:rStyle w:val="Strong"/>
              </w:rPr>
            </w:pPr>
            <w:r w:rsidRPr="00614CD2">
              <w:t>36.71</w:t>
            </w:r>
          </w:p>
        </w:tc>
        <w:tc>
          <w:tcPr>
            <w:tcW w:w="0" w:type="auto"/>
          </w:tcPr>
          <w:p w14:paraId="62438F23" w14:textId="77777777" w:rsidR="00A3228B" w:rsidRPr="00614CD2" w:rsidRDefault="00A3228B" w:rsidP="00275F8F">
            <w:pPr>
              <w:pStyle w:val="TAC"/>
              <w:keepNext w:val="0"/>
              <w:keepLines w:val="0"/>
              <w:rPr>
                <w:rStyle w:val="Strong"/>
              </w:rPr>
            </w:pPr>
            <w:r w:rsidRPr="00614CD2">
              <w:t>29.071</w:t>
            </w:r>
          </w:p>
        </w:tc>
        <w:tc>
          <w:tcPr>
            <w:tcW w:w="0" w:type="auto"/>
          </w:tcPr>
          <w:p w14:paraId="54D71358" w14:textId="77777777" w:rsidR="00A3228B" w:rsidRPr="00614CD2" w:rsidRDefault="00A3228B" w:rsidP="00275F8F">
            <w:pPr>
              <w:pStyle w:val="TAC"/>
              <w:keepNext w:val="0"/>
              <w:keepLines w:val="0"/>
              <w:rPr>
                <w:rStyle w:val="Strong"/>
              </w:rPr>
            </w:pPr>
            <w:r w:rsidRPr="00614CD2">
              <w:t>&lt;0.001</w:t>
            </w:r>
          </w:p>
        </w:tc>
        <w:tc>
          <w:tcPr>
            <w:tcW w:w="0" w:type="auto"/>
          </w:tcPr>
          <w:p w14:paraId="5A0E0ACE" w14:textId="77777777" w:rsidR="00A3228B" w:rsidRPr="00614CD2" w:rsidRDefault="00A3228B" w:rsidP="00275F8F">
            <w:pPr>
              <w:pStyle w:val="TAL"/>
              <w:keepNext w:val="0"/>
              <w:keepLines w:val="0"/>
              <w:rPr>
                <w:rStyle w:val="Strong"/>
              </w:rPr>
            </w:pPr>
            <w:r w:rsidRPr="00614CD2">
              <w:t>BT</w:t>
            </w:r>
          </w:p>
        </w:tc>
      </w:tr>
    </w:tbl>
    <w:p w14:paraId="0471FA77" w14:textId="77777777" w:rsidR="00D76F96" w:rsidRPr="00614CD2" w:rsidRDefault="00D76F96" w:rsidP="00D76F96"/>
    <w:p w14:paraId="23A25E01" w14:textId="77777777" w:rsidR="003F7EA2" w:rsidRPr="00614CD2" w:rsidRDefault="003F7EA2" w:rsidP="003F7EA2">
      <w:pPr>
        <w:pStyle w:val="Heading2"/>
        <w:rPr>
          <w:lang w:val="en-US"/>
        </w:rPr>
      </w:pPr>
      <w:r w:rsidRPr="00614CD2">
        <w:rPr>
          <w:lang w:val="en-US"/>
        </w:rPr>
        <w:t>BS1534-11: ISM 3-4 Objects</w:t>
      </w:r>
    </w:p>
    <w:p w14:paraId="26FD1DBD" w14:textId="77777777" w:rsidR="00666278" w:rsidRDefault="001E3543" w:rsidP="00530D19">
      <w:r>
        <w:t xml:space="preserve">Experiment BS1534-11 was conducted </w:t>
      </w:r>
      <w:r w:rsidR="002C54D4">
        <w:t>by</w:t>
      </w:r>
      <w:r>
        <w:t xml:space="preserve"> Dolby Laboratories, Inc..</w:t>
      </w:r>
    </w:p>
    <w:p w14:paraId="576A992D" w14:textId="77777777" w:rsidR="00D76F96" w:rsidRPr="00614CD2" w:rsidRDefault="003F7EA2" w:rsidP="003F7EA2">
      <w:r w:rsidRPr="00614CD2">
        <w:t xml:space="preserve">The </w:t>
      </w:r>
      <w:r w:rsidR="002D61C1">
        <w:t xml:space="preserve">aggregated </w:t>
      </w:r>
      <w:r w:rsidRPr="00614CD2">
        <w:t>results per condition are listed in Table 4.11-1 and are shown in Figure 4.11-1.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2F83320F" w14:textId="77777777" w:rsidR="003F7EA2" w:rsidRDefault="003F7EA2" w:rsidP="003F7EA2">
      <w:r w:rsidRPr="00614CD2">
        <w:t>The statistical significance analysis is shown in Table 4.11-2.</w:t>
      </w:r>
      <w:r w:rsidR="00D76F96" w:rsidRPr="00614CD2">
        <w:t xml:space="preserve"> Scores with result WT are highlighted in red.</w:t>
      </w:r>
    </w:p>
    <w:p w14:paraId="572433B4" w14:textId="77777777" w:rsidR="003F7EA2" w:rsidRPr="00614CD2" w:rsidRDefault="003F7EA2" w:rsidP="003F7EA2">
      <w:pPr>
        <w:pStyle w:val="TH"/>
      </w:pPr>
      <w:r w:rsidRPr="00614CD2">
        <w:t>Table 4.11-1: results per condition</w:t>
      </w:r>
      <w:r w:rsidR="009B2B31" w:rsidRPr="00614CD2">
        <w:t xml:space="preserve"> for experiment BS1534-11</w:t>
      </w:r>
    </w:p>
    <w:tbl>
      <w:tblPr>
        <w:tblStyle w:val="TableGrid"/>
        <w:tblW w:w="0" w:type="auto"/>
        <w:jc w:val="center"/>
        <w:tblLook w:val="04A0" w:firstRow="1" w:lastRow="0" w:firstColumn="1" w:lastColumn="0" w:noHBand="0" w:noVBand="1"/>
      </w:tblPr>
      <w:tblGrid>
        <w:gridCol w:w="1157"/>
        <w:gridCol w:w="1958"/>
        <w:gridCol w:w="856"/>
        <w:gridCol w:w="767"/>
        <w:gridCol w:w="667"/>
        <w:gridCol w:w="597"/>
      </w:tblGrid>
      <w:tr w:rsidR="00E54123" w:rsidRPr="001431C8" w14:paraId="32F6C837" w14:textId="77777777" w:rsidTr="001431C8">
        <w:trPr>
          <w:jc w:val="center"/>
        </w:trPr>
        <w:tc>
          <w:tcPr>
            <w:tcW w:w="0" w:type="auto"/>
          </w:tcPr>
          <w:p w14:paraId="22E05A75"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13FAFAB8"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1E7131DF"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7793075C"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5E8E3BF9"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119F9A80"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3548FA44" w14:textId="77777777" w:rsidTr="001431C8">
        <w:trPr>
          <w:jc w:val="center"/>
        </w:trPr>
        <w:tc>
          <w:tcPr>
            <w:tcW w:w="0" w:type="auto"/>
          </w:tcPr>
          <w:p w14:paraId="406BA3CC" w14:textId="77777777" w:rsidR="00E54123" w:rsidRPr="00614CD2" w:rsidRDefault="00E54123" w:rsidP="00FE5DF9">
            <w:pPr>
              <w:pStyle w:val="TAL"/>
              <w:keepLines w:val="0"/>
            </w:pPr>
            <w:r w:rsidRPr="00614CD2">
              <w:t>c01</w:t>
            </w:r>
          </w:p>
        </w:tc>
        <w:tc>
          <w:tcPr>
            <w:tcW w:w="0" w:type="auto"/>
          </w:tcPr>
          <w:p w14:paraId="7C779D53" w14:textId="77777777" w:rsidR="00E54123" w:rsidRPr="00614CD2" w:rsidRDefault="00E54123" w:rsidP="00FE5DF9">
            <w:pPr>
              <w:pStyle w:val="TAL"/>
              <w:keepLines w:val="0"/>
            </w:pPr>
            <w:r w:rsidRPr="00614CD2">
              <w:t>Reference</w:t>
            </w:r>
          </w:p>
        </w:tc>
        <w:tc>
          <w:tcPr>
            <w:tcW w:w="0" w:type="auto"/>
          </w:tcPr>
          <w:p w14:paraId="13DB7FA7" w14:textId="77777777" w:rsidR="00E54123" w:rsidRPr="00614CD2" w:rsidRDefault="00E54123" w:rsidP="00FE5DF9">
            <w:pPr>
              <w:pStyle w:val="TAC"/>
              <w:keepLines w:val="0"/>
            </w:pPr>
            <w:r w:rsidRPr="00614CD2">
              <w:t>168</w:t>
            </w:r>
          </w:p>
        </w:tc>
        <w:tc>
          <w:tcPr>
            <w:tcW w:w="0" w:type="auto"/>
          </w:tcPr>
          <w:p w14:paraId="66BCDEF1" w14:textId="77777777" w:rsidR="00E54123" w:rsidRPr="00614CD2" w:rsidRDefault="00E54123" w:rsidP="00FE5DF9">
            <w:pPr>
              <w:pStyle w:val="TAC"/>
              <w:keepLines w:val="0"/>
            </w:pPr>
            <w:r w:rsidRPr="00614CD2">
              <w:t>100.00</w:t>
            </w:r>
          </w:p>
        </w:tc>
        <w:tc>
          <w:tcPr>
            <w:tcW w:w="0" w:type="auto"/>
          </w:tcPr>
          <w:p w14:paraId="76C1A302" w14:textId="77777777" w:rsidR="00E54123" w:rsidRPr="00614CD2" w:rsidRDefault="00E54123" w:rsidP="00FE5DF9">
            <w:pPr>
              <w:pStyle w:val="TAC"/>
              <w:keepLines w:val="0"/>
            </w:pPr>
            <w:r w:rsidRPr="00614CD2">
              <w:t>0.00</w:t>
            </w:r>
          </w:p>
        </w:tc>
        <w:tc>
          <w:tcPr>
            <w:tcW w:w="0" w:type="auto"/>
          </w:tcPr>
          <w:p w14:paraId="7D976D4C" w14:textId="77777777" w:rsidR="00E54123" w:rsidRPr="00614CD2" w:rsidRDefault="00E54123" w:rsidP="00FE5DF9">
            <w:pPr>
              <w:pStyle w:val="TAC"/>
              <w:keepLines w:val="0"/>
            </w:pPr>
            <w:r w:rsidRPr="00614CD2">
              <w:t>0.00</w:t>
            </w:r>
          </w:p>
        </w:tc>
      </w:tr>
      <w:tr w:rsidR="00E54123" w:rsidRPr="00614CD2" w14:paraId="79F0E33C" w14:textId="77777777" w:rsidTr="001431C8">
        <w:trPr>
          <w:jc w:val="center"/>
        </w:trPr>
        <w:tc>
          <w:tcPr>
            <w:tcW w:w="0" w:type="auto"/>
          </w:tcPr>
          <w:p w14:paraId="4BB5CDB5" w14:textId="77777777" w:rsidR="00E54123" w:rsidRPr="00614CD2" w:rsidRDefault="00E54123" w:rsidP="00FE5DF9">
            <w:pPr>
              <w:pStyle w:val="TAL"/>
              <w:keepLines w:val="0"/>
            </w:pPr>
            <w:r w:rsidRPr="00614CD2">
              <w:t>c02</w:t>
            </w:r>
          </w:p>
        </w:tc>
        <w:tc>
          <w:tcPr>
            <w:tcW w:w="0" w:type="auto"/>
          </w:tcPr>
          <w:p w14:paraId="18A16BC7" w14:textId="77777777" w:rsidR="00E54123" w:rsidRPr="00614CD2" w:rsidRDefault="00E54123" w:rsidP="00FE5DF9">
            <w:pPr>
              <w:pStyle w:val="TAL"/>
              <w:keepLines w:val="0"/>
            </w:pPr>
            <w:r w:rsidRPr="00614CD2">
              <w:t>LP 3.5 kHz</w:t>
            </w:r>
          </w:p>
        </w:tc>
        <w:tc>
          <w:tcPr>
            <w:tcW w:w="0" w:type="auto"/>
          </w:tcPr>
          <w:p w14:paraId="03B06EAA" w14:textId="77777777" w:rsidR="00E54123" w:rsidRPr="00614CD2" w:rsidRDefault="00E54123" w:rsidP="00FE5DF9">
            <w:pPr>
              <w:pStyle w:val="TAC"/>
              <w:keepLines w:val="0"/>
            </w:pPr>
            <w:r w:rsidRPr="00614CD2">
              <w:t>168</w:t>
            </w:r>
          </w:p>
        </w:tc>
        <w:tc>
          <w:tcPr>
            <w:tcW w:w="0" w:type="auto"/>
          </w:tcPr>
          <w:p w14:paraId="22921A2B" w14:textId="77777777" w:rsidR="00E54123" w:rsidRPr="00614CD2" w:rsidRDefault="00E54123" w:rsidP="00FE5DF9">
            <w:pPr>
              <w:pStyle w:val="TAC"/>
              <w:keepLines w:val="0"/>
            </w:pPr>
            <w:r w:rsidRPr="00614CD2">
              <w:t>33.83</w:t>
            </w:r>
          </w:p>
        </w:tc>
        <w:tc>
          <w:tcPr>
            <w:tcW w:w="0" w:type="auto"/>
          </w:tcPr>
          <w:p w14:paraId="5A02B61E" w14:textId="77777777" w:rsidR="00E54123" w:rsidRPr="00614CD2" w:rsidRDefault="00E54123" w:rsidP="00FE5DF9">
            <w:pPr>
              <w:pStyle w:val="TAC"/>
              <w:keepLines w:val="0"/>
            </w:pPr>
            <w:r w:rsidRPr="00614CD2">
              <w:t>6.77</w:t>
            </w:r>
          </w:p>
        </w:tc>
        <w:tc>
          <w:tcPr>
            <w:tcW w:w="0" w:type="auto"/>
          </w:tcPr>
          <w:p w14:paraId="35117637" w14:textId="77777777" w:rsidR="00E54123" w:rsidRPr="00614CD2" w:rsidRDefault="00E54123" w:rsidP="00FE5DF9">
            <w:pPr>
              <w:pStyle w:val="TAC"/>
              <w:keepLines w:val="0"/>
            </w:pPr>
            <w:r w:rsidRPr="00614CD2">
              <w:t>1.03</w:t>
            </w:r>
          </w:p>
        </w:tc>
      </w:tr>
      <w:tr w:rsidR="00E54123" w:rsidRPr="00614CD2" w14:paraId="1B2D2685" w14:textId="77777777" w:rsidTr="001431C8">
        <w:trPr>
          <w:jc w:val="center"/>
        </w:trPr>
        <w:tc>
          <w:tcPr>
            <w:tcW w:w="0" w:type="auto"/>
          </w:tcPr>
          <w:p w14:paraId="294A6B09" w14:textId="77777777" w:rsidR="00E54123" w:rsidRPr="00614CD2" w:rsidRDefault="00E54123" w:rsidP="00FE5DF9">
            <w:pPr>
              <w:pStyle w:val="TAL"/>
              <w:keepLines w:val="0"/>
            </w:pPr>
            <w:r w:rsidRPr="00614CD2">
              <w:t>c03</w:t>
            </w:r>
          </w:p>
        </w:tc>
        <w:tc>
          <w:tcPr>
            <w:tcW w:w="0" w:type="auto"/>
          </w:tcPr>
          <w:p w14:paraId="26F90406" w14:textId="77777777" w:rsidR="00E54123" w:rsidRPr="00614CD2" w:rsidRDefault="00E54123" w:rsidP="00FE5DF9">
            <w:pPr>
              <w:pStyle w:val="TAL"/>
              <w:keepLines w:val="0"/>
            </w:pPr>
            <w:r w:rsidRPr="00614CD2">
              <w:t>Mono EVS, 24.4 kbps</w:t>
            </w:r>
          </w:p>
        </w:tc>
        <w:tc>
          <w:tcPr>
            <w:tcW w:w="0" w:type="auto"/>
          </w:tcPr>
          <w:p w14:paraId="3A1C2628" w14:textId="77777777" w:rsidR="00E54123" w:rsidRPr="00614CD2" w:rsidRDefault="00E54123" w:rsidP="00FE5DF9">
            <w:pPr>
              <w:pStyle w:val="TAC"/>
              <w:keepLines w:val="0"/>
            </w:pPr>
            <w:r w:rsidRPr="00614CD2">
              <w:t>168</w:t>
            </w:r>
          </w:p>
        </w:tc>
        <w:tc>
          <w:tcPr>
            <w:tcW w:w="0" w:type="auto"/>
          </w:tcPr>
          <w:p w14:paraId="64F0AD69" w14:textId="77777777" w:rsidR="00E54123" w:rsidRPr="00614CD2" w:rsidRDefault="00E54123" w:rsidP="00FE5DF9">
            <w:pPr>
              <w:pStyle w:val="TAC"/>
              <w:keepLines w:val="0"/>
            </w:pPr>
            <w:r w:rsidRPr="00614CD2">
              <w:t>61.81</w:t>
            </w:r>
          </w:p>
        </w:tc>
        <w:tc>
          <w:tcPr>
            <w:tcW w:w="0" w:type="auto"/>
          </w:tcPr>
          <w:p w14:paraId="00399008" w14:textId="77777777" w:rsidR="00E54123" w:rsidRPr="00614CD2" w:rsidRDefault="00E54123" w:rsidP="00FE5DF9">
            <w:pPr>
              <w:pStyle w:val="TAC"/>
              <w:keepLines w:val="0"/>
            </w:pPr>
            <w:r w:rsidRPr="00614CD2">
              <w:t>10.79</w:t>
            </w:r>
          </w:p>
        </w:tc>
        <w:tc>
          <w:tcPr>
            <w:tcW w:w="0" w:type="auto"/>
          </w:tcPr>
          <w:p w14:paraId="3B573230" w14:textId="77777777" w:rsidR="00E54123" w:rsidRPr="00614CD2" w:rsidRDefault="00E54123" w:rsidP="00FE5DF9">
            <w:pPr>
              <w:pStyle w:val="TAC"/>
              <w:keepLines w:val="0"/>
            </w:pPr>
            <w:r w:rsidRPr="00614CD2">
              <w:t>1.64</w:t>
            </w:r>
          </w:p>
        </w:tc>
      </w:tr>
      <w:tr w:rsidR="00E54123" w:rsidRPr="00614CD2" w14:paraId="1716810A" w14:textId="77777777" w:rsidTr="001431C8">
        <w:trPr>
          <w:jc w:val="center"/>
        </w:trPr>
        <w:tc>
          <w:tcPr>
            <w:tcW w:w="0" w:type="auto"/>
          </w:tcPr>
          <w:p w14:paraId="2E2B7E54" w14:textId="77777777" w:rsidR="00E54123" w:rsidRPr="00614CD2" w:rsidRDefault="00E54123" w:rsidP="00FE5DF9">
            <w:pPr>
              <w:pStyle w:val="TAL"/>
              <w:keepLines w:val="0"/>
            </w:pPr>
            <w:r w:rsidRPr="00614CD2">
              <w:t>c04</w:t>
            </w:r>
          </w:p>
        </w:tc>
        <w:tc>
          <w:tcPr>
            <w:tcW w:w="0" w:type="auto"/>
          </w:tcPr>
          <w:p w14:paraId="559A3754" w14:textId="77777777" w:rsidR="00E54123" w:rsidRPr="00614CD2" w:rsidRDefault="00E54123" w:rsidP="00FE5DF9">
            <w:pPr>
              <w:pStyle w:val="TAL"/>
              <w:keepLines w:val="0"/>
            </w:pPr>
            <w:r w:rsidRPr="00614CD2">
              <w:t>Mono EVS, 48 kbps</w:t>
            </w:r>
          </w:p>
        </w:tc>
        <w:tc>
          <w:tcPr>
            <w:tcW w:w="0" w:type="auto"/>
          </w:tcPr>
          <w:p w14:paraId="1849710D" w14:textId="77777777" w:rsidR="00E54123" w:rsidRPr="00614CD2" w:rsidRDefault="00E54123" w:rsidP="00FE5DF9">
            <w:pPr>
              <w:pStyle w:val="TAC"/>
              <w:keepLines w:val="0"/>
            </w:pPr>
            <w:r w:rsidRPr="00614CD2">
              <w:t>168</w:t>
            </w:r>
          </w:p>
        </w:tc>
        <w:tc>
          <w:tcPr>
            <w:tcW w:w="0" w:type="auto"/>
          </w:tcPr>
          <w:p w14:paraId="5482C9E7" w14:textId="77777777" w:rsidR="00E54123" w:rsidRPr="00614CD2" w:rsidRDefault="00E54123" w:rsidP="00FE5DF9">
            <w:pPr>
              <w:pStyle w:val="TAC"/>
              <w:keepLines w:val="0"/>
            </w:pPr>
            <w:r w:rsidRPr="00614CD2">
              <w:t>62.39</w:t>
            </w:r>
          </w:p>
        </w:tc>
        <w:tc>
          <w:tcPr>
            <w:tcW w:w="0" w:type="auto"/>
          </w:tcPr>
          <w:p w14:paraId="38887604" w14:textId="77777777" w:rsidR="00E54123" w:rsidRPr="00614CD2" w:rsidRDefault="00E54123" w:rsidP="00FE5DF9">
            <w:pPr>
              <w:pStyle w:val="TAC"/>
              <w:keepLines w:val="0"/>
            </w:pPr>
            <w:r w:rsidRPr="00614CD2">
              <w:t>10.14</w:t>
            </w:r>
          </w:p>
        </w:tc>
        <w:tc>
          <w:tcPr>
            <w:tcW w:w="0" w:type="auto"/>
          </w:tcPr>
          <w:p w14:paraId="66243BC9" w14:textId="77777777" w:rsidR="00E54123" w:rsidRPr="00614CD2" w:rsidRDefault="00E54123" w:rsidP="00FE5DF9">
            <w:pPr>
              <w:pStyle w:val="TAC"/>
              <w:keepLines w:val="0"/>
            </w:pPr>
            <w:r w:rsidRPr="00614CD2">
              <w:t>1.54</w:t>
            </w:r>
          </w:p>
        </w:tc>
      </w:tr>
      <w:tr w:rsidR="00E54123" w:rsidRPr="00614CD2" w14:paraId="57668C9D" w14:textId="77777777" w:rsidTr="001431C8">
        <w:trPr>
          <w:jc w:val="center"/>
        </w:trPr>
        <w:tc>
          <w:tcPr>
            <w:tcW w:w="0" w:type="auto"/>
          </w:tcPr>
          <w:p w14:paraId="55610924" w14:textId="77777777" w:rsidR="00E54123" w:rsidRPr="00614CD2" w:rsidRDefault="00E54123" w:rsidP="00FE5DF9">
            <w:pPr>
              <w:pStyle w:val="TAL"/>
              <w:keepLines w:val="0"/>
            </w:pPr>
            <w:r w:rsidRPr="00614CD2">
              <w:t>c05</w:t>
            </w:r>
          </w:p>
        </w:tc>
        <w:tc>
          <w:tcPr>
            <w:tcW w:w="0" w:type="auto"/>
          </w:tcPr>
          <w:p w14:paraId="06A87FE0" w14:textId="77777777" w:rsidR="00E54123" w:rsidRPr="00614CD2" w:rsidRDefault="00E54123" w:rsidP="00FE5DF9">
            <w:pPr>
              <w:pStyle w:val="TAL"/>
              <w:keepLines w:val="0"/>
            </w:pPr>
            <w:r w:rsidRPr="00614CD2">
              <w:t>IVAS, 24.4 kbps</w:t>
            </w:r>
          </w:p>
        </w:tc>
        <w:tc>
          <w:tcPr>
            <w:tcW w:w="0" w:type="auto"/>
          </w:tcPr>
          <w:p w14:paraId="093E6708" w14:textId="77777777" w:rsidR="00E54123" w:rsidRPr="00614CD2" w:rsidRDefault="00E54123" w:rsidP="00FE5DF9">
            <w:pPr>
              <w:pStyle w:val="TAC"/>
              <w:keepLines w:val="0"/>
            </w:pPr>
            <w:r w:rsidRPr="00614CD2">
              <w:t>168</w:t>
            </w:r>
          </w:p>
        </w:tc>
        <w:tc>
          <w:tcPr>
            <w:tcW w:w="0" w:type="auto"/>
          </w:tcPr>
          <w:p w14:paraId="3A03494A" w14:textId="77777777" w:rsidR="00E54123" w:rsidRPr="00614CD2" w:rsidRDefault="00E54123" w:rsidP="00FE5DF9">
            <w:pPr>
              <w:pStyle w:val="TAC"/>
              <w:keepLines w:val="0"/>
            </w:pPr>
            <w:r w:rsidRPr="00614CD2">
              <w:t>60.78</w:t>
            </w:r>
          </w:p>
        </w:tc>
        <w:tc>
          <w:tcPr>
            <w:tcW w:w="0" w:type="auto"/>
          </w:tcPr>
          <w:p w14:paraId="2B1F7C3E" w14:textId="77777777" w:rsidR="00E54123" w:rsidRPr="00614CD2" w:rsidRDefault="00E54123" w:rsidP="00FE5DF9">
            <w:pPr>
              <w:pStyle w:val="TAC"/>
              <w:keepLines w:val="0"/>
            </w:pPr>
            <w:r w:rsidRPr="00614CD2">
              <w:t>12.26</w:t>
            </w:r>
          </w:p>
        </w:tc>
        <w:tc>
          <w:tcPr>
            <w:tcW w:w="0" w:type="auto"/>
          </w:tcPr>
          <w:p w14:paraId="71EE20A0" w14:textId="77777777" w:rsidR="00E54123" w:rsidRPr="00614CD2" w:rsidRDefault="00E54123" w:rsidP="00FE5DF9">
            <w:pPr>
              <w:pStyle w:val="TAC"/>
              <w:keepLines w:val="0"/>
            </w:pPr>
            <w:r w:rsidRPr="00614CD2">
              <w:t>1.87</w:t>
            </w:r>
          </w:p>
        </w:tc>
      </w:tr>
      <w:tr w:rsidR="00E54123" w:rsidRPr="00614CD2" w14:paraId="24C6255F" w14:textId="77777777" w:rsidTr="001431C8">
        <w:trPr>
          <w:jc w:val="center"/>
        </w:trPr>
        <w:tc>
          <w:tcPr>
            <w:tcW w:w="0" w:type="auto"/>
          </w:tcPr>
          <w:p w14:paraId="142D51DB" w14:textId="77777777" w:rsidR="00E54123" w:rsidRPr="00614CD2" w:rsidRDefault="00E54123" w:rsidP="00FE5DF9">
            <w:pPr>
              <w:pStyle w:val="TAL"/>
              <w:keepLines w:val="0"/>
            </w:pPr>
            <w:r w:rsidRPr="00614CD2">
              <w:t>c06</w:t>
            </w:r>
          </w:p>
        </w:tc>
        <w:tc>
          <w:tcPr>
            <w:tcW w:w="0" w:type="auto"/>
          </w:tcPr>
          <w:p w14:paraId="29AA0AD6" w14:textId="77777777" w:rsidR="00E54123" w:rsidRPr="00614CD2" w:rsidRDefault="00E54123" w:rsidP="00FE5DF9">
            <w:pPr>
              <w:pStyle w:val="TAL"/>
              <w:keepLines w:val="0"/>
            </w:pPr>
            <w:r w:rsidRPr="00614CD2">
              <w:t>IVAS, 32 kbps</w:t>
            </w:r>
          </w:p>
        </w:tc>
        <w:tc>
          <w:tcPr>
            <w:tcW w:w="0" w:type="auto"/>
          </w:tcPr>
          <w:p w14:paraId="7B6E8A22" w14:textId="77777777" w:rsidR="00E54123" w:rsidRPr="00614CD2" w:rsidRDefault="00E54123" w:rsidP="00FE5DF9">
            <w:pPr>
              <w:pStyle w:val="TAC"/>
              <w:keepLines w:val="0"/>
            </w:pPr>
            <w:r w:rsidRPr="00614CD2">
              <w:t>168</w:t>
            </w:r>
          </w:p>
        </w:tc>
        <w:tc>
          <w:tcPr>
            <w:tcW w:w="0" w:type="auto"/>
          </w:tcPr>
          <w:p w14:paraId="5AB624C0" w14:textId="77777777" w:rsidR="00E54123" w:rsidRPr="00614CD2" w:rsidRDefault="00E54123" w:rsidP="00FE5DF9">
            <w:pPr>
              <w:pStyle w:val="TAC"/>
              <w:keepLines w:val="0"/>
            </w:pPr>
            <w:r w:rsidRPr="00614CD2">
              <w:t>64.11</w:t>
            </w:r>
          </w:p>
        </w:tc>
        <w:tc>
          <w:tcPr>
            <w:tcW w:w="0" w:type="auto"/>
          </w:tcPr>
          <w:p w14:paraId="18ACB0E5" w14:textId="77777777" w:rsidR="00E54123" w:rsidRPr="00614CD2" w:rsidRDefault="00E54123" w:rsidP="00FE5DF9">
            <w:pPr>
              <w:pStyle w:val="TAC"/>
              <w:keepLines w:val="0"/>
            </w:pPr>
            <w:r w:rsidRPr="00614CD2">
              <w:t>12.07</w:t>
            </w:r>
          </w:p>
        </w:tc>
        <w:tc>
          <w:tcPr>
            <w:tcW w:w="0" w:type="auto"/>
          </w:tcPr>
          <w:p w14:paraId="340AFE2F" w14:textId="77777777" w:rsidR="00E54123" w:rsidRPr="00614CD2" w:rsidRDefault="00E54123" w:rsidP="00FE5DF9">
            <w:pPr>
              <w:pStyle w:val="TAC"/>
              <w:keepLines w:val="0"/>
            </w:pPr>
            <w:r w:rsidRPr="00614CD2">
              <w:t>1.84</w:t>
            </w:r>
          </w:p>
        </w:tc>
      </w:tr>
      <w:tr w:rsidR="00E54123" w:rsidRPr="00614CD2" w14:paraId="41E7EC4B" w14:textId="77777777" w:rsidTr="001431C8">
        <w:trPr>
          <w:jc w:val="center"/>
        </w:trPr>
        <w:tc>
          <w:tcPr>
            <w:tcW w:w="0" w:type="auto"/>
          </w:tcPr>
          <w:p w14:paraId="60946E40" w14:textId="77777777" w:rsidR="00E54123" w:rsidRPr="00614CD2" w:rsidRDefault="00E54123" w:rsidP="00FE5DF9">
            <w:pPr>
              <w:pStyle w:val="TAL"/>
              <w:keepLines w:val="0"/>
            </w:pPr>
            <w:r w:rsidRPr="00614CD2">
              <w:t>c07</w:t>
            </w:r>
          </w:p>
        </w:tc>
        <w:tc>
          <w:tcPr>
            <w:tcW w:w="0" w:type="auto"/>
          </w:tcPr>
          <w:p w14:paraId="395664B1" w14:textId="77777777" w:rsidR="00E54123" w:rsidRPr="00614CD2" w:rsidRDefault="00E54123" w:rsidP="00FE5DF9">
            <w:pPr>
              <w:pStyle w:val="TAL"/>
              <w:keepLines w:val="0"/>
            </w:pPr>
            <w:r w:rsidRPr="00614CD2">
              <w:t>IVAS, 48 kbps</w:t>
            </w:r>
          </w:p>
        </w:tc>
        <w:tc>
          <w:tcPr>
            <w:tcW w:w="0" w:type="auto"/>
          </w:tcPr>
          <w:p w14:paraId="4261B32A" w14:textId="77777777" w:rsidR="00E54123" w:rsidRPr="00614CD2" w:rsidRDefault="00E54123" w:rsidP="00FE5DF9">
            <w:pPr>
              <w:pStyle w:val="TAC"/>
              <w:keepLines w:val="0"/>
            </w:pPr>
            <w:r w:rsidRPr="00614CD2">
              <w:t>168</w:t>
            </w:r>
          </w:p>
        </w:tc>
        <w:tc>
          <w:tcPr>
            <w:tcW w:w="0" w:type="auto"/>
          </w:tcPr>
          <w:p w14:paraId="39233C6F" w14:textId="77777777" w:rsidR="00E54123" w:rsidRPr="00614CD2" w:rsidRDefault="00E54123" w:rsidP="00FE5DF9">
            <w:pPr>
              <w:pStyle w:val="TAC"/>
              <w:keepLines w:val="0"/>
            </w:pPr>
            <w:r w:rsidRPr="00614CD2">
              <w:t>78.29</w:t>
            </w:r>
          </w:p>
        </w:tc>
        <w:tc>
          <w:tcPr>
            <w:tcW w:w="0" w:type="auto"/>
          </w:tcPr>
          <w:p w14:paraId="17D23090" w14:textId="77777777" w:rsidR="00E54123" w:rsidRPr="00614CD2" w:rsidRDefault="00E54123" w:rsidP="00FE5DF9">
            <w:pPr>
              <w:pStyle w:val="TAC"/>
              <w:keepLines w:val="0"/>
            </w:pPr>
            <w:r w:rsidRPr="00614CD2">
              <w:t>7.25</w:t>
            </w:r>
          </w:p>
        </w:tc>
        <w:tc>
          <w:tcPr>
            <w:tcW w:w="0" w:type="auto"/>
          </w:tcPr>
          <w:p w14:paraId="759DCDAA" w14:textId="77777777" w:rsidR="00E54123" w:rsidRPr="00614CD2" w:rsidRDefault="00E54123" w:rsidP="00FE5DF9">
            <w:pPr>
              <w:pStyle w:val="TAC"/>
              <w:keepLines w:val="0"/>
            </w:pPr>
            <w:r w:rsidRPr="00614CD2">
              <w:t>1.10</w:t>
            </w:r>
          </w:p>
        </w:tc>
      </w:tr>
      <w:tr w:rsidR="00E54123" w:rsidRPr="00614CD2" w14:paraId="21E9167A" w14:textId="77777777" w:rsidTr="001431C8">
        <w:trPr>
          <w:jc w:val="center"/>
        </w:trPr>
        <w:tc>
          <w:tcPr>
            <w:tcW w:w="0" w:type="auto"/>
          </w:tcPr>
          <w:p w14:paraId="7960C4B2" w14:textId="77777777" w:rsidR="00E54123" w:rsidRPr="00614CD2" w:rsidRDefault="00E54123" w:rsidP="00FE5DF9">
            <w:pPr>
              <w:pStyle w:val="TAL"/>
              <w:keepLines w:val="0"/>
            </w:pPr>
            <w:r w:rsidRPr="00614CD2">
              <w:t>c08</w:t>
            </w:r>
          </w:p>
        </w:tc>
        <w:tc>
          <w:tcPr>
            <w:tcW w:w="0" w:type="auto"/>
          </w:tcPr>
          <w:p w14:paraId="1066DD7F" w14:textId="77777777" w:rsidR="00E54123" w:rsidRPr="00614CD2" w:rsidRDefault="00E54123" w:rsidP="00FE5DF9">
            <w:pPr>
              <w:pStyle w:val="TAL"/>
              <w:keepLines w:val="0"/>
            </w:pPr>
            <w:r w:rsidRPr="00614CD2">
              <w:t>IVAS, 64 kbps</w:t>
            </w:r>
          </w:p>
        </w:tc>
        <w:tc>
          <w:tcPr>
            <w:tcW w:w="0" w:type="auto"/>
          </w:tcPr>
          <w:p w14:paraId="554C1C4A" w14:textId="77777777" w:rsidR="00E54123" w:rsidRPr="00614CD2" w:rsidRDefault="00E54123" w:rsidP="00FE5DF9">
            <w:pPr>
              <w:pStyle w:val="TAC"/>
              <w:keepLines w:val="0"/>
            </w:pPr>
            <w:r w:rsidRPr="00614CD2">
              <w:t>168</w:t>
            </w:r>
          </w:p>
        </w:tc>
        <w:tc>
          <w:tcPr>
            <w:tcW w:w="0" w:type="auto"/>
          </w:tcPr>
          <w:p w14:paraId="63E623D7" w14:textId="77777777" w:rsidR="00E54123" w:rsidRPr="00614CD2" w:rsidRDefault="00E54123" w:rsidP="00FE5DF9">
            <w:pPr>
              <w:pStyle w:val="TAC"/>
              <w:keepLines w:val="0"/>
            </w:pPr>
            <w:r w:rsidRPr="00614CD2">
              <w:t>79.31</w:t>
            </w:r>
          </w:p>
        </w:tc>
        <w:tc>
          <w:tcPr>
            <w:tcW w:w="0" w:type="auto"/>
          </w:tcPr>
          <w:p w14:paraId="0EF9CA99" w14:textId="77777777" w:rsidR="00E54123" w:rsidRPr="00614CD2" w:rsidRDefault="00E54123" w:rsidP="00FE5DF9">
            <w:pPr>
              <w:pStyle w:val="TAC"/>
              <w:keepLines w:val="0"/>
            </w:pPr>
            <w:r w:rsidRPr="00614CD2">
              <w:t>7.58</w:t>
            </w:r>
          </w:p>
        </w:tc>
        <w:tc>
          <w:tcPr>
            <w:tcW w:w="0" w:type="auto"/>
          </w:tcPr>
          <w:p w14:paraId="1FDDFABE" w14:textId="77777777" w:rsidR="00E54123" w:rsidRPr="00614CD2" w:rsidRDefault="00E54123" w:rsidP="00FE5DF9">
            <w:pPr>
              <w:pStyle w:val="TAC"/>
              <w:keepLines w:val="0"/>
            </w:pPr>
            <w:r w:rsidRPr="00614CD2">
              <w:t>1.15</w:t>
            </w:r>
          </w:p>
        </w:tc>
      </w:tr>
    </w:tbl>
    <w:p w14:paraId="122E823D" w14:textId="77777777" w:rsidR="003F7EA2" w:rsidRPr="00614CD2" w:rsidRDefault="003F7EA2" w:rsidP="003F7EA2">
      <w:pPr>
        <w:rPr>
          <w:del w:id="346" w:author="GAL" w:date="2025-11-18T18:34:00Z" w16du:dateUtc="2025-11-19T00:34:00Z"/>
        </w:rPr>
      </w:pPr>
    </w:p>
    <w:p w14:paraId="1D470799" w14:textId="77777777" w:rsidR="004A5453" w:rsidRPr="00614CD2" w:rsidRDefault="004A5453" w:rsidP="004A5453">
      <w:pPr>
        <w:pStyle w:val="FL"/>
        <w:rPr>
          <w:del w:id="347" w:author="GAL" w:date="2025-11-18T18:34:00Z" w16du:dateUtc="2025-11-19T00:34:00Z"/>
        </w:rPr>
      </w:pPr>
      <w:del w:id="348" w:author="GAL" w:date="2025-11-18T18:34:00Z" w16du:dateUtc="2025-11-19T00:34:00Z">
        <w:r>
          <w:rPr>
            <w:noProof/>
          </w:rPr>
          <w:drawing>
            <wp:inline distT="0" distB="0" distL="0" distR="0" wp14:anchorId="48FB3D37" wp14:editId="69684F81">
              <wp:extent cx="6264275" cy="4020492"/>
              <wp:effectExtent l="0" t="0" r="0" b="0"/>
              <wp:docPr id="348912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35">
                        <a:extLst>
                          <a:ext uri="{96DAC541-7B7A-43D3-8B79-37D633B846F1}">
                            <asvg:svgBlip xmlns:asvg="http://schemas.microsoft.com/office/drawing/2016/SVG/main" r:embed="rId236"/>
                          </a:ext>
                        </a:extLst>
                      </a:blip>
                      <a:stretch>
                        <a:fillRect/>
                      </a:stretch>
                    </pic:blipFill>
                    <pic:spPr>
                      <a:xfrm>
                        <a:off x="0" y="0"/>
                        <a:ext cx="6264275" cy="4020492"/>
                      </a:xfrm>
                      <a:prstGeom prst="rect">
                        <a:avLst/>
                      </a:prstGeom>
                    </pic:spPr>
                  </pic:pic>
                </a:graphicData>
              </a:graphic>
            </wp:inline>
          </w:drawing>
        </w:r>
      </w:del>
    </w:p>
    <w:p w14:paraId="06101CCB" w14:textId="77777777" w:rsidR="003F7EA2" w:rsidRPr="00614CD2" w:rsidRDefault="003F7EA2" w:rsidP="003F7EA2">
      <w:pPr>
        <w:rPr>
          <w:ins w:id="349" w:author="GAL" w:date="2025-11-18T18:34:00Z" w16du:dateUtc="2025-11-19T00:34:00Z"/>
        </w:rPr>
      </w:pPr>
    </w:p>
    <w:p w14:paraId="332D3C63" w14:textId="77777777" w:rsidR="004A5453" w:rsidRPr="00614CD2" w:rsidRDefault="004A5453" w:rsidP="004A5453">
      <w:pPr>
        <w:pStyle w:val="FL"/>
        <w:rPr>
          <w:ins w:id="350" w:author="GAL" w:date="2025-11-18T18:34:00Z" w16du:dateUtc="2025-11-19T00:34:00Z"/>
        </w:rPr>
      </w:pPr>
      <w:ins w:id="351" w:author="GAL" w:date="2025-11-18T18:34:00Z" w16du:dateUtc="2025-11-19T00:34:00Z">
        <w:r>
          <w:rPr>
            <w:noProof/>
          </w:rPr>
          <w:drawing>
            <wp:inline distT="0" distB="0" distL="0" distR="0" wp14:anchorId="573799C6" wp14:editId="0B13354C">
              <wp:extent cx="6264275" cy="4020492"/>
              <wp:effectExtent l="0" t="0" r="0" b="0"/>
              <wp:docPr id="1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37">
                        <a:extLst>
                          <a:ext uri="{96DAC541-7B7A-43D3-8B79-37D633B846F1}">
                            <asvg:svgBlip xmlns:asvg="http://schemas.microsoft.com/office/drawing/2016/SVG/main" r:embed="rId238"/>
                          </a:ext>
                        </a:extLst>
                      </a:blip>
                      <a:stretch>
                        <a:fillRect/>
                      </a:stretch>
                    </pic:blipFill>
                    <pic:spPr>
                      <a:xfrm>
                        <a:off x="0" y="0"/>
                        <a:ext cx="6264275" cy="4020492"/>
                      </a:xfrm>
                      <a:prstGeom prst="rect">
                        <a:avLst/>
                      </a:prstGeom>
                    </pic:spPr>
                  </pic:pic>
                </a:graphicData>
              </a:graphic>
            </wp:inline>
          </w:drawing>
        </w:r>
      </w:ins>
    </w:p>
    <w:p w14:paraId="697274FC" w14:textId="77777777" w:rsidR="003F7EA2" w:rsidRPr="00614CD2" w:rsidRDefault="003F7EA2" w:rsidP="003F7EA2">
      <w:pPr>
        <w:pStyle w:val="TF"/>
      </w:pPr>
      <w:r w:rsidRPr="00614CD2">
        <w:t>Figure 4.11-1: results per condition</w:t>
      </w:r>
      <w:r w:rsidR="009B2B31" w:rsidRPr="00614CD2">
        <w:t xml:space="preserve"> for experiment BS1534-11</w:t>
      </w:r>
    </w:p>
    <w:p w14:paraId="66FECB46" w14:textId="77777777" w:rsidR="003F7EA2" w:rsidRPr="00614CD2" w:rsidRDefault="003F7EA2" w:rsidP="003F7EA2"/>
    <w:p w14:paraId="57C93391" w14:textId="77777777" w:rsidR="003F7EA2" w:rsidRPr="00614CD2" w:rsidRDefault="003F7EA2" w:rsidP="003F7EA2">
      <w:pPr>
        <w:pStyle w:val="TH"/>
      </w:pPr>
      <w:r w:rsidRPr="00614CD2">
        <w:t>Table 4.11-2: statistical significance analysis</w:t>
      </w:r>
      <w:r w:rsidR="009B2B31" w:rsidRPr="00614CD2">
        <w:t xml:space="preserve"> for experiment BS1534-11</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72"/>
        <w:gridCol w:w="847"/>
        <w:gridCol w:w="767"/>
      </w:tblGrid>
      <w:tr w:rsidR="003F7EA2" w:rsidRPr="001431C8" w14:paraId="363E314F" w14:textId="77777777" w:rsidTr="001B61C9">
        <w:trPr>
          <w:jc w:val="center"/>
        </w:trPr>
        <w:tc>
          <w:tcPr>
            <w:tcW w:w="0" w:type="auto"/>
            <w:gridSpan w:val="3"/>
          </w:tcPr>
          <w:p w14:paraId="5CCC142C"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1C2EB54D"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6EE123B"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62E44314" w14:textId="77777777" w:rsidTr="001B61C9">
        <w:trPr>
          <w:jc w:val="center"/>
        </w:trPr>
        <w:tc>
          <w:tcPr>
            <w:tcW w:w="0" w:type="auto"/>
          </w:tcPr>
          <w:p w14:paraId="0AF66F4E"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2B18C161"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6FBF68FF"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D2BF8C6"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3AF37A67"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29AB9D48"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37BDA128"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00DC58BF"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2045495E"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1D1C548C"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0E0C183F" w14:textId="77777777" w:rsidTr="001B61C9">
        <w:trPr>
          <w:jc w:val="center"/>
        </w:trPr>
        <w:tc>
          <w:tcPr>
            <w:tcW w:w="0" w:type="auto"/>
          </w:tcPr>
          <w:p w14:paraId="69EE5202" w14:textId="77777777" w:rsidR="00A3228B" w:rsidRPr="00614CD2" w:rsidRDefault="00A3228B" w:rsidP="00275F8F">
            <w:pPr>
              <w:pStyle w:val="TAL"/>
              <w:keepNext w:val="0"/>
              <w:keepLines w:val="0"/>
              <w:rPr>
                <w:rStyle w:val="Strong"/>
              </w:rPr>
            </w:pPr>
            <w:r w:rsidRPr="00614CD2">
              <w:t>c05</w:t>
            </w:r>
          </w:p>
        </w:tc>
        <w:tc>
          <w:tcPr>
            <w:tcW w:w="0" w:type="auto"/>
          </w:tcPr>
          <w:p w14:paraId="76CD02EC" w14:textId="77777777" w:rsidR="00A3228B" w:rsidRPr="00614CD2" w:rsidRDefault="00A3228B" w:rsidP="00275F8F">
            <w:pPr>
              <w:pStyle w:val="TAC"/>
              <w:keepNext w:val="0"/>
              <w:keepLines w:val="0"/>
              <w:rPr>
                <w:rStyle w:val="Strong"/>
              </w:rPr>
            </w:pPr>
            <w:r w:rsidRPr="00614CD2">
              <w:t>60.78</w:t>
            </w:r>
          </w:p>
        </w:tc>
        <w:tc>
          <w:tcPr>
            <w:tcW w:w="0" w:type="auto"/>
          </w:tcPr>
          <w:p w14:paraId="31F5FCAA" w14:textId="77777777" w:rsidR="00A3228B" w:rsidRPr="00614CD2" w:rsidRDefault="00A3228B" w:rsidP="00275F8F">
            <w:pPr>
              <w:pStyle w:val="TAC"/>
              <w:keepNext w:val="0"/>
              <w:keepLines w:val="0"/>
              <w:rPr>
                <w:rStyle w:val="Strong"/>
              </w:rPr>
            </w:pPr>
            <w:r w:rsidRPr="00614CD2">
              <w:t>12.26</w:t>
            </w:r>
          </w:p>
        </w:tc>
        <w:tc>
          <w:tcPr>
            <w:tcW w:w="0" w:type="auto"/>
          </w:tcPr>
          <w:p w14:paraId="44EAD302" w14:textId="77777777" w:rsidR="00A3228B" w:rsidRPr="00614CD2" w:rsidRDefault="00A3228B" w:rsidP="00275F8F">
            <w:pPr>
              <w:pStyle w:val="TAL"/>
              <w:keepNext w:val="0"/>
              <w:keepLines w:val="0"/>
              <w:rPr>
                <w:rStyle w:val="Strong"/>
              </w:rPr>
            </w:pPr>
            <w:r w:rsidRPr="00614CD2">
              <w:t>c03</w:t>
            </w:r>
          </w:p>
        </w:tc>
        <w:tc>
          <w:tcPr>
            <w:tcW w:w="0" w:type="auto"/>
          </w:tcPr>
          <w:p w14:paraId="7FADD7FA" w14:textId="77777777" w:rsidR="00A3228B" w:rsidRPr="00614CD2" w:rsidRDefault="00A3228B" w:rsidP="00275F8F">
            <w:pPr>
              <w:pStyle w:val="TAL"/>
              <w:keepNext w:val="0"/>
              <w:keepLines w:val="0"/>
              <w:rPr>
                <w:rStyle w:val="Strong"/>
              </w:rPr>
            </w:pPr>
            <w:r w:rsidRPr="00614CD2">
              <w:t>61.81</w:t>
            </w:r>
          </w:p>
        </w:tc>
        <w:tc>
          <w:tcPr>
            <w:tcW w:w="0" w:type="auto"/>
          </w:tcPr>
          <w:p w14:paraId="4B43935F" w14:textId="77777777" w:rsidR="00A3228B" w:rsidRPr="00614CD2" w:rsidRDefault="00A3228B" w:rsidP="00275F8F">
            <w:pPr>
              <w:pStyle w:val="TAC"/>
              <w:keepNext w:val="0"/>
              <w:keepLines w:val="0"/>
              <w:rPr>
                <w:rStyle w:val="Strong"/>
              </w:rPr>
            </w:pPr>
            <w:r w:rsidRPr="00614CD2">
              <w:t>10.79</w:t>
            </w:r>
          </w:p>
        </w:tc>
        <w:tc>
          <w:tcPr>
            <w:tcW w:w="0" w:type="auto"/>
          </w:tcPr>
          <w:p w14:paraId="7A797F98" w14:textId="77777777" w:rsidR="00A3228B" w:rsidRPr="00614CD2" w:rsidRDefault="00A3228B" w:rsidP="00275F8F">
            <w:pPr>
              <w:pStyle w:val="TAC"/>
              <w:keepNext w:val="0"/>
              <w:keepLines w:val="0"/>
              <w:rPr>
                <w:rStyle w:val="Strong"/>
              </w:rPr>
            </w:pPr>
            <w:r w:rsidRPr="00614CD2">
              <w:t>-1.04</w:t>
            </w:r>
          </w:p>
        </w:tc>
        <w:tc>
          <w:tcPr>
            <w:tcW w:w="0" w:type="auto"/>
          </w:tcPr>
          <w:p w14:paraId="2220F37D" w14:textId="77777777" w:rsidR="00A3228B" w:rsidRPr="00614CD2" w:rsidRDefault="00A3228B" w:rsidP="00275F8F">
            <w:pPr>
              <w:pStyle w:val="TAC"/>
              <w:keepNext w:val="0"/>
              <w:keepLines w:val="0"/>
              <w:rPr>
                <w:rStyle w:val="Strong"/>
              </w:rPr>
            </w:pPr>
            <w:r w:rsidRPr="00614CD2">
              <w:t>&lt;0.001</w:t>
            </w:r>
          </w:p>
        </w:tc>
        <w:tc>
          <w:tcPr>
            <w:tcW w:w="0" w:type="auto"/>
          </w:tcPr>
          <w:p w14:paraId="6529D341" w14:textId="77777777" w:rsidR="00A3228B" w:rsidRPr="00614CD2" w:rsidRDefault="00A3228B" w:rsidP="00275F8F">
            <w:pPr>
              <w:pStyle w:val="TAC"/>
              <w:keepNext w:val="0"/>
              <w:keepLines w:val="0"/>
              <w:rPr>
                <w:rStyle w:val="Strong"/>
              </w:rPr>
            </w:pPr>
            <w:r w:rsidRPr="00614CD2">
              <w:t>0.172</w:t>
            </w:r>
          </w:p>
        </w:tc>
        <w:tc>
          <w:tcPr>
            <w:tcW w:w="0" w:type="auto"/>
          </w:tcPr>
          <w:p w14:paraId="109A6472" w14:textId="77777777" w:rsidR="00A3228B" w:rsidRPr="00614CD2" w:rsidRDefault="00A3228B" w:rsidP="00275F8F">
            <w:pPr>
              <w:pStyle w:val="TAL"/>
              <w:keepNext w:val="0"/>
              <w:keepLines w:val="0"/>
              <w:rPr>
                <w:rStyle w:val="Strong"/>
              </w:rPr>
            </w:pPr>
            <w:r w:rsidRPr="00614CD2">
              <w:t>NWT</w:t>
            </w:r>
          </w:p>
        </w:tc>
      </w:tr>
      <w:tr w:rsidR="00A3228B" w:rsidRPr="00614CD2" w14:paraId="0A2A542C" w14:textId="77777777" w:rsidTr="001B61C9">
        <w:trPr>
          <w:jc w:val="center"/>
        </w:trPr>
        <w:tc>
          <w:tcPr>
            <w:tcW w:w="0" w:type="auto"/>
          </w:tcPr>
          <w:p w14:paraId="010AF086" w14:textId="77777777" w:rsidR="00A3228B" w:rsidRPr="00614CD2" w:rsidRDefault="00A3228B" w:rsidP="00275F8F">
            <w:pPr>
              <w:pStyle w:val="TAL"/>
              <w:keepNext w:val="0"/>
              <w:keepLines w:val="0"/>
              <w:rPr>
                <w:rStyle w:val="Strong"/>
              </w:rPr>
            </w:pPr>
            <w:r w:rsidRPr="00614CD2">
              <w:t>c07</w:t>
            </w:r>
          </w:p>
        </w:tc>
        <w:tc>
          <w:tcPr>
            <w:tcW w:w="0" w:type="auto"/>
          </w:tcPr>
          <w:p w14:paraId="1BB9EAAC" w14:textId="77777777" w:rsidR="00A3228B" w:rsidRPr="00614CD2" w:rsidRDefault="00A3228B" w:rsidP="00275F8F">
            <w:pPr>
              <w:pStyle w:val="TAC"/>
              <w:keepNext w:val="0"/>
              <w:keepLines w:val="0"/>
              <w:rPr>
                <w:rStyle w:val="Strong"/>
              </w:rPr>
            </w:pPr>
            <w:r w:rsidRPr="00614CD2">
              <w:t>78.29</w:t>
            </w:r>
          </w:p>
        </w:tc>
        <w:tc>
          <w:tcPr>
            <w:tcW w:w="0" w:type="auto"/>
          </w:tcPr>
          <w:p w14:paraId="466C7F7C" w14:textId="77777777" w:rsidR="00A3228B" w:rsidRPr="00614CD2" w:rsidRDefault="00A3228B" w:rsidP="00275F8F">
            <w:pPr>
              <w:pStyle w:val="TAC"/>
              <w:keepNext w:val="0"/>
              <w:keepLines w:val="0"/>
              <w:rPr>
                <w:rStyle w:val="Strong"/>
              </w:rPr>
            </w:pPr>
            <w:r w:rsidRPr="00614CD2">
              <w:t>7.25</w:t>
            </w:r>
          </w:p>
        </w:tc>
        <w:tc>
          <w:tcPr>
            <w:tcW w:w="0" w:type="auto"/>
          </w:tcPr>
          <w:p w14:paraId="4B638376" w14:textId="77777777" w:rsidR="00A3228B" w:rsidRPr="00614CD2" w:rsidRDefault="00A3228B" w:rsidP="00275F8F">
            <w:pPr>
              <w:pStyle w:val="TAL"/>
              <w:keepNext w:val="0"/>
              <w:keepLines w:val="0"/>
              <w:rPr>
                <w:rStyle w:val="Strong"/>
              </w:rPr>
            </w:pPr>
            <w:r w:rsidRPr="00614CD2">
              <w:t>c04</w:t>
            </w:r>
          </w:p>
        </w:tc>
        <w:tc>
          <w:tcPr>
            <w:tcW w:w="0" w:type="auto"/>
          </w:tcPr>
          <w:p w14:paraId="43B72C12" w14:textId="77777777" w:rsidR="00A3228B" w:rsidRPr="00614CD2" w:rsidRDefault="00A3228B" w:rsidP="00275F8F">
            <w:pPr>
              <w:pStyle w:val="TAL"/>
              <w:keepNext w:val="0"/>
              <w:keepLines w:val="0"/>
              <w:rPr>
                <w:rStyle w:val="Strong"/>
              </w:rPr>
            </w:pPr>
            <w:r w:rsidRPr="00614CD2">
              <w:t>62.39</w:t>
            </w:r>
          </w:p>
        </w:tc>
        <w:tc>
          <w:tcPr>
            <w:tcW w:w="0" w:type="auto"/>
          </w:tcPr>
          <w:p w14:paraId="65227F16" w14:textId="77777777" w:rsidR="00A3228B" w:rsidRPr="00614CD2" w:rsidRDefault="00A3228B" w:rsidP="00275F8F">
            <w:pPr>
              <w:pStyle w:val="TAC"/>
              <w:keepNext w:val="0"/>
              <w:keepLines w:val="0"/>
              <w:rPr>
                <w:rStyle w:val="Strong"/>
              </w:rPr>
            </w:pPr>
            <w:r w:rsidRPr="00614CD2">
              <w:t>10.14</w:t>
            </w:r>
          </w:p>
        </w:tc>
        <w:tc>
          <w:tcPr>
            <w:tcW w:w="0" w:type="auto"/>
          </w:tcPr>
          <w:p w14:paraId="777252F2" w14:textId="77777777" w:rsidR="00A3228B" w:rsidRPr="00614CD2" w:rsidRDefault="00A3228B" w:rsidP="00275F8F">
            <w:pPr>
              <w:pStyle w:val="TAC"/>
              <w:keepNext w:val="0"/>
              <w:keepLines w:val="0"/>
              <w:rPr>
                <w:rStyle w:val="Strong"/>
              </w:rPr>
            </w:pPr>
            <w:r w:rsidRPr="00614CD2">
              <w:t>15.90</w:t>
            </w:r>
          </w:p>
        </w:tc>
        <w:tc>
          <w:tcPr>
            <w:tcW w:w="0" w:type="auto"/>
          </w:tcPr>
          <w:p w14:paraId="77E4F397" w14:textId="77777777" w:rsidR="00A3228B" w:rsidRPr="00614CD2" w:rsidRDefault="00A3228B" w:rsidP="00275F8F">
            <w:pPr>
              <w:pStyle w:val="TAC"/>
              <w:keepNext w:val="0"/>
              <w:keepLines w:val="0"/>
              <w:rPr>
                <w:rStyle w:val="Strong"/>
              </w:rPr>
            </w:pPr>
            <w:r w:rsidRPr="00614CD2">
              <w:t>20.547</w:t>
            </w:r>
          </w:p>
        </w:tc>
        <w:tc>
          <w:tcPr>
            <w:tcW w:w="0" w:type="auto"/>
          </w:tcPr>
          <w:p w14:paraId="2561D46E" w14:textId="77777777" w:rsidR="00A3228B" w:rsidRPr="00614CD2" w:rsidRDefault="00A3228B" w:rsidP="00275F8F">
            <w:pPr>
              <w:pStyle w:val="TAC"/>
              <w:keepNext w:val="0"/>
              <w:keepLines w:val="0"/>
              <w:rPr>
                <w:rStyle w:val="Strong"/>
              </w:rPr>
            </w:pPr>
            <w:r w:rsidRPr="00614CD2">
              <w:t>&lt;0.001</w:t>
            </w:r>
          </w:p>
        </w:tc>
        <w:tc>
          <w:tcPr>
            <w:tcW w:w="0" w:type="auto"/>
          </w:tcPr>
          <w:p w14:paraId="351F3B15" w14:textId="77777777" w:rsidR="00A3228B" w:rsidRPr="00614CD2" w:rsidRDefault="00A3228B" w:rsidP="00275F8F">
            <w:pPr>
              <w:pStyle w:val="TAL"/>
              <w:keepNext w:val="0"/>
              <w:keepLines w:val="0"/>
              <w:rPr>
                <w:rStyle w:val="Strong"/>
              </w:rPr>
            </w:pPr>
            <w:r w:rsidRPr="00614CD2">
              <w:t>BT</w:t>
            </w:r>
          </w:p>
        </w:tc>
      </w:tr>
    </w:tbl>
    <w:p w14:paraId="14EBD0A9" w14:textId="77777777" w:rsidR="00D76F96" w:rsidRPr="00614CD2" w:rsidRDefault="00D76F96" w:rsidP="00D76F96"/>
    <w:p w14:paraId="35B0B179" w14:textId="77777777" w:rsidR="003F7EA2" w:rsidRPr="00614CD2" w:rsidRDefault="003F7EA2" w:rsidP="003F7EA2">
      <w:pPr>
        <w:pStyle w:val="Heading2"/>
        <w:rPr>
          <w:lang w:val="en-US"/>
        </w:rPr>
      </w:pPr>
      <w:r w:rsidRPr="00614CD2">
        <w:rPr>
          <w:lang w:val="en-US"/>
        </w:rPr>
        <w:t>BS1534-12: ISM 3-4 Objects</w:t>
      </w:r>
    </w:p>
    <w:p w14:paraId="56952CC6" w14:textId="77777777" w:rsidR="00666278" w:rsidRDefault="001E3543" w:rsidP="00530D19">
      <w:r>
        <w:t xml:space="preserve">Experiment BS1534-12 was conducted </w:t>
      </w:r>
      <w:r w:rsidR="002C54D4">
        <w:t>by</w:t>
      </w:r>
      <w:r>
        <w:t xml:space="preserve"> Philips International B.V..</w:t>
      </w:r>
    </w:p>
    <w:p w14:paraId="33E37C26" w14:textId="77777777" w:rsidR="00D76F96" w:rsidRPr="00614CD2" w:rsidRDefault="003F7EA2" w:rsidP="003F7EA2">
      <w:r w:rsidRPr="00614CD2">
        <w:t xml:space="preserve">The </w:t>
      </w:r>
      <w:r w:rsidR="002D61C1">
        <w:t xml:space="preserve">aggregated </w:t>
      </w:r>
      <w:r w:rsidRPr="00614CD2">
        <w:t>results per condition are listed in Table 4.12-1 and are shown in Figure 4.12-1.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91E9DF0" w14:textId="77777777" w:rsidR="003F7EA2" w:rsidRDefault="003F7EA2" w:rsidP="003F7EA2">
      <w:r w:rsidRPr="00614CD2">
        <w:t>The statistical significance analysis is shown in Table 4.12-2.</w:t>
      </w:r>
      <w:r w:rsidR="00D76F96" w:rsidRPr="00614CD2">
        <w:t xml:space="preserve"> Scores with result WT are highlighted in red.</w:t>
      </w:r>
    </w:p>
    <w:p w14:paraId="669DDBBF" w14:textId="77777777" w:rsidR="003F7EA2" w:rsidRPr="00614CD2" w:rsidRDefault="003F7EA2" w:rsidP="003F7EA2">
      <w:pPr>
        <w:pStyle w:val="TH"/>
      </w:pPr>
      <w:r w:rsidRPr="00614CD2">
        <w:t>Table 4.12-1: results per condition</w:t>
      </w:r>
      <w:r w:rsidR="009B2B31" w:rsidRPr="00614CD2">
        <w:t xml:space="preserve"> for experiment BS1534-12</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38A375DD" w14:textId="77777777" w:rsidTr="001431C8">
        <w:trPr>
          <w:jc w:val="center"/>
        </w:trPr>
        <w:tc>
          <w:tcPr>
            <w:tcW w:w="0" w:type="auto"/>
          </w:tcPr>
          <w:p w14:paraId="51042D3D"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28486ADB"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7D382A6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6EBF78E6"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428DF47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5AE9064C"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53835F26" w14:textId="77777777" w:rsidTr="001431C8">
        <w:trPr>
          <w:jc w:val="center"/>
        </w:trPr>
        <w:tc>
          <w:tcPr>
            <w:tcW w:w="0" w:type="auto"/>
          </w:tcPr>
          <w:p w14:paraId="71ED7A78" w14:textId="77777777" w:rsidR="00E54123" w:rsidRPr="00614CD2" w:rsidRDefault="00E54123" w:rsidP="00FE5DF9">
            <w:pPr>
              <w:pStyle w:val="TAL"/>
              <w:keepLines w:val="0"/>
            </w:pPr>
            <w:r w:rsidRPr="00614CD2">
              <w:t>c01</w:t>
            </w:r>
          </w:p>
        </w:tc>
        <w:tc>
          <w:tcPr>
            <w:tcW w:w="0" w:type="auto"/>
          </w:tcPr>
          <w:p w14:paraId="3E804FF8" w14:textId="77777777" w:rsidR="00E54123" w:rsidRPr="00614CD2" w:rsidRDefault="00E54123" w:rsidP="00FE5DF9">
            <w:pPr>
              <w:pStyle w:val="TAL"/>
              <w:keepLines w:val="0"/>
            </w:pPr>
            <w:r w:rsidRPr="00614CD2">
              <w:t>Reference</w:t>
            </w:r>
          </w:p>
        </w:tc>
        <w:tc>
          <w:tcPr>
            <w:tcW w:w="0" w:type="auto"/>
          </w:tcPr>
          <w:p w14:paraId="5B88B908" w14:textId="77777777" w:rsidR="00E54123" w:rsidRPr="00614CD2" w:rsidRDefault="00E54123" w:rsidP="00FE5DF9">
            <w:pPr>
              <w:pStyle w:val="TAC"/>
              <w:keepLines w:val="0"/>
            </w:pPr>
            <w:r w:rsidRPr="00614CD2">
              <w:t>168</w:t>
            </w:r>
          </w:p>
        </w:tc>
        <w:tc>
          <w:tcPr>
            <w:tcW w:w="0" w:type="auto"/>
          </w:tcPr>
          <w:p w14:paraId="272F3CE0" w14:textId="77777777" w:rsidR="00E54123" w:rsidRPr="00614CD2" w:rsidRDefault="00E54123" w:rsidP="00FE5DF9">
            <w:pPr>
              <w:pStyle w:val="TAC"/>
              <w:keepLines w:val="0"/>
            </w:pPr>
            <w:r w:rsidRPr="00614CD2">
              <w:t>97.99</w:t>
            </w:r>
          </w:p>
        </w:tc>
        <w:tc>
          <w:tcPr>
            <w:tcW w:w="0" w:type="auto"/>
          </w:tcPr>
          <w:p w14:paraId="5A3F3677" w14:textId="77777777" w:rsidR="00E54123" w:rsidRPr="00614CD2" w:rsidRDefault="00E54123" w:rsidP="00FE5DF9">
            <w:pPr>
              <w:pStyle w:val="TAC"/>
              <w:keepLines w:val="0"/>
            </w:pPr>
            <w:r w:rsidRPr="00614CD2">
              <w:t>4.83</w:t>
            </w:r>
          </w:p>
        </w:tc>
        <w:tc>
          <w:tcPr>
            <w:tcW w:w="0" w:type="auto"/>
          </w:tcPr>
          <w:p w14:paraId="46194BF2" w14:textId="77777777" w:rsidR="00E54123" w:rsidRPr="00614CD2" w:rsidRDefault="00E54123" w:rsidP="00FE5DF9">
            <w:pPr>
              <w:pStyle w:val="TAC"/>
              <w:keepLines w:val="0"/>
            </w:pPr>
            <w:r w:rsidRPr="00614CD2">
              <w:t>0.74</w:t>
            </w:r>
          </w:p>
        </w:tc>
      </w:tr>
      <w:tr w:rsidR="00E54123" w:rsidRPr="00614CD2" w14:paraId="7126094B" w14:textId="77777777" w:rsidTr="001431C8">
        <w:trPr>
          <w:jc w:val="center"/>
        </w:trPr>
        <w:tc>
          <w:tcPr>
            <w:tcW w:w="0" w:type="auto"/>
          </w:tcPr>
          <w:p w14:paraId="71E625A5" w14:textId="77777777" w:rsidR="00E54123" w:rsidRPr="00614CD2" w:rsidRDefault="00E54123" w:rsidP="00FE5DF9">
            <w:pPr>
              <w:pStyle w:val="TAL"/>
              <w:keepLines w:val="0"/>
            </w:pPr>
            <w:r w:rsidRPr="00614CD2">
              <w:t>c02</w:t>
            </w:r>
          </w:p>
        </w:tc>
        <w:tc>
          <w:tcPr>
            <w:tcW w:w="0" w:type="auto"/>
          </w:tcPr>
          <w:p w14:paraId="253F19EA" w14:textId="77777777" w:rsidR="00E54123" w:rsidRPr="00614CD2" w:rsidRDefault="00E54123" w:rsidP="00FE5DF9">
            <w:pPr>
              <w:pStyle w:val="TAL"/>
              <w:keepLines w:val="0"/>
            </w:pPr>
            <w:r w:rsidRPr="00614CD2">
              <w:t>LP 3.5 kHz</w:t>
            </w:r>
          </w:p>
        </w:tc>
        <w:tc>
          <w:tcPr>
            <w:tcW w:w="0" w:type="auto"/>
          </w:tcPr>
          <w:p w14:paraId="00D1D9F0" w14:textId="77777777" w:rsidR="00E54123" w:rsidRPr="00614CD2" w:rsidRDefault="00E54123" w:rsidP="00FE5DF9">
            <w:pPr>
              <w:pStyle w:val="TAC"/>
              <w:keepLines w:val="0"/>
            </w:pPr>
            <w:r w:rsidRPr="00614CD2">
              <w:t>168</w:t>
            </w:r>
          </w:p>
        </w:tc>
        <w:tc>
          <w:tcPr>
            <w:tcW w:w="0" w:type="auto"/>
          </w:tcPr>
          <w:p w14:paraId="0DA27AF2" w14:textId="77777777" w:rsidR="00E54123" w:rsidRPr="00614CD2" w:rsidRDefault="00E54123" w:rsidP="00FE5DF9">
            <w:pPr>
              <w:pStyle w:val="TAC"/>
              <w:keepLines w:val="0"/>
            </w:pPr>
            <w:r w:rsidRPr="00614CD2">
              <w:t>17.28</w:t>
            </w:r>
          </w:p>
        </w:tc>
        <w:tc>
          <w:tcPr>
            <w:tcW w:w="0" w:type="auto"/>
          </w:tcPr>
          <w:p w14:paraId="2D535694" w14:textId="77777777" w:rsidR="00E54123" w:rsidRPr="00614CD2" w:rsidRDefault="00E54123" w:rsidP="00FE5DF9">
            <w:pPr>
              <w:pStyle w:val="TAC"/>
              <w:keepLines w:val="0"/>
            </w:pPr>
            <w:r w:rsidRPr="00614CD2">
              <w:t>17.11</w:t>
            </w:r>
          </w:p>
        </w:tc>
        <w:tc>
          <w:tcPr>
            <w:tcW w:w="0" w:type="auto"/>
          </w:tcPr>
          <w:p w14:paraId="712D47BD" w14:textId="77777777" w:rsidR="00E54123" w:rsidRPr="00614CD2" w:rsidRDefault="00E54123" w:rsidP="00FE5DF9">
            <w:pPr>
              <w:pStyle w:val="TAC"/>
              <w:keepLines w:val="0"/>
            </w:pPr>
            <w:r w:rsidRPr="00614CD2">
              <w:t>2.61</w:t>
            </w:r>
          </w:p>
        </w:tc>
      </w:tr>
      <w:tr w:rsidR="00E54123" w:rsidRPr="00614CD2" w14:paraId="7D7E4B5A" w14:textId="77777777" w:rsidTr="001431C8">
        <w:trPr>
          <w:jc w:val="center"/>
        </w:trPr>
        <w:tc>
          <w:tcPr>
            <w:tcW w:w="0" w:type="auto"/>
          </w:tcPr>
          <w:p w14:paraId="5B3F6C91" w14:textId="77777777" w:rsidR="00E54123" w:rsidRPr="00614CD2" w:rsidRDefault="00E54123" w:rsidP="00FE5DF9">
            <w:pPr>
              <w:pStyle w:val="TAL"/>
              <w:keepLines w:val="0"/>
            </w:pPr>
            <w:r w:rsidRPr="00614CD2">
              <w:t>c03</w:t>
            </w:r>
          </w:p>
        </w:tc>
        <w:tc>
          <w:tcPr>
            <w:tcW w:w="0" w:type="auto"/>
          </w:tcPr>
          <w:p w14:paraId="2B34ED4A" w14:textId="77777777" w:rsidR="00E54123" w:rsidRPr="00614CD2" w:rsidRDefault="00E54123" w:rsidP="00FE5DF9">
            <w:pPr>
              <w:pStyle w:val="TAL"/>
              <w:keepLines w:val="0"/>
            </w:pPr>
            <w:r w:rsidRPr="00614CD2">
              <w:t>Mono EVS, 64 kbps</w:t>
            </w:r>
          </w:p>
        </w:tc>
        <w:tc>
          <w:tcPr>
            <w:tcW w:w="0" w:type="auto"/>
          </w:tcPr>
          <w:p w14:paraId="287FF7F7" w14:textId="77777777" w:rsidR="00E54123" w:rsidRPr="00614CD2" w:rsidRDefault="00E54123" w:rsidP="00FE5DF9">
            <w:pPr>
              <w:pStyle w:val="TAC"/>
              <w:keepLines w:val="0"/>
            </w:pPr>
            <w:r w:rsidRPr="00614CD2">
              <w:t>168</w:t>
            </w:r>
          </w:p>
        </w:tc>
        <w:tc>
          <w:tcPr>
            <w:tcW w:w="0" w:type="auto"/>
          </w:tcPr>
          <w:p w14:paraId="50588E87" w14:textId="77777777" w:rsidR="00E54123" w:rsidRPr="00614CD2" w:rsidRDefault="00E54123" w:rsidP="00FE5DF9">
            <w:pPr>
              <w:pStyle w:val="TAC"/>
              <w:keepLines w:val="0"/>
            </w:pPr>
            <w:r w:rsidRPr="00614CD2">
              <w:t>41.79</w:t>
            </w:r>
          </w:p>
        </w:tc>
        <w:tc>
          <w:tcPr>
            <w:tcW w:w="0" w:type="auto"/>
          </w:tcPr>
          <w:p w14:paraId="7060BC0A" w14:textId="77777777" w:rsidR="00E54123" w:rsidRPr="00614CD2" w:rsidRDefault="00E54123" w:rsidP="00FE5DF9">
            <w:pPr>
              <w:pStyle w:val="TAC"/>
              <w:keepLines w:val="0"/>
            </w:pPr>
            <w:r w:rsidRPr="00614CD2">
              <w:t>23.57</w:t>
            </w:r>
          </w:p>
        </w:tc>
        <w:tc>
          <w:tcPr>
            <w:tcW w:w="0" w:type="auto"/>
          </w:tcPr>
          <w:p w14:paraId="4A1AB428" w14:textId="77777777" w:rsidR="00E54123" w:rsidRPr="00614CD2" w:rsidRDefault="00E54123" w:rsidP="00FE5DF9">
            <w:pPr>
              <w:pStyle w:val="TAC"/>
              <w:keepLines w:val="0"/>
            </w:pPr>
            <w:r w:rsidRPr="00614CD2">
              <w:t>3.59</w:t>
            </w:r>
          </w:p>
        </w:tc>
      </w:tr>
      <w:tr w:rsidR="00E54123" w:rsidRPr="00614CD2" w14:paraId="3C18E800" w14:textId="77777777" w:rsidTr="001431C8">
        <w:trPr>
          <w:jc w:val="center"/>
        </w:trPr>
        <w:tc>
          <w:tcPr>
            <w:tcW w:w="0" w:type="auto"/>
          </w:tcPr>
          <w:p w14:paraId="711DC051" w14:textId="77777777" w:rsidR="00E54123" w:rsidRPr="00614CD2" w:rsidRDefault="00E54123" w:rsidP="00FE5DF9">
            <w:pPr>
              <w:pStyle w:val="TAL"/>
              <w:keepLines w:val="0"/>
            </w:pPr>
            <w:r w:rsidRPr="00614CD2">
              <w:t>c04</w:t>
            </w:r>
          </w:p>
        </w:tc>
        <w:tc>
          <w:tcPr>
            <w:tcW w:w="0" w:type="auto"/>
          </w:tcPr>
          <w:p w14:paraId="1D67D0C0" w14:textId="77777777" w:rsidR="00E54123" w:rsidRPr="00614CD2" w:rsidRDefault="00E54123" w:rsidP="00FE5DF9">
            <w:pPr>
              <w:pStyle w:val="TAL"/>
              <w:keepLines w:val="0"/>
            </w:pPr>
            <w:r w:rsidRPr="00614CD2">
              <w:t>Mono EVS, 128 kbps</w:t>
            </w:r>
          </w:p>
        </w:tc>
        <w:tc>
          <w:tcPr>
            <w:tcW w:w="0" w:type="auto"/>
          </w:tcPr>
          <w:p w14:paraId="32C009D4" w14:textId="77777777" w:rsidR="00E54123" w:rsidRPr="00614CD2" w:rsidRDefault="00E54123" w:rsidP="00FE5DF9">
            <w:pPr>
              <w:pStyle w:val="TAC"/>
              <w:keepLines w:val="0"/>
            </w:pPr>
            <w:r w:rsidRPr="00614CD2">
              <w:t>168</w:t>
            </w:r>
          </w:p>
        </w:tc>
        <w:tc>
          <w:tcPr>
            <w:tcW w:w="0" w:type="auto"/>
          </w:tcPr>
          <w:p w14:paraId="0C45C6B6" w14:textId="77777777" w:rsidR="00E54123" w:rsidRPr="00614CD2" w:rsidRDefault="00E54123" w:rsidP="00FE5DF9">
            <w:pPr>
              <w:pStyle w:val="TAC"/>
              <w:keepLines w:val="0"/>
            </w:pPr>
            <w:r w:rsidRPr="00614CD2">
              <w:t>42.76</w:t>
            </w:r>
          </w:p>
        </w:tc>
        <w:tc>
          <w:tcPr>
            <w:tcW w:w="0" w:type="auto"/>
          </w:tcPr>
          <w:p w14:paraId="6BE4EC89" w14:textId="77777777" w:rsidR="00E54123" w:rsidRPr="00614CD2" w:rsidRDefault="00E54123" w:rsidP="00FE5DF9">
            <w:pPr>
              <w:pStyle w:val="TAC"/>
              <w:keepLines w:val="0"/>
            </w:pPr>
            <w:r w:rsidRPr="00614CD2">
              <w:t>24.35</w:t>
            </w:r>
          </w:p>
        </w:tc>
        <w:tc>
          <w:tcPr>
            <w:tcW w:w="0" w:type="auto"/>
          </w:tcPr>
          <w:p w14:paraId="48533B5B" w14:textId="77777777" w:rsidR="00E54123" w:rsidRPr="00614CD2" w:rsidRDefault="00E54123" w:rsidP="00FE5DF9">
            <w:pPr>
              <w:pStyle w:val="TAC"/>
              <w:keepLines w:val="0"/>
            </w:pPr>
            <w:r w:rsidRPr="00614CD2">
              <w:t>3.71</w:t>
            </w:r>
          </w:p>
        </w:tc>
      </w:tr>
      <w:tr w:rsidR="00E54123" w:rsidRPr="00614CD2" w14:paraId="02986147" w14:textId="77777777" w:rsidTr="001431C8">
        <w:trPr>
          <w:jc w:val="center"/>
        </w:trPr>
        <w:tc>
          <w:tcPr>
            <w:tcW w:w="0" w:type="auto"/>
          </w:tcPr>
          <w:p w14:paraId="22892EF4" w14:textId="77777777" w:rsidR="00E54123" w:rsidRPr="00614CD2" w:rsidRDefault="00E54123" w:rsidP="00FE5DF9">
            <w:pPr>
              <w:pStyle w:val="TAL"/>
              <w:keepLines w:val="0"/>
            </w:pPr>
            <w:r w:rsidRPr="00614CD2">
              <w:t>c05</w:t>
            </w:r>
          </w:p>
        </w:tc>
        <w:tc>
          <w:tcPr>
            <w:tcW w:w="0" w:type="auto"/>
          </w:tcPr>
          <w:p w14:paraId="03DB1026" w14:textId="77777777" w:rsidR="00E54123" w:rsidRPr="00614CD2" w:rsidRDefault="00E54123" w:rsidP="00FE5DF9">
            <w:pPr>
              <w:pStyle w:val="TAL"/>
              <w:keepLines w:val="0"/>
            </w:pPr>
            <w:r w:rsidRPr="00614CD2">
              <w:t>IVAS, 64 kbps</w:t>
            </w:r>
          </w:p>
        </w:tc>
        <w:tc>
          <w:tcPr>
            <w:tcW w:w="0" w:type="auto"/>
          </w:tcPr>
          <w:p w14:paraId="06073C8D" w14:textId="77777777" w:rsidR="00E54123" w:rsidRPr="00614CD2" w:rsidRDefault="00E54123" w:rsidP="00FE5DF9">
            <w:pPr>
              <w:pStyle w:val="TAC"/>
              <w:keepLines w:val="0"/>
            </w:pPr>
            <w:r w:rsidRPr="00614CD2">
              <w:t>168</w:t>
            </w:r>
          </w:p>
        </w:tc>
        <w:tc>
          <w:tcPr>
            <w:tcW w:w="0" w:type="auto"/>
          </w:tcPr>
          <w:p w14:paraId="5EAAB048" w14:textId="77777777" w:rsidR="00E54123" w:rsidRPr="00614CD2" w:rsidRDefault="00E54123" w:rsidP="00FE5DF9">
            <w:pPr>
              <w:pStyle w:val="TAC"/>
              <w:keepLines w:val="0"/>
            </w:pPr>
            <w:r w:rsidRPr="00614CD2">
              <w:t>90.99</w:t>
            </w:r>
          </w:p>
        </w:tc>
        <w:tc>
          <w:tcPr>
            <w:tcW w:w="0" w:type="auto"/>
          </w:tcPr>
          <w:p w14:paraId="5539A9CC" w14:textId="77777777" w:rsidR="00E54123" w:rsidRPr="00614CD2" w:rsidRDefault="00E54123" w:rsidP="00FE5DF9">
            <w:pPr>
              <w:pStyle w:val="TAC"/>
              <w:keepLines w:val="0"/>
            </w:pPr>
            <w:r w:rsidRPr="00614CD2">
              <w:t>13.98</w:t>
            </w:r>
          </w:p>
        </w:tc>
        <w:tc>
          <w:tcPr>
            <w:tcW w:w="0" w:type="auto"/>
          </w:tcPr>
          <w:p w14:paraId="2033E9AD" w14:textId="77777777" w:rsidR="00E54123" w:rsidRPr="00614CD2" w:rsidRDefault="00E54123" w:rsidP="00FE5DF9">
            <w:pPr>
              <w:pStyle w:val="TAC"/>
              <w:keepLines w:val="0"/>
            </w:pPr>
            <w:r w:rsidRPr="00614CD2">
              <w:t>2.13</w:t>
            </w:r>
          </w:p>
        </w:tc>
      </w:tr>
      <w:tr w:rsidR="00E54123" w:rsidRPr="00614CD2" w14:paraId="530BB4D0" w14:textId="77777777" w:rsidTr="001431C8">
        <w:trPr>
          <w:jc w:val="center"/>
        </w:trPr>
        <w:tc>
          <w:tcPr>
            <w:tcW w:w="0" w:type="auto"/>
          </w:tcPr>
          <w:p w14:paraId="2AD88296" w14:textId="77777777" w:rsidR="00E54123" w:rsidRPr="00614CD2" w:rsidRDefault="00E54123" w:rsidP="00FE5DF9">
            <w:pPr>
              <w:pStyle w:val="TAL"/>
              <w:keepLines w:val="0"/>
            </w:pPr>
            <w:r w:rsidRPr="00614CD2">
              <w:t>c06</w:t>
            </w:r>
          </w:p>
        </w:tc>
        <w:tc>
          <w:tcPr>
            <w:tcW w:w="0" w:type="auto"/>
          </w:tcPr>
          <w:p w14:paraId="4F168B43" w14:textId="77777777" w:rsidR="00E54123" w:rsidRPr="00614CD2" w:rsidRDefault="00E54123" w:rsidP="00FE5DF9">
            <w:pPr>
              <w:pStyle w:val="TAL"/>
              <w:keepLines w:val="0"/>
            </w:pPr>
            <w:r w:rsidRPr="00614CD2">
              <w:t>IVAS, 96 kbps</w:t>
            </w:r>
          </w:p>
        </w:tc>
        <w:tc>
          <w:tcPr>
            <w:tcW w:w="0" w:type="auto"/>
          </w:tcPr>
          <w:p w14:paraId="2EE960DC" w14:textId="77777777" w:rsidR="00E54123" w:rsidRPr="00614CD2" w:rsidRDefault="00E54123" w:rsidP="00FE5DF9">
            <w:pPr>
              <w:pStyle w:val="TAC"/>
              <w:keepLines w:val="0"/>
            </w:pPr>
            <w:r w:rsidRPr="00614CD2">
              <w:t>168</w:t>
            </w:r>
          </w:p>
        </w:tc>
        <w:tc>
          <w:tcPr>
            <w:tcW w:w="0" w:type="auto"/>
          </w:tcPr>
          <w:p w14:paraId="4A359164" w14:textId="77777777" w:rsidR="00E54123" w:rsidRPr="00614CD2" w:rsidRDefault="00E54123" w:rsidP="00FE5DF9">
            <w:pPr>
              <w:pStyle w:val="TAC"/>
              <w:keepLines w:val="0"/>
            </w:pPr>
            <w:r w:rsidRPr="00614CD2">
              <w:t>91.35</w:t>
            </w:r>
          </w:p>
        </w:tc>
        <w:tc>
          <w:tcPr>
            <w:tcW w:w="0" w:type="auto"/>
          </w:tcPr>
          <w:p w14:paraId="04178F62" w14:textId="77777777" w:rsidR="00E54123" w:rsidRPr="00614CD2" w:rsidRDefault="00E54123" w:rsidP="00FE5DF9">
            <w:pPr>
              <w:pStyle w:val="TAC"/>
              <w:keepLines w:val="0"/>
            </w:pPr>
            <w:r w:rsidRPr="00614CD2">
              <w:t>13.40</w:t>
            </w:r>
          </w:p>
        </w:tc>
        <w:tc>
          <w:tcPr>
            <w:tcW w:w="0" w:type="auto"/>
          </w:tcPr>
          <w:p w14:paraId="16E46537" w14:textId="77777777" w:rsidR="00E54123" w:rsidRPr="00614CD2" w:rsidRDefault="00E54123" w:rsidP="00FE5DF9">
            <w:pPr>
              <w:pStyle w:val="TAC"/>
              <w:keepLines w:val="0"/>
            </w:pPr>
            <w:r w:rsidRPr="00614CD2">
              <w:t>2.04</w:t>
            </w:r>
          </w:p>
        </w:tc>
      </w:tr>
      <w:tr w:rsidR="00E54123" w:rsidRPr="00614CD2" w14:paraId="03110829" w14:textId="77777777" w:rsidTr="001431C8">
        <w:trPr>
          <w:jc w:val="center"/>
        </w:trPr>
        <w:tc>
          <w:tcPr>
            <w:tcW w:w="0" w:type="auto"/>
          </w:tcPr>
          <w:p w14:paraId="0324747F" w14:textId="77777777" w:rsidR="00E54123" w:rsidRPr="00614CD2" w:rsidRDefault="00E54123" w:rsidP="00FE5DF9">
            <w:pPr>
              <w:pStyle w:val="TAL"/>
              <w:keepLines w:val="0"/>
            </w:pPr>
            <w:r w:rsidRPr="00614CD2">
              <w:t>c07</w:t>
            </w:r>
          </w:p>
        </w:tc>
        <w:tc>
          <w:tcPr>
            <w:tcW w:w="0" w:type="auto"/>
          </w:tcPr>
          <w:p w14:paraId="2895D2F4" w14:textId="77777777" w:rsidR="00E54123" w:rsidRPr="00614CD2" w:rsidRDefault="00E54123" w:rsidP="00FE5DF9">
            <w:pPr>
              <w:pStyle w:val="TAL"/>
              <w:keepLines w:val="0"/>
            </w:pPr>
            <w:r w:rsidRPr="00614CD2">
              <w:t>IVAS, 128 kbps</w:t>
            </w:r>
          </w:p>
        </w:tc>
        <w:tc>
          <w:tcPr>
            <w:tcW w:w="0" w:type="auto"/>
          </w:tcPr>
          <w:p w14:paraId="16CA9191" w14:textId="77777777" w:rsidR="00E54123" w:rsidRPr="00614CD2" w:rsidRDefault="00E54123" w:rsidP="00FE5DF9">
            <w:pPr>
              <w:pStyle w:val="TAC"/>
              <w:keepLines w:val="0"/>
            </w:pPr>
            <w:r w:rsidRPr="00614CD2">
              <w:t>168</w:t>
            </w:r>
          </w:p>
        </w:tc>
        <w:tc>
          <w:tcPr>
            <w:tcW w:w="0" w:type="auto"/>
          </w:tcPr>
          <w:p w14:paraId="743F379F" w14:textId="77777777" w:rsidR="00E54123" w:rsidRPr="00614CD2" w:rsidRDefault="00E54123" w:rsidP="00FE5DF9">
            <w:pPr>
              <w:pStyle w:val="TAC"/>
              <w:keepLines w:val="0"/>
            </w:pPr>
            <w:r w:rsidRPr="00614CD2">
              <w:t>92.04</w:t>
            </w:r>
          </w:p>
        </w:tc>
        <w:tc>
          <w:tcPr>
            <w:tcW w:w="0" w:type="auto"/>
          </w:tcPr>
          <w:p w14:paraId="3845C7B2" w14:textId="77777777" w:rsidR="00E54123" w:rsidRPr="00614CD2" w:rsidRDefault="00E54123" w:rsidP="00FE5DF9">
            <w:pPr>
              <w:pStyle w:val="TAC"/>
              <w:keepLines w:val="0"/>
            </w:pPr>
            <w:r w:rsidRPr="00614CD2">
              <w:t>13.04</w:t>
            </w:r>
          </w:p>
        </w:tc>
        <w:tc>
          <w:tcPr>
            <w:tcW w:w="0" w:type="auto"/>
          </w:tcPr>
          <w:p w14:paraId="680AD818" w14:textId="77777777" w:rsidR="00E54123" w:rsidRPr="00614CD2" w:rsidRDefault="00E54123" w:rsidP="00FE5DF9">
            <w:pPr>
              <w:pStyle w:val="TAC"/>
              <w:keepLines w:val="0"/>
            </w:pPr>
            <w:r w:rsidRPr="00614CD2">
              <w:t>1.99</w:t>
            </w:r>
          </w:p>
        </w:tc>
      </w:tr>
      <w:tr w:rsidR="00E54123" w:rsidRPr="00614CD2" w14:paraId="4547A30B" w14:textId="77777777" w:rsidTr="001431C8">
        <w:trPr>
          <w:jc w:val="center"/>
        </w:trPr>
        <w:tc>
          <w:tcPr>
            <w:tcW w:w="0" w:type="auto"/>
          </w:tcPr>
          <w:p w14:paraId="3F72AE8A" w14:textId="77777777" w:rsidR="00E54123" w:rsidRPr="00614CD2" w:rsidRDefault="00E54123" w:rsidP="00FE5DF9">
            <w:pPr>
              <w:pStyle w:val="TAL"/>
              <w:keepLines w:val="0"/>
            </w:pPr>
            <w:r w:rsidRPr="00614CD2">
              <w:t>c08</w:t>
            </w:r>
          </w:p>
        </w:tc>
        <w:tc>
          <w:tcPr>
            <w:tcW w:w="0" w:type="auto"/>
          </w:tcPr>
          <w:p w14:paraId="2D9EACF8" w14:textId="77777777" w:rsidR="00E54123" w:rsidRPr="00614CD2" w:rsidRDefault="00E54123" w:rsidP="00FE5DF9">
            <w:pPr>
              <w:pStyle w:val="TAL"/>
              <w:keepLines w:val="0"/>
            </w:pPr>
            <w:r w:rsidRPr="00614CD2">
              <w:t>IVAS, 256 kbps</w:t>
            </w:r>
          </w:p>
        </w:tc>
        <w:tc>
          <w:tcPr>
            <w:tcW w:w="0" w:type="auto"/>
          </w:tcPr>
          <w:p w14:paraId="3B5E5F7D" w14:textId="77777777" w:rsidR="00E54123" w:rsidRPr="00614CD2" w:rsidRDefault="00E54123" w:rsidP="00FE5DF9">
            <w:pPr>
              <w:pStyle w:val="TAC"/>
              <w:keepLines w:val="0"/>
            </w:pPr>
            <w:r w:rsidRPr="00614CD2">
              <w:t>168</w:t>
            </w:r>
          </w:p>
        </w:tc>
        <w:tc>
          <w:tcPr>
            <w:tcW w:w="0" w:type="auto"/>
          </w:tcPr>
          <w:p w14:paraId="2E821D7F" w14:textId="77777777" w:rsidR="00E54123" w:rsidRPr="00614CD2" w:rsidRDefault="00E54123" w:rsidP="00FE5DF9">
            <w:pPr>
              <w:pStyle w:val="TAC"/>
              <w:keepLines w:val="0"/>
            </w:pPr>
            <w:r w:rsidRPr="00614CD2">
              <w:t>94.05</w:t>
            </w:r>
          </w:p>
        </w:tc>
        <w:tc>
          <w:tcPr>
            <w:tcW w:w="0" w:type="auto"/>
          </w:tcPr>
          <w:p w14:paraId="50B257DE" w14:textId="77777777" w:rsidR="00E54123" w:rsidRPr="00614CD2" w:rsidRDefault="00E54123" w:rsidP="00FE5DF9">
            <w:pPr>
              <w:pStyle w:val="TAC"/>
              <w:keepLines w:val="0"/>
            </w:pPr>
            <w:r w:rsidRPr="00614CD2">
              <w:t>11.16</w:t>
            </w:r>
          </w:p>
        </w:tc>
        <w:tc>
          <w:tcPr>
            <w:tcW w:w="0" w:type="auto"/>
          </w:tcPr>
          <w:p w14:paraId="64E1CB78" w14:textId="77777777" w:rsidR="00E54123" w:rsidRPr="00614CD2" w:rsidRDefault="00E54123" w:rsidP="00FE5DF9">
            <w:pPr>
              <w:pStyle w:val="TAC"/>
              <w:keepLines w:val="0"/>
            </w:pPr>
            <w:r w:rsidRPr="00614CD2">
              <w:t>1.70</w:t>
            </w:r>
          </w:p>
        </w:tc>
      </w:tr>
    </w:tbl>
    <w:p w14:paraId="61BEF09C" w14:textId="77777777" w:rsidR="003F7EA2" w:rsidRPr="00614CD2" w:rsidRDefault="003F7EA2" w:rsidP="003F7EA2">
      <w:pPr>
        <w:rPr>
          <w:del w:id="352" w:author="GAL" w:date="2025-11-18T18:34:00Z" w16du:dateUtc="2025-11-19T00:34:00Z"/>
        </w:rPr>
      </w:pPr>
    </w:p>
    <w:p w14:paraId="75218E53" w14:textId="77777777" w:rsidR="004A5453" w:rsidRPr="00614CD2" w:rsidRDefault="004A5453" w:rsidP="004A5453">
      <w:pPr>
        <w:pStyle w:val="FL"/>
        <w:rPr>
          <w:del w:id="353" w:author="GAL" w:date="2025-11-18T18:34:00Z" w16du:dateUtc="2025-11-19T00:34:00Z"/>
        </w:rPr>
      </w:pPr>
      <w:del w:id="354" w:author="GAL" w:date="2025-11-18T18:34:00Z" w16du:dateUtc="2025-11-19T00:34:00Z">
        <w:r>
          <w:rPr>
            <w:noProof/>
          </w:rPr>
          <w:drawing>
            <wp:inline distT="0" distB="0" distL="0" distR="0" wp14:anchorId="235DF772" wp14:editId="66EA9C77">
              <wp:extent cx="6264275" cy="4020492"/>
              <wp:effectExtent l="0" t="0" r="0" b="0"/>
              <wp:docPr id="1499161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39">
                        <a:extLst>
                          <a:ext uri="{96DAC541-7B7A-43D3-8B79-37D633B846F1}">
                            <asvg:svgBlip xmlns:asvg="http://schemas.microsoft.com/office/drawing/2016/SVG/main" r:embed="rId240"/>
                          </a:ext>
                        </a:extLst>
                      </a:blip>
                      <a:stretch>
                        <a:fillRect/>
                      </a:stretch>
                    </pic:blipFill>
                    <pic:spPr>
                      <a:xfrm>
                        <a:off x="0" y="0"/>
                        <a:ext cx="6264275" cy="4020492"/>
                      </a:xfrm>
                      <a:prstGeom prst="rect">
                        <a:avLst/>
                      </a:prstGeom>
                    </pic:spPr>
                  </pic:pic>
                </a:graphicData>
              </a:graphic>
            </wp:inline>
          </w:drawing>
        </w:r>
      </w:del>
    </w:p>
    <w:p w14:paraId="6846BEC6" w14:textId="77777777" w:rsidR="003F7EA2" w:rsidRPr="00614CD2" w:rsidRDefault="003F7EA2" w:rsidP="003F7EA2">
      <w:pPr>
        <w:rPr>
          <w:ins w:id="355" w:author="GAL" w:date="2025-11-18T18:34:00Z" w16du:dateUtc="2025-11-19T00:34:00Z"/>
        </w:rPr>
      </w:pPr>
    </w:p>
    <w:p w14:paraId="7D11B3B4" w14:textId="77777777" w:rsidR="004A5453" w:rsidRPr="00614CD2" w:rsidRDefault="004A5453" w:rsidP="004A5453">
      <w:pPr>
        <w:pStyle w:val="FL"/>
        <w:rPr>
          <w:ins w:id="356" w:author="GAL" w:date="2025-11-18T18:34:00Z" w16du:dateUtc="2025-11-19T00:34:00Z"/>
        </w:rPr>
      </w:pPr>
      <w:ins w:id="357" w:author="GAL" w:date="2025-11-18T18:34:00Z" w16du:dateUtc="2025-11-19T00:34:00Z">
        <w:r>
          <w:rPr>
            <w:noProof/>
          </w:rPr>
          <w:drawing>
            <wp:inline distT="0" distB="0" distL="0" distR="0" wp14:anchorId="7AF05B74" wp14:editId="71F16FD7">
              <wp:extent cx="6264275" cy="4020492"/>
              <wp:effectExtent l="0" t="0" r="0" b="0"/>
              <wp:docPr id="10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1">
                        <a:extLst>
                          <a:ext uri="{96DAC541-7B7A-43D3-8B79-37D633B846F1}">
                            <asvg:svgBlip xmlns:asvg="http://schemas.microsoft.com/office/drawing/2016/SVG/main" r:embed="rId242"/>
                          </a:ext>
                        </a:extLst>
                      </a:blip>
                      <a:stretch>
                        <a:fillRect/>
                      </a:stretch>
                    </pic:blipFill>
                    <pic:spPr>
                      <a:xfrm>
                        <a:off x="0" y="0"/>
                        <a:ext cx="6264275" cy="4020492"/>
                      </a:xfrm>
                      <a:prstGeom prst="rect">
                        <a:avLst/>
                      </a:prstGeom>
                    </pic:spPr>
                  </pic:pic>
                </a:graphicData>
              </a:graphic>
            </wp:inline>
          </w:drawing>
        </w:r>
      </w:ins>
    </w:p>
    <w:p w14:paraId="2B27F14F" w14:textId="77777777" w:rsidR="003F7EA2" w:rsidRPr="00614CD2" w:rsidRDefault="003F7EA2" w:rsidP="003F7EA2">
      <w:pPr>
        <w:pStyle w:val="TF"/>
      </w:pPr>
      <w:r w:rsidRPr="00614CD2">
        <w:t>Figure 4.12-1: results per condition</w:t>
      </w:r>
      <w:r w:rsidR="009B2B31" w:rsidRPr="00614CD2">
        <w:t xml:space="preserve"> for experiment BS1534-12</w:t>
      </w:r>
    </w:p>
    <w:p w14:paraId="36613359" w14:textId="77777777" w:rsidR="003F7EA2" w:rsidRPr="00614CD2" w:rsidRDefault="003F7EA2" w:rsidP="003F7EA2"/>
    <w:p w14:paraId="49FBBA65" w14:textId="77777777" w:rsidR="003F7EA2" w:rsidRPr="00614CD2" w:rsidRDefault="003F7EA2" w:rsidP="003F7EA2">
      <w:pPr>
        <w:pStyle w:val="TH"/>
      </w:pPr>
      <w:r w:rsidRPr="00614CD2">
        <w:t>Table 4.12-2: statistical significance analysis</w:t>
      </w:r>
      <w:r w:rsidR="009B2B31" w:rsidRPr="00614CD2">
        <w:t xml:space="preserve"> for experiment BS1534-12</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060BBA7E" w14:textId="77777777" w:rsidTr="001B61C9">
        <w:trPr>
          <w:jc w:val="center"/>
        </w:trPr>
        <w:tc>
          <w:tcPr>
            <w:tcW w:w="0" w:type="auto"/>
            <w:gridSpan w:val="3"/>
          </w:tcPr>
          <w:p w14:paraId="592A7F18"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4E5AA3B8"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0647A82F"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1F9A0BA2" w14:textId="77777777" w:rsidTr="001B61C9">
        <w:trPr>
          <w:jc w:val="center"/>
        </w:trPr>
        <w:tc>
          <w:tcPr>
            <w:tcW w:w="0" w:type="auto"/>
          </w:tcPr>
          <w:p w14:paraId="0AFE15B8"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5093F22F"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56BED3B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71CCB066"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54983D9A"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6F802338"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21D4193A"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60D87F8A"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6CA1B72F"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12FD6F0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B63FA91" w14:textId="77777777" w:rsidTr="001B61C9">
        <w:trPr>
          <w:jc w:val="center"/>
        </w:trPr>
        <w:tc>
          <w:tcPr>
            <w:tcW w:w="0" w:type="auto"/>
          </w:tcPr>
          <w:p w14:paraId="73BD0B62" w14:textId="77777777" w:rsidR="00A3228B" w:rsidRPr="00614CD2" w:rsidRDefault="00A3228B" w:rsidP="00275F8F">
            <w:pPr>
              <w:pStyle w:val="TAL"/>
              <w:keepNext w:val="0"/>
              <w:keepLines w:val="0"/>
              <w:rPr>
                <w:rStyle w:val="Strong"/>
              </w:rPr>
            </w:pPr>
            <w:r w:rsidRPr="00614CD2">
              <w:t>c05</w:t>
            </w:r>
          </w:p>
        </w:tc>
        <w:tc>
          <w:tcPr>
            <w:tcW w:w="0" w:type="auto"/>
          </w:tcPr>
          <w:p w14:paraId="366A9E05" w14:textId="77777777" w:rsidR="00A3228B" w:rsidRPr="00614CD2" w:rsidRDefault="00A3228B" w:rsidP="00275F8F">
            <w:pPr>
              <w:pStyle w:val="TAC"/>
              <w:keepNext w:val="0"/>
              <w:keepLines w:val="0"/>
              <w:rPr>
                <w:rStyle w:val="Strong"/>
              </w:rPr>
            </w:pPr>
            <w:r w:rsidRPr="00614CD2">
              <w:t>90.99</w:t>
            </w:r>
          </w:p>
        </w:tc>
        <w:tc>
          <w:tcPr>
            <w:tcW w:w="0" w:type="auto"/>
          </w:tcPr>
          <w:p w14:paraId="333D038E" w14:textId="77777777" w:rsidR="00A3228B" w:rsidRPr="00614CD2" w:rsidRDefault="00A3228B" w:rsidP="00275F8F">
            <w:pPr>
              <w:pStyle w:val="TAC"/>
              <w:keepNext w:val="0"/>
              <w:keepLines w:val="0"/>
              <w:rPr>
                <w:rStyle w:val="Strong"/>
              </w:rPr>
            </w:pPr>
            <w:r w:rsidRPr="00614CD2">
              <w:t>13.98</w:t>
            </w:r>
          </w:p>
        </w:tc>
        <w:tc>
          <w:tcPr>
            <w:tcW w:w="0" w:type="auto"/>
          </w:tcPr>
          <w:p w14:paraId="46BE1AFA" w14:textId="77777777" w:rsidR="00A3228B" w:rsidRPr="00614CD2" w:rsidRDefault="00A3228B" w:rsidP="00275F8F">
            <w:pPr>
              <w:pStyle w:val="TAL"/>
              <w:keepNext w:val="0"/>
              <w:keepLines w:val="0"/>
              <w:rPr>
                <w:rStyle w:val="Strong"/>
              </w:rPr>
            </w:pPr>
            <w:r w:rsidRPr="00614CD2">
              <w:t>c03</w:t>
            </w:r>
          </w:p>
        </w:tc>
        <w:tc>
          <w:tcPr>
            <w:tcW w:w="0" w:type="auto"/>
          </w:tcPr>
          <w:p w14:paraId="061DD219" w14:textId="77777777" w:rsidR="00A3228B" w:rsidRPr="00614CD2" w:rsidRDefault="00A3228B" w:rsidP="00275F8F">
            <w:pPr>
              <w:pStyle w:val="TAL"/>
              <w:keepNext w:val="0"/>
              <w:keepLines w:val="0"/>
              <w:rPr>
                <w:rStyle w:val="Strong"/>
              </w:rPr>
            </w:pPr>
            <w:r w:rsidRPr="00614CD2">
              <w:t>41.79</w:t>
            </w:r>
          </w:p>
        </w:tc>
        <w:tc>
          <w:tcPr>
            <w:tcW w:w="0" w:type="auto"/>
          </w:tcPr>
          <w:p w14:paraId="4111C46D" w14:textId="77777777" w:rsidR="00A3228B" w:rsidRPr="00614CD2" w:rsidRDefault="00A3228B" w:rsidP="00275F8F">
            <w:pPr>
              <w:pStyle w:val="TAC"/>
              <w:keepNext w:val="0"/>
              <w:keepLines w:val="0"/>
              <w:rPr>
                <w:rStyle w:val="Strong"/>
              </w:rPr>
            </w:pPr>
            <w:r w:rsidRPr="00614CD2">
              <w:t>23.57</w:t>
            </w:r>
          </w:p>
        </w:tc>
        <w:tc>
          <w:tcPr>
            <w:tcW w:w="0" w:type="auto"/>
          </w:tcPr>
          <w:p w14:paraId="61A95E0A" w14:textId="77777777" w:rsidR="00A3228B" w:rsidRPr="00614CD2" w:rsidRDefault="00A3228B" w:rsidP="00275F8F">
            <w:pPr>
              <w:pStyle w:val="TAC"/>
              <w:keepNext w:val="0"/>
              <w:keepLines w:val="0"/>
              <w:rPr>
                <w:rStyle w:val="Strong"/>
              </w:rPr>
            </w:pPr>
            <w:r w:rsidRPr="00614CD2">
              <w:t>49.21</w:t>
            </w:r>
          </w:p>
        </w:tc>
        <w:tc>
          <w:tcPr>
            <w:tcW w:w="0" w:type="auto"/>
          </w:tcPr>
          <w:p w14:paraId="39899AAC" w14:textId="77777777" w:rsidR="00A3228B" w:rsidRPr="00614CD2" w:rsidRDefault="00A3228B" w:rsidP="00275F8F">
            <w:pPr>
              <w:pStyle w:val="TAC"/>
              <w:keepNext w:val="0"/>
              <w:keepLines w:val="0"/>
              <w:rPr>
                <w:rStyle w:val="Strong"/>
              </w:rPr>
            </w:pPr>
            <w:r w:rsidRPr="00614CD2">
              <w:t>26.034</w:t>
            </w:r>
          </w:p>
        </w:tc>
        <w:tc>
          <w:tcPr>
            <w:tcW w:w="0" w:type="auto"/>
          </w:tcPr>
          <w:p w14:paraId="6EFF87AE" w14:textId="77777777" w:rsidR="00A3228B" w:rsidRPr="00614CD2" w:rsidRDefault="00A3228B" w:rsidP="00275F8F">
            <w:pPr>
              <w:pStyle w:val="TAC"/>
              <w:keepNext w:val="0"/>
              <w:keepLines w:val="0"/>
              <w:rPr>
                <w:rStyle w:val="Strong"/>
              </w:rPr>
            </w:pPr>
            <w:r w:rsidRPr="00614CD2">
              <w:t>&lt;0.001</w:t>
            </w:r>
          </w:p>
        </w:tc>
        <w:tc>
          <w:tcPr>
            <w:tcW w:w="0" w:type="auto"/>
          </w:tcPr>
          <w:p w14:paraId="5C051E30" w14:textId="77777777" w:rsidR="00A3228B" w:rsidRPr="00614CD2" w:rsidRDefault="00A3228B" w:rsidP="00275F8F">
            <w:pPr>
              <w:pStyle w:val="TAL"/>
              <w:keepNext w:val="0"/>
              <w:keepLines w:val="0"/>
              <w:rPr>
                <w:rStyle w:val="Strong"/>
              </w:rPr>
            </w:pPr>
            <w:r w:rsidRPr="00614CD2">
              <w:t>BT</w:t>
            </w:r>
          </w:p>
        </w:tc>
      </w:tr>
      <w:tr w:rsidR="00A3228B" w:rsidRPr="00614CD2" w14:paraId="1976AAB3" w14:textId="77777777" w:rsidTr="001B61C9">
        <w:trPr>
          <w:jc w:val="center"/>
        </w:trPr>
        <w:tc>
          <w:tcPr>
            <w:tcW w:w="0" w:type="auto"/>
          </w:tcPr>
          <w:p w14:paraId="5590726D" w14:textId="77777777" w:rsidR="00A3228B" w:rsidRPr="00614CD2" w:rsidRDefault="00A3228B" w:rsidP="00275F8F">
            <w:pPr>
              <w:pStyle w:val="TAL"/>
              <w:keepNext w:val="0"/>
              <w:keepLines w:val="0"/>
              <w:rPr>
                <w:rStyle w:val="Strong"/>
              </w:rPr>
            </w:pPr>
            <w:r w:rsidRPr="00614CD2">
              <w:t>c07</w:t>
            </w:r>
          </w:p>
        </w:tc>
        <w:tc>
          <w:tcPr>
            <w:tcW w:w="0" w:type="auto"/>
          </w:tcPr>
          <w:p w14:paraId="2182B310" w14:textId="77777777" w:rsidR="00A3228B" w:rsidRPr="00614CD2" w:rsidRDefault="00A3228B" w:rsidP="00275F8F">
            <w:pPr>
              <w:pStyle w:val="TAC"/>
              <w:keepNext w:val="0"/>
              <w:keepLines w:val="0"/>
              <w:rPr>
                <w:rStyle w:val="Strong"/>
              </w:rPr>
            </w:pPr>
            <w:r w:rsidRPr="00614CD2">
              <w:t>92.04</w:t>
            </w:r>
          </w:p>
        </w:tc>
        <w:tc>
          <w:tcPr>
            <w:tcW w:w="0" w:type="auto"/>
          </w:tcPr>
          <w:p w14:paraId="2E1C4322" w14:textId="77777777" w:rsidR="00A3228B" w:rsidRPr="00614CD2" w:rsidRDefault="00A3228B" w:rsidP="00275F8F">
            <w:pPr>
              <w:pStyle w:val="TAC"/>
              <w:keepNext w:val="0"/>
              <w:keepLines w:val="0"/>
              <w:rPr>
                <w:rStyle w:val="Strong"/>
              </w:rPr>
            </w:pPr>
            <w:r w:rsidRPr="00614CD2">
              <w:t>13.04</w:t>
            </w:r>
          </w:p>
        </w:tc>
        <w:tc>
          <w:tcPr>
            <w:tcW w:w="0" w:type="auto"/>
          </w:tcPr>
          <w:p w14:paraId="0D482C6C" w14:textId="77777777" w:rsidR="00A3228B" w:rsidRPr="00614CD2" w:rsidRDefault="00A3228B" w:rsidP="00275F8F">
            <w:pPr>
              <w:pStyle w:val="TAL"/>
              <w:keepNext w:val="0"/>
              <w:keepLines w:val="0"/>
              <w:rPr>
                <w:rStyle w:val="Strong"/>
              </w:rPr>
            </w:pPr>
            <w:r w:rsidRPr="00614CD2">
              <w:t>c04</w:t>
            </w:r>
          </w:p>
        </w:tc>
        <w:tc>
          <w:tcPr>
            <w:tcW w:w="0" w:type="auto"/>
          </w:tcPr>
          <w:p w14:paraId="24DCE023" w14:textId="77777777" w:rsidR="00A3228B" w:rsidRPr="00614CD2" w:rsidRDefault="00A3228B" w:rsidP="00275F8F">
            <w:pPr>
              <w:pStyle w:val="TAL"/>
              <w:keepNext w:val="0"/>
              <w:keepLines w:val="0"/>
              <w:rPr>
                <w:rStyle w:val="Strong"/>
              </w:rPr>
            </w:pPr>
            <w:r w:rsidRPr="00614CD2">
              <w:t>42.76</w:t>
            </w:r>
          </w:p>
        </w:tc>
        <w:tc>
          <w:tcPr>
            <w:tcW w:w="0" w:type="auto"/>
          </w:tcPr>
          <w:p w14:paraId="488F5B55" w14:textId="77777777" w:rsidR="00A3228B" w:rsidRPr="00614CD2" w:rsidRDefault="00A3228B" w:rsidP="00275F8F">
            <w:pPr>
              <w:pStyle w:val="TAC"/>
              <w:keepNext w:val="0"/>
              <w:keepLines w:val="0"/>
              <w:rPr>
                <w:rStyle w:val="Strong"/>
              </w:rPr>
            </w:pPr>
            <w:r w:rsidRPr="00614CD2">
              <w:t>24.35</w:t>
            </w:r>
          </w:p>
        </w:tc>
        <w:tc>
          <w:tcPr>
            <w:tcW w:w="0" w:type="auto"/>
          </w:tcPr>
          <w:p w14:paraId="3EAFA3B2" w14:textId="77777777" w:rsidR="00A3228B" w:rsidRPr="00614CD2" w:rsidRDefault="00A3228B" w:rsidP="00275F8F">
            <w:pPr>
              <w:pStyle w:val="TAC"/>
              <w:keepNext w:val="0"/>
              <w:keepLines w:val="0"/>
              <w:rPr>
                <w:rStyle w:val="Strong"/>
              </w:rPr>
            </w:pPr>
            <w:r w:rsidRPr="00614CD2">
              <w:t>49.28</w:t>
            </w:r>
          </w:p>
        </w:tc>
        <w:tc>
          <w:tcPr>
            <w:tcW w:w="0" w:type="auto"/>
          </w:tcPr>
          <w:p w14:paraId="7327B901" w14:textId="77777777" w:rsidR="00A3228B" w:rsidRPr="00614CD2" w:rsidRDefault="00A3228B" w:rsidP="00275F8F">
            <w:pPr>
              <w:pStyle w:val="TAC"/>
              <w:keepNext w:val="0"/>
              <w:keepLines w:val="0"/>
              <w:rPr>
                <w:rStyle w:val="Strong"/>
              </w:rPr>
            </w:pPr>
            <w:r w:rsidRPr="00614CD2">
              <w:t>23.804</w:t>
            </w:r>
          </w:p>
        </w:tc>
        <w:tc>
          <w:tcPr>
            <w:tcW w:w="0" w:type="auto"/>
          </w:tcPr>
          <w:p w14:paraId="55F1574B" w14:textId="77777777" w:rsidR="00A3228B" w:rsidRPr="00614CD2" w:rsidRDefault="00A3228B" w:rsidP="00275F8F">
            <w:pPr>
              <w:pStyle w:val="TAC"/>
              <w:keepNext w:val="0"/>
              <w:keepLines w:val="0"/>
              <w:rPr>
                <w:rStyle w:val="Strong"/>
              </w:rPr>
            </w:pPr>
            <w:r w:rsidRPr="00614CD2">
              <w:t>&lt;0.001</w:t>
            </w:r>
          </w:p>
        </w:tc>
        <w:tc>
          <w:tcPr>
            <w:tcW w:w="0" w:type="auto"/>
          </w:tcPr>
          <w:p w14:paraId="26AEC2DF" w14:textId="77777777" w:rsidR="00A3228B" w:rsidRPr="00614CD2" w:rsidRDefault="00A3228B" w:rsidP="00275F8F">
            <w:pPr>
              <w:pStyle w:val="TAL"/>
              <w:keepNext w:val="0"/>
              <w:keepLines w:val="0"/>
              <w:rPr>
                <w:rStyle w:val="Strong"/>
              </w:rPr>
            </w:pPr>
            <w:r w:rsidRPr="00614CD2">
              <w:t>BT</w:t>
            </w:r>
          </w:p>
        </w:tc>
      </w:tr>
    </w:tbl>
    <w:p w14:paraId="787F45A7" w14:textId="77777777" w:rsidR="00D76F96" w:rsidRPr="00614CD2" w:rsidRDefault="00D76F96" w:rsidP="00D76F96"/>
    <w:p w14:paraId="45A01373" w14:textId="77777777" w:rsidR="003F7EA2" w:rsidRPr="00614CD2" w:rsidRDefault="003F7EA2" w:rsidP="003F7EA2">
      <w:pPr>
        <w:pStyle w:val="Heading2"/>
        <w:rPr>
          <w:lang w:val="en-US"/>
        </w:rPr>
      </w:pPr>
      <w:r w:rsidRPr="00614CD2">
        <w:rPr>
          <w:lang w:val="en-US"/>
        </w:rPr>
        <w:t>BS1534-13: MASA 1 TC</w:t>
      </w:r>
    </w:p>
    <w:p w14:paraId="2916FF51" w14:textId="77777777" w:rsidR="00666278" w:rsidRDefault="001E3543" w:rsidP="00530D19">
      <w:r>
        <w:t xml:space="preserve">Experiment BS1534-13 was conducted </w:t>
      </w:r>
      <w:r w:rsidR="002C54D4">
        <w:t>by</w:t>
      </w:r>
      <w:r>
        <w:t xml:space="preserve"> Qualcomm Incorporated.</w:t>
      </w:r>
    </w:p>
    <w:p w14:paraId="724D8669" w14:textId="77777777" w:rsidR="00D76F96" w:rsidRPr="00614CD2" w:rsidRDefault="003F7EA2" w:rsidP="003F7EA2">
      <w:r w:rsidRPr="00614CD2">
        <w:t xml:space="preserve">The </w:t>
      </w:r>
      <w:r w:rsidR="002D61C1">
        <w:t xml:space="preserve">aggregated </w:t>
      </w:r>
      <w:r w:rsidRPr="00614CD2">
        <w:t>results per condition are listed in Table 4.13-1 and are shown in Figure 4.13-1.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232A6EFF" w14:textId="77777777" w:rsidR="003F7EA2" w:rsidRDefault="003F7EA2" w:rsidP="003F7EA2">
      <w:r w:rsidRPr="00614CD2">
        <w:t>The statistical significance analysis is shown in Table 4.13-2.</w:t>
      </w:r>
      <w:r w:rsidR="00D76F96" w:rsidRPr="00614CD2">
        <w:t xml:space="preserve"> Scores with result WT are highlighted in red.</w:t>
      </w:r>
    </w:p>
    <w:p w14:paraId="2DF0E210" w14:textId="77777777" w:rsidR="003F7EA2" w:rsidRPr="00614CD2" w:rsidRDefault="003F7EA2" w:rsidP="003F7EA2">
      <w:pPr>
        <w:pStyle w:val="TH"/>
      </w:pPr>
      <w:r w:rsidRPr="00614CD2">
        <w:t>Table 4.13-1: results per condition</w:t>
      </w:r>
      <w:r w:rsidR="009B2B31" w:rsidRPr="00614CD2">
        <w:t xml:space="preserve"> for experiment BS1534-13</w:t>
      </w:r>
    </w:p>
    <w:tbl>
      <w:tblPr>
        <w:tblStyle w:val="TableGrid"/>
        <w:tblW w:w="0" w:type="auto"/>
        <w:jc w:val="center"/>
        <w:tblLook w:val="04A0" w:firstRow="1" w:lastRow="0" w:firstColumn="1" w:lastColumn="0" w:noHBand="0" w:noVBand="1"/>
      </w:tblPr>
      <w:tblGrid>
        <w:gridCol w:w="1157"/>
        <w:gridCol w:w="1958"/>
        <w:gridCol w:w="856"/>
        <w:gridCol w:w="717"/>
        <w:gridCol w:w="667"/>
        <w:gridCol w:w="597"/>
      </w:tblGrid>
      <w:tr w:rsidR="00E54123" w:rsidRPr="001431C8" w14:paraId="46F329CA" w14:textId="77777777" w:rsidTr="001431C8">
        <w:trPr>
          <w:jc w:val="center"/>
        </w:trPr>
        <w:tc>
          <w:tcPr>
            <w:tcW w:w="0" w:type="auto"/>
          </w:tcPr>
          <w:p w14:paraId="0D1D46D9"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3733ADCD"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549F6970"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029CD0F9"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5509876B"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699CFF18"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0F314BBF" w14:textId="77777777" w:rsidTr="001431C8">
        <w:trPr>
          <w:jc w:val="center"/>
        </w:trPr>
        <w:tc>
          <w:tcPr>
            <w:tcW w:w="0" w:type="auto"/>
          </w:tcPr>
          <w:p w14:paraId="7996FDB3" w14:textId="77777777" w:rsidR="00E54123" w:rsidRPr="00614CD2" w:rsidRDefault="00E54123" w:rsidP="00FE5DF9">
            <w:pPr>
              <w:pStyle w:val="TAL"/>
              <w:keepLines w:val="0"/>
            </w:pPr>
            <w:r w:rsidRPr="00614CD2">
              <w:t>c01</w:t>
            </w:r>
          </w:p>
        </w:tc>
        <w:tc>
          <w:tcPr>
            <w:tcW w:w="0" w:type="auto"/>
          </w:tcPr>
          <w:p w14:paraId="308FBBA2" w14:textId="77777777" w:rsidR="00E54123" w:rsidRPr="00614CD2" w:rsidRDefault="00E54123" w:rsidP="00FE5DF9">
            <w:pPr>
              <w:pStyle w:val="TAL"/>
              <w:keepLines w:val="0"/>
            </w:pPr>
            <w:r w:rsidRPr="00614CD2">
              <w:t>Reference</w:t>
            </w:r>
          </w:p>
        </w:tc>
        <w:tc>
          <w:tcPr>
            <w:tcW w:w="0" w:type="auto"/>
          </w:tcPr>
          <w:p w14:paraId="151DF638" w14:textId="77777777" w:rsidR="00E54123" w:rsidRPr="00614CD2" w:rsidRDefault="00E54123" w:rsidP="00FE5DF9">
            <w:pPr>
              <w:pStyle w:val="TAC"/>
              <w:keepLines w:val="0"/>
            </w:pPr>
            <w:r w:rsidRPr="00614CD2">
              <w:t>168</w:t>
            </w:r>
          </w:p>
        </w:tc>
        <w:tc>
          <w:tcPr>
            <w:tcW w:w="0" w:type="auto"/>
          </w:tcPr>
          <w:p w14:paraId="397B76F2" w14:textId="77777777" w:rsidR="00E54123" w:rsidRPr="00614CD2" w:rsidRDefault="00E54123" w:rsidP="00FE5DF9">
            <w:pPr>
              <w:pStyle w:val="TAC"/>
              <w:keepLines w:val="0"/>
            </w:pPr>
            <w:r w:rsidRPr="00614CD2">
              <w:t>98.84</w:t>
            </w:r>
          </w:p>
        </w:tc>
        <w:tc>
          <w:tcPr>
            <w:tcW w:w="0" w:type="auto"/>
          </w:tcPr>
          <w:p w14:paraId="508EE905" w14:textId="77777777" w:rsidR="00E54123" w:rsidRPr="00614CD2" w:rsidRDefault="00E54123" w:rsidP="00FE5DF9">
            <w:pPr>
              <w:pStyle w:val="TAC"/>
              <w:keepLines w:val="0"/>
            </w:pPr>
            <w:r w:rsidRPr="00614CD2">
              <w:t>4.19</w:t>
            </w:r>
          </w:p>
        </w:tc>
        <w:tc>
          <w:tcPr>
            <w:tcW w:w="0" w:type="auto"/>
          </w:tcPr>
          <w:p w14:paraId="158E4D1F" w14:textId="77777777" w:rsidR="00E54123" w:rsidRPr="00614CD2" w:rsidRDefault="00E54123" w:rsidP="00FE5DF9">
            <w:pPr>
              <w:pStyle w:val="TAC"/>
              <w:keepLines w:val="0"/>
            </w:pPr>
            <w:r w:rsidRPr="00614CD2">
              <w:t>0.64</w:t>
            </w:r>
          </w:p>
        </w:tc>
      </w:tr>
      <w:tr w:rsidR="00E54123" w:rsidRPr="00614CD2" w14:paraId="06700296" w14:textId="77777777" w:rsidTr="001431C8">
        <w:trPr>
          <w:jc w:val="center"/>
        </w:trPr>
        <w:tc>
          <w:tcPr>
            <w:tcW w:w="0" w:type="auto"/>
          </w:tcPr>
          <w:p w14:paraId="71339BAD" w14:textId="77777777" w:rsidR="00E54123" w:rsidRPr="00614CD2" w:rsidRDefault="00E54123" w:rsidP="00FE5DF9">
            <w:pPr>
              <w:pStyle w:val="TAL"/>
              <w:keepLines w:val="0"/>
            </w:pPr>
            <w:r w:rsidRPr="00614CD2">
              <w:t>c02</w:t>
            </w:r>
          </w:p>
        </w:tc>
        <w:tc>
          <w:tcPr>
            <w:tcW w:w="0" w:type="auto"/>
          </w:tcPr>
          <w:p w14:paraId="63E82C03" w14:textId="77777777" w:rsidR="00E54123" w:rsidRPr="00614CD2" w:rsidRDefault="00E54123" w:rsidP="00FE5DF9">
            <w:pPr>
              <w:pStyle w:val="TAL"/>
              <w:keepLines w:val="0"/>
            </w:pPr>
            <w:r w:rsidRPr="00614CD2">
              <w:t>LP 3.5 kHz</w:t>
            </w:r>
          </w:p>
        </w:tc>
        <w:tc>
          <w:tcPr>
            <w:tcW w:w="0" w:type="auto"/>
          </w:tcPr>
          <w:p w14:paraId="5CED6C25" w14:textId="77777777" w:rsidR="00E54123" w:rsidRPr="00614CD2" w:rsidRDefault="00E54123" w:rsidP="00FE5DF9">
            <w:pPr>
              <w:pStyle w:val="TAC"/>
              <w:keepLines w:val="0"/>
            </w:pPr>
            <w:r w:rsidRPr="00614CD2">
              <w:t>168</w:t>
            </w:r>
          </w:p>
        </w:tc>
        <w:tc>
          <w:tcPr>
            <w:tcW w:w="0" w:type="auto"/>
          </w:tcPr>
          <w:p w14:paraId="1B5AA75A" w14:textId="77777777" w:rsidR="00E54123" w:rsidRPr="00614CD2" w:rsidRDefault="00E54123" w:rsidP="00FE5DF9">
            <w:pPr>
              <w:pStyle w:val="TAC"/>
              <w:keepLines w:val="0"/>
            </w:pPr>
            <w:r w:rsidRPr="00614CD2">
              <w:t>31.63</w:t>
            </w:r>
          </w:p>
        </w:tc>
        <w:tc>
          <w:tcPr>
            <w:tcW w:w="0" w:type="auto"/>
          </w:tcPr>
          <w:p w14:paraId="7FD2EE59" w14:textId="77777777" w:rsidR="00E54123" w:rsidRPr="00614CD2" w:rsidRDefault="00E54123" w:rsidP="00FE5DF9">
            <w:pPr>
              <w:pStyle w:val="TAC"/>
              <w:keepLines w:val="0"/>
            </w:pPr>
            <w:r w:rsidRPr="00614CD2">
              <w:t>11.22</w:t>
            </w:r>
          </w:p>
        </w:tc>
        <w:tc>
          <w:tcPr>
            <w:tcW w:w="0" w:type="auto"/>
          </w:tcPr>
          <w:p w14:paraId="5A0ED78C" w14:textId="77777777" w:rsidR="00E54123" w:rsidRPr="00614CD2" w:rsidRDefault="00E54123" w:rsidP="00FE5DF9">
            <w:pPr>
              <w:pStyle w:val="TAC"/>
              <w:keepLines w:val="0"/>
            </w:pPr>
            <w:r w:rsidRPr="00614CD2">
              <w:t>1.71</w:t>
            </w:r>
          </w:p>
        </w:tc>
      </w:tr>
      <w:tr w:rsidR="00E54123" w:rsidRPr="00614CD2" w14:paraId="54054CB6" w14:textId="77777777" w:rsidTr="001431C8">
        <w:trPr>
          <w:jc w:val="center"/>
        </w:trPr>
        <w:tc>
          <w:tcPr>
            <w:tcW w:w="0" w:type="auto"/>
          </w:tcPr>
          <w:p w14:paraId="121FD71D" w14:textId="77777777" w:rsidR="00E54123" w:rsidRPr="00614CD2" w:rsidRDefault="00E54123" w:rsidP="00FE5DF9">
            <w:pPr>
              <w:pStyle w:val="TAL"/>
              <w:keepLines w:val="0"/>
            </w:pPr>
            <w:r w:rsidRPr="00614CD2">
              <w:t>c03</w:t>
            </w:r>
          </w:p>
        </w:tc>
        <w:tc>
          <w:tcPr>
            <w:tcW w:w="0" w:type="auto"/>
          </w:tcPr>
          <w:p w14:paraId="6A8C23DD" w14:textId="77777777" w:rsidR="00E54123" w:rsidRPr="00614CD2" w:rsidRDefault="00E54123" w:rsidP="00FE5DF9">
            <w:pPr>
              <w:pStyle w:val="TAL"/>
              <w:keepLines w:val="0"/>
            </w:pPr>
            <w:r w:rsidRPr="00614CD2">
              <w:t>Mono EVS, 16.4 kbps</w:t>
            </w:r>
          </w:p>
        </w:tc>
        <w:tc>
          <w:tcPr>
            <w:tcW w:w="0" w:type="auto"/>
          </w:tcPr>
          <w:p w14:paraId="1D48B532" w14:textId="77777777" w:rsidR="00E54123" w:rsidRPr="00614CD2" w:rsidRDefault="00E54123" w:rsidP="00FE5DF9">
            <w:pPr>
              <w:pStyle w:val="TAC"/>
              <w:keepLines w:val="0"/>
            </w:pPr>
            <w:r w:rsidRPr="00614CD2">
              <w:t>168</w:t>
            </w:r>
          </w:p>
        </w:tc>
        <w:tc>
          <w:tcPr>
            <w:tcW w:w="0" w:type="auto"/>
          </w:tcPr>
          <w:p w14:paraId="095C05D3" w14:textId="77777777" w:rsidR="00E54123" w:rsidRPr="00614CD2" w:rsidRDefault="00E54123" w:rsidP="00FE5DF9">
            <w:pPr>
              <w:pStyle w:val="TAC"/>
              <w:keepLines w:val="0"/>
            </w:pPr>
            <w:r w:rsidRPr="00614CD2">
              <w:t>56.34</w:t>
            </w:r>
          </w:p>
        </w:tc>
        <w:tc>
          <w:tcPr>
            <w:tcW w:w="0" w:type="auto"/>
          </w:tcPr>
          <w:p w14:paraId="2A582E25" w14:textId="77777777" w:rsidR="00E54123" w:rsidRPr="00614CD2" w:rsidRDefault="00E54123" w:rsidP="00FE5DF9">
            <w:pPr>
              <w:pStyle w:val="TAC"/>
              <w:keepLines w:val="0"/>
            </w:pPr>
            <w:r w:rsidRPr="00614CD2">
              <w:t>14.76</w:t>
            </w:r>
          </w:p>
        </w:tc>
        <w:tc>
          <w:tcPr>
            <w:tcW w:w="0" w:type="auto"/>
          </w:tcPr>
          <w:p w14:paraId="13EF07A7" w14:textId="77777777" w:rsidR="00E54123" w:rsidRPr="00614CD2" w:rsidRDefault="00E54123" w:rsidP="00FE5DF9">
            <w:pPr>
              <w:pStyle w:val="TAC"/>
              <w:keepLines w:val="0"/>
            </w:pPr>
            <w:r w:rsidRPr="00614CD2">
              <w:t>2.25</w:t>
            </w:r>
          </w:p>
        </w:tc>
      </w:tr>
      <w:tr w:rsidR="00E54123" w:rsidRPr="00614CD2" w14:paraId="7B647DD2" w14:textId="77777777" w:rsidTr="001431C8">
        <w:trPr>
          <w:jc w:val="center"/>
        </w:trPr>
        <w:tc>
          <w:tcPr>
            <w:tcW w:w="0" w:type="auto"/>
          </w:tcPr>
          <w:p w14:paraId="6A5CC10D" w14:textId="77777777" w:rsidR="00E54123" w:rsidRPr="00614CD2" w:rsidRDefault="00E54123" w:rsidP="00FE5DF9">
            <w:pPr>
              <w:pStyle w:val="TAL"/>
              <w:keepLines w:val="0"/>
            </w:pPr>
            <w:r w:rsidRPr="00614CD2">
              <w:t>c04</w:t>
            </w:r>
          </w:p>
        </w:tc>
        <w:tc>
          <w:tcPr>
            <w:tcW w:w="0" w:type="auto"/>
          </w:tcPr>
          <w:p w14:paraId="0366EEE3" w14:textId="77777777" w:rsidR="00E54123" w:rsidRPr="00614CD2" w:rsidRDefault="00E54123" w:rsidP="00FE5DF9">
            <w:pPr>
              <w:pStyle w:val="TAL"/>
              <w:keepLines w:val="0"/>
            </w:pPr>
            <w:r w:rsidRPr="00614CD2">
              <w:t>Mono EVS, 32 kbps</w:t>
            </w:r>
          </w:p>
        </w:tc>
        <w:tc>
          <w:tcPr>
            <w:tcW w:w="0" w:type="auto"/>
          </w:tcPr>
          <w:p w14:paraId="1EE721CE" w14:textId="77777777" w:rsidR="00E54123" w:rsidRPr="00614CD2" w:rsidRDefault="00E54123" w:rsidP="00FE5DF9">
            <w:pPr>
              <w:pStyle w:val="TAC"/>
              <w:keepLines w:val="0"/>
            </w:pPr>
            <w:r w:rsidRPr="00614CD2">
              <w:t>168</w:t>
            </w:r>
          </w:p>
        </w:tc>
        <w:tc>
          <w:tcPr>
            <w:tcW w:w="0" w:type="auto"/>
          </w:tcPr>
          <w:p w14:paraId="24089D2D" w14:textId="77777777" w:rsidR="00E54123" w:rsidRPr="00614CD2" w:rsidRDefault="00E54123" w:rsidP="00FE5DF9">
            <w:pPr>
              <w:pStyle w:val="TAC"/>
              <w:keepLines w:val="0"/>
            </w:pPr>
            <w:r w:rsidRPr="00614CD2">
              <w:t>58.44</w:t>
            </w:r>
          </w:p>
        </w:tc>
        <w:tc>
          <w:tcPr>
            <w:tcW w:w="0" w:type="auto"/>
          </w:tcPr>
          <w:p w14:paraId="798289CE" w14:textId="77777777" w:rsidR="00E54123" w:rsidRPr="00614CD2" w:rsidRDefault="00E54123" w:rsidP="00FE5DF9">
            <w:pPr>
              <w:pStyle w:val="TAC"/>
              <w:keepLines w:val="0"/>
            </w:pPr>
            <w:r w:rsidRPr="00614CD2">
              <w:t>14.43</w:t>
            </w:r>
          </w:p>
        </w:tc>
        <w:tc>
          <w:tcPr>
            <w:tcW w:w="0" w:type="auto"/>
          </w:tcPr>
          <w:p w14:paraId="1FEDA876" w14:textId="77777777" w:rsidR="00E54123" w:rsidRPr="00614CD2" w:rsidRDefault="00E54123" w:rsidP="00FE5DF9">
            <w:pPr>
              <w:pStyle w:val="TAC"/>
              <w:keepLines w:val="0"/>
            </w:pPr>
            <w:r w:rsidRPr="00614CD2">
              <w:t>2.20</w:t>
            </w:r>
          </w:p>
        </w:tc>
      </w:tr>
      <w:tr w:rsidR="00E54123" w:rsidRPr="00614CD2" w14:paraId="06B63473" w14:textId="77777777" w:rsidTr="001431C8">
        <w:trPr>
          <w:jc w:val="center"/>
        </w:trPr>
        <w:tc>
          <w:tcPr>
            <w:tcW w:w="0" w:type="auto"/>
          </w:tcPr>
          <w:p w14:paraId="593BE204" w14:textId="77777777" w:rsidR="00E54123" w:rsidRPr="00614CD2" w:rsidRDefault="00E54123" w:rsidP="00FE5DF9">
            <w:pPr>
              <w:pStyle w:val="TAL"/>
              <w:keepLines w:val="0"/>
            </w:pPr>
            <w:r w:rsidRPr="00614CD2">
              <w:t>c05</w:t>
            </w:r>
          </w:p>
        </w:tc>
        <w:tc>
          <w:tcPr>
            <w:tcW w:w="0" w:type="auto"/>
          </w:tcPr>
          <w:p w14:paraId="695A8FB0" w14:textId="77777777" w:rsidR="00E54123" w:rsidRPr="00614CD2" w:rsidRDefault="00E54123" w:rsidP="00FE5DF9">
            <w:pPr>
              <w:pStyle w:val="TAL"/>
              <w:keepLines w:val="0"/>
            </w:pPr>
            <w:r w:rsidRPr="00614CD2">
              <w:t>IVAS, 16.4 kbps</w:t>
            </w:r>
          </w:p>
        </w:tc>
        <w:tc>
          <w:tcPr>
            <w:tcW w:w="0" w:type="auto"/>
          </w:tcPr>
          <w:p w14:paraId="524743C7" w14:textId="77777777" w:rsidR="00E54123" w:rsidRPr="00614CD2" w:rsidRDefault="00E54123" w:rsidP="00FE5DF9">
            <w:pPr>
              <w:pStyle w:val="TAC"/>
              <w:keepLines w:val="0"/>
            </w:pPr>
            <w:r w:rsidRPr="00614CD2">
              <w:t>168</w:t>
            </w:r>
          </w:p>
        </w:tc>
        <w:tc>
          <w:tcPr>
            <w:tcW w:w="0" w:type="auto"/>
          </w:tcPr>
          <w:p w14:paraId="13001844" w14:textId="77777777" w:rsidR="00E54123" w:rsidRPr="00614CD2" w:rsidRDefault="00E54123" w:rsidP="00FE5DF9">
            <w:pPr>
              <w:pStyle w:val="TAC"/>
              <w:keepLines w:val="0"/>
            </w:pPr>
            <w:r w:rsidRPr="00614CD2">
              <w:t>72.13</w:t>
            </w:r>
          </w:p>
        </w:tc>
        <w:tc>
          <w:tcPr>
            <w:tcW w:w="0" w:type="auto"/>
          </w:tcPr>
          <w:p w14:paraId="05AF9C8F" w14:textId="77777777" w:rsidR="00E54123" w:rsidRPr="00614CD2" w:rsidRDefault="00E54123" w:rsidP="00FE5DF9">
            <w:pPr>
              <w:pStyle w:val="TAC"/>
              <w:keepLines w:val="0"/>
            </w:pPr>
            <w:r w:rsidRPr="00614CD2">
              <w:t>18.82</w:t>
            </w:r>
          </w:p>
        </w:tc>
        <w:tc>
          <w:tcPr>
            <w:tcW w:w="0" w:type="auto"/>
          </w:tcPr>
          <w:p w14:paraId="3D15C1BD" w14:textId="77777777" w:rsidR="00E54123" w:rsidRPr="00614CD2" w:rsidRDefault="00E54123" w:rsidP="00FE5DF9">
            <w:pPr>
              <w:pStyle w:val="TAC"/>
              <w:keepLines w:val="0"/>
            </w:pPr>
            <w:r w:rsidRPr="00614CD2">
              <w:t>2.87</w:t>
            </w:r>
          </w:p>
        </w:tc>
      </w:tr>
      <w:tr w:rsidR="00E54123" w:rsidRPr="00614CD2" w14:paraId="06AA35CC" w14:textId="77777777" w:rsidTr="001431C8">
        <w:trPr>
          <w:jc w:val="center"/>
        </w:trPr>
        <w:tc>
          <w:tcPr>
            <w:tcW w:w="0" w:type="auto"/>
          </w:tcPr>
          <w:p w14:paraId="1706C984" w14:textId="77777777" w:rsidR="00E54123" w:rsidRPr="00614CD2" w:rsidRDefault="00E54123" w:rsidP="00FE5DF9">
            <w:pPr>
              <w:pStyle w:val="TAL"/>
              <w:keepLines w:val="0"/>
            </w:pPr>
            <w:r w:rsidRPr="00614CD2">
              <w:t>c06</w:t>
            </w:r>
          </w:p>
        </w:tc>
        <w:tc>
          <w:tcPr>
            <w:tcW w:w="0" w:type="auto"/>
          </w:tcPr>
          <w:p w14:paraId="7A6D8718" w14:textId="77777777" w:rsidR="00E54123" w:rsidRPr="00614CD2" w:rsidRDefault="00E54123" w:rsidP="00FE5DF9">
            <w:pPr>
              <w:pStyle w:val="TAL"/>
              <w:keepLines w:val="0"/>
            </w:pPr>
            <w:r w:rsidRPr="00614CD2">
              <w:t>IVAS, 24.4 kbps</w:t>
            </w:r>
          </w:p>
        </w:tc>
        <w:tc>
          <w:tcPr>
            <w:tcW w:w="0" w:type="auto"/>
          </w:tcPr>
          <w:p w14:paraId="56E4A21F" w14:textId="77777777" w:rsidR="00E54123" w:rsidRPr="00614CD2" w:rsidRDefault="00E54123" w:rsidP="00FE5DF9">
            <w:pPr>
              <w:pStyle w:val="TAC"/>
              <w:keepLines w:val="0"/>
            </w:pPr>
            <w:r w:rsidRPr="00614CD2">
              <w:t>168</w:t>
            </w:r>
          </w:p>
        </w:tc>
        <w:tc>
          <w:tcPr>
            <w:tcW w:w="0" w:type="auto"/>
          </w:tcPr>
          <w:p w14:paraId="1C2C6996" w14:textId="77777777" w:rsidR="00E54123" w:rsidRPr="00614CD2" w:rsidRDefault="00E54123" w:rsidP="00FE5DF9">
            <w:pPr>
              <w:pStyle w:val="TAC"/>
              <w:keepLines w:val="0"/>
            </w:pPr>
            <w:r w:rsidRPr="00614CD2">
              <w:t>80.51</w:t>
            </w:r>
          </w:p>
        </w:tc>
        <w:tc>
          <w:tcPr>
            <w:tcW w:w="0" w:type="auto"/>
          </w:tcPr>
          <w:p w14:paraId="6EDB6FAA" w14:textId="77777777" w:rsidR="00E54123" w:rsidRPr="00614CD2" w:rsidRDefault="00E54123" w:rsidP="00FE5DF9">
            <w:pPr>
              <w:pStyle w:val="TAC"/>
              <w:keepLines w:val="0"/>
            </w:pPr>
            <w:r w:rsidRPr="00614CD2">
              <w:t>15.57</w:t>
            </w:r>
          </w:p>
        </w:tc>
        <w:tc>
          <w:tcPr>
            <w:tcW w:w="0" w:type="auto"/>
          </w:tcPr>
          <w:p w14:paraId="7357B43B" w14:textId="77777777" w:rsidR="00E54123" w:rsidRPr="00614CD2" w:rsidRDefault="00E54123" w:rsidP="00FE5DF9">
            <w:pPr>
              <w:pStyle w:val="TAC"/>
              <w:keepLines w:val="0"/>
            </w:pPr>
            <w:r w:rsidRPr="00614CD2">
              <w:t>2.37</w:t>
            </w:r>
          </w:p>
        </w:tc>
      </w:tr>
      <w:tr w:rsidR="00E54123" w:rsidRPr="00614CD2" w14:paraId="771C6EED" w14:textId="77777777" w:rsidTr="001431C8">
        <w:trPr>
          <w:jc w:val="center"/>
        </w:trPr>
        <w:tc>
          <w:tcPr>
            <w:tcW w:w="0" w:type="auto"/>
          </w:tcPr>
          <w:p w14:paraId="4ADE780C" w14:textId="77777777" w:rsidR="00E54123" w:rsidRPr="00614CD2" w:rsidRDefault="00E54123" w:rsidP="00FE5DF9">
            <w:pPr>
              <w:pStyle w:val="TAL"/>
              <w:keepLines w:val="0"/>
            </w:pPr>
            <w:r w:rsidRPr="00614CD2">
              <w:t>c07</w:t>
            </w:r>
          </w:p>
        </w:tc>
        <w:tc>
          <w:tcPr>
            <w:tcW w:w="0" w:type="auto"/>
          </w:tcPr>
          <w:p w14:paraId="53B05341" w14:textId="77777777" w:rsidR="00E54123" w:rsidRPr="00614CD2" w:rsidRDefault="00E54123" w:rsidP="00FE5DF9">
            <w:pPr>
              <w:pStyle w:val="TAL"/>
              <w:keepLines w:val="0"/>
            </w:pPr>
            <w:r w:rsidRPr="00614CD2">
              <w:t>IVAS, 32 kbps</w:t>
            </w:r>
          </w:p>
        </w:tc>
        <w:tc>
          <w:tcPr>
            <w:tcW w:w="0" w:type="auto"/>
          </w:tcPr>
          <w:p w14:paraId="2E76B7DC" w14:textId="77777777" w:rsidR="00E54123" w:rsidRPr="00614CD2" w:rsidRDefault="00E54123" w:rsidP="00FE5DF9">
            <w:pPr>
              <w:pStyle w:val="TAC"/>
              <w:keepLines w:val="0"/>
            </w:pPr>
            <w:r w:rsidRPr="00614CD2">
              <w:t>168</w:t>
            </w:r>
          </w:p>
        </w:tc>
        <w:tc>
          <w:tcPr>
            <w:tcW w:w="0" w:type="auto"/>
          </w:tcPr>
          <w:p w14:paraId="1B784532" w14:textId="77777777" w:rsidR="00E54123" w:rsidRPr="00614CD2" w:rsidRDefault="00E54123" w:rsidP="00FE5DF9">
            <w:pPr>
              <w:pStyle w:val="TAC"/>
              <w:keepLines w:val="0"/>
            </w:pPr>
            <w:r w:rsidRPr="00614CD2">
              <w:t>83.29</w:t>
            </w:r>
          </w:p>
        </w:tc>
        <w:tc>
          <w:tcPr>
            <w:tcW w:w="0" w:type="auto"/>
          </w:tcPr>
          <w:p w14:paraId="70035392" w14:textId="77777777" w:rsidR="00E54123" w:rsidRPr="00614CD2" w:rsidRDefault="00E54123" w:rsidP="00FE5DF9">
            <w:pPr>
              <w:pStyle w:val="TAC"/>
              <w:keepLines w:val="0"/>
            </w:pPr>
            <w:r w:rsidRPr="00614CD2">
              <w:t>14.49</w:t>
            </w:r>
          </w:p>
        </w:tc>
        <w:tc>
          <w:tcPr>
            <w:tcW w:w="0" w:type="auto"/>
          </w:tcPr>
          <w:p w14:paraId="4AAA0206" w14:textId="77777777" w:rsidR="00E54123" w:rsidRPr="00614CD2" w:rsidRDefault="00E54123" w:rsidP="00FE5DF9">
            <w:pPr>
              <w:pStyle w:val="TAC"/>
              <w:keepLines w:val="0"/>
            </w:pPr>
            <w:r w:rsidRPr="00614CD2">
              <w:t>2.21</w:t>
            </w:r>
          </w:p>
        </w:tc>
      </w:tr>
      <w:tr w:rsidR="00E54123" w:rsidRPr="00614CD2" w14:paraId="642A4815" w14:textId="77777777" w:rsidTr="001431C8">
        <w:trPr>
          <w:jc w:val="center"/>
        </w:trPr>
        <w:tc>
          <w:tcPr>
            <w:tcW w:w="0" w:type="auto"/>
          </w:tcPr>
          <w:p w14:paraId="18D876A2" w14:textId="77777777" w:rsidR="00E54123" w:rsidRPr="00614CD2" w:rsidRDefault="00E54123" w:rsidP="00FE5DF9">
            <w:pPr>
              <w:pStyle w:val="TAL"/>
              <w:keepLines w:val="0"/>
            </w:pPr>
            <w:r w:rsidRPr="00614CD2">
              <w:t>c08</w:t>
            </w:r>
          </w:p>
        </w:tc>
        <w:tc>
          <w:tcPr>
            <w:tcW w:w="0" w:type="auto"/>
          </w:tcPr>
          <w:p w14:paraId="434BD422" w14:textId="77777777" w:rsidR="00E54123" w:rsidRPr="00614CD2" w:rsidRDefault="00E54123" w:rsidP="00FE5DF9">
            <w:pPr>
              <w:pStyle w:val="TAL"/>
              <w:keepLines w:val="0"/>
            </w:pPr>
            <w:r w:rsidRPr="00614CD2">
              <w:t>IVAS, 48 kbps</w:t>
            </w:r>
          </w:p>
        </w:tc>
        <w:tc>
          <w:tcPr>
            <w:tcW w:w="0" w:type="auto"/>
          </w:tcPr>
          <w:p w14:paraId="4F15E76E" w14:textId="77777777" w:rsidR="00E54123" w:rsidRPr="00614CD2" w:rsidRDefault="00E54123" w:rsidP="00FE5DF9">
            <w:pPr>
              <w:pStyle w:val="TAC"/>
              <w:keepLines w:val="0"/>
            </w:pPr>
            <w:r w:rsidRPr="00614CD2">
              <w:t>168</w:t>
            </w:r>
          </w:p>
        </w:tc>
        <w:tc>
          <w:tcPr>
            <w:tcW w:w="0" w:type="auto"/>
          </w:tcPr>
          <w:p w14:paraId="165C40F4" w14:textId="77777777" w:rsidR="00E54123" w:rsidRPr="00614CD2" w:rsidRDefault="00E54123" w:rsidP="00FE5DF9">
            <w:pPr>
              <w:pStyle w:val="TAC"/>
              <w:keepLines w:val="0"/>
            </w:pPr>
            <w:r w:rsidRPr="00614CD2">
              <w:t>87.05</w:t>
            </w:r>
          </w:p>
        </w:tc>
        <w:tc>
          <w:tcPr>
            <w:tcW w:w="0" w:type="auto"/>
          </w:tcPr>
          <w:p w14:paraId="6C3489E2" w14:textId="77777777" w:rsidR="00E54123" w:rsidRPr="00614CD2" w:rsidRDefault="00E54123" w:rsidP="00FE5DF9">
            <w:pPr>
              <w:pStyle w:val="TAC"/>
              <w:keepLines w:val="0"/>
            </w:pPr>
            <w:r w:rsidRPr="00614CD2">
              <w:t>16.39</w:t>
            </w:r>
          </w:p>
        </w:tc>
        <w:tc>
          <w:tcPr>
            <w:tcW w:w="0" w:type="auto"/>
          </w:tcPr>
          <w:p w14:paraId="369A9A9D" w14:textId="77777777" w:rsidR="00E54123" w:rsidRPr="00614CD2" w:rsidRDefault="00E54123" w:rsidP="00FE5DF9">
            <w:pPr>
              <w:pStyle w:val="TAC"/>
              <w:keepLines w:val="0"/>
            </w:pPr>
            <w:r w:rsidRPr="00614CD2">
              <w:t>2.50</w:t>
            </w:r>
          </w:p>
        </w:tc>
      </w:tr>
    </w:tbl>
    <w:p w14:paraId="51816915" w14:textId="77777777" w:rsidR="003F7EA2" w:rsidRPr="00614CD2" w:rsidRDefault="003F7EA2" w:rsidP="003F7EA2">
      <w:pPr>
        <w:rPr>
          <w:del w:id="358" w:author="GAL" w:date="2025-11-18T18:34:00Z" w16du:dateUtc="2025-11-19T00:34:00Z"/>
        </w:rPr>
      </w:pPr>
    </w:p>
    <w:p w14:paraId="6CA91B06" w14:textId="77777777" w:rsidR="004A5453" w:rsidRPr="00614CD2" w:rsidRDefault="004A5453" w:rsidP="004A5453">
      <w:pPr>
        <w:pStyle w:val="FL"/>
        <w:rPr>
          <w:del w:id="359" w:author="GAL" w:date="2025-11-18T18:34:00Z" w16du:dateUtc="2025-11-19T00:34:00Z"/>
        </w:rPr>
      </w:pPr>
      <w:del w:id="360" w:author="GAL" w:date="2025-11-18T18:34:00Z" w16du:dateUtc="2025-11-19T00:34:00Z">
        <w:r>
          <w:rPr>
            <w:noProof/>
          </w:rPr>
          <w:drawing>
            <wp:inline distT="0" distB="0" distL="0" distR="0" wp14:anchorId="2E7EB190" wp14:editId="4D6EA8DE">
              <wp:extent cx="6264275" cy="4020492"/>
              <wp:effectExtent l="0" t="0" r="0" b="0"/>
              <wp:docPr id="162852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3">
                        <a:extLst>
                          <a:ext uri="{96DAC541-7B7A-43D3-8B79-37D633B846F1}">
                            <asvg:svgBlip xmlns:asvg="http://schemas.microsoft.com/office/drawing/2016/SVG/main" r:embed="rId244"/>
                          </a:ext>
                        </a:extLst>
                      </a:blip>
                      <a:stretch>
                        <a:fillRect/>
                      </a:stretch>
                    </pic:blipFill>
                    <pic:spPr>
                      <a:xfrm>
                        <a:off x="0" y="0"/>
                        <a:ext cx="6264275" cy="4020492"/>
                      </a:xfrm>
                      <a:prstGeom prst="rect">
                        <a:avLst/>
                      </a:prstGeom>
                    </pic:spPr>
                  </pic:pic>
                </a:graphicData>
              </a:graphic>
            </wp:inline>
          </w:drawing>
        </w:r>
      </w:del>
    </w:p>
    <w:p w14:paraId="451C3FAB" w14:textId="77777777" w:rsidR="003F7EA2" w:rsidRPr="00614CD2" w:rsidRDefault="003F7EA2" w:rsidP="003F7EA2">
      <w:pPr>
        <w:rPr>
          <w:ins w:id="361" w:author="GAL" w:date="2025-11-18T18:34:00Z" w16du:dateUtc="2025-11-19T00:34:00Z"/>
        </w:rPr>
      </w:pPr>
    </w:p>
    <w:p w14:paraId="67C36E7E" w14:textId="77777777" w:rsidR="004A5453" w:rsidRPr="00614CD2" w:rsidRDefault="004A5453" w:rsidP="004A5453">
      <w:pPr>
        <w:pStyle w:val="FL"/>
        <w:rPr>
          <w:ins w:id="362" w:author="GAL" w:date="2025-11-18T18:34:00Z" w16du:dateUtc="2025-11-19T00:34:00Z"/>
        </w:rPr>
      </w:pPr>
      <w:ins w:id="363" w:author="GAL" w:date="2025-11-18T18:34:00Z" w16du:dateUtc="2025-11-19T00:34:00Z">
        <w:r>
          <w:rPr>
            <w:noProof/>
          </w:rPr>
          <w:drawing>
            <wp:inline distT="0" distB="0" distL="0" distR="0" wp14:anchorId="565C914D" wp14:editId="383F1D1A">
              <wp:extent cx="6264275" cy="4020492"/>
              <wp:effectExtent l="0" t="0" r="0" b="0"/>
              <wp:docPr id="1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5">
                        <a:extLst>
                          <a:ext uri="{96DAC541-7B7A-43D3-8B79-37D633B846F1}">
                            <asvg:svgBlip xmlns:asvg="http://schemas.microsoft.com/office/drawing/2016/SVG/main" r:embed="rId246"/>
                          </a:ext>
                        </a:extLst>
                      </a:blip>
                      <a:stretch>
                        <a:fillRect/>
                      </a:stretch>
                    </pic:blipFill>
                    <pic:spPr>
                      <a:xfrm>
                        <a:off x="0" y="0"/>
                        <a:ext cx="6264275" cy="4020492"/>
                      </a:xfrm>
                      <a:prstGeom prst="rect">
                        <a:avLst/>
                      </a:prstGeom>
                    </pic:spPr>
                  </pic:pic>
                </a:graphicData>
              </a:graphic>
            </wp:inline>
          </w:drawing>
        </w:r>
      </w:ins>
    </w:p>
    <w:p w14:paraId="4F72BCC7" w14:textId="77777777" w:rsidR="003F7EA2" w:rsidRPr="00614CD2" w:rsidRDefault="003F7EA2" w:rsidP="003F7EA2">
      <w:pPr>
        <w:pStyle w:val="TF"/>
      </w:pPr>
      <w:r w:rsidRPr="00614CD2">
        <w:t>Figure 4.13-1: results per condition</w:t>
      </w:r>
      <w:r w:rsidR="009B2B31" w:rsidRPr="00614CD2">
        <w:t xml:space="preserve"> for experiment BS1534-13</w:t>
      </w:r>
    </w:p>
    <w:p w14:paraId="7FC0F26F" w14:textId="77777777" w:rsidR="003F7EA2" w:rsidRPr="00614CD2" w:rsidRDefault="003F7EA2" w:rsidP="003F7EA2"/>
    <w:p w14:paraId="28218BDB" w14:textId="77777777" w:rsidR="003F7EA2" w:rsidRPr="00614CD2" w:rsidRDefault="003F7EA2" w:rsidP="003F7EA2">
      <w:pPr>
        <w:pStyle w:val="TH"/>
      </w:pPr>
      <w:r w:rsidRPr="00614CD2">
        <w:t>Table 4.13-2: statistical significance analysis</w:t>
      </w:r>
      <w:r w:rsidR="009B2B31" w:rsidRPr="00614CD2">
        <w:t xml:space="preserve"> for experiment BS1534-13</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2A936800" w14:textId="77777777" w:rsidTr="001B61C9">
        <w:trPr>
          <w:jc w:val="center"/>
        </w:trPr>
        <w:tc>
          <w:tcPr>
            <w:tcW w:w="0" w:type="auto"/>
            <w:gridSpan w:val="3"/>
          </w:tcPr>
          <w:p w14:paraId="29FF0A08"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8309499"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3AC17432"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5594FE61" w14:textId="77777777" w:rsidTr="001B61C9">
        <w:trPr>
          <w:jc w:val="center"/>
        </w:trPr>
        <w:tc>
          <w:tcPr>
            <w:tcW w:w="0" w:type="auto"/>
          </w:tcPr>
          <w:p w14:paraId="74098690"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2C7C35DA"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342AC9A2"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688612BB"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A8989B0"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09742B83"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8B5FCC2"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08AE72D9"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2778B68A"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5CFF9F74"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029A1418" w14:textId="77777777" w:rsidTr="001B61C9">
        <w:trPr>
          <w:jc w:val="center"/>
        </w:trPr>
        <w:tc>
          <w:tcPr>
            <w:tcW w:w="0" w:type="auto"/>
          </w:tcPr>
          <w:p w14:paraId="4FEFB5E4" w14:textId="77777777" w:rsidR="00A3228B" w:rsidRPr="00614CD2" w:rsidRDefault="00A3228B" w:rsidP="00275F8F">
            <w:pPr>
              <w:pStyle w:val="TAL"/>
              <w:keepNext w:val="0"/>
              <w:keepLines w:val="0"/>
              <w:rPr>
                <w:rStyle w:val="Strong"/>
              </w:rPr>
            </w:pPr>
            <w:r w:rsidRPr="00614CD2">
              <w:t>c05</w:t>
            </w:r>
          </w:p>
        </w:tc>
        <w:tc>
          <w:tcPr>
            <w:tcW w:w="0" w:type="auto"/>
          </w:tcPr>
          <w:p w14:paraId="3A21BFD3" w14:textId="77777777" w:rsidR="00A3228B" w:rsidRPr="00614CD2" w:rsidRDefault="00A3228B" w:rsidP="00275F8F">
            <w:pPr>
              <w:pStyle w:val="TAC"/>
              <w:keepNext w:val="0"/>
              <w:keepLines w:val="0"/>
              <w:rPr>
                <w:rStyle w:val="Strong"/>
              </w:rPr>
            </w:pPr>
            <w:r w:rsidRPr="00614CD2">
              <w:t>72.13</w:t>
            </w:r>
          </w:p>
        </w:tc>
        <w:tc>
          <w:tcPr>
            <w:tcW w:w="0" w:type="auto"/>
          </w:tcPr>
          <w:p w14:paraId="3BC8CCE2" w14:textId="77777777" w:rsidR="00A3228B" w:rsidRPr="00614CD2" w:rsidRDefault="00A3228B" w:rsidP="00275F8F">
            <w:pPr>
              <w:pStyle w:val="TAC"/>
              <w:keepNext w:val="0"/>
              <w:keepLines w:val="0"/>
              <w:rPr>
                <w:rStyle w:val="Strong"/>
              </w:rPr>
            </w:pPr>
            <w:r w:rsidRPr="00614CD2">
              <w:t>18.82</w:t>
            </w:r>
          </w:p>
        </w:tc>
        <w:tc>
          <w:tcPr>
            <w:tcW w:w="0" w:type="auto"/>
          </w:tcPr>
          <w:p w14:paraId="2168BBAA" w14:textId="77777777" w:rsidR="00A3228B" w:rsidRPr="00614CD2" w:rsidRDefault="00A3228B" w:rsidP="00275F8F">
            <w:pPr>
              <w:pStyle w:val="TAL"/>
              <w:keepNext w:val="0"/>
              <w:keepLines w:val="0"/>
              <w:rPr>
                <w:rStyle w:val="Strong"/>
              </w:rPr>
            </w:pPr>
            <w:r w:rsidRPr="00614CD2">
              <w:t>c03</w:t>
            </w:r>
          </w:p>
        </w:tc>
        <w:tc>
          <w:tcPr>
            <w:tcW w:w="0" w:type="auto"/>
          </w:tcPr>
          <w:p w14:paraId="49F44020" w14:textId="77777777" w:rsidR="00A3228B" w:rsidRPr="00614CD2" w:rsidRDefault="00A3228B" w:rsidP="00275F8F">
            <w:pPr>
              <w:pStyle w:val="TAL"/>
              <w:keepNext w:val="0"/>
              <w:keepLines w:val="0"/>
              <w:rPr>
                <w:rStyle w:val="Strong"/>
              </w:rPr>
            </w:pPr>
            <w:r w:rsidRPr="00614CD2">
              <w:t>56.34</w:t>
            </w:r>
          </w:p>
        </w:tc>
        <w:tc>
          <w:tcPr>
            <w:tcW w:w="0" w:type="auto"/>
          </w:tcPr>
          <w:p w14:paraId="3A4CDD86" w14:textId="77777777" w:rsidR="00A3228B" w:rsidRPr="00614CD2" w:rsidRDefault="00A3228B" w:rsidP="00275F8F">
            <w:pPr>
              <w:pStyle w:val="TAC"/>
              <w:keepNext w:val="0"/>
              <w:keepLines w:val="0"/>
              <w:rPr>
                <w:rStyle w:val="Strong"/>
              </w:rPr>
            </w:pPr>
            <w:r w:rsidRPr="00614CD2">
              <w:t>14.76</w:t>
            </w:r>
          </w:p>
        </w:tc>
        <w:tc>
          <w:tcPr>
            <w:tcW w:w="0" w:type="auto"/>
          </w:tcPr>
          <w:p w14:paraId="31DB259D" w14:textId="77777777" w:rsidR="00A3228B" w:rsidRPr="00614CD2" w:rsidRDefault="00A3228B" w:rsidP="00275F8F">
            <w:pPr>
              <w:pStyle w:val="TAC"/>
              <w:keepNext w:val="0"/>
              <w:keepLines w:val="0"/>
              <w:rPr>
                <w:rStyle w:val="Strong"/>
              </w:rPr>
            </w:pPr>
            <w:r w:rsidRPr="00614CD2">
              <w:t>15.79</w:t>
            </w:r>
          </w:p>
        </w:tc>
        <w:tc>
          <w:tcPr>
            <w:tcW w:w="0" w:type="auto"/>
          </w:tcPr>
          <w:p w14:paraId="3F3EB9E6" w14:textId="77777777" w:rsidR="00A3228B" w:rsidRPr="00614CD2" w:rsidRDefault="00A3228B" w:rsidP="00275F8F">
            <w:pPr>
              <w:pStyle w:val="TAC"/>
              <w:keepNext w:val="0"/>
              <w:keepLines w:val="0"/>
              <w:rPr>
                <w:rStyle w:val="Strong"/>
              </w:rPr>
            </w:pPr>
            <w:r w:rsidRPr="00614CD2">
              <w:t>10.297</w:t>
            </w:r>
          </w:p>
        </w:tc>
        <w:tc>
          <w:tcPr>
            <w:tcW w:w="0" w:type="auto"/>
          </w:tcPr>
          <w:p w14:paraId="646E796E" w14:textId="77777777" w:rsidR="00A3228B" w:rsidRPr="00614CD2" w:rsidRDefault="00A3228B" w:rsidP="00275F8F">
            <w:pPr>
              <w:pStyle w:val="TAC"/>
              <w:keepNext w:val="0"/>
              <w:keepLines w:val="0"/>
              <w:rPr>
                <w:rStyle w:val="Strong"/>
              </w:rPr>
            </w:pPr>
            <w:r w:rsidRPr="00614CD2">
              <w:t>&lt;0.001</w:t>
            </w:r>
          </w:p>
        </w:tc>
        <w:tc>
          <w:tcPr>
            <w:tcW w:w="0" w:type="auto"/>
          </w:tcPr>
          <w:p w14:paraId="7D3558BC" w14:textId="77777777" w:rsidR="00A3228B" w:rsidRPr="00614CD2" w:rsidRDefault="00A3228B" w:rsidP="00275F8F">
            <w:pPr>
              <w:pStyle w:val="TAL"/>
              <w:keepNext w:val="0"/>
              <w:keepLines w:val="0"/>
              <w:rPr>
                <w:rStyle w:val="Strong"/>
              </w:rPr>
            </w:pPr>
            <w:r w:rsidRPr="00614CD2">
              <w:t>BT</w:t>
            </w:r>
          </w:p>
        </w:tc>
      </w:tr>
      <w:tr w:rsidR="00A3228B" w:rsidRPr="00614CD2" w14:paraId="35CF1D03" w14:textId="77777777" w:rsidTr="001B61C9">
        <w:trPr>
          <w:jc w:val="center"/>
        </w:trPr>
        <w:tc>
          <w:tcPr>
            <w:tcW w:w="0" w:type="auto"/>
          </w:tcPr>
          <w:p w14:paraId="6C01907E" w14:textId="77777777" w:rsidR="00A3228B" w:rsidRPr="00614CD2" w:rsidRDefault="00A3228B" w:rsidP="00275F8F">
            <w:pPr>
              <w:pStyle w:val="TAL"/>
              <w:keepNext w:val="0"/>
              <w:keepLines w:val="0"/>
              <w:rPr>
                <w:rStyle w:val="Strong"/>
              </w:rPr>
            </w:pPr>
            <w:r w:rsidRPr="00614CD2">
              <w:t>c07</w:t>
            </w:r>
          </w:p>
        </w:tc>
        <w:tc>
          <w:tcPr>
            <w:tcW w:w="0" w:type="auto"/>
          </w:tcPr>
          <w:p w14:paraId="13111F53" w14:textId="77777777" w:rsidR="00A3228B" w:rsidRPr="00614CD2" w:rsidRDefault="00A3228B" w:rsidP="00275F8F">
            <w:pPr>
              <w:pStyle w:val="TAC"/>
              <w:keepNext w:val="0"/>
              <w:keepLines w:val="0"/>
              <w:rPr>
                <w:rStyle w:val="Strong"/>
              </w:rPr>
            </w:pPr>
            <w:r w:rsidRPr="00614CD2">
              <w:t>83.29</w:t>
            </w:r>
          </w:p>
        </w:tc>
        <w:tc>
          <w:tcPr>
            <w:tcW w:w="0" w:type="auto"/>
          </w:tcPr>
          <w:p w14:paraId="12EB6CC6" w14:textId="77777777" w:rsidR="00A3228B" w:rsidRPr="00614CD2" w:rsidRDefault="00A3228B" w:rsidP="00275F8F">
            <w:pPr>
              <w:pStyle w:val="TAC"/>
              <w:keepNext w:val="0"/>
              <w:keepLines w:val="0"/>
              <w:rPr>
                <w:rStyle w:val="Strong"/>
              </w:rPr>
            </w:pPr>
            <w:r w:rsidRPr="00614CD2">
              <w:t>14.49</w:t>
            </w:r>
          </w:p>
        </w:tc>
        <w:tc>
          <w:tcPr>
            <w:tcW w:w="0" w:type="auto"/>
          </w:tcPr>
          <w:p w14:paraId="6CB8B58E" w14:textId="77777777" w:rsidR="00A3228B" w:rsidRPr="00614CD2" w:rsidRDefault="00A3228B" w:rsidP="00275F8F">
            <w:pPr>
              <w:pStyle w:val="TAL"/>
              <w:keepNext w:val="0"/>
              <w:keepLines w:val="0"/>
              <w:rPr>
                <w:rStyle w:val="Strong"/>
              </w:rPr>
            </w:pPr>
            <w:r w:rsidRPr="00614CD2">
              <w:t>c04</w:t>
            </w:r>
          </w:p>
        </w:tc>
        <w:tc>
          <w:tcPr>
            <w:tcW w:w="0" w:type="auto"/>
          </w:tcPr>
          <w:p w14:paraId="0519E953" w14:textId="77777777" w:rsidR="00A3228B" w:rsidRPr="00614CD2" w:rsidRDefault="00A3228B" w:rsidP="00275F8F">
            <w:pPr>
              <w:pStyle w:val="TAL"/>
              <w:keepNext w:val="0"/>
              <w:keepLines w:val="0"/>
              <w:rPr>
                <w:rStyle w:val="Strong"/>
              </w:rPr>
            </w:pPr>
            <w:r w:rsidRPr="00614CD2">
              <w:t>58.44</w:t>
            </w:r>
          </w:p>
        </w:tc>
        <w:tc>
          <w:tcPr>
            <w:tcW w:w="0" w:type="auto"/>
          </w:tcPr>
          <w:p w14:paraId="4E18B572" w14:textId="77777777" w:rsidR="00A3228B" w:rsidRPr="00614CD2" w:rsidRDefault="00A3228B" w:rsidP="00275F8F">
            <w:pPr>
              <w:pStyle w:val="TAC"/>
              <w:keepNext w:val="0"/>
              <w:keepLines w:val="0"/>
              <w:rPr>
                <w:rStyle w:val="Strong"/>
              </w:rPr>
            </w:pPr>
            <w:r w:rsidRPr="00614CD2">
              <w:t>14.43</w:t>
            </w:r>
          </w:p>
        </w:tc>
        <w:tc>
          <w:tcPr>
            <w:tcW w:w="0" w:type="auto"/>
          </w:tcPr>
          <w:p w14:paraId="24F5BB45" w14:textId="77777777" w:rsidR="00A3228B" w:rsidRPr="00614CD2" w:rsidRDefault="00A3228B" w:rsidP="00275F8F">
            <w:pPr>
              <w:pStyle w:val="TAC"/>
              <w:keepNext w:val="0"/>
              <w:keepLines w:val="0"/>
              <w:rPr>
                <w:rStyle w:val="Strong"/>
              </w:rPr>
            </w:pPr>
            <w:r w:rsidRPr="00614CD2">
              <w:t>24.85</w:t>
            </w:r>
          </w:p>
        </w:tc>
        <w:tc>
          <w:tcPr>
            <w:tcW w:w="0" w:type="auto"/>
          </w:tcPr>
          <w:p w14:paraId="021E0C47" w14:textId="77777777" w:rsidR="00A3228B" w:rsidRPr="00614CD2" w:rsidRDefault="00A3228B" w:rsidP="00275F8F">
            <w:pPr>
              <w:pStyle w:val="TAC"/>
              <w:keepNext w:val="0"/>
              <w:keepLines w:val="0"/>
              <w:rPr>
                <w:rStyle w:val="Strong"/>
              </w:rPr>
            </w:pPr>
            <w:r w:rsidRPr="00614CD2">
              <w:t>17.690</w:t>
            </w:r>
          </w:p>
        </w:tc>
        <w:tc>
          <w:tcPr>
            <w:tcW w:w="0" w:type="auto"/>
          </w:tcPr>
          <w:p w14:paraId="55C9BAD6" w14:textId="77777777" w:rsidR="00A3228B" w:rsidRPr="00614CD2" w:rsidRDefault="00A3228B" w:rsidP="00275F8F">
            <w:pPr>
              <w:pStyle w:val="TAC"/>
              <w:keepNext w:val="0"/>
              <w:keepLines w:val="0"/>
              <w:rPr>
                <w:rStyle w:val="Strong"/>
              </w:rPr>
            </w:pPr>
            <w:r w:rsidRPr="00614CD2">
              <w:t>&lt;0.001</w:t>
            </w:r>
          </w:p>
        </w:tc>
        <w:tc>
          <w:tcPr>
            <w:tcW w:w="0" w:type="auto"/>
          </w:tcPr>
          <w:p w14:paraId="371182AE" w14:textId="77777777" w:rsidR="00A3228B" w:rsidRPr="00614CD2" w:rsidRDefault="00A3228B" w:rsidP="00275F8F">
            <w:pPr>
              <w:pStyle w:val="TAL"/>
              <w:keepNext w:val="0"/>
              <w:keepLines w:val="0"/>
              <w:rPr>
                <w:rStyle w:val="Strong"/>
              </w:rPr>
            </w:pPr>
            <w:r w:rsidRPr="00614CD2">
              <w:t>BT</w:t>
            </w:r>
          </w:p>
        </w:tc>
      </w:tr>
    </w:tbl>
    <w:p w14:paraId="6598C0B9" w14:textId="77777777" w:rsidR="00D76F96" w:rsidRPr="00614CD2" w:rsidRDefault="00D76F96" w:rsidP="00D76F96"/>
    <w:p w14:paraId="302661BC" w14:textId="77777777" w:rsidR="003F7EA2" w:rsidRPr="00614CD2" w:rsidRDefault="003F7EA2" w:rsidP="003F7EA2">
      <w:pPr>
        <w:pStyle w:val="Heading2"/>
        <w:rPr>
          <w:lang w:val="en-US"/>
        </w:rPr>
      </w:pPr>
      <w:r w:rsidRPr="00614CD2">
        <w:rPr>
          <w:lang w:val="en-US"/>
        </w:rPr>
        <w:t>BS1534-14: MASA 1 TC</w:t>
      </w:r>
    </w:p>
    <w:p w14:paraId="4B802BAF" w14:textId="77777777" w:rsidR="00666278" w:rsidRDefault="001E3543" w:rsidP="00530D19">
      <w:r>
        <w:t xml:space="preserve">Experiment BS1534-14 was conducted </w:t>
      </w:r>
      <w:r w:rsidR="002C54D4">
        <w:t>by</w:t>
      </w:r>
      <w:r>
        <w:t xml:space="preserve"> Dolby Laboratories, Inc..</w:t>
      </w:r>
    </w:p>
    <w:p w14:paraId="0F18AFDE" w14:textId="77777777" w:rsidR="00D76F96" w:rsidRPr="00614CD2" w:rsidRDefault="003F7EA2" w:rsidP="003F7EA2">
      <w:r w:rsidRPr="00614CD2">
        <w:t xml:space="preserve">The </w:t>
      </w:r>
      <w:r w:rsidR="002D61C1">
        <w:t xml:space="preserve">aggregated </w:t>
      </w:r>
      <w:r w:rsidRPr="00614CD2">
        <w:t>results per condition are listed in Table 4.14-1 and are shown in Figure 4.14-1.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411FA294" w14:textId="77777777" w:rsidR="003F7EA2" w:rsidRDefault="003F7EA2" w:rsidP="003F7EA2">
      <w:r w:rsidRPr="00614CD2">
        <w:t>The statistical significance analysis is shown in Table 4.14-2.</w:t>
      </w:r>
      <w:r w:rsidR="00D76F96" w:rsidRPr="00614CD2">
        <w:t xml:space="preserve"> Scores with result WT are highlighted in red.</w:t>
      </w:r>
    </w:p>
    <w:p w14:paraId="75ACD3D1" w14:textId="77777777" w:rsidR="003F7EA2" w:rsidRPr="00614CD2" w:rsidRDefault="003F7EA2" w:rsidP="003F7EA2">
      <w:pPr>
        <w:pStyle w:val="TH"/>
      </w:pPr>
      <w:r w:rsidRPr="00614CD2">
        <w:t>Table 4.14-1: results per condition</w:t>
      </w:r>
      <w:r w:rsidR="009B2B31" w:rsidRPr="00614CD2">
        <w:t xml:space="preserve"> for experiment BS1534-14</w:t>
      </w:r>
    </w:p>
    <w:tbl>
      <w:tblPr>
        <w:tblStyle w:val="TableGrid"/>
        <w:tblW w:w="0" w:type="auto"/>
        <w:jc w:val="center"/>
        <w:tblLook w:val="04A0" w:firstRow="1" w:lastRow="0" w:firstColumn="1" w:lastColumn="0" w:noHBand="0" w:noVBand="1"/>
      </w:tblPr>
      <w:tblGrid>
        <w:gridCol w:w="1157"/>
        <w:gridCol w:w="1908"/>
        <w:gridCol w:w="856"/>
        <w:gridCol w:w="717"/>
        <w:gridCol w:w="576"/>
        <w:gridCol w:w="597"/>
      </w:tblGrid>
      <w:tr w:rsidR="00E54123" w:rsidRPr="001431C8" w14:paraId="10963E9D" w14:textId="77777777" w:rsidTr="001431C8">
        <w:trPr>
          <w:jc w:val="center"/>
        </w:trPr>
        <w:tc>
          <w:tcPr>
            <w:tcW w:w="0" w:type="auto"/>
          </w:tcPr>
          <w:p w14:paraId="0246E0C8"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742A02D7"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0ABBD611"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630FFA34"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76FE8749"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1D98F90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6E965F7D" w14:textId="77777777" w:rsidTr="001431C8">
        <w:trPr>
          <w:jc w:val="center"/>
        </w:trPr>
        <w:tc>
          <w:tcPr>
            <w:tcW w:w="0" w:type="auto"/>
          </w:tcPr>
          <w:p w14:paraId="6EECC1EF" w14:textId="77777777" w:rsidR="00E54123" w:rsidRPr="00614CD2" w:rsidRDefault="00E54123" w:rsidP="00FE5DF9">
            <w:pPr>
              <w:pStyle w:val="TAL"/>
              <w:keepLines w:val="0"/>
            </w:pPr>
            <w:r w:rsidRPr="00614CD2">
              <w:t>c01</w:t>
            </w:r>
          </w:p>
        </w:tc>
        <w:tc>
          <w:tcPr>
            <w:tcW w:w="0" w:type="auto"/>
          </w:tcPr>
          <w:p w14:paraId="0BD8D0CF" w14:textId="77777777" w:rsidR="00E54123" w:rsidRPr="00614CD2" w:rsidRDefault="00E54123" w:rsidP="00FE5DF9">
            <w:pPr>
              <w:pStyle w:val="TAL"/>
              <w:keepLines w:val="0"/>
            </w:pPr>
            <w:r w:rsidRPr="00614CD2">
              <w:t>Reference</w:t>
            </w:r>
          </w:p>
        </w:tc>
        <w:tc>
          <w:tcPr>
            <w:tcW w:w="0" w:type="auto"/>
          </w:tcPr>
          <w:p w14:paraId="17CF46BB" w14:textId="77777777" w:rsidR="00E54123" w:rsidRPr="00614CD2" w:rsidRDefault="00E54123" w:rsidP="00FE5DF9">
            <w:pPr>
              <w:pStyle w:val="TAC"/>
              <w:keepLines w:val="0"/>
            </w:pPr>
            <w:r w:rsidRPr="00614CD2">
              <w:t>168</w:t>
            </w:r>
          </w:p>
        </w:tc>
        <w:tc>
          <w:tcPr>
            <w:tcW w:w="0" w:type="auto"/>
          </w:tcPr>
          <w:p w14:paraId="05D929E3" w14:textId="77777777" w:rsidR="00E54123" w:rsidRPr="00614CD2" w:rsidRDefault="00E54123" w:rsidP="00FE5DF9">
            <w:pPr>
              <w:pStyle w:val="TAC"/>
              <w:keepLines w:val="0"/>
            </w:pPr>
            <w:r w:rsidRPr="00614CD2">
              <w:t>99.79</w:t>
            </w:r>
          </w:p>
        </w:tc>
        <w:tc>
          <w:tcPr>
            <w:tcW w:w="0" w:type="auto"/>
          </w:tcPr>
          <w:p w14:paraId="7728948C" w14:textId="77777777" w:rsidR="00E54123" w:rsidRPr="00614CD2" w:rsidRDefault="00E54123" w:rsidP="00FE5DF9">
            <w:pPr>
              <w:pStyle w:val="TAC"/>
              <w:keepLines w:val="0"/>
            </w:pPr>
            <w:r w:rsidRPr="00614CD2">
              <w:t>1.25</w:t>
            </w:r>
          </w:p>
        </w:tc>
        <w:tc>
          <w:tcPr>
            <w:tcW w:w="0" w:type="auto"/>
          </w:tcPr>
          <w:p w14:paraId="6AD7A9B4" w14:textId="77777777" w:rsidR="00E54123" w:rsidRPr="00614CD2" w:rsidRDefault="00E54123" w:rsidP="00FE5DF9">
            <w:pPr>
              <w:pStyle w:val="TAC"/>
              <w:keepLines w:val="0"/>
            </w:pPr>
            <w:r w:rsidRPr="00614CD2">
              <w:t>0.19</w:t>
            </w:r>
          </w:p>
        </w:tc>
      </w:tr>
      <w:tr w:rsidR="00E54123" w:rsidRPr="00614CD2" w14:paraId="3FADF617" w14:textId="77777777" w:rsidTr="001431C8">
        <w:trPr>
          <w:jc w:val="center"/>
        </w:trPr>
        <w:tc>
          <w:tcPr>
            <w:tcW w:w="0" w:type="auto"/>
          </w:tcPr>
          <w:p w14:paraId="19DA3D6B" w14:textId="77777777" w:rsidR="00E54123" w:rsidRPr="00614CD2" w:rsidRDefault="00E54123" w:rsidP="00FE5DF9">
            <w:pPr>
              <w:pStyle w:val="TAL"/>
              <w:keepLines w:val="0"/>
            </w:pPr>
            <w:r w:rsidRPr="00614CD2">
              <w:t>c02</w:t>
            </w:r>
          </w:p>
        </w:tc>
        <w:tc>
          <w:tcPr>
            <w:tcW w:w="0" w:type="auto"/>
          </w:tcPr>
          <w:p w14:paraId="6472E0D9" w14:textId="77777777" w:rsidR="00E54123" w:rsidRPr="00614CD2" w:rsidRDefault="00E54123" w:rsidP="00FE5DF9">
            <w:pPr>
              <w:pStyle w:val="TAL"/>
              <w:keepLines w:val="0"/>
            </w:pPr>
            <w:r w:rsidRPr="00614CD2">
              <w:t>LP 3.5 kHz</w:t>
            </w:r>
          </w:p>
        </w:tc>
        <w:tc>
          <w:tcPr>
            <w:tcW w:w="0" w:type="auto"/>
          </w:tcPr>
          <w:p w14:paraId="2628E0C4" w14:textId="77777777" w:rsidR="00E54123" w:rsidRPr="00614CD2" w:rsidRDefault="00E54123" w:rsidP="00FE5DF9">
            <w:pPr>
              <w:pStyle w:val="TAC"/>
              <w:keepLines w:val="0"/>
            </w:pPr>
            <w:r w:rsidRPr="00614CD2">
              <w:t>168</w:t>
            </w:r>
          </w:p>
        </w:tc>
        <w:tc>
          <w:tcPr>
            <w:tcW w:w="0" w:type="auto"/>
          </w:tcPr>
          <w:p w14:paraId="09438351" w14:textId="77777777" w:rsidR="00E54123" w:rsidRPr="00614CD2" w:rsidRDefault="00E54123" w:rsidP="00FE5DF9">
            <w:pPr>
              <w:pStyle w:val="TAC"/>
              <w:keepLines w:val="0"/>
            </w:pPr>
            <w:r w:rsidRPr="00614CD2">
              <w:t>32.71</w:t>
            </w:r>
          </w:p>
        </w:tc>
        <w:tc>
          <w:tcPr>
            <w:tcW w:w="0" w:type="auto"/>
          </w:tcPr>
          <w:p w14:paraId="7E11722B" w14:textId="77777777" w:rsidR="00E54123" w:rsidRPr="00614CD2" w:rsidRDefault="00E54123" w:rsidP="00FE5DF9">
            <w:pPr>
              <w:pStyle w:val="TAC"/>
              <w:keepLines w:val="0"/>
            </w:pPr>
            <w:r w:rsidRPr="00614CD2">
              <w:t>6.44</w:t>
            </w:r>
          </w:p>
        </w:tc>
        <w:tc>
          <w:tcPr>
            <w:tcW w:w="0" w:type="auto"/>
          </w:tcPr>
          <w:p w14:paraId="7E55E137" w14:textId="77777777" w:rsidR="00E54123" w:rsidRPr="00614CD2" w:rsidRDefault="00E54123" w:rsidP="00FE5DF9">
            <w:pPr>
              <w:pStyle w:val="TAC"/>
              <w:keepLines w:val="0"/>
            </w:pPr>
            <w:r w:rsidRPr="00614CD2">
              <w:t>0.98</w:t>
            </w:r>
          </w:p>
        </w:tc>
      </w:tr>
      <w:tr w:rsidR="00E54123" w:rsidRPr="00614CD2" w14:paraId="6D241AA4" w14:textId="77777777" w:rsidTr="001431C8">
        <w:trPr>
          <w:jc w:val="center"/>
        </w:trPr>
        <w:tc>
          <w:tcPr>
            <w:tcW w:w="0" w:type="auto"/>
          </w:tcPr>
          <w:p w14:paraId="0FC6949E" w14:textId="77777777" w:rsidR="00E54123" w:rsidRPr="00614CD2" w:rsidRDefault="00E54123" w:rsidP="00FE5DF9">
            <w:pPr>
              <w:pStyle w:val="TAL"/>
              <w:keepLines w:val="0"/>
            </w:pPr>
            <w:r w:rsidRPr="00614CD2">
              <w:t>c03</w:t>
            </w:r>
          </w:p>
        </w:tc>
        <w:tc>
          <w:tcPr>
            <w:tcW w:w="0" w:type="auto"/>
          </w:tcPr>
          <w:p w14:paraId="50403715" w14:textId="77777777" w:rsidR="00E54123" w:rsidRPr="00614CD2" w:rsidRDefault="00E54123" w:rsidP="00FE5DF9">
            <w:pPr>
              <w:pStyle w:val="TAL"/>
              <w:keepLines w:val="0"/>
            </w:pPr>
            <w:r w:rsidRPr="00614CD2">
              <w:t>Mono EVS, 64 kbps</w:t>
            </w:r>
          </w:p>
        </w:tc>
        <w:tc>
          <w:tcPr>
            <w:tcW w:w="0" w:type="auto"/>
          </w:tcPr>
          <w:p w14:paraId="4A8DF79F" w14:textId="77777777" w:rsidR="00E54123" w:rsidRPr="00614CD2" w:rsidRDefault="00E54123" w:rsidP="00FE5DF9">
            <w:pPr>
              <w:pStyle w:val="TAC"/>
              <w:keepLines w:val="0"/>
            </w:pPr>
            <w:r w:rsidRPr="00614CD2">
              <w:t>168</w:t>
            </w:r>
          </w:p>
        </w:tc>
        <w:tc>
          <w:tcPr>
            <w:tcW w:w="0" w:type="auto"/>
          </w:tcPr>
          <w:p w14:paraId="4361642E" w14:textId="77777777" w:rsidR="00E54123" w:rsidRPr="00614CD2" w:rsidRDefault="00E54123" w:rsidP="00FE5DF9">
            <w:pPr>
              <w:pStyle w:val="TAC"/>
              <w:keepLines w:val="0"/>
            </w:pPr>
            <w:r w:rsidRPr="00614CD2">
              <w:t>65.31</w:t>
            </w:r>
          </w:p>
        </w:tc>
        <w:tc>
          <w:tcPr>
            <w:tcW w:w="0" w:type="auto"/>
          </w:tcPr>
          <w:p w14:paraId="0A4D1540" w14:textId="77777777" w:rsidR="00E54123" w:rsidRPr="00614CD2" w:rsidRDefault="00E54123" w:rsidP="00FE5DF9">
            <w:pPr>
              <w:pStyle w:val="TAC"/>
              <w:keepLines w:val="0"/>
            </w:pPr>
            <w:r w:rsidRPr="00614CD2">
              <w:t>8.78</w:t>
            </w:r>
          </w:p>
        </w:tc>
        <w:tc>
          <w:tcPr>
            <w:tcW w:w="0" w:type="auto"/>
          </w:tcPr>
          <w:p w14:paraId="4A34F83D" w14:textId="77777777" w:rsidR="00E54123" w:rsidRPr="00614CD2" w:rsidRDefault="00E54123" w:rsidP="00FE5DF9">
            <w:pPr>
              <w:pStyle w:val="TAC"/>
              <w:keepLines w:val="0"/>
            </w:pPr>
            <w:r w:rsidRPr="00614CD2">
              <w:t>1.34</w:t>
            </w:r>
          </w:p>
        </w:tc>
      </w:tr>
      <w:tr w:rsidR="00E54123" w:rsidRPr="00614CD2" w14:paraId="1E7BDCA4" w14:textId="77777777" w:rsidTr="001431C8">
        <w:trPr>
          <w:jc w:val="center"/>
        </w:trPr>
        <w:tc>
          <w:tcPr>
            <w:tcW w:w="0" w:type="auto"/>
          </w:tcPr>
          <w:p w14:paraId="1D1F07A8" w14:textId="77777777" w:rsidR="00E54123" w:rsidRPr="00614CD2" w:rsidRDefault="00E54123" w:rsidP="00FE5DF9">
            <w:pPr>
              <w:pStyle w:val="TAL"/>
              <w:keepLines w:val="0"/>
            </w:pPr>
            <w:r w:rsidRPr="00614CD2">
              <w:t>c04</w:t>
            </w:r>
          </w:p>
        </w:tc>
        <w:tc>
          <w:tcPr>
            <w:tcW w:w="0" w:type="auto"/>
          </w:tcPr>
          <w:p w14:paraId="4A757818" w14:textId="77777777" w:rsidR="00E54123" w:rsidRPr="00614CD2" w:rsidRDefault="00E54123" w:rsidP="00FE5DF9">
            <w:pPr>
              <w:pStyle w:val="TAL"/>
              <w:keepLines w:val="0"/>
            </w:pPr>
            <w:r w:rsidRPr="00614CD2">
              <w:t>Mono EVS, 128 kbps</w:t>
            </w:r>
          </w:p>
        </w:tc>
        <w:tc>
          <w:tcPr>
            <w:tcW w:w="0" w:type="auto"/>
          </w:tcPr>
          <w:p w14:paraId="178D162D" w14:textId="77777777" w:rsidR="00E54123" w:rsidRPr="00614CD2" w:rsidRDefault="00E54123" w:rsidP="00FE5DF9">
            <w:pPr>
              <w:pStyle w:val="TAC"/>
              <w:keepLines w:val="0"/>
            </w:pPr>
            <w:r w:rsidRPr="00614CD2">
              <w:t>168</w:t>
            </w:r>
          </w:p>
        </w:tc>
        <w:tc>
          <w:tcPr>
            <w:tcW w:w="0" w:type="auto"/>
          </w:tcPr>
          <w:p w14:paraId="1A986D94" w14:textId="77777777" w:rsidR="00E54123" w:rsidRPr="00614CD2" w:rsidRDefault="00E54123" w:rsidP="00FE5DF9">
            <w:pPr>
              <w:pStyle w:val="TAC"/>
              <w:keepLines w:val="0"/>
            </w:pPr>
            <w:r w:rsidRPr="00614CD2">
              <w:t>65.82</w:t>
            </w:r>
          </w:p>
        </w:tc>
        <w:tc>
          <w:tcPr>
            <w:tcW w:w="0" w:type="auto"/>
          </w:tcPr>
          <w:p w14:paraId="64B08734" w14:textId="77777777" w:rsidR="00E54123" w:rsidRPr="00614CD2" w:rsidRDefault="00E54123" w:rsidP="00FE5DF9">
            <w:pPr>
              <w:pStyle w:val="TAC"/>
              <w:keepLines w:val="0"/>
            </w:pPr>
            <w:r w:rsidRPr="00614CD2">
              <w:t>8.69</w:t>
            </w:r>
          </w:p>
        </w:tc>
        <w:tc>
          <w:tcPr>
            <w:tcW w:w="0" w:type="auto"/>
          </w:tcPr>
          <w:p w14:paraId="633FB7D2" w14:textId="77777777" w:rsidR="00E54123" w:rsidRPr="00614CD2" w:rsidRDefault="00E54123" w:rsidP="00FE5DF9">
            <w:pPr>
              <w:pStyle w:val="TAC"/>
              <w:keepLines w:val="0"/>
            </w:pPr>
            <w:r w:rsidRPr="00614CD2">
              <w:t>1.32</w:t>
            </w:r>
          </w:p>
        </w:tc>
      </w:tr>
      <w:tr w:rsidR="00E54123" w:rsidRPr="00614CD2" w14:paraId="7621B6D8" w14:textId="77777777" w:rsidTr="001431C8">
        <w:trPr>
          <w:jc w:val="center"/>
        </w:trPr>
        <w:tc>
          <w:tcPr>
            <w:tcW w:w="0" w:type="auto"/>
          </w:tcPr>
          <w:p w14:paraId="10CC41E5" w14:textId="77777777" w:rsidR="00E54123" w:rsidRPr="00614CD2" w:rsidRDefault="00E54123" w:rsidP="00FE5DF9">
            <w:pPr>
              <w:pStyle w:val="TAL"/>
              <w:keepLines w:val="0"/>
            </w:pPr>
            <w:r w:rsidRPr="00614CD2">
              <w:t>c05</w:t>
            </w:r>
          </w:p>
        </w:tc>
        <w:tc>
          <w:tcPr>
            <w:tcW w:w="0" w:type="auto"/>
          </w:tcPr>
          <w:p w14:paraId="07089828" w14:textId="77777777" w:rsidR="00E54123" w:rsidRPr="00614CD2" w:rsidRDefault="00E54123" w:rsidP="00FE5DF9">
            <w:pPr>
              <w:pStyle w:val="TAL"/>
              <w:keepLines w:val="0"/>
            </w:pPr>
            <w:r w:rsidRPr="00614CD2">
              <w:t>IVAS, 64 kbps</w:t>
            </w:r>
          </w:p>
        </w:tc>
        <w:tc>
          <w:tcPr>
            <w:tcW w:w="0" w:type="auto"/>
          </w:tcPr>
          <w:p w14:paraId="6FC1DF37" w14:textId="77777777" w:rsidR="00E54123" w:rsidRPr="00614CD2" w:rsidRDefault="00E54123" w:rsidP="00FE5DF9">
            <w:pPr>
              <w:pStyle w:val="TAC"/>
              <w:keepLines w:val="0"/>
            </w:pPr>
            <w:r w:rsidRPr="00614CD2">
              <w:t>168</w:t>
            </w:r>
          </w:p>
        </w:tc>
        <w:tc>
          <w:tcPr>
            <w:tcW w:w="0" w:type="auto"/>
          </w:tcPr>
          <w:p w14:paraId="7B9D3305" w14:textId="77777777" w:rsidR="00E54123" w:rsidRPr="00614CD2" w:rsidRDefault="00E54123" w:rsidP="00FE5DF9">
            <w:pPr>
              <w:pStyle w:val="TAC"/>
              <w:keepLines w:val="0"/>
            </w:pPr>
            <w:r w:rsidRPr="00614CD2">
              <w:t>75.21</w:t>
            </w:r>
          </w:p>
        </w:tc>
        <w:tc>
          <w:tcPr>
            <w:tcW w:w="0" w:type="auto"/>
          </w:tcPr>
          <w:p w14:paraId="58BB3256" w14:textId="77777777" w:rsidR="00E54123" w:rsidRPr="00614CD2" w:rsidRDefault="00E54123" w:rsidP="00FE5DF9">
            <w:pPr>
              <w:pStyle w:val="TAC"/>
              <w:keepLines w:val="0"/>
            </w:pPr>
            <w:r w:rsidRPr="00614CD2">
              <w:t>8.68</w:t>
            </w:r>
          </w:p>
        </w:tc>
        <w:tc>
          <w:tcPr>
            <w:tcW w:w="0" w:type="auto"/>
          </w:tcPr>
          <w:p w14:paraId="20870042" w14:textId="77777777" w:rsidR="00E54123" w:rsidRPr="00614CD2" w:rsidRDefault="00E54123" w:rsidP="00FE5DF9">
            <w:pPr>
              <w:pStyle w:val="TAC"/>
              <w:keepLines w:val="0"/>
            </w:pPr>
            <w:r w:rsidRPr="00614CD2">
              <w:t>1.32</w:t>
            </w:r>
          </w:p>
        </w:tc>
      </w:tr>
      <w:tr w:rsidR="00E54123" w:rsidRPr="00614CD2" w14:paraId="597CAF9B" w14:textId="77777777" w:rsidTr="001431C8">
        <w:trPr>
          <w:jc w:val="center"/>
        </w:trPr>
        <w:tc>
          <w:tcPr>
            <w:tcW w:w="0" w:type="auto"/>
          </w:tcPr>
          <w:p w14:paraId="067078A1" w14:textId="77777777" w:rsidR="00E54123" w:rsidRPr="00614CD2" w:rsidRDefault="00E54123" w:rsidP="00FE5DF9">
            <w:pPr>
              <w:pStyle w:val="TAL"/>
              <w:keepLines w:val="0"/>
            </w:pPr>
            <w:r w:rsidRPr="00614CD2">
              <w:t>c06</w:t>
            </w:r>
          </w:p>
        </w:tc>
        <w:tc>
          <w:tcPr>
            <w:tcW w:w="0" w:type="auto"/>
          </w:tcPr>
          <w:p w14:paraId="23D06B37" w14:textId="77777777" w:rsidR="00E54123" w:rsidRPr="00614CD2" w:rsidRDefault="00E54123" w:rsidP="00FE5DF9">
            <w:pPr>
              <w:pStyle w:val="TAL"/>
              <w:keepLines w:val="0"/>
            </w:pPr>
            <w:r w:rsidRPr="00614CD2">
              <w:t>IVAS, 96 kbps</w:t>
            </w:r>
          </w:p>
        </w:tc>
        <w:tc>
          <w:tcPr>
            <w:tcW w:w="0" w:type="auto"/>
          </w:tcPr>
          <w:p w14:paraId="0DADF5B3" w14:textId="77777777" w:rsidR="00E54123" w:rsidRPr="00614CD2" w:rsidRDefault="00E54123" w:rsidP="00FE5DF9">
            <w:pPr>
              <w:pStyle w:val="TAC"/>
              <w:keepLines w:val="0"/>
            </w:pPr>
            <w:r w:rsidRPr="00614CD2">
              <w:t>168</w:t>
            </w:r>
          </w:p>
        </w:tc>
        <w:tc>
          <w:tcPr>
            <w:tcW w:w="0" w:type="auto"/>
          </w:tcPr>
          <w:p w14:paraId="65B789E6" w14:textId="77777777" w:rsidR="00E54123" w:rsidRPr="00614CD2" w:rsidRDefault="00E54123" w:rsidP="00FE5DF9">
            <w:pPr>
              <w:pStyle w:val="TAC"/>
              <w:keepLines w:val="0"/>
            </w:pPr>
            <w:r w:rsidRPr="00614CD2">
              <w:t>77.26</w:t>
            </w:r>
          </w:p>
        </w:tc>
        <w:tc>
          <w:tcPr>
            <w:tcW w:w="0" w:type="auto"/>
          </w:tcPr>
          <w:p w14:paraId="4D322D65" w14:textId="77777777" w:rsidR="00E54123" w:rsidRPr="00614CD2" w:rsidRDefault="00E54123" w:rsidP="00FE5DF9">
            <w:pPr>
              <w:pStyle w:val="TAC"/>
              <w:keepLines w:val="0"/>
            </w:pPr>
            <w:r w:rsidRPr="00614CD2">
              <w:t>8.80</w:t>
            </w:r>
          </w:p>
        </w:tc>
        <w:tc>
          <w:tcPr>
            <w:tcW w:w="0" w:type="auto"/>
          </w:tcPr>
          <w:p w14:paraId="19046AAA" w14:textId="77777777" w:rsidR="00E54123" w:rsidRPr="00614CD2" w:rsidRDefault="00E54123" w:rsidP="00FE5DF9">
            <w:pPr>
              <w:pStyle w:val="TAC"/>
              <w:keepLines w:val="0"/>
            </w:pPr>
            <w:r w:rsidRPr="00614CD2">
              <w:t>1.34</w:t>
            </w:r>
          </w:p>
        </w:tc>
      </w:tr>
      <w:tr w:rsidR="00E54123" w:rsidRPr="00614CD2" w14:paraId="5C8C71F1" w14:textId="77777777" w:rsidTr="001431C8">
        <w:trPr>
          <w:jc w:val="center"/>
        </w:trPr>
        <w:tc>
          <w:tcPr>
            <w:tcW w:w="0" w:type="auto"/>
          </w:tcPr>
          <w:p w14:paraId="1F69C1D3" w14:textId="77777777" w:rsidR="00E54123" w:rsidRPr="00614CD2" w:rsidRDefault="00E54123" w:rsidP="00FE5DF9">
            <w:pPr>
              <w:pStyle w:val="TAL"/>
              <w:keepLines w:val="0"/>
            </w:pPr>
            <w:r w:rsidRPr="00614CD2">
              <w:t>c07</w:t>
            </w:r>
          </w:p>
        </w:tc>
        <w:tc>
          <w:tcPr>
            <w:tcW w:w="0" w:type="auto"/>
          </w:tcPr>
          <w:p w14:paraId="373D8070" w14:textId="77777777" w:rsidR="00E54123" w:rsidRPr="00614CD2" w:rsidRDefault="00E54123" w:rsidP="00FE5DF9">
            <w:pPr>
              <w:pStyle w:val="TAL"/>
              <w:keepLines w:val="0"/>
            </w:pPr>
            <w:r w:rsidRPr="00614CD2">
              <w:t>IVAS, 128 kbps</w:t>
            </w:r>
          </w:p>
        </w:tc>
        <w:tc>
          <w:tcPr>
            <w:tcW w:w="0" w:type="auto"/>
          </w:tcPr>
          <w:p w14:paraId="4D7518C9" w14:textId="77777777" w:rsidR="00E54123" w:rsidRPr="00614CD2" w:rsidRDefault="00E54123" w:rsidP="00FE5DF9">
            <w:pPr>
              <w:pStyle w:val="TAC"/>
              <w:keepLines w:val="0"/>
            </w:pPr>
            <w:r w:rsidRPr="00614CD2">
              <w:t>168</w:t>
            </w:r>
          </w:p>
        </w:tc>
        <w:tc>
          <w:tcPr>
            <w:tcW w:w="0" w:type="auto"/>
          </w:tcPr>
          <w:p w14:paraId="2044B788" w14:textId="77777777" w:rsidR="00E54123" w:rsidRPr="00614CD2" w:rsidRDefault="00E54123" w:rsidP="00FE5DF9">
            <w:pPr>
              <w:pStyle w:val="TAC"/>
              <w:keepLines w:val="0"/>
            </w:pPr>
            <w:r w:rsidRPr="00614CD2">
              <w:t>78.49</w:t>
            </w:r>
          </w:p>
        </w:tc>
        <w:tc>
          <w:tcPr>
            <w:tcW w:w="0" w:type="auto"/>
          </w:tcPr>
          <w:p w14:paraId="07418E16" w14:textId="77777777" w:rsidR="00E54123" w:rsidRPr="00614CD2" w:rsidRDefault="00E54123" w:rsidP="00FE5DF9">
            <w:pPr>
              <w:pStyle w:val="TAC"/>
              <w:keepLines w:val="0"/>
            </w:pPr>
            <w:r w:rsidRPr="00614CD2">
              <w:t>8.82</w:t>
            </w:r>
          </w:p>
        </w:tc>
        <w:tc>
          <w:tcPr>
            <w:tcW w:w="0" w:type="auto"/>
          </w:tcPr>
          <w:p w14:paraId="78F4A5E0" w14:textId="77777777" w:rsidR="00E54123" w:rsidRPr="00614CD2" w:rsidRDefault="00E54123" w:rsidP="00FE5DF9">
            <w:pPr>
              <w:pStyle w:val="TAC"/>
              <w:keepLines w:val="0"/>
            </w:pPr>
            <w:r w:rsidRPr="00614CD2">
              <w:t>1.34</w:t>
            </w:r>
          </w:p>
        </w:tc>
      </w:tr>
      <w:tr w:rsidR="00E54123" w:rsidRPr="00614CD2" w14:paraId="32916AB8" w14:textId="77777777" w:rsidTr="001431C8">
        <w:trPr>
          <w:jc w:val="center"/>
        </w:trPr>
        <w:tc>
          <w:tcPr>
            <w:tcW w:w="0" w:type="auto"/>
          </w:tcPr>
          <w:p w14:paraId="12FC163A" w14:textId="77777777" w:rsidR="00E54123" w:rsidRPr="00614CD2" w:rsidRDefault="00E54123" w:rsidP="00FE5DF9">
            <w:pPr>
              <w:pStyle w:val="TAL"/>
              <w:keepLines w:val="0"/>
            </w:pPr>
            <w:r w:rsidRPr="00614CD2">
              <w:t>c08</w:t>
            </w:r>
          </w:p>
        </w:tc>
        <w:tc>
          <w:tcPr>
            <w:tcW w:w="0" w:type="auto"/>
          </w:tcPr>
          <w:p w14:paraId="6BED6338" w14:textId="77777777" w:rsidR="00E54123" w:rsidRPr="00614CD2" w:rsidRDefault="00E54123" w:rsidP="00FE5DF9">
            <w:pPr>
              <w:pStyle w:val="TAL"/>
              <w:keepLines w:val="0"/>
            </w:pPr>
            <w:r w:rsidRPr="00614CD2">
              <w:t>IVAS, 256 kbps</w:t>
            </w:r>
          </w:p>
        </w:tc>
        <w:tc>
          <w:tcPr>
            <w:tcW w:w="0" w:type="auto"/>
          </w:tcPr>
          <w:p w14:paraId="0D04455F" w14:textId="77777777" w:rsidR="00E54123" w:rsidRPr="00614CD2" w:rsidRDefault="00E54123" w:rsidP="00FE5DF9">
            <w:pPr>
              <w:pStyle w:val="TAC"/>
              <w:keepLines w:val="0"/>
            </w:pPr>
            <w:r w:rsidRPr="00614CD2">
              <w:t>168</w:t>
            </w:r>
          </w:p>
        </w:tc>
        <w:tc>
          <w:tcPr>
            <w:tcW w:w="0" w:type="auto"/>
          </w:tcPr>
          <w:p w14:paraId="77E601E2" w14:textId="77777777" w:rsidR="00E54123" w:rsidRPr="00614CD2" w:rsidRDefault="00E54123" w:rsidP="00FE5DF9">
            <w:pPr>
              <w:pStyle w:val="TAC"/>
              <w:keepLines w:val="0"/>
            </w:pPr>
            <w:r w:rsidRPr="00614CD2">
              <w:t>79.63</w:t>
            </w:r>
          </w:p>
        </w:tc>
        <w:tc>
          <w:tcPr>
            <w:tcW w:w="0" w:type="auto"/>
          </w:tcPr>
          <w:p w14:paraId="4DE33A08" w14:textId="77777777" w:rsidR="00E54123" w:rsidRPr="00614CD2" w:rsidRDefault="00E54123" w:rsidP="00FE5DF9">
            <w:pPr>
              <w:pStyle w:val="TAC"/>
              <w:keepLines w:val="0"/>
            </w:pPr>
            <w:r w:rsidRPr="00614CD2">
              <w:t>8.96</w:t>
            </w:r>
          </w:p>
        </w:tc>
        <w:tc>
          <w:tcPr>
            <w:tcW w:w="0" w:type="auto"/>
          </w:tcPr>
          <w:p w14:paraId="2136135C" w14:textId="77777777" w:rsidR="00E54123" w:rsidRPr="00614CD2" w:rsidRDefault="00E54123" w:rsidP="00FE5DF9">
            <w:pPr>
              <w:pStyle w:val="TAC"/>
              <w:keepLines w:val="0"/>
            </w:pPr>
            <w:r w:rsidRPr="00614CD2">
              <w:t>1.36</w:t>
            </w:r>
          </w:p>
        </w:tc>
      </w:tr>
    </w:tbl>
    <w:p w14:paraId="29513866" w14:textId="77777777" w:rsidR="003F7EA2" w:rsidRPr="00614CD2" w:rsidRDefault="003F7EA2" w:rsidP="003F7EA2">
      <w:pPr>
        <w:rPr>
          <w:del w:id="364" w:author="GAL" w:date="2025-11-18T18:34:00Z" w16du:dateUtc="2025-11-19T00:34:00Z"/>
        </w:rPr>
      </w:pPr>
    </w:p>
    <w:p w14:paraId="2BED5C2D" w14:textId="77777777" w:rsidR="004A5453" w:rsidRPr="00614CD2" w:rsidRDefault="004A5453" w:rsidP="004A5453">
      <w:pPr>
        <w:pStyle w:val="FL"/>
        <w:rPr>
          <w:del w:id="365" w:author="GAL" w:date="2025-11-18T18:34:00Z" w16du:dateUtc="2025-11-19T00:34:00Z"/>
        </w:rPr>
      </w:pPr>
      <w:del w:id="366" w:author="GAL" w:date="2025-11-18T18:34:00Z" w16du:dateUtc="2025-11-19T00:34:00Z">
        <w:r>
          <w:rPr>
            <w:noProof/>
          </w:rPr>
          <w:drawing>
            <wp:inline distT="0" distB="0" distL="0" distR="0" wp14:anchorId="4BF5E9E3" wp14:editId="341A8481">
              <wp:extent cx="6264275" cy="4020492"/>
              <wp:effectExtent l="0" t="0" r="0" b="0"/>
              <wp:docPr id="598250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7">
                        <a:extLst>
                          <a:ext uri="{96DAC541-7B7A-43D3-8B79-37D633B846F1}">
                            <asvg:svgBlip xmlns:asvg="http://schemas.microsoft.com/office/drawing/2016/SVG/main" r:embed="rId248"/>
                          </a:ext>
                        </a:extLst>
                      </a:blip>
                      <a:stretch>
                        <a:fillRect/>
                      </a:stretch>
                    </pic:blipFill>
                    <pic:spPr>
                      <a:xfrm>
                        <a:off x="0" y="0"/>
                        <a:ext cx="6264275" cy="4020492"/>
                      </a:xfrm>
                      <a:prstGeom prst="rect">
                        <a:avLst/>
                      </a:prstGeom>
                    </pic:spPr>
                  </pic:pic>
                </a:graphicData>
              </a:graphic>
            </wp:inline>
          </w:drawing>
        </w:r>
      </w:del>
    </w:p>
    <w:p w14:paraId="0FB7D476" w14:textId="77777777" w:rsidR="003F7EA2" w:rsidRPr="00614CD2" w:rsidRDefault="003F7EA2" w:rsidP="003F7EA2">
      <w:pPr>
        <w:rPr>
          <w:ins w:id="367" w:author="GAL" w:date="2025-11-18T18:34:00Z" w16du:dateUtc="2025-11-19T00:34:00Z"/>
        </w:rPr>
      </w:pPr>
    </w:p>
    <w:p w14:paraId="1A5E6E83" w14:textId="77777777" w:rsidR="004A5453" w:rsidRPr="00614CD2" w:rsidRDefault="004A5453" w:rsidP="004A5453">
      <w:pPr>
        <w:pStyle w:val="FL"/>
        <w:rPr>
          <w:ins w:id="368" w:author="GAL" w:date="2025-11-18T18:34:00Z" w16du:dateUtc="2025-11-19T00:34:00Z"/>
        </w:rPr>
      </w:pPr>
      <w:ins w:id="369" w:author="GAL" w:date="2025-11-18T18:34:00Z" w16du:dateUtc="2025-11-19T00:34:00Z">
        <w:r>
          <w:rPr>
            <w:noProof/>
          </w:rPr>
          <w:drawing>
            <wp:inline distT="0" distB="0" distL="0" distR="0" wp14:anchorId="684C3806" wp14:editId="4F0E2641">
              <wp:extent cx="6264275" cy="4020492"/>
              <wp:effectExtent l="0" t="0" r="0" b="0"/>
              <wp:docPr id="1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9">
                        <a:extLst>
                          <a:ext uri="{96DAC541-7B7A-43D3-8B79-37D633B846F1}">
                            <asvg:svgBlip xmlns:asvg="http://schemas.microsoft.com/office/drawing/2016/SVG/main" r:embed="rId250"/>
                          </a:ext>
                        </a:extLst>
                      </a:blip>
                      <a:stretch>
                        <a:fillRect/>
                      </a:stretch>
                    </pic:blipFill>
                    <pic:spPr>
                      <a:xfrm>
                        <a:off x="0" y="0"/>
                        <a:ext cx="6264275" cy="4020492"/>
                      </a:xfrm>
                      <a:prstGeom prst="rect">
                        <a:avLst/>
                      </a:prstGeom>
                    </pic:spPr>
                  </pic:pic>
                </a:graphicData>
              </a:graphic>
            </wp:inline>
          </w:drawing>
        </w:r>
      </w:ins>
    </w:p>
    <w:p w14:paraId="33C2618C" w14:textId="77777777" w:rsidR="003F7EA2" w:rsidRPr="00614CD2" w:rsidRDefault="003F7EA2" w:rsidP="003F7EA2">
      <w:pPr>
        <w:pStyle w:val="TF"/>
      </w:pPr>
      <w:r w:rsidRPr="00614CD2">
        <w:t>Figure 4.14-1: results per condition</w:t>
      </w:r>
      <w:r w:rsidR="009B2B31" w:rsidRPr="00614CD2">
        <w:t xml:space="preserve"> for experiment BS1534-14</w:t>
      </w:r>
    </w:p>
    <w:p w14:paraId="4324F60D" w14:textId="77777777" w:rsidR="003F7EA2" w:rsidRPr="00614CD2" w:rsidRDefault="003F7EA2" w:rsidP="003F7EA2"/>
    <w:p w14:paraId="7C00216B" w14:textId="77777777" w:rsidR="003F7EA2" w:rsidRPr="00614CD2" w:rsidRDefault="003F7EA2" w:rsidP="003F7EA2">
      <w:pPr>
        <w:pStyle w:val="TH"/>
      </w:pPr>
      <w:r w:rsidRPr="00614CD2">
        <w:t>Table 4.14-2: statistical significance analysis</w:t>
      </w:r>
      <w:r w:rsidR="009B2B31" w:rsidRPr="00614CD2">
        <w:t xml:space="preserve"> for experiment BS1534-14</w:t>
      </w:r>
    </w:p>
    <w:tbl>
      <w:tblPr>
        <w:tblStyle w:val="TableGrid"/>
        <w:tblW w:w="0" w:type="auto"/>
        <w:jc w:val="center"/>
        <w:tblLook w:val="04A0" w:firstRow="1" w:lastRow="0" w:firstColumn="1" w:lastColumn="0" w:noHBand="0" w:noVBand="1"/>
      </w:tblPr>
      <w:tblGrid>
        <w:gridCol w:w="1056"/>
        <w:gridCol w:w="717"/>
        <w:gridCol w:w="576"/>
        <w:gridCol w:w="1056"/>
        <w:gridCol w:w="717"/>
        <w:gridCol w:w="576"/>
        <w:gridCol w:w="846"/>
        <w:gridCol w:w="767"/>
        <w:gridCol w:w="847"/>
        <w:gridCol w:w="767"/>
      </w:tblGrid>
      <w:tr w:rsidR="003F7EA2" w:rsidRPr="001431C8" w14:paraId="5EF05B3E" w14:textId="77777777" w:rsidTr="001B61C9">
        <w:trPr>
          <w:jc w:val="center"/>
        </w:trPr>
        <w:tc>
          <w:tcPr>
            <w:tcW w:w="0" w:type="auto"/>
            <w:gridSpan w:val="3"/>
          </w:tcPr>
          <w:p w14:paraId="2C0EF7C3"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5543D146"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25C057AD"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634F3080" w14:textId="77777777" w:rsidTr="001B61C9">
        <w:trPr>
          <w:jc w:val="center"/>
        </w:trPr>
        <w:tc>
          <w:tcPr>
            <w:tcW w:w="0" w:type="auto"/>
          </w:tcPr>
          <w:p w14:paraId="45E939BB"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F589D77"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259DB29A"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2DD985A7"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0CE92AFE"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68230526"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22896975"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0C9F8181"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E37D6BA"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1F358580"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15D11760" w14:textId="77777777" w:rsidTr="001B61C9">
        <w:trPr>
          <w:jc w:val="center"/>
        </w:trPr>
        <w:tc>
          <w:tcPr>
            <w:tcW w:w="0" w:type="auto"/>
          </w:tcPr>
          <w:p w14:paraId="700496C2" w14:textId="77777777" w:rsidR="00A3228B" w:rsidRPr="00614CD2" w:rsidRDefault="00A3228B" w:rsidP="00275F8F">
            <w:pPr>
              <w:pStyle w:val="TAL"/>
              <w:keepNext w:val="0"/>
              <w:keepLines w:val="0"/>
              <w:rPr>
                <w:rStyle w:val="Strong"/>
              </w:rPr>
            </w:pPr>
            <w:r w:rsidRPr="00614CD2">
              <w:t>c05</w:t>
            </w:r>
          </w:p>
        </w:tc>
        <w:tc>
          <w:tcPr>
            <w:tcW w:w="0" w:type="auto"/>
          </w:tcPr>
          <w:p w14:paraId="7B187EC5" w14:textId="77777777" w:rsidR="00A3228B" w:rsidRPr="00614CD2" w:rsidRDefault="00A3228B" w:rsidP="00275F8F">
            <w:pPr>
              <w:pStyle w:val="TAC"/>
              <w:keepNext w:val="0"/>
              <w:keepLines w:val="0"/>
              <w:rPr>
                <w:rStyle w:val="Strong"/>
              </w:rPr>
            </w:pPr>
            <w:r w:rsidRPr="00614CD2">
              <w:t>75.21</w:t>
            </w:r>
          </w:p>
        </w:tc>
        <w:tc>
          <w:tcPr>
            <w:tcW w:w="0" w:type="auto"/>
          </w:tcPr>
          <w:p w14:paraId="75C433CA" w14:textId="77777777" w:rsidR="00A3228B" w:rsidRPr="00614CD2" w:rsidRDefault="00A3228B" w:rsidP="00275F8F">
            <w:pPr>
              <w:pStyle w:val="TAC"/>
              <w:keepNext w:val="0"/>
              <w:keepLines w:val="0"/>
              <w:rPr>
                <w:rStyle w:val="Strong"/>
              </w:rPr>
            </w:pPr>
            <w:r w:rsidRPr="00614CD2">
              <w:t>8.68</w:t>
            </w:r>
          </w:p>
        </w:tc>
        <w:tc>
          <w:tcPr>
            <w:tcW w:w="0" w:type="auto"/>
          </w:tcPr>
          <w:p w14:paraId="0303BFB4" w14:textId="77777777" w:rsidR="00A3228B" w:rsidRPr="00614CD2" w:rsidRDefault="00A3228B" w:rsidP="00275F8F">
            <w:pPr>
              <w:pStyle w:val="TAL"/>
              <w:keepNext w:val="0"/>
              <w:keepLines w:val="0"/>
              <w:rPr>
                <w:rStyle w:val="Strong"/>
              </w:rPr>
            </w:pPr>
            <w:r w:rsidRPr="00614CD2">
              <w:t>c03</w:t>
            </w:r>
          </w:p>
        </w:tc>
        <w:tc>
          <w:tcPr>
            <w:tcW w:w="0" w:type="auto"/>
          </w:tcPr>
          <w:p w14:paraId="41DDFE7C" w14:textId="77777777" w:rsidR="00A3228B" w:rsidRPr="00614CD2" w:rsidRDefault="00A3228B" w:rsidP="00275F8F">
            <w:pPr>
              <w:pStyle w:val="TAL"/>
              <w:keepNext w:val="0"/>
              <w:keepLines w:val="0"/>
              <w:rPr>
                <w:rStyle w:val="Strong"/>
              </w:rPr>
            </w:pPr>
            <w:r w:rsidRPr="00614CD2">
              <w:t>65.31</w:t>
            </w:r>
          </w:p>
        </w:tc>
        <w:tc>
          <w:tcPr>
            <w:tcW w:w="0" w:type="auto"/>
          </w:tcPr>
          <w:p w14:paraId="7C78A753" w14:textId="77777777" w:rsidR="00A3228B" w:rsidRPr="00614CD2" w:rsidRDefault="00A3228B" w:rsidP="00275F8F">
            <w:pPr>
              <w:pStyle w:val="TAC"/>
              <w:keepNext w:val="0"/>
              <w:keepLines w:val="0"/>
              <w:rPr>
                <w:rStyle w:val="Strong"/>
              </w:rPr>
            </w:pPr>
            <w:r w:rsidRPr="00614CD2">
              <w:t>8.78</w:t>
            </w:r>
          </w:p>
        </w:tc>
        <w:tc>
          <w:tcPr>
            <w:tcW w:w="0" w:type="auto"/>
          </w:tcPr>
          <w:p w14:paraId="3BB8088C" w14:textId="77777777" w:rsidR="00A3228B" w:rsidRPr="00614CD2" w:rsidRDefault="00A3228B" w:rsidP="00275F8F">
            <w:pPr>
              <w:pStyle w:val="TAC"/>
              <w:keepNext w:val="0"/>
              <w:keepLines w:val="0"/>
              <w:rPr>
                <w:rStyle w:val="Strong"/>
              </w:rPr>
            </w:pPr>
            <w:r w:rsidRPr="00614CD2">
              <w:t>9.90</w:t>
            </w:r>
          </w:p>
        </w:tc>
        <w:tc>
          <w:tcPr>
            <w:tcW w:w="0" w:type="auto"/>
          </w:tcPr>
          <w:p w14:paraId="1E2CC432" w14:textId="77777777" w:rsidR="00A3228B" w:rsidRPr="00614CD2" w:rsidRDefault="00A3228B" w:rsidP="00275F8F">
            <w:pPr>
              <w:pStyle w:val="TAC"/>
              <w:keepNext w:val="0"/>
              <w:keepLines w:val="0"/>
              <w:rPr>
                <w:rStyle w:val="Strong"/>
              </w:rPr>
            </w:pPr>
            <w:r w:rsidRPr="00614CD2">
              <w:t>15.721</w:t>
            </w:r>
          </w:p>
        </w:tc>
        <w:tc>
          <w:tcPr>
            <w:tcW w:w="0" w:type="auto"/>
          </w:tcPr>
          <w:p w14:paraId="366F63C4" w14:textId="77777777" w:rsidR="00A3228B" w:rsidRPr="00614CD2" w:rsidRDefault="00A3228B" w:rsidP="00275F8F">
            <w:pPr>
              <w:pStyle w:val="TAC"/>
              <w:keepNext w:val="0"/>
              <w:keepLines w:val="0"/>
              <w:rPr>
                <w:rStyle w:val="Strong"/>
              </w:rPr>
            </w:pPr>
            <w:r w:rsidRPr="00614CD2">
              <w:t>&lt;0.001</w:t>
            </w:r>
          </w:p>
        </w:tc>
        <w:tc>
          <w:tcPr>
            <w:tcW w:w="0" w:type="auto"/>
          </w:tcPr>
          <w:p w14:paraId="6A53397B" w14:textId="77777777" w:rsidR="00A3228B" w:rsidRPr="00614CD2" w:rsidRDefault="00A3228B" w:rsidP="00275F8F">
            <w:pPr>
              <w:pStyle w:val="TAL"/>
              <w:keepNext w:val="0"/>
              <w:keepLines w:val="0"/>
              <w:rPr>
                <w:rStyle w:val="Strong"/>
              </w:rPr>
            </w:pPr>
            <w:r w:rsidRPr="00614CD2">
              <w:t>BT</w:t>
            </w:r>
          </w:p>
        </w:tc>
      </w:tr>
      <w:tr w:rsidR="00A3228B" w:rsidRPr="00614CD2" w14:paraId="3DC04AA7" w14:textId="77777777" w:rsidTr="001B61C9">
        <w:trPr>
          <w:jc w:val="center"/>
        </w:trPr>
        <w:tc>
          <w:tcPr>
            <w:tcW w:w="0" w:type="auto"/>
          </w:tcPr>
          <w:p w14:paraId="117A82BD" w14:textId="77777777" w:rsidR="00A3228B" w:rsidRPr="00614CD2" w:rsidRDefault="00A3228B" w:rsidP="00275F8F">
            <w:pPr>
              <w:pStyle w:val="TAL"/>
              <w:keepNext w:val="0"/>
              <w:keepLines w:val="0"/>
              <w:rPr>
                <w:rStyle w:val="Strong"/>
              </w:rPr>
            </w:pPr>
            <w:r w:rsidRPr="00614CD2">
              <w:t>c07</w:t>
            </w:r>
          </w:p>
        </w:tc>
        <w:tc>
          <w:tcPr>
            <w:tcW w:w="0" w:type="auto"/>
          </w:tcPr>
          <w:p w14:paraId="23F63D5E" w14:textId="77777777" w:rsidR="00A3228B" w:rsidRPr="00614CD2" w:rsidRDefault="00A3228B" w:rsidP="00275F8F">
            <w:pPr>
              <w:pStyle w:val="TAC"/>
              <w:keepNext w:val="0"/>
              <w:keepLines w:val="0"/>
              <w:rPr>
                <w:rStyle w:val="Strong"/>
              </w:rPr>
            </w:pPr>
            <w:r w:rsidRPr="00614CD2">
              <w:t>78.49</w:t>
            </w:r>
          </w:p>
        </w:tc>
        <w:tc>
          <w:tcPr>
            <w:tcW w:w="0" w:type="auto"/>
          </w:tcPr>
          <w:p w14:paraId="389CF52C" w14:textId="77777777" w:rsidR="00A3228B" w:rsidRPr="00614CD2" w:rsidRDefault="00A3228B" w:rsidP="00275F8F">
            <w:pPr>
              <w:pStyle w:val="TAC"/>
              <w:keepNext w:val="0"/>
              <w:keepLines w:val="0"/>
              <w:rPr>
                <w:rStyle w:val="Strong"/>
              </w:rPr>
            </w:pPr>
            <w:r w:rsidRPr="00614CD2">
              <w:t>8.82</w:t>
            </w:r>
          </w:p>
        </w:tc>
        <w:tc>
          <w:tcPr>
            <w:tcW w:w="0" w:type="auto"/>
          </w:tcPr>
          <w:p w14:paraId="78767166" w14:textId="77777777" w:rsidR="00A3228B" w:rsidRPr="00614CD2" w:rsidRDefault="00A3228B" w:rsidP="00275F8F">
            <w:pPr>
              <w:pStyle w:val="TAL"/>
              <w:keepNext w:val="0"/>
              <w:keepLines w:val="0"/>
              <w:rPr>
                <w:rStyle w:val="Strong"/>
              </w:rPr>
            </w:pPr>
            <w:r w:rsidRPr="00614CD2">
              <w:t>c04</w:t>
            </w:r>
          </w:p>
        </w:tc>
        <w:tc>
          <w:tcPr>
            <w:tcW w:w="0" w:type="auto"/>
          </w:tcPr>
          <w:p w14:paraId="72E93CC7" w14:textId="77777777" w:rsidR="00A3228B" w:rsidRPr="00614CD2" w:rsidRDefault="00A3228B" w:rsidP="00275F8F">
            <w:pPr>
              <w:pStyle w:val="TAL"/>
              <w:keepNext w:val="0"/>
              <w:keepLines w:val="0"/>
              <w:rPr>
                <w:rStyle w:val="Strong"/>
              </w:rPr>
            </w:pPr>
            <w:r w:rsidRPr="00614CD2">
              <w:t>65.82</w:t>
            </w:r>
          </w:p>
        </w:tc>
        <w:tc>
          <w:tcPr>
            <w:tcW w:w="0" w:type="auto"/>
          </w:tcPr>
          <w:p w14:paraId="78CD9FB1" w14:textId="77777777" w:rsidR="00A3228B" w:rsidRPr="00614CD2" w:rsidRDefault="00A3228B" w:rsidP="00275F8F">
            <w:pPr>
              <w:pStyle w:val="TAC"/>
              <w:keepNext w:val="0"/>
              <w:keepLines w:val="0"/>
              <w:rPr>
                <w:rStyle w:val="Strong"/>
              </w:rPr>
            </w:pPr>
            <w:r w:rsidRPr="00614CD2">
              <w:t>8.69</w:t>
            </w:r>
          </w:p>
        </w:tc>
        <w:tc>
          <w:tcPr>
            <w:tcW w:w="0" w:type="auto"/>
          </w:tcPr>
          <w:p w14:paraId="03743DD1" w14:textId="77777777" w:rsidR="00A3228B" w:rsidRPr="00614CD2" w:rsidRDefault="00A3228B" w:rsidP="00275F8F">
            <w:pPr>
              <w:pStyle w:val="TAC"/>
              <w:keepNext w:val="0"/>
              <w:keepLines w:val="0"/>
              <w:rPr>
                <w:rStyle w:val="Strong"/>
              </w:rPr>
            </w:pPr>
            <w:r w:rsidRPr="00614CD2">
              <w:t>12.67</w:t>
            </w:r>
          </w:p>
        </w:tc>
        <w:tc>
          <w:tcPr>
            <w:tcW w:w="0" w:type="auto"/>
          </w:tcPr>
          <w:p w14:paraId="1D743FCA" w14:textId="77777777" w:rsidR="00A3228B" w:rsidRPr="00614CD2" w:rsidRDefault="00A3228B" w:rsidP="00275F8F">
            <w:pPr>
              <w:pStyle w:val="TAC"/>
              <w:keepNext w:val="0"/>
              <w:keepLines w:val="0"/>
              <w:rPr>
                <w:rStyle w:val="Strong"/>
              </w:rPr>
            </w:pPr>
            <w:r w:rsidRPr="00614CD2">
              <w:t>20.767</w:t>
            </w:r>
          </w:p>
        </w:tc>
        <w:tc>
          <w:tcPr>
            <w:tcW w:w="0" w:type="auto"/>
          </w:tcPr>
          <w:p w14:paraId="0FBFD917" w14:textId="77777777" w:rsidR="00A3228B" w:rsidRPr="00614CD2" w:rsidRDefault="00A3228B" w:rsidP="00275F8F">
            <w:pPr>
              <w:pStyle w:val="TAC"/>
              <w:keepNext w:val="0"/>
              <w:keepLines w:val="0"/>
              <w:rPr>
                <w:rStyle w:val="Strong"/>
              </w:rPr>
            </w:pPr>
            <w:r w:rsidRPr="00614CD2">
              <w:t>&lt;0.001</w:t>
            </w:r>
          </w:p>
        </w:tc>
        <w:tc>
          <w:tcPr>
            <w:tcW w:w="0" w:type="auto"/>
          </w:tcPr>
          <w:p w14:paraId="4DF7FD61" w14:textId="77777777" w:rsidR="00A3228B" w:rsidRPr="00614CD2" w:rsidRDefault="00A3228B" w:rsidP="00275F8F">
            <w:pPr>
              <w:pStyle w:val="TAL"/>
              <w:keepNext w:val="0"/>
              <w:keepLines w:val="0"/>
              <w:rPr>
                <w:rStyle w:val="Strong"/>
              </w:rPr>
            </w:pPr>
            <w:r w:rsidRPr="00614CD2">
              <w:t>BT</w:t>
            </w:r>
          </w:p>
        </w:tc>
      </w:tr>
    </w:tbl>
    <w:p w14:paraId="14FCCF66" w14:textId="77777777" w:rsidR="00D76F96" w:rsidRPr="00614CD2" w:rsidRDefault="00D76F96" w:rsidP="00D76F96"/>
    <w:p w14:paraId="41AD30A8" w14:textId="77777777" w:rsidR="003F7EA2" w:rsidRPr="00614CD2" w:rsidRDefault="003F7EA2" w:rsidP="003F7EA2">
      <w:pPr>
        <w:pStyle w:val="Heading2"/>
        <w:rPr>
          <w:lang w:val="en-US"/>
        </w:rPr>
      </w:pPr>
      <w:r w:rsidRPr="00614CD2">
        <w:rPr>
          <w:lang w:val="en-US"/>
        </w:rPr>
        <w:t>BS1534-15: MASA 2 TC</w:t>
      </w:r>
    </w:p>
    <w:p w14:paraId="2C306424" w14:textId="77777777" w:rsidR="00666278" w:rsidRDefault="001E3543" w:rsidP="00530D19">
      <w:r>
        <w:t xml:space="preserve">Experiment BS1534-15 was conducted </w:t>
      </w:r>
      <w:r w:rsidR="002C54D4">
        <w:t>by</w:t>
      </w:r>
      <w:r>
        <w:t xml:space="preserve"> Nokia.</w:t>
      </w:r>
    </w:p>
    <w:p w14:paraId="577E7B04" w14:textId="77777777" w:rsidR="00D76F96" w:rsidRPr="00614CD2" w:rsidRDefault="003F7EA2" w:rsidP="003F7EA2">
      <w:r w:rsidRPr="00614CD2">
        <w:t xml:space="preserve">The </w:t>
      </w:r>
      <w:r w:rsidR="002D61C1">
        <w:t xml:space="preserve">aggregated </w:t>
      </w:r>
      <w:r w:rsidRPr="00614CD2">
        <w:t>results per condition are listed in Table 4.15-1 and are shown in Figure 4.15-1.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2A421C4D" w14:textId="77777777" w:rsidR="003F7EA2" w:rsidRDefault="003F7EA2" w:rsidP="003F7EA2">
      <w:r w:rsidRPr="00614CD2">
        <w:t>The statistical significance analysis is shown in Table 4.15-2.</w:t>
      </w:r>
      <w:r w:rsidR="00D76F96" w:rsidRPr="00614CD2">
        <w:t xml:space="preserve"> Scores with result WT are highlighted in red.</w:t>
      </w:r>
    </w:p>
    <w:p w14:paraId="45447344" w14:textId="77777777" w:rsidR="003F7EA2" w:rsidRPr="00614CD2" w:rsidRDefault="003F7EA2" w:rsidP="003F7EA2">
      <w:pPr>
        <w:pStyle w:val="TH"/>
      </w:pPr>
      <w:r w:rsidRPr="00614CD2">
        <w:t>Table 4.15-1: results per condition</w:t>
      </w:r>
      <w:r w:rsidR="009B2B31" w:rsidRPr="00614CD2">
        <w:t xml:space="preserve"> for experiment BS1534-15</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329CCDC4" w14:textId="77777777" w:rsidTr="001431C8">
        <w:trPr>
          <w:jc w:val="center"/>
        </w:trPr>
        <w:tc>
          <w:tcPr>
            <w:tcW w:w="0" w:type="auto"/>
          </w:tcPr>
          <w:p w14:paraId="6E06C181"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143A6ED9"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20BB2D69"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7C9DFEC"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26A04537"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6D8C18B5"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39B64210" w14:textId="77777777" w:rsidTr="001431C8">
        <w:trPr>
          <w:jc w:val="center"/>
        </w:trPr>
        <w:tc>
          <w:tcPr>
            <w:tcW w:w="0" w:type="auto"/>
          </w:tcPr>
          <w:p w14:paraId="448EB557" w14:textId="77777777" w:rsidR="00E54123" w:rsidRPr="00614CD2" w:rsidRDefault="00E54123" w:rsidP="00FE5DF9">
            <w:pPr>
              <w:pStyle w:val="TAL"/>
              <w:keepLines w:val="0"/>
            </w:pPr>
            <w:r w:rsidRPr="00614CD2">
              <w:t>c01</w:t>
            </w:r>
          </w:p>
        </w:tc>
        <w:tc>
          <w:tcPr>
            <w:tcW w:w="0" w:type="auto"/>
          </w:tcPr>
          <w:p w14:paraId="31CF9BFB" w14:textId="77777777" w:rsidR="00E54123" w:rsidRPr="00614CD2" w:rsidRDefault="00E54123" w:rsidP="00FE5DF9">
            <w:pPr>
              <w:pStyle w:val="TAL"/>
              <w:keepLines w:val="0"/>
            </w:pPr>
            <w:r w:rsidRPr="00614CD2">
              <w:t>Reference</w:t>
            </w:r>
          </w:p>
        </w:tc>
        <w:tc>
          <w:tcPr>
            <w:tcW w:w="0" w:type="auto"/>
          </w:tcPr>
          <w:p w14:paraId="049FA9B4" w14:textId="77777777" w:rsidR="00E54123" w:rsidRPr="00614CD2" w:rsidRDefault="00E54123" w:rsidP="00FE5DF9">
            <w:pPr>
              <w:pStyle w:val="TAC"/>
              <w:keepLines w:val="0"/>
            </w:pPr>
            <w:r w:rsidRPr="00614CD2">
              <w:t>168</w:t>
            </w:r>
          </w:p>
        </w:tc>
        <w:tc>
          <w:tcPr>
            <w:tcW w:w="0" w:type="auto"/>
          </w:tcPr>
          <w:p w14:paraId="7C3E16BC" w14:textId="77777777" w:rsidR="00E54123" w:rsidRPr="00614CD2" w:rsidRDefault="00E54123" w:rsidP="00FE5DF9">
            <w:pPr>
              <w:pStyle w:val="TAC"/>
              <w:keepLines w:val="0"/>
            </w:pPr>
            <w:r w:rsidRPr="00614CD2">
              <w:t>97.34</w:t>
            </w:r>
          </w:p>
        </w:tc>
        <w:tc>
          <w:tcPr>
            <w:tcW w:w="0" w:type="auto"/>
          </w:tcPr>
          <w:p w14:paraId="74FB1AE9" w14:textId="77777777" w:rsidR="00E54123" w:rsidRPr="00614CD2" w:rsidRDefault="00E54123" w:rsidP="00FE5DF9">
            <w:pPr>
              <w:pStyle w:val="TAC"/>
              <w:keepLines w:val="0"/>
            </w:pPr>
            <w:r w:rsidRPr="00614CD2">
              <w:t>5.71</w:t>
            </w:r>
          </w:p>
        </w:tc>
        <w:tc>
          <w:tcPr>
            <w:tcW w:w="0" w:type="auto"/>
          </w:tcPr>
          <w:p w14:paraId="60445D25" w14:textId="77777777" w:rsidR="00E54123" w:rsidRPr="00614CD2" w:rsidRDefault="00E54123" w:rsidP="00FE5DF9">
            <w:pPr>
              <w:pStyle w:val="TAC"/>
              <w:keepLines w:val="0"/>
            </w:pPr>
            <w:r w:rsidRPr="00614CD2">
              <w:t>0.87</w:t>
            </w:r>
          </w:p>
        </w:tc>
      </w:tr>
      <w:tr w:rsidR="00E54123" w:rsidRPr="00614CD2" w14:paraId="62548516" w14:textId="77777777" w:rsidTr="001431C8">
        <w:trPr>
          <w:jc w:val="center"/>
        </w:trPr>
        <w:tc>
          <w:tcPr>
            <w:tcW w:w="0" w:type="auto"/>
          </w:tcPr>
          <w:p w14:paraId="20112FB0" w14:textId="77777777" w:rsidR="00E54123" w:rsidRPr="00614CD2" w:rsidRDefault="00E54123" w:rsidP="00FE5DF9">
            <w:pPr>
              <w:pStyle w:val="TAL"/>
              <w:keepLines w:val="0"/>
            </w:pPr>
            <w:r w:rsidRPr="00614CD2">
              <w:t>c02</w:t>
            </w:r>
          </w:p>
        </w:tc>
        <w:tc>
          <w:tcPr>
            <w:tcW w:w="0" w:type="auto"/>
          </w:tcPr>
          <w:p w14:paraId="4E5F3E8A" w14:textId="77777777" w:rsidR="00E54123" w:rsidRPr="00614CD2" w:rsidRDefault="00E54123" w:rsidP="00FE5DF9">
            <w:pPr>
              <w:pStyle w:val="TAL"/>
              <w:keepLines w:val="0"/>
            </w:pPr>
            <w:r w:rsidRPr="00614CD2">
              <w:t>LP 3.5 kHz</w:t>
            </w:r>
          </w:p>
        </w:tc>
        <w:tc>
          <w:tcPr>
            <w:tcW w:w="0" w:type="auto"/>
          </w:tcPr>
          <w:p w14:paraId="36EF188A" w14:textId="77777777" w:rsidR="00E54123" w:rsidRPr="00614CD2" w:rsidRDefault="00E54123" w:rsidP="00FE5DF9">
            <w:pPr>
              <w:pStyle w:val="TAC"/>
              <w:keepLines w:val="0"/>
            </w:pPr>
            <w:r w:rsidRPr="00614CD2">
              <w:t>168</w:t>
            </w:r>
          </w:p>
        </w:tc>
        <w:tc>
          <w:tcPr>
            <w:tcW w:w="0" w:type="auto"/>
          </w:tcPr>
          <w:p w14:paraId="0D8D28E6" w14:textId="77777777" w:rsidR="00E54123" w:rsidRPr="00614CD2" w:rsidRDefault="00E54123" w:rsidP="00FE5DF9">
            <w:pPr>
              <w:pStyle w:val="TAC"/>
              <w:keepLines w:val="0"/>
            </w:pPr>
            <w:r w:rsidRPr="00614CD2">
              <w:t>12.12</w:t>
            </w:r>
          </w:p>
        </w:tc>
        <w:tc>
          <w:tcPr>
            <w:tcW w:w="0" w:type="auto"/>
          </w:tcPr>
          <w:p w14:paraId="7B66ACF5" w14:textId="77777777" w:rsidR="00E54123" w:rsidRPr="00614CD2" w:rsidRDefault="00E54123" w:rsidP="00FE5DF9">
            <w:pPr>
              <w:pStyle w:val="TAC"/>
              <w:keepLines w:val="0"/>
            </w:pPr>
            <w:r w:rsidRPr="00614CD2">
              <w:t>10.53</w:t>
            </w:r>
          </w:p>
        </w:tc>
        <w:tc>
          <w:tcPr>
            <w:tcW w:w="0" w:type="auto"/>
          </w:tcPr>
          <w:p w14:paraId="2D06360E" w14:textId="77777777" w:rsidR="00E54123" w:rsidRPr="00614CD2" w:rsidRDefault="00E54123" w:rsidP="00FE5DF9">
            <w:pPr>
              <w:pStyle w:val="TAC"/>
              <w:keepLines w:val="0"/>
            </w:pPr>
            <w:r w:rsidRPr="00614CD2">
              <w:t>1.60</w:t>
            </w:r>
          </w:p>
        </w:tc>
      </w:tr>
      <w:tr w:rsidR="00E54123" w:rsidRPr="00614CD2" w14:paraId="1B6C7A13" w14:textId="77777777" w:rsidTr="001431C8">
        <w:trPr>
          <w:jc w:val="center"/>
        </w:trPr>
        <w:tc>
          <w:tcPr>
            <w:tcW w:w="0" w:type="auto"/>
          </w:tcPr>
          <w:p w14:paraId="5F827A34" w14:textId="77777777" w:rsidR="00E54123" w:rsidRPr="00614CD2" w:rsidRDefault="00E54123" w:rsidP="00FE5DF9">
            <w:pPr>
              <w:pStyle w:val="TAL"/>
              <w:keepLines w:val="0"/>
            </w:pPr>
            <w:r w:rsidRPr="00614CD2">
              <w:t>c03</w:t>
            </w:r>
          </w:p>
        </w:tc>
        <w:tc>
          <w:tcPr>
            <w:tcW w:w="0" w:type="auto"/>
          </w:tcPr>
          <w:p w14:paraId="2B96F53C" w14:textId="77777777" w:rsidR="00E54123" w:rsidRPr="00614CD2" w:rsidRDefault="00E54123" w:rsidP="00FE5DF9">
            <w:pPr>
              <w:pStyle w:val="TAL"/>
              <w:keepLines w:val="0"/>
            </w:pPr>
            <w:r w:rsidRPr="00614CD2">
              <w:t>Mono EVS, 64 kbps</w:t>
            </w:r>
          </w:p>
        </w:tc>
        <w:tc>
          <w:tcPr>
            <w:tcW w:w="0" w:type="auto"/>
          </w:tcPr>
          <w:p w14:paraId="594AB831" w14:textId="77777777" w:rsidR="00E54123" w:rsidRPr="00614CD2" w:rsidRDefault="00E54123" w:rsidP="00FE5DF9">
            <w:pPr>
              <w:pStyle w:val="TAC"/>
              <w:keepLines w:val="0"/>
            </w:pPr>
            <w:r w:rsidRPr="00614CD2">
              <w:t>168</w:t>
            </w:r>
          </w:p>
        </w:tc>
        <w:tc>
          <w:tcPr>
            <w:tcW w:w="0" w:type="auto"/>
          </w:tcPr>
          <w:p w14:paraId="22890EE3" w14:textId="77777777" w:rsidR="00E54123" w:rsidRPr="00614CD2" w:rsidRDefault="00E54123" w:rsidP="00FE5DF9">
            <w:pPr>
              <w:pStyle w:val="TAC"/>
              <w:keepLines w:val="0"/>
            </w:pPr>
            <w:r w:rsidRPr="00614CD2">
              <w:t>35.27</w:t>
            </w:r>
          </w:p>
        </w:tc>
        <w:tc>
          <w:tcPr>
            <w:tcW w:w="0" w:type="auto"/>
          </w:tcPr>
          <w:p w14:paraId="7F0CE132" w14:textId="77777777" w:rsidR="00E54123" w:rsidRPr="00614CD2" w:rsidRDefault="00E54123" w:rsidP="00FE5DF9">
            <w:pPr>
              <w:pStyle w:val="TAC"/>
              <w:keepLines w:val="0"/>
            </w:pPr>
            <w:r w:rsidRPr="00614CD2">
              <w:t>13.52</w:t>
            </w:r>
          </w:p>
        </w:tc>
        <w:tc>
          <w:tcPr>
            <w:tcW w:w="0" w:type="auto"/>
          </w:tcPr>
          <w:p w14:paraId="2C2826FD" w14:textId="77777777" w:rsidR="00E54123" w:rsidRPr="00614CD2" w:rsidRDefault="00E54123" w:rsidP="00FE5DF9">
            <w:pPr>
              <w:pStyle w:val="TAC"/>
              <w:keepLines w:val="0"/>
            </w:pPr>
            <w:r w:rsidRPr="00614CD2">
              <w:t>2.06</w:t>
            </w:r>
          </w:p>
        </w:tc>
      </w:tr>
      <w:tr w:rsidR="00E54123" w:rsidRPr="00614CD2" w14:paraId="1378EE88" w14:textId="77777777" w:rsidTr="001431C8">
        <w:trPr>
          <w:jc w:val="center"/>
        </w:trPr>
        <w:tc>
          <w:tcPr>
            <w:tcW w:w="0" w:type="auto"/>
          </w:tcPr>
          <w:p w14:paraId="2B93ED4A" w14:textId="77777777" w:rsidR="00E54123" w:rsidRPr="00614CD2" w:rsidRDefault="00E54123" w:rsidP="00FE5DF9">
            <w:pPr>
              <w:pStyle w:val="TAL"/>
              <w:keepLines w:val="0"/>
            </w:pPr>
            <w:r w:rsidRPr="00614CD2">
              <w:t>c04</w:t>
            </w:r>
          </w:p>
        </w:tc>
        <w:tc>
          <w:tcPr>
            <w:tcW w:w="0" w:type="auto"/>
          </w:tcPr>
          <w:p w14:paraId="6503072C" w14:textId="77777777" w:rsidR="00E54123" w:rsidRPr="00614CD2" w:rsidRDefault="00E54123" w:rsidP="00FE5DF9">
            <w:pPr>
              <w:pStyle w:val="TAL"/>
              <w:keepLines w:val="0"/>
            </w:pPr>
            <w:r w:rsidRPr="00614CD2">
              <w:t>Mono EVS, 128 kbps</w:t>
            </w:r>
          </w:p>
        </w:tc>
        <w:tc>
          <w:tcPr>
            <w:tcW w:w="0" w:type="auto"/>
          </w:tcPr>
          <w:p w14:paraId="40371447" w14:textId="77777777" w:rsidR="00E54123" w:rsidRPr="00614CD2" w:rsidRDefault="00E54123" w:rsidP="00FE5DF9">
            <w:pPr>
              <w:pStyle w:val="TAC"/>
              <w:keepLines w:val="0"/>
            </w:pPr>
            <w:r w:rsidRPr="00614CD2">
              <w:t>168</w:t>
            </w:r>
          </w:p>
        </w:tc>
        <w:tc>
          <w:tcPr>
            <w:tcW w:w="0" w:type="auto"/>
          </w:tcPr>
          <w:p w14:paraId="1C11B3D9" w14:textId="77777777" w:rsidR="00E54123" w:rsidRPr="00614CD2" w:rsidRDefault="00E54123" w:rsidP="00FE5DF9">
            <w:pPr>
              <w:pStyle w:val="TAC"/>
              <w:keepLines w:val="0"/>
            </w:pPr>
            <w:r w:rsidRPr="00614CD2">
              <w:t>37.52</w:t>
            </w:r>
          </w:p>
        </w:tc>
        <w:tc>
          <w:tcPr>
            <w:tcW w:w="0" w:type="auto"/>
          </w:tcPr>
          <w:p w14:paraId="6E2D4D51" w14:textId="77777777" w:rsidR="00E54123" w:rsidRPr="00614CD2" w:rsidRDefault="00E54123" w:rsidP="00FE5DF9">
            <w:pPr>
              <w:pStyle w:val="TAC"/>
              <w:keepLines w:val="0"/>
            </w:pPr>
            <w:r w:rsidRPr="00614CD2">
              <w:t>15.59</w:t>
            </w:r>
          </w:p>
        </w:tc>
        <w:tc>
          <w:tcPr>
            <w:tcW w:w="0" w:type="auto"/>
          </w:tcPr>
          <w:p w14:paraId="5AFC1330" w14:textId="77777777" w:rsidR="00E54123" w:rsidRPr="00614CD2" w:rsidRDefault="00E54123" w:rsidP="00FE5DF9">
            <w:pPr>
              <w:pStyle w:val="TAC"/>
              <w:keepLines w:val="0"/>
            </w:pPr>
            <w:r w:rsidRPr="00614CD2">
              <w:t>2.37</w:t>
            </w:r>
          </w:p>
        </w:tc>
      </w:tr>
      <w:tr w:rsidR="00E54123" w:rsidRPr="00614CD2" w14:paraId="1F103014" w14:textId="77777777" w:rsidTr="001431C8">
        <w:trPr>
          <w:jc w:val="center"/>
        </w:trPr>
        <w:tc>
          <w:tcPr>
            <w:tcW w:w="0" w:type="auto"/>
          </w:tcPr>
          <w:p w14:paraId="2163A5EF" w14:textId="77777777" w:rsidR="00E54123" w:rsidRPr="00614CD2" w:rsidRDefault="00E54123" w:rsidP="00FE5DF9">
            <w:pPr>
              <w:pStyle w:val="TAL"/>
              <w:keepLines w:val="0"/>
            </w:pPr>
            <w:r w:rsidRPr="00614CD2">
              <w:t>c05</w:t>
            </w:r>
          </w:p>
        </w:tc>
        <w:tc>
          <w:tcPr>
            <w:tcW w:w="0" w:type="auto"/>
          </w:tcPr>
          <w:p w14:paraId="06E18317" w14:textId="77777777" w:rsidR="00E54123" w:rsidRPr="00614CD2" w:rsidRDefault="00E54123" w:rsidP="00FE5DF9">
            <w:pPr>
              <w:pStyle w:val="TAL"/>
              <w:keepLines w:val="0"/>
            </w:pPr>
            <w:r w:rsidRPr="00614CD2">
              <w:t>IVAS, 64 kbps</w:t>
            </w:r>
          </w:p>
        </w:tc>
        <w:tc>
          <w:tcPr>
            <w:tcW w:w="0" w:type="auto"/>
          </w:tcPr>
          <w:p w14:paraId="146EC4DA" w14:textId="77777777" w:rsidR="00E54123" w:rsidRPr="00614CD2" w:rsidRDefault="00E54123" w:rsidP="00FE5DF9">
            <w:pPr>
              <w:pStyle w:val="TAC"/>
              <w:keepLines w:val="0"/>
            </w:pPr>
            <w:r w:rsidRPr="00614CD2">
              <w:t>168</w:t>
            </w:r>
          </w:p>
        </w:tc>
        <w:tc>
          <w:tcPr>
            <w:tcW w:w="0" w:type="auto"/>
          </w:tcPr>
          <w:p w14:paraId="78829B36" w14:textId="77777777" w:rsidR="00E54123" w:rsidRPr="00614CD2" w:rsidRDefault="00E54123" w:rsidP="00FE5DF9">
            <w:pPr>
              <w:pStyle w:val="TAC"/>
              <w:keepLines w:val="0"/>
            </w:pPr>
            <w:r w:rsidRPr="00614CD2">
              <w:t>66.74</w:t>
            </w:r>
          </w:p>
        </w:tc>
        <w:tc>
          <w:tcPr>
            <w:tcW w:w="0" w:type="auto"/>
          </w:tcPr>
          <w:p w14:paraId="4589536A" w14:textId="77777777" w:rsidR="00E54123" w:rsidRPr="00614CD2" w:rsidRDefault="00E54123" w:rsidP="00FE5DF9">
            <w:pPr>
              <w:pStyle w:val="TAC"/>
              <w:keepLines w:val="0"/>
            </w:pPr>
            <w:r w:rsidRPr="00614CD2">
              <w:t>17.32</w:t>
            </w:r>
          </w:p>
        </w:tc>
        <w:tc>
          <w:tcPr>
            <w:tcW w:w="0" w:type="auto"/>
          </w:tcPr>
          <w:p w14:paraId="4051D975" w14:textId="77777777" w:rsidR="00E54123" w:rsidRPr="00614CD2" w:rsidRDefault="00E54123" w:rsidP="00FE5DF9">
            <w:pPr>
              <w:pStyle w:val="TAC"/>
              <w:keepLines w:val="0"/>
            </w:pPr>
            <w:r w:rsidRPr="00614CD2">
              <w:t>2.64</w:t>
            </w:r>
          </w:p>
        </w:tc>
      </w:tr>
      <w:tr w:rsidR="00E54123" w:rsidRPr="00614CD2" w14:paraId="3DB4AA49" w14:textId="77777777" w:rsidTr="001431C8">
        <w:trPr>
          <w:jc w:val="center"/>
        </w:trPr>
        <w:tc>
          <w:tcPr>
            <w:tcW w:w="0" w:type="auto"/>
          </w:tcPr>
          <w:p w14:paraId="4B11292F" w14:textId="77777777" w:rsidR="00E54123" w:rsidRPr="00614CD2" w:rsidRDefault="00E54123" w:rsidP="00FE5DF9">
            <w:pPr>
              <w:pStyle w:val="TAL"/>
              <w:keepLines w:val="0"/>
            </w:pPr>
            <w:r w:rsidRPr="00614CD2">
              <w:t>c06</w:t>
            </w:r>
          </w:p>
        </w:tc>
        <w:tc>
          <w:tcPr>
            <w:tcW w:w="0" w:type="auto"/>
          </w:tcPr>
          <w:p w14:paraId="6C65D992" w14:textId="77777777" w:rsidR="00E54123" w:rsidRPr="00614CD2" w:rsidRDefault="00E54123" w:rsidP="00FE5DF9">
            <w:pPr>
              <w:pStyle w:val="TAL"/>
              <w:keepLines w:val="0"/>
            </w:pPr>
            <w:r w:rsidRPr="00614CD2">
              <w:t>IVAS, 96 kbps</w:t>
            </w:r>
          </w:p>
        </w:tc>
        <w:tc>
          <w:tcPr>
            <w:tcW w:w="0" w:type="auto"/>
          </w:tcPr>
          <w:p w14:paraId="1A58ACA7" w14:textId="77777777" w:rsidR="00E54123" w:rsidRPr="00614CD2" w:rsidRDefault="00E54123" w:rsidP="00FE5DF9">
            <w:pPr>
              <w:pStyle w:val="TAC"/>
              <w:keepLines w:val="0"/>
            </w:pPr>
            <w:r w:rsidRPr="00614CD2">
              <w:t>168</w:t>
            </w:r>
          </w:p>
        </w:tc>
        <w:tc>
          <w:tcPr>
            <w:tcW w:w="0" w:type="auto"/>
          </w:tcPr>
          <w:p w14:paraId="56E44AD3" w14:textId="77777777" w:rsidR="00E54123" w:rsidRPr="00614CD2" w:rsidRDefault="00E54123" w:rsidP="00FE5DF9">
            <w:pPr>
              <w:pStyle w:val="TAC"/>
              <w:keepLines w:val="0"/>
            </w:pPr>
            <w:r w:rsidRPr="00614CD2">
              <w:t>74.52</w:t>
            </w:r>
          </w:p>
        </w:tc>
        <w:tc>
          <w:tcPr>
            <w:tcW w:w="0" w:type="auto"/>
          </w:tcPr>
          <w:p w14:paraId="0F17576C" w14:textId="77777777" w:rsidR="00E54123" w:rsidRPr="00614CD2" w:rsidRDefault="00E54123" w:rsidP="00FE5DF9">
            <w:pPr>
              <w:pStyle w:val="TAC"/>
              <w:keepLines w:val="0"/>
            </w:pPr>
            <w:r w:rsidRPr="00614CD2">
              <w:t>14.56</w:t>
            </w:r>
          </w:p>
        </w:tc>
        <w:tc>
          <w:tcPr>
            <w:tcW w:w="0" w:type="auto"/>
          </w:tcPr>
          <w:p w14:paraId="0D818AC0" w14:textId="77777777" w:rsidR="00E54123" w:rsidRPr="00614CD2" w:rsidRDefault="00E54123" w:rsidP="00FE5DF9">
            <w:pPr>
              <w:pStyle w:val="TAC"/>
              <w:keepLines w:val="0"/>
            </w:pPr>
            <w:r w:rsidRPr="00614CD2">
              <w:t>2.22</w:t>
            </w:r>
          </w:p>
        </w:tc>
      </w:tr>
      <w:tr w:rsidR="00E54123" w:rsidRPr="00614CD2" w14:paraId="7BF694B4" w14:textId="77777777" w:rsidTr="001431C8">
        <w:trPr>
          <w:jc w:val="center"/>
        </w:trPr>
        <w:tc>
          <w:tcPr>
            <w:tcW w:w="0" w:type="auto"/>
          </w:tcPr>
          <w:p w14:paraId="56F597BF" w14:textId="77777777" w:rsidR="00E54123" w:rsidRPr="00614CD2" w:rsidRDefault="00E54123" w:rsidP="00FE5DF9">
            <w:pPr>
              <w:pStyle w:val="TAL"/>
              <w:keepLines w:val="0"/>
            </w:pPr>
            <w:r w:rsidRPr="00614CD2">
              <w:t>c07</w:t>
            </w:r>
          </w:p>
        </w:tc>
        <w:tc>
          <w:tcPr>
            <w:tcW w:w="0" w:type="auto"/>
          </w:tcPr>
          <w:p w14:paraId="26CB6370" w14:textId="77777777" w:rsidR="00E54123" w:rsidRPr="00614CD2" w:rsidRDefault="00E54123" w:rsidP="00FE5DF9">
            <w:pPr>
              <w:pStyle w:val="TAL"/>
              <w:keepLines w:val="0"/>
            </w:pPr>
            <w:r w:rsidRPr="00614CD2">
              <w:t>IVAS, 128 kbps</w:t>
            </w:r>
          </w:p>
        </w:tc>
        <w:tc>
          <w:tcPr>
            <w:tcW w:w="0" w:type="auto"/>
          </w:tcPr>
          <w:p w14:paraId="63B28C7D" w14:textId="77777777" w:rsidR="00E54123" w:rsidRPr="00614CD2" w:rsidRDefault="00E54123" w:rsidP="00FE5DF9">
            <w:pPr>
              <w:pStyle w:val="TAC"/>
              <w:keepLines w:val="0"/>
            </w:pPr>
            <w:r w:rsidRPr="00614CD2">
              <w:t>168</w:t>
            </w:r>
          </w:p>
        </w:tc>
        <w:tc>
          <w:tcPr>
            <w:tcW w:w="0" w:type="auto"/>
          </w:tcPr>
          <w:p w14:paraId="53C47837" w14:textId="77777777" w:rsidR="00E54123" w:rsidRPr="00614CD2" w:rsidRDefault="00E54123" w:rsidP="00FE5DF9">
            <w:pPr>
              <w:pStyle w:val="TAC"/>
              <w:keepLines w:val="0"/>
            </w:pPr>
            <w:r w:rsidRPr="00614CD2">
              <w:t>83.95</w:t>
            </w:r>
          </w:p>
        </w:tc>
        <w:tc>
          <w:tcPr>
            <w:tcW w:w="0" w:type="auto"/>
          </w:tcPr>
          <w:p w14:paraId="3344C9E5" w14:textId="77777777" w:rsidR="00E54123" w:rsidRPr="00614CD2" w:rsidRDefault="00E54123" w:rsidP="00FE5DF9">
            <w:pPr>
              <w:pStyle w:val="TAC"/>
              <w:keepLines w:val="0"/>
            </w:pPr>
            <w:r w:rsidRPr="00614CD2">
              <w:t>11.72</w:t>
            </w:r>
          </w:p>
        </w:tc>
        <w:tc>
          <w:tcPr>
            <w:tcW w:w="0" w:type="auto"/>
          </w:tcPr>
          <w:p w14:paraId="71022FF4" w14:textId="77777777" w:rsidR="00E54123" w:rsidRPr="00614CD2" w:rsidRDefault="00E54123" w:rsidP="00FE5DF9">
            <w:pPr>
              <w:pStyle w:val="TAC"/>
              <w:keepLines w:val="0"/>
            </w:pPr>
            <w:r w:rsidRPr="00614CD2">
              <w:t>1.79</w:t>
            </w:r>
          </w:p>
        </w:tc>
      </w:tr>
      <w:tr w:rsidR="00E54123" w:rsidRPr="00614CD2" w14:paraId="1D21207B" w14:textId="77777777" w:rsidTr="001431C8">
        <w:trPr>
          <w:jc w:val="center"/>
        </w:trPr>
        <w:tc>
          <w:tcPr>
            <w:tcW w:w="0" w:type="auto"/>
          </w:tcPr>
          <w:p w14:paraId="3DB3C157" w14:textId="77777777" w:rsidR="00E54123" w:rsidRPr="00614CD2" w:rsidRDefault="00E54123" w:rsidP="00FE5DF9">
            <w:pPr>
              <w:pStyle w:val="TAL"/>
              <w:keepLines w:val="0"/>
            </w:pPr>
            <w:r w:rsidRPr="00614CD2">
              <w:t>c08</w:t>
            </w:r>
          </w:p>
        </w:tc>
        <w:tc>
          <w:tcPr>
            <w:tcW w:w="0" w:type="auto"/>
          </w:tcPr>
          <w:p w14:paraId="340CFB80" w14:textId="77777777" w:rsidR="00E54123" w:rsidRPr="00614CD2" w:rsidRDefault="00E54123" w:rsidP="00FE5DF9">
            <w:pPr>
              <w:pStyle w:val="TAL"/>
              <w:keepLines w:val="0"/>
            </w:pPr>
            <w:r w:rsidRPr="00614CD2">
              <w:t>IVAS, 256 kbps</w:t>
            </w:r>
          </w:p>
        </w:tc>
        <w:tc>
          <w:tcPr>
            <w:tcW w:w="0" w:type="auto"/>
          </w:tcPr>
          <w:p w14:paraId="71192F9E" w14:textId="77777777" w:rsidR="00E54123" w:rsidRPr="00614CD2" w:rsidRDefault="00E54123" w:rsidP="00FE5DF9">
            <w:pPr>
              <w:pStyle w:val="TAC"/>
              <w:keepLines w:val="0"/>
            </w:pPr>
            <w:r w:rsidRPr="00614CD2">
              <w:t>168</w:t>
            </w:r>
          </w:p>
        </w:tc>
        <w:tc>
          <w:tcPr>
            <w:tcW w:w="0" w:type="auto"/>
          </w:tcPr>
          <w:p w14:paraId="6E44C398" w14:textId="77777777" w:rsidR="00E54123" w:rsidRPr="00614CD2" w:rsidRDefault="00E54123" w:rsidP="00FE5DF9">
            <w:pPr>
              <w:pStyle w:val="TAC"/>
              <w:keepLines w:val="0"/>
            </w:pPr>
            <w:r w:rsidRPr="00614CD2">
              <w:t>89.06</w:t>
            </w:r>
          </w:p>
        </w:tc>
        <w:tc>
          <w:tcPr>
            <w:tcW w:w="0" w:type="auto"/>
          </w:tcPr>
          <w:p w14:paraId="5F10A084" w14:textId="77777777" w:rsidR="00E54123" w:rsidRPr="00614CD2" w:rsidRDefault="00E54123" w:rsidP="00FE5DF9">
            <w:pPr>
              <w:pStyle w:val="TAC"/>
              <w:keepLines w:val="0"/>
            </w:pPr>
            <w:r w:rsidRPr="00614CD2">
              <w:t>10.46</w:t>
            </w:r>
          </w:p>
        </w:tc>
        <w:tc>
          <w:tcPr>
            <w:tcW w:w="0" w:type="auto"/>
          </w:tcPr>
          <w:p w14:paraId="1BEAE35D" w14:textId="77777777" w:rsidR="00E54123" w:rsidRPr="00614CD2" w:rsidRDefault="00E54123" w:rsidP="00FE5DF9">
            <w:pPr>
              <w:pStyle w:val="TAC"/>
              <w:keepLines w:val="0"/>
            </w:pPr>
            <w:r w:rsidRPr="00614CD2">
              <w:t>1.59</w:t>
            </w:r>
          </w:p>
        </w:tc>
      </w:tr>
    </w:tbl>
    <w:p w14:paraId="785A16EF" w14:textId="77777777" w:rsidR="003F7EA2" w:rsidRPr="00614CD2" w:rsidRDefault="003F7EA2" w:rsidP="003F7EA2">
      <w:pPr>
        <w:rPr>
          <w:del w:id="370" w:author="GAL" w:date="2025-11-18T18:34:00Z" w16du:dateUtc="2025-11-19T00:34:00Z"/>
        </w:rPr>
      </w:pPr>
    </w:p>
    <w:p w14:paraId="332ED95E" w14:textId="77777777" w:rsidR="004A5453" w:rsidRPr="00614CD2" w:rsidRDefault="004A5453" w:rsidP="004A5453">
      <w:pPr>
        <w:pStyle w:val="FL"/>
        <w:rPr>
          <w:del w:id="371" w:author="GAL" w:date="2025-11-18T18:34:00Z" w16du:dateUtc="2025-11-19T00:34:00Z"/>
        </w:rPr>
      </w:pPr>
      <w:del w:id="372" w:author="GAL" w:date="2025-11-18T18:34:00Z" w16du:dateUtc="2025-11-19T00:34:00Z">
        <w:r>
          <w:rPr>
            <w:noProof/>
          </w:rPr>
          <w:drawing>
            <wp:inline distT="0" distB="0" distL="0" distR="0" wp14:anchorId="2755BF72" wp14:editId="1F9E3928">
              <wp:extent cx="6264275" cy="4020492"/>
              <wp:effectExtent l="0" t="0" r="0" b="0"/>
              <wp:docPr id="351451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51">
                        <a:extLst>
                          <a:ext uri="{96DAC541-7B7A-43D3-8B79-37D633B846F1}">
                            <asvg:svgBlip xmlns:asvg="http://schemas.microsoft.com/office/drawing/2016/SVG/main" r:embed="rId252"/>
                          </a:ext>
                        </a:extLst>
                      </a:blip>
                      <a:stretch>
                        <a:fillRect/>
                      </a:stretch>
                    </pic:blipFill>
                    <pic:spPr>
                      <a:xfrm>
                        <a:off x="0" y="0"/>
                        <a:ext cx="6264275" cy="4020492"/>
                      </a:xfrm>
                      <a:prstGeom prst="rect">
                        <a:avLst/>
                      </a:prstGeom>
                    </pic:spPr>
                  </pic:pic>
                </a:graphicData>
              </a:graphic>
            </wp:inline>
          </w:drawing>
        </w:r>
      </w:del>
    </w:p>
    <w:p w14:paraId="1AE7E348" w14:textId="77777777" w:rsidR="003F7EA2" w:rsidRPr="00614CD2" w:rsidRDefault="003F7EA2" w:rsidP="003F7EA2">
      <w:pPr>
        <w:rPr>
          <w:ins w:id="373" w:author="GAL" w:date="2025-11-18T18:34:00Z" w16du:dateUtc="2025-11-19T00:34:00Z"/>
        </w:rPr>
      </w:pPr>
    </w:p>
    <w:p w14:paraId="4D06F767" w14:textId="77777777" w:rsidR="004A5453" w:rsidRPr="00614CD2" w:rsidRDefault="004A5453" w:rsidP="004A5453">
      <w:pPr>
        <w:pStyle w:val="FL"/>
        <w:rPr>
          <w:ins w:id="374" w:author="GAL" w:date="2025-11-18T18:34:00Z" w16du:dateUtc="2025-11-19T00:34:00Z"/>
        </w:rPr>
      </w:pPr>
      <w:ins w:id="375" w:author="GAL" w:date="2025-11-18T18:34:00Z" w16du:dateUtc="2025-11-19T00:34:00Z">
        <w:r>
          <w:rPr>
            <w:noProof/>
          </w:rPr>
          <w:drawing>
            <wp:inline distT="0" distB="0" distL="0" distR="0" wp14:anchorId="6CDE70EA" wp14:editId="2C9EB107">
              <wp:extent cx="6264275" cy="4020492"/>
              <wp:effectExtent l="0" t="0" r="0" b="0"/>
              <wp:docPr id="1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53">
                        <a:extLst>
                          <a:ext uri="{96DAC541-7B7A-43D3-8B79-37D633B846F1}">
                            <asvg:svgBlip xmlns:asvg="http://schemas.microsoft.com/office/drawing/2016/SVG/main" r:embed="rId254"/>
                          </a:ext>
                        </a:extLst>
                      </a:blip>
                      <a:stretch>
                        <a:fillRect/>
                      </a:stretch>
                    </pic:blipFill>
                    <pic:spPr>
                      <a:xfrm>
                        <a:off x="0" y="0"/>
                        <a:ext cx="6264275" cy="4020492"/>
                      </a:xfrm>
                      <a:prstGeom prst="rect">
                        <a:avLst/>
                      </a:prstGeom>
                    </pic:spPr>
                  </pic:pic>
                </a:graphicData>
              </a:graphic>
            </wp:inline>
          </w:drawing>
        </w:r>
      </w:ins>
    </w:p>
    <w:p w14:paraId="1F4E17BE" w14:textId="77777777" w:rsidR="003F7EA2" w:rsidRPr="00614CD2" w:rsidRDefault="003F7EA2" w:rsidP="003F7EA2">
      <w:pPr>
        <w:pStyle w:val="TF"/>
      </w:pPr>
      <w:r w:rsidRPr="00614CD2">
        <w:t>Figure 4.15-1: results per condition</w:t>
      </w:r>
      <w:r w:rsidR="009B2B31" w:rsidRPr="00614CD2">
        <w:t xml:space="preserve"> for experiment BS1534-15</w:t>
      </w:r>
    </w:p>
    <w:p w14:paraId="11F18807" w14:textId="77777777" w:rsidR="003F7EA2" w:rsidRPr="00614CD2" w:rsidRDefault="003F7EA2" w:rsidP="003F7EA2"/>
    <w:p w14:paraId="79FC2A43" w14:textId="77777777" w:rsidR="003F7EA2" w:rsidRPr="00614CD2" w:rsidRDefault="003F7EA2" w:rsidP="003F7EA2">
      <w:pPr>
        <w:pStyle w:val="TH"/>
      </w:pPr>
      <w:r w:rsidRPr="00614CD2">
        <w:t>Table 4.15-2: statistical significance analysis</w:t>
      </w:r>
      <w:r w:rsidR="009B2B31" w:rsidRPr="00614CD2">
        <w:t xml:space="preserve"> for experiment BS1534-15</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6D443AD9" w14:textId="77777777" w:rsidTr="001B61C9">
        <w:trPr>
          <w:jc w:val="center"/>
        </w:trPr>
        <w:tc>
          <w:tcPr>
            <w:tcW w:w="0" w:type="auto"/>
            <w:gridSpan w:val="3"/>
          </w:tcPr>
          <w:p w14:paraId="59EE559B"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27571285"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526E51C8"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721831D5" w14:textId="77777777" w:rsidTr="001B61C9">
        <w:trPr>
          <w:jc w:val="center"/>
        </w:trPr>
        <w:tc>
          <w:tcPr>
            <w:tcW w:w="0" w:type="auto"/>
          </w:tcPr>
          <w:p w14:paraId="6D9284D3"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28FE855F"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474F44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706F560"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1003744"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30553247"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F7689F6"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119776BD"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7AB2F85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3EEF0178"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782B502C" w14:textId="77777777" w:rsidTr="001B61C9">
        <w:trPr>
          <w:jc w:val="center"/>
        </w:trPr>
        <w:tc>
          <w:tcPr>
            <w:tcW w:w="0" w:type="auto"/>
          </w:tcPr>
          <w:p w14:paraId="253C9F08" w14:textId="77777777" w:rsidR="00A3228B" w:rsidRPr="00614CD2" w:rsidRDefault="00A3228B" w:rsidP="00275F8F">
            <w:pPr>
              <w:pStyle w:val="TAL"/>
              <w:keepNext w:val="0"/>
              <w:keepLines w:val="0"/>
              <w:rPr>
                <w:rStyle w:val="Strong"/>
              </w:rPr>
            </w:pPr>
            <w:r w:rsidRPr="00614CD2">
              <w:t>c05</w:t>
            </w:r>
          </w:p>
        </w:tc>
        <w:tc>
          <w:tcPr>
            <w:tcW w:w="0" w:type="auto"/>
          </w:tcPr>
          <w:p w14:paraId="21ADCA0E" w14:textId="77777777" w:rsidR="00A3228B" w:rsidRPr="00614CD2" w:rsidRDefault="00A3228B" w:rsidP="00275F8F">
            <w:pPr>
              <w:pStyle w:val="TAC"/>
              <w:keepNext w:val="0"/>
              <w:keepLines w:val="0"/>
              <w:rPr>
                <w:rStyle w:val="Strong"/>
              </w:rPr>
            </w:pPr>
            <w:r w:rsidRPr="00614CD2">
              <w:t>66.74</w:t>
            </w:r>
          </w:p>
        </w:tc>
        <w:tc>
          <w:tcPr>
            <w:tcW w:w="0" w:type="auto"/>
          </w:tcPr>
          <w:p w14:paraId="232D2DE4" w14:textId="77777777" w:rsidR="00A3228B" w:rsidRPr="00614CD2" w:rsidRDefault="00A3228B" w:rsidP="00275F8F">
            <w:pPr>
              <w:pStyle w:val="TAC"/>
              <w:keepNext w:val="0"/>
              <w:keepLines w:val="0"/>
              <w:rPr>
                <w:rStyle w:val="Strong"/>
              </w:rPr>
            </w:pPr>
            <w:r w:rsidRPr="00614CD2">
              <w:t>17.32</w:t>
            </w:r>
          </w:p>
        </w:tc>
        <w:tc>
          <w:tcPr>
            <w:tcW w:w="0" w:type="auto"/>
          </w:tcPr>
          <w:p w14:paraId="17463D27" w14:textId="77777777" w:rsidR="00A3228B" w:rsidRPr="00614CD2" w:rsidRDefault="00A3228B" w:rsidP="00275F8F">
            <w:pPr>
              <w:pStyle w:val="TAL"/>
              <w:keepNext w:val="0"/>
              <w:keepLines w:val="0"/>
              <w:rPr>
                <w:rStyle w:val="Strong"/>
              </w:rPr>
            </w:pPr>
            <w:r w:rsidRPr="00614CD2">
              <w:t>c03</w:t>
            </w:r>
          </w:p>
        </w:tc>
        <w:tc>
          <w:tcPr>
            <w:tcW w:w="0" w:type="auto"/>
          </w:tcPr>
          <w:p w14:paraId="7CA4B2EB" w14:textId="77777777" w:rsidR="00A3228B" w:rsidRPr="00614CD2" w:rsidRDefault="00A3228B" w:rsidP="00275F8F">
            <w:pPr>
              <w:pStyle w:val="TAL"/>
              <w:keepNext w:val="0"/>
              <w:keepLines w:val="0"/>
              <w:rPr>
                <w:rStyle w:val="Strong"/>
              </w:rPr>
            </w:pPr>
            <w:r w:rsidRPr="00614CD2">
              <w:t>35.27</w:t>
            </w:r>
          </w:p>
        </w:tc>
        <w:tc>
          <w:tcPr>
            <w:tcW w:w="0" w:type="auto"/>
          </w:tcPr>
          <w:p w14:paraId="5570D296" w14:textId="77777777" w:rsidR="00A3228B" w:rsidRPr="00614CD2" w:rsidRDefault="00A3228B" w:rsidP="00275F8F">
            <w:pPr>
              <w:pStyle w:val="TAC"/>
              <w:keepNext w:val="0"/>
              <w:keepLines w:val="0"/>
              <w:rPr>
                <w:rStyle w:val="Strong"/>
              </w:rPr>
            </w:pPr>
            <w:r w:rsidRPr="00614CD2">
              <w:t>13.52</w:t>
            </w:r>
          </w:p>
        </w:tc>
        <w:tc>
          <w:tcPr>
            <w:tcW w:w="0" w:type="auto"/>
          </w:tcPr>
          <w:p w14:paraId="644BB003" w14:textId="77777777" w:rsidR="00A3228B" w:rsidRPr="00614CD2" w:rsidRDefault="00A3228B" w:rsidP="00275F8F">
            <w:pPr>
              <w:pStyle w:val="TAC"/>
              <w:keepNext w:val="0"/>
              <w:keepLines w:val="0"/>
              <w:rPr>
                <w:rStyle w:val="Strong"/>
              </w:rPr>
            </w:pPr>
            <w:r w:rsidRPr="00614CD2">
              <w:t>31.47</w:t>
            </w:r>
          </w:p>
        </w:tc>
        <w:tc>
          <w:tcPr>
            <w:tcW w:w="0" w:type="auto"/>
          </w:tcPr>
          <w:p w14:paraId="46AC5608" w14:textId="77777777" w:rsidR="00A3228B" w:rsidRPr="00614CD2" w:rsidRDefault="00A3228B" w:rsidP="00275F8F">
            <w:pPr>
              <w:pStyle w:val="TAC"/>
              <w:keepNext w:val="0"/>
              <w:keepLines w:val="0"/>
              <w:rPr>
                <w:rStyle w:val="Strong"/>
              </w:rPr>
            </w:pPr>
            <w:r w:rsidRPr="00614CD2">
              <w:t>25.802</w:t>
            </w:r>
          </w:p>
        </w:tc>
        <w:tc>
          <w:tcPr>
            <w:tcW w:w="0" w:type="auto"/>
          </w:tcPr>
          <w:p w14:paraId="5C6D3CCF" w14:textId="77777777" w:rsidR="00A3228B" w:rsidRPr="00614CD2" w:rsidRDefault="00A3228B" w:rsidP="00275F8F">
            <w:pPr>
              <w:pStyle w:val="TAC"/>
              <w:keepNext w:val="0"/>
              <w:keepLines w:val="0"/>
              <w:rPr>
                <w:rStyle w:val="Strong"/>
              </w:rPr>
            </w:pPr>
            <w:r w:rsidRPr="00614CD2">
              <w:t>&lt;0.001</w:t>
            </w:r>
          </w:p>
        </w:tc>
        <w:tc>
          <w:tcPr>
            <w:tcW w:w="0" w:type="auto"/>
          </w:tcPr>
          <w:p w14:paraId="65C2AB1C" w14:textId="77777777" w:rsidR="00A3228B" w:rsidRPr="00614CD2" w:rsidRDefault="00A3228B" w:rsidP="00275F8F">
            <w:pPr>
              <w:pStyle w:val="TAL"/>
              <w:keepNext w:val="0"/>
              <w:keepLines w:val="0"/>
              <w:rPr>
                <w:rStyle w:val="Strong"/>
              </w:rPr>
            </w:pPr>
            <w:r w:rsidRPr="00614CD2">
              <w:t>BT</w:t>
            </w:r>
          </w:p>
        </w:tc>
      </w:tr>
      <w:tr w:rsidR="00A3228B" w:rsidRPr="00614CD2" w14:paraId="2E503A1A" w14:textId="77777777" w:rsidTr="001B61C9">
        <w:trPr>
          <w:jc w:val="center"/>
        </w:trPr>
        <w:tc>
          <w:tcPr>
            <w:tcW w:w="0" w:type="auto"/>
          </w:tcPr>
          <w:p w14:paraId="30AFA39E" w14:textId="77777777" w:rsidR="00A3228B" w:rsidRPr="00614CD2" w:rsidRDefault="00A3228B" w:rsidP="00275F8F">
            <w:pPr>
              <w:pStyle w:val="TAL"/>
              <w:keepNext w:val="0"/>
              <w:keepLines w:val="0"/>
              <w:rPr>
                <w:rStyle w:val="Strong"/>
              </w:rPr>
            </w:pPr>
            <w:r w:rsidRPr="00614CD2">
              <w:t>c07</w:t>
            </w:r>
          </w:p>
        </w:tc>
        <w:tc>
          <w:tcPr>
            <w:tcW w:w="0" w:type="auto"/>
          </w:tcPr>
          <w:p w14:paraId="5D24B326" w14:textId="77777777" w:rsidR="00A3228B" w:rsidRPr="00614CD2" w:rsidRDefault="00A3228B" w:rsidP="00275F8F">
            <w:pPr>
              <w:pStyle w:val="TAC"/>
              <w:keepNext w:val="0"/>
              <w:keepLines w:val="0"/>
              <w:rPr>
                <w:rStyle w:val="Strong"/>
              </w:rPr>
            </w:pPr>
            <w:r w:rsidRPr="00614CD2">
              <w:t>83.95</w:t>
            </w:r>
          </w:p>
        </w:tc>
        <w:tc>
          <w:tcPr>
            <w:tcW w:w="0" w:type="auto"/>
          </w:tcPr>
          <w:p w14:paraId="63F98EF8" w14:textId="77777777" w:rsidR="00A3228B" w:rsidRPr="00614CD2" w:rsidRDefault="00A3228B" w:rsidP="00275F8F">
            <w:pPr>
              <w:pStyle w:val="TAC"/>
              <w:keepNext w:val="0"/>
              <w:keepLines w:val="0"/>
              <w:rPr>
                <w:rStyle w:val="Strong"/>
              </w:rPr>
            </w:pPr>
            <w:r w:rsidRPr="00614CD2">
              <w:t>11.72</w:t>
            </w:r>
          </w:p>
        </w:tc>
        <w:tc>
          <w:tcPr>
            <w:tcW w:w="0" w:type="auto"/>
          </w:tcPr>
          <w:p w14:paraId="77EEBBF2" w14:textId="77777777" w:rsidR="00A3228B" w:rsidRPr="00614CD2" w:rsidRDefault="00A3228B" w:rsidP="00275F8F">
            <w:pPr>
              <w:pStyle w:val="TAL"/>
              <w:keepNext w:val="0"/>
              <w:keepLines w:val="0"/>
              <w:rPr>
                <w:rStyle w:val="Strong"/>
              </w:rPr>
            </w:pPr>
            <w:r w:rsidRPr="00614CD2">
              <w:t>c04</w:t>
            </w:r>
          </w:p>
        </w:tc>
        <w:tc>
          <w:tcPr>
            <w:tcW w:w="0" w:type="auto"/>
          </w:tcPr>
          <w:p w14:paraId="1CAD3CC9" w14:textId="77777777" w:rsidR="00A3228B" w:rsidRPr="00614CD2" w:rsidRDefault="00A3228B" w:rsidP="00275F8F">
            <w:pPr>
              <w:pStyle w:val="TAL"/>
              <w:keepNext w:val="0"/>
              <w:keepLines w:val="0"/>
              <w:rPr>
                <w:rStyle w:val="Strong"/>
              </w:rPr>
            </w:pPr>
            <w:r w:rsidRPr="00614CD2">
              <w:t>37.52</w:t>
            </w:r>
          </w:p>
        </w:tc>
        <w:tc>
          <w:tcPr>
            <w:tcW w:w="0" w:type="auto"/>
          </w:tcPr>
          <w:p w14:paraId="3D01A6E3" w14:textId="77777777" w:rsidR="00A3228B" w:rsidRPr="00614CD2" w:rsidRDefault="00A3228B" w:rsidP="00275F8F">
            <w:pPr>
              <w:pStyle w:val="TAC"/>
              <w:keepNext w:val="0"/>
              <w:keepLines w:val="0"/>
              <w:rPr>
                <w:rStyle w:val="Strong"/>
              </w:rPr>
            </w:pPr>
            <w:r w:rsidRPr="00614CD2">
              <w:t>15.59</w:t>
            </w:r>
          </w:p>
        </w:tc>
        <w:tc>
          <w:tcPr>
            <w:tcW w:w="0" w:type="auto"/>
          </w:tcPr>
          <w:p w14:paraId="036C3154" w14:textId="77777777" w:rsidR="00A3228B" w:rsidRPr="00614CD2" w:rsidRDefault="00A3228B" w:rsidP="00275F8F">
            <w:pPr>
              <w:pStyle w:val="TAC"/>
              <w:keepNext w:val="0"/>
              <w:keepLines w:val="0"/>
              <w:rPr>
                <w:rStyle w:val="Strong"/>
              </w:rPr>
            </w:pPr>
            <w:r w:rsidRPr="00614CD2">
              <w:t>46.43</w:t>
            </w:r>
          </w:p>
        </w:tc>
        <w:tc>
          <w:tcPr>
            <w:tcW w:w="0" w:type="auto"/>
          </w:tcPr>
          <w:p w14:paraId="68AD1557" w14:textId="77777777" w:rsidR="00A3228B" w:rsidRPr="00614CD2" w:rsidRDefault="00A3228B" w:rsidP="00275F8F">
            <w:pPr>
              <w:pStyle w:val="TAC"/>
              <w:keepNext w:val="0"/>
              <w:keepLines w:val="0"/>
              <w:rPr>
                <w:rStyle w:val="Strong"/>
              </w:rPr>
            </w:pPr>
            <w:r w:rsidRPr="00614CD2">
              <w:t>33.814</w:t>
            </w:r>
          </w:p>
        </w:tc>
        <w:tc>
          <w:tcPr>
            <w:tcW w:w="0" w:type="auto"/>
          </w:tcPr>
          <w:p w14:paraId="5318A2CA" w14:textId="77777777" w:rsidR="00A3228B" w:rsidRPr="00614CD2" w:rsidRDefault="00A3228B" w:rsidP="00275F8F">
            <w:pPr>
              <w:pStyle w:val="TAC"/>
              <w:keepNext w:val="0"/>
              <w:keepLines w:val="0"/>
              <w:rPr>
                <w:rStyle w:val="Strong"/>
              </w:rPr>
            </w:pPr>
            <w:r w:rsidRPr="00614CD2">
              <w:t>&lt;0.001</w:t>
            </w:r>
          </w:p>
        </w:tc>
        <w:tc>
          <w:tcPr>
            <w:tcW w:w="0" w:type="auto"/>
          </w:tcPr>
          <w:p w14:paraId="732A06B5" w14:textId="77777777" w:rsidR="00A3228B" w:rsidRPr="00614CD2" w:rsidRDefault="00A3228B" w:rsidP="00275F8F">
            <w:pPr>
              <w:pStyle w:val="TAL"/>
              <w:keepNext w:val="0"/>
              <w:keepLines w:val="0"/>
              <w:rPr>
                <w:rStyle w:val="Strong"/>
              </w:rPr>
            </w:pPr>
            <w:r w:rsidRPr="00614CD2">
              <w:t>BT</w:t>
            </w:r>
          </w:p>
        </w:tc>
      </w:tr>
    </w:tbl>
    <w:p w14:paraId="56D1C419" w14:textId="77777777" w:rsidR="00D76F96" w:rsidRPr="00614CD2" w:rsidRDefault="00D76F96" w:rsidP="00D76F96"/>
    <w:p w14:paraId="485CC5F4" w14:textId="77777777" w:rsidR="003F7EA2" w:rsidRPr="00614CD2" w:rsidRDefault="003F7EA2" w:rsidP="003F7EA2">
      <w:pPr>
        <w:pStyle w:val="Heading2"/>
        <w:rPr>
          <w:lang w:val="en-US"/>
        </w:rPr>
      </w:pPr>
      <w:r w:rsidRPr="00614CD2">
        <w:rPr>
          <w:lang w:val="en-US"/>
        </w:rPr>
        <w:t>BS1534-16: OSBA 1-4 Objects</w:t>
      </w:r>
    </w:p>
    <w:p w14:paraId="2A22F76F" w14:textId="77777777" w:rsidR="00666278" w:rsidRDefault="001E3543" w:rsidP="00530D19">
      <w:r>
        <w:t xml:space="preserve">Experiment BS1534-16 was conducted </w:t>
      </w:r>
      <w:r w:rsidR="002C54D4">
        <w:t>by</w:t>
      </w:r>
      <w:r>
        <w:t xml:space="preserve"> Fraunhofer IIS.</w:t>
      </w:r>
    </w:p>
    <w:p w14:paraId="1A7B3657" w14:textId="77777777" w:rsidR="00D76F96" w:rsidRPr="00614CD2" w:rsidRDefault="003F7EA2" w:rsidP="003F7EA2">
      <w:r w:rsidRPr="00614CD2">
        <w:t xml:space="preserve">The </w:t>
      </w:r>
      <w:r w:rsidR="002D61C1">
        <w:t xml:space="preserve">aggregated </w:t>
      </w:r>
      <w:r w:rsidRPr="00614CD2">
        <w:t>results per condition are listed in Table 4.16-1 and are shown in Figure 4.16-1.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3E0795B" w14:textId="77777777" w:rsidR="003F7EA2" w:rsidRDefault="003F7EA2" w:rsidP="003F7EA2">
      <w:r w:rsidRPr="00614CD2">
        <w:t>The statistical significance analysis is shown in Table 4.16-2.</w:t>
      </w:r>
      <w:r w:rsidR="00D76F96" w:rsidRPr="00614CD2">
        <w:t xml:space="preserve"> Scores with result WT are highlighted in red.</w:t>
      </w:r>
    </w:p>
    <w:p w14:paraId="559C520D" w14:textId="77777777" w:rsidR="003F7EA2" w:rsidRPr="00614CD2" w:rsidRDefault="003F7EA2" w:rsidP="003F7EA2">
      <w:pPr>
        <w:pStyle w:val="TH"/>
      </w:pPr>
      <w:r w:rsidRPr="00614CD2">
        <w:t>Table 4.16-1: results per condition</w:t>
      </w:r>
      <w:r w:rsidR="009B2B31" w:rsidRPr="00614CD2">
        <w:t xml:space="preserve"> for experiment BS1534-16</w:t>
      </w:r>
    </w:p>
    <w:tbl>
      <w:tblPr>
        <w:tblStyle w:val="TableGrid"/>
        <w:tblW w:w="0" w:type="auto"/>
        <w:jc w:val="center"/>
        <w:tblLook w:val="04A0" w:firstRow="1" w:lastRow="0" w:firstColumn="1" w:lastColumn="0" w:noHBand="0" w:noVBand="1"/>
      </w:tblPr>
      <w:tblGrid>
        <w:gridCol w:w="1157"/>
        <w:gridCol w:w="1958"/>
        <w:gridCol w:w="856"/>
        <w:gridCol w:w="767"/>
        <w:gridCol w:w="667"/>
        <w:gridCol w:w="597"/>
      </w:tblGrid>
      <w:tr w:rsidR="00E54123" w:rsidRPr="001431C8" w14:paraId="5631BB28" w14:textId="77777777" w:rsidTr="001431C8">
        <w:trPr>
          <w:jc w:val="center"/>
        </w:trPr>
        <w:tc>
          <w:tcPr>
            <w:tcW w:w="0" w:type="auto"/>
          </w:tcPr>
          <w:p w14:paraId="6904AD30"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7374FCED"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6A17FEEA"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359B49B9"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21681B92"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31F66FF4"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1F17BD08" w14:textId="77777777" w:rsidTr="001431C8">
        <w:trPr>
          <w:jc w:val="center"/>
        </w:trPr>
        <w:tc>
          <w:tcPr>
            <w:tcW w:w="0" w:type="auto"/>
          </w:tcPr>
          <w:p w14:paraId="4CE5CD5D" w14:textId="77777777" w:rsidR="00E54123" w:rsidRPr="00614CD2" w:rsidRDefault="00E54123" w:rsidP="00FE5DF9">
            <w:pPr>
              <w:pStyle w:val="TAL"/>
              <w:keepLines w:val="0"/>
            </w:pPr>
            <w:r w:rsidRPr="00614CD2">
              <w:t>c01</w:t>
            </w:r>
          </w:p>
        </w:tc>
        <w:tc>
          <w:tcPr>
            <w:tcW w:w="0" w:type="auto"/>
          </w:tcPr>
          <w:p w14:paraId="27044ED7" w14:textId="77777777" w:rsidR="00E54123" w:rsidRPr="00614CD2" w:rsidRDefault="00E54123" w:rsidP="00FE5DF9">
            <w:pPr>
              <w:pStyle w:val="TAL"/>
              <w:keepLines w:val="0"/>
            </w:pPr>
            <w:r w:rsidRPr="00614CD2">
              <w:t>Reference</w:t>
            </w:r>
          </w:p>
        </w:tc>
        <w:tc>
          <w:tcPr>
            <w:tcW w:w="0" w:type="auto"/>
          </w:tcPr>
          <w:p w14:paraId="6B5150B7" w14:textId="77777777" w:rsidR="00E54123" w:rsidRPr="00614CD2" w:rsidRDefault="00E54123" w:rsidP="00FE5DF9">
            <w:pPr>
              <w:pStyle w:val="TAC"/>
              <w:keepLines w:val="0"/>
            </w:pPr>
            <w:r w:rsidRPr="00614CD2">
              <w:t>168</w:t>
            </w:r>
          </w:p>
        </w:tc>
        <w:tc>
          <w:tcPr>
            <w:tcW w:w="0" w:type="auto"/>
          </w:tcPr>
          <w:p w14:paraId="299268AE" w14:textId="77777777" w:rsidR="00E54123" w:rsidRPr="00614CD2" w:rsidRDefault="00E54123" w:rsidP="00FE5DF9">
            <w:pPr>
              <w:pStyle w:val="TAC"/>
              <w:keepLines w:val="0"/>
            </w:pPr>
            <w:r w:rsidRPr="00614CD2">
              <w:t>100.00</w:t>
            </w:r>
          </w:p>
        </w:tc>
        <w:tc>
          <w:tcPr>
            <w:tcW w:w="0" w:type="auto"/>
          </w:tcPr>
          <w:p w14:paraId="70C699C6" w14:textId="77777777" w:rsidR="00E54123" w:rsidRPr="00614CD2" w:rsidRDefault="00E54123" w:rsidP="00FE5DF9">
            <w:pPr>
              <w:pStyle w:val="TAC"/>
              <w:keepLines w:val="0"/>
            </w:pPr>
            <w:r w:rsidRPr="00614CD2">
              <w:t>0.00</w:t>
            </w:r>
          </w:p>
        </w:tc>
        <w:tc>
          <w:tcPr>
            <w:tcW w:w="0" w:type="auto"/>
          </w:tcPr>
          <w:p w14:paraId="0E063479" w14:textId="77777777" w:rsidR="00E54123" w:rsidRPr="00614CD2" w:rsidRDefault="00E54123" w:rsidP="00FE5DF9">
            <w:pPr>
              <w:pStyle w:val="TAC"/>
              <w:keepLines w:val="0"/>
            </w:pPr>
            <w:r w:rsidRPr="00614CD2">
              <w:t>0.00</w:t>
            </w:r>
          </w:p>
        </w:tc>
      </w:tr>
      <w:tr w:rsidR="00E54123" w:rsidRPr="00614CD2" w14:paraId="54793864" w14:textId="77777777" w:rsidTr="001431C8">
        <w:trPr>
          <w:jc w:val="center"/>
        </w:trPr>
        <w:tc>
          <w:tcPr>
            <w:tcW w:w="0" w:type="auto"/>
          </w:tcPr>
          <w:p w14:paraId="6CBBA2C9" w14:textId="77777777" w:rsidR="00E54123" w:rsidRPr="00614CD2" w:rsidRDefault="00E54123" w:rsidP="00FE5DF9">
            <w:pPr>
              <w:pStyle w:val="TAL"/>
              <w:keepLines w:val="0"/>
            </w:pPr>
            <w:r w:rsidRPr="00614CD2">
              <w:t>c02</w:t>
            </w:r>
          </w:p>
        </w:tc>
        <w:tc>
          <w:tcPr>
            <w:tcW w:w="0" w:type="auto"/>
          </w:tcPr>
          <w:p w14:paraId="7560F2C6" w14:textId="77777777" w:rsidR="00E54123" w:rsidRPr="00614CD2" w:rsidRDefault="00E54123" w:rsidP="00FE5DF9">
            <w:pPr>
              <w:pStyle w:val="TAL"/>
              <w:keepLines w:val="0"/>
            </w:pPr>
            <w:r w:rsidRPr="00614CD2">
              <w:t>LP 3.5 kHz</w:t>
            </w:r>
          </w:p>
        </w:tc>
        <w:tc>
          <w:tcPr>
            <w:tcW w:w="0" w:type="auto"/>
          </w:tcPr>
          <w:p w14:paraId="234E9C94" w14:textId="77777777" w:rsidR="00E54123" w:rsidRPr="00614CD2" w:rsidRDefault="00E54123" w:rsidP="00FE5DF9">
            <w:pPr>
              <w:pStyle w:val="TAC"/>
              <w:keepLines w:val="0"/>
            </w:pPr>
            <w:r w:rsidRPr="00614CD2">
              <w:t>168</w:t>
            </w:r>
          </w:p>
        </w:tc>
        <w:tc>
          <w:tcPr>
            <w:tcW w:w="0" w:type="auto"/>
          </w:tcPr>
          <w:p w14:paraId="19D99CFB" w14:textId="77777777" w:rsidR="00E54123" w:rsidRPr="00614CD2" w:rsidRDefault="00E54123" w:rsidP="00FE5DF9">
            <w:pPr>
              <w:pStyle w:val="TAC"/>
              <w:keepLines w:val="0"/>
            </w:pPr>
            <w:r w:rsidRPr="00614CD2">
              <w:t>23.49</w:t>
            </w:r>
          </w:p>
        </w:tc>
        <w:tc>
          <w:tcPr>
            <w:tcW w:w="0" w:type="auto"/>
          </w:tcPr>
          <w:p w14:paraId="4C67FA09" w14:textId="77777777" w:rsidR="00E54123" w:rsidRPr="00614CD2" w:rsidRDefault="00E54123" w:rsidP="00FE5DF9">
            <w:pPr>
              <w:pStyle w:val="TAC"/>
              <w:keepLines w:val="0"/>
            </w:pPr>
            <w:r w:rsidRPr="00614CD2">
              <w:t>7.91</w:t>
            </w:r>
          </w:p>
        </w:tc>
        <w:tc>
          <w:tcPr>
            <w:tcW w:w="0" w:type="auto"/>
          </w:tcPr>
          <w:p w14:paraId="4BF01598" w14:textId="77777777" w:rsidR="00E54123" w:rsidRPr="00614CD2" w:rsidRDefault="00E54123" w:rsidP="00FE5DF9">
            <w:pPr>
              <w:pStyle w:val="TAC"/>
              <w:keepLines w:val="0"/>
            </w:pPr>
            <w:r w:rsidRPr="00614CD2">
              <w:t>1.20</w:t>
            </w:r>
          </w:p>
        </w:tc>
      </w:tr>
      <w:tr w:rsidR="00E54123" w:rsidRPr="00614CD2" w14:paraId="4EDF168E" w14:textId="77777777" w:rsidTr="001431C8">
        <w:trPr>
          <w:jc w:val="center"/>
        </w:trPr>
        <w:tc>
          <w:tcPr>
            <w:tcW w:w="0" w:type="auto"/>
          </w:tcPr>
          <w:p w14:paraId="49753BCE" w14:textId="77777777" w:rsidR="00E54123" w:rsidRPr="00614CD2" w:rsidRDefault="00E54123" w:rsidP="00FE5DF9">
            <w:pPr>
              <w:pStyle w:val="TAL"/>
              <w:keepLines w:val="0"/>
            </w:pPr>
            <w:r w:rsidRPr="00614CD2">
              <w:t>c03</w:t>
            </w:r>
          </w:p>
        </w:tc>
        <w:tc>
          <w:tcPr>
            <w:tcW w:w="0" w:type="auto"/>
          </w:tcPr>
          <w:p w14:paraId="318421C2" w14:textId="77777777" w:rsidR="00E54123" w:rsidRPr="00614CD2" w:rsidRDefault="00E54123" w:rsidP="00FE5DF9">
            <w:pPr>
              <w:pStyle w:val="TAL"/>
              <w:keepLines w:val="0"/>
            </w:pPr>
            <w:r w:rsidRPr="00614CD2">
              <w:t>Mono EVS, 16.4 kbps</w:t>
            </w:r>
          </w:p>
        </w:tc>
        <w:tc>
          <w:tcPr>
            <w:tcW w:w="0" w:type="auto"/>
          </w:tcPr>
          <w:p w14:paraId="350FD3BD" w14:textId="77777777" w:rsidR="00E54123" w:rsidRPr="00614CD2" w:rsidRDefault="00E54123" w:rsidP="00FE5DF9">
            <w:pPr>
              <w:pStyle w:val="TAC"/>
              <w:keepLines w:val="0"/>
            </w:pPr>
            <w:r w:rsidRPr="00614CD2">
              <w:t>168</w:t>
            </w:r>
          </w:p>
        </w:tc>
        <w:tc>
          <w:tcPr>
            <w:tcW w:w="0" w:type="auto"/>
          </w:tcPr>
          <w:p w14:paraId="3B3ABF58" w14:textId="77777777" w:rsidR="00E54123" w:rsidRPr="00614CD2" w:rsidRDefault="00E54123" w:rsidP="00FE5DF9">
            <w:pPr>
              <w:pStyle w:val="TAC"/>
              <w:keepLines w:val="0"/>
            </w:pPr>
            <w:r w:rsidRPr="00614CD2">
              <w:t>39.31</w:t>
            </w:r>
          </w:p>
        </w:tc>
        <w:tc>
          <w:tcPr>
            <w:tcW w:w="0" w:type="auto"/>
          </w:tcPr>
          <w:p w14:paraId="57CB69F6" w14:textId="77777777" w:rsidR="00E54123" w:rsidRPr="00614CD2" w:rsidRDefault="00E54123" w:rsidP="00FE5DF9">
            <w:pPr>
              <w:pStyle w:val="TAC"/>
              <w:keepLines w:val="0"/>
            </w:pPr>
            <w:r w:rsidRPr="00614CD2">
              <w:t>14.83</w:t>
            </w:r>
          </w:p>
        </w:tc>
        <w:tc>
          <w:tcPr>
            <w:tcW w:w="0" w:type="auto"/>
          </w:tcPr>
          <w:p w14:paraId="31ACD7C9" w14:textId="77777777" w:rsidR="00E54123" w:rsidRPr="00614CD2" w:rsidRDefault="00E54123" w:rsidP="00FE5DF9">
            <w:pPr>
              <w:pStyle w:val="TAC"/>
              <w:keepLines w:val="0"/>
            </w:pPr>
            <w:r w:rsidRPr="00614CD2">
              <w:t>2.26</w:t>
            </w:r>
          </w:p>
        </w:tc>
      </w:tr>
      <w:tr w:rsidR="00E54123" w:rsidRPr="00614CD2" w14:paraId="619203AF" w14:textId="77777777" w:rsidTr="001431C8">
        <w:trPr>
          <w:jc w:val="center"/>
        </w:trPr>
        <w:tc>
          <w:tcPr>
            <w:tcW w:w="0" w:type="auto"/>
          </w:tcPr>
          <w:p w14:paraId="5F712BF0" w14:textId="77777777" w:rsidR="00E54123" w:rsidRPr="00614CD2" w:rsidRDefault="00E54123" w:rsidP="00FE5DF9">
            <w:pPr>
              <w:pStyle w:val="TAL"/>
              <w:keepLines w:val="0"/>
            </w:pPr>
            <w:r w:rsidRPr="00614CD2">
              <w:t>c04</w:t>
            </w:r>
          </w:p>
        </w:tc>
        <w:tc>
          <w:tcPr>
            <w:tcW w:w="0" w:type="auto"/>
          </w:tcPr>
          <w:p w14:paraId="13AF74AD" w14:textId="77777777" w:rsidR="00E54123" w:rsidRPr="00614CD2" w:rsidRDefault="00E54123" w:rsidP="00FE5DF9">
            <w:pPr>
              <w:pStyle w:val="TAL"/>
              <w:keepLines w:val="0"/>
            </w:pPr>
            <w:r w:rsidRPr="00614CD2">
              <w:t>Mono EVS, 32 kbps</w:t>
            </w:r>
          </w:p>
        </w:tc>
        <w:tc>
          <w:tcPr>
            <w:tcW w:w="0" w:type="auto"/>
          </w:tcPr>
          <w:p w14:paraId="4D1BC632" w14:textId="77777777" w:rsidR="00E54123" w:rsidRPr="00614CD2" w:rsidRDefault="00E54123" w:rsidP="00FE5DF9">
            <w:pPr>
              <w:pStyle w:val="TAC"/>
              <w:keepLines w:val="0"/>
            </w:pPr>
            <w:r w:rsidRPr="00614CD2">
              <w:t>168</w:t>
            </w:r>
          </w:p>
        </w:tc>
        <w:tc>
          <w:tcPr>
            <w:tcW w:w="0" w:type="auto"/>
          </w:tcPr>
          <w:p w14:paraId="3D8F5297" w14:textId="77777777" w:rsidR="00E54123" w:rsidRPr="00614CD2" w:rsidRDefault="00E54123" w:rsidP="00FE5DF9">
            <w:pPr>
              <w:pStyle w:val="TAC"/>
              <w:keepLines w:val="0"/>
            </w:pPr>
            <w:r w:rsidRPr="00614CD2">
              <w:t>43.12</w:t>
            </w:r>
          </w:p>
        </w:tc>
        <w:tc>
          <w:tcPr>
            <w:tcW w:w="0" w:type="auto"/>
          </w:tcPr>
          <w:p w14:paraId="3E60504F" w14:textId="77777777" w:rsidR="00E54123" w:rsidRPr="00614CD2" w:rsidRDefault="00E54123" w:rsidP="00FE5DF9">
            <w:pPr>
              <w:pStyle w:val="TAC"/>
              <w:keepLines w:val="0"/>
            </w:pPr>
            <w:r w:rsidRPr="00614CD2">
              <w:t>14.71</w:t>
            </w:r>
          </w:p>
        </w:tc>
        <w:tc>
          <w:tcPr>
            <w:tcW w:w="0" w:type="auto"/>
          </w:tcPr>
          <w:p w14:paraId="0FF5BE4B" w14:textId="77777777" w:rsidR="00E54123" w:rsidRPr="00614CD2" w:rsidRDefault="00E54123" w:rsidP="00FE5DF9">
            <w:pPr>
              <w:pStyle w:val="TAC"/>
              <w:keepLines w:val="0"/>
            </w:pPr>
            <w:r w:rsidRPr="00614CD2">
              <w:t>2.24</w:t>
            </w:r>
          </w:p>
        </w:tc>
      </w:tr>
      <w:tr w:rsidR="00E54123" w:rsidRPr="00614CD2" w14:paraId="2070AD8F" w14:textId="77777777" w:rsidTr="001431C8">
        <w:trPr>
          <w:jc w:val="center"/>
        </w:trPr>
        <w:tc>
          <w:tcPr>
            <w:tcW w:w="0" w:type="auto"/>
          </w:tcPr>
          <w:p w14:paraId="39A43282" w14:textId="77777777" w:rsidR="00E54123" w:rsidRPr="00614CD2" w:rsidRDefault="00E54123" w:rsidP="00FE5DF9">
            <w:pPr>
              <w:pStyle w:val="TAL"/>
              <w:keepLines w:val="0"/>
            </w:pPr>
            <w:r w:rsidRPr="00614CD2">
              <w:t>c05</w:t>
            </w:r>
          </w:p>
        </w:tc>
        <w:tc>
          <w:tcPr>
            <w:tcW w:w="0" w:type="auto"/>
          </w:tcPr>
          <w:p w14:paraId="6B326836" w14:textId="77777777" w:rsidR="00E54123" w:rsidRPr="00614CD2" w:rsidRDefault="00E54123" w:rsidP="00FE5DF9">
            <w:pPr>
              <w:pStyle w:val="TAL"/>
              <w:keepLines w:val="0"/>
            </w:pPr>
            <w:r w:rsidRPr="00614CD2">
              <w:t>IVAS, 16.4 kbps</w:t>
            </w:r>
          </w:p>
        </w:tc>
        <w:tc>
          <w:tcPr>
            <w:tcW w:w="0" w:type="auto"/>
          </w:tcPr>
          <w:p w14:paraId="07D4C84C" w14:textId="77777777" w:rsidR="00E54123" w:rsidRPr="00614CD2" w:rsidRDefault="00E54123" w:rsidP="00FE5DF9">
            <w:pPr>
              <w:pStyle w:val="TAC"/>
              <w:keepLines w:val="0"/>
            </w:pPr>
            <w:r w:rsidRPr="00614CD2">
              <w:t>168</w:t>
            </w:r>
          </w:p>
        </w:tc>
        <w:tc>
          <w:tcPr>
            <w:tcW w:w="0" w:type="auto"/>
          </w:tcPr>
          <w:p w14:paraId="0914B5A6" w14:textId="77777777" w:rsidR="00E54123" w:rsidRPr="00614CD2" w:rsidRDefault="00E54123" w:rsidP="00FE5DF9">
            <w:pPr>
              <w:pStyle w:val="TAC"/>
              <w:keepLines w:val="0"/>
            </w:pPr>
            <w:r w:rsidRPr="00614CD2">
              <w:t>43.53</w:t>
            </w:r>
          </w:p>
        </w:tc>
        <w:tc>
          <w:tcPr>
            <w:tcW w:w="0" w:type="auto"/>
          </w:tcPr>
          <w:p w14:paraId="7A8950F5" w14:textId="77777777" w:rsidR="00E54123" w:rsidRPr="00614CD2" w:rsidRDefault="00E54123" w:rsidP="00FE5DF9">
            <w:pPr>
              <w:pStyle w:val="TAC"/>
              <w:keepLines w:val="0"/>
            </w:pPr>
            <w:r w:rsidRPr="00614CD2">
              <w:t>15.76</w:t>
            </w:r>
          </w:p>
        </w:tc>
        <w:tc>
          <w:tcPr>
            <w:tcW w:w="0" w:type="auto"/>
          </w:tcPr>
          <w:p w14:paraId="00F3B4EE" w14:textId="77777777" w:rsidR="00E54123" w:rsidRPr="00614CD2" w:rsidRDefault="00E54123" w:rsidP="00FE5DF9">
            <w:pPr>
              <w:pStyle w:val="TAC"/>
              <w:keepLines w:val="0"/>
            </w:pPr>
            <w:r w:rsidRPr="00614CD2">
              <w:t>2.40</w:t>
            </w:r>
          </w:p>
        </w:tc>
      </w:tr>
      <w:tr w:rsidR="00E54123" w:rsidRPr="00614CD2" w14:paraId="1E0C610D" w14:textId="77777777" w:rsidTr="001431C8">
        <w:trPr>
          <w:jc w:val="center"/>
        </w:trPr>
        <w:tc>
          <w:tcPr>
            <w:tcW w:w="0" w:type="auto"/>
          </w:tcPr>
          <w:p w14:paraId="1DBF090A" w14:textId="77777777" w:rsidR="00E54123" w:rsidRPr="00614CD2" w:rsidRDefault="00E54123" w:rsidP="00FE5DF9">
            <w:pPr>
              <w:pStyle w:val="TAL"/>
              <w:keepLines w:val="0"/>
            </w:pPr>
            <w:r w:rsidRPr="00614CD2">
              <w:t>c06</w:t>
            </w:r>
          </w:p>
        </w:tc>
        <w:tc>
          <w:tcPr>
            <w:tcW w:w="0" w:type="auto"/>
          </w:tcPr>
          <w:p w14:paraId="44CA8B8D" w14:textId="77777777" w:rsidR="00E54123" w:rsidRPr="00614CD2" w:rsidRDefault="00E54123" w:rsidP="00FE5DF9">
            <w:pPr>
              <w:pStyle w:val="TAL"/>
              <w:keepLines w:val="0"/>
            </w:pPr>
            <w:r w:rsidRPr="00614CD2">
              <w:t>IVAS, 24.4 kbps</w:t>
            </w:r>
          </w:p>
        </w:tc>
        <w:tc>
          <w:tcPr>
            <w:tcW w:w="0" w:type="auto"/>
          </w:tcPr>
          <w:p w14:paraId="29588A49" w14:textId="77777777" w:rsidR="00E54123" w:rsidRPr="00614CD2" w:rsidRDefault="00E54123" w:rsidP="00FE5DF9">
            <w:pPr>
              <w:pStyle w:val="TAC"/>
              <w:keepLines w:val="0"/>
            </w:pPr>
            <w:r w:rsidRPr="00614CD2">
              <w:t>168</w:t>
            </w:r>
          </w:p>
        </w:tc>
        <w:tc>
          <w:tcPr>
            <w:tcW w:w="0" w:type="auto"/>
          </w:tcPr>
          <w:p w14:paraId="44BDDD73" w14:textId="77777777" w:rsidR="00E54123" w:rsidRPr="00614CD2" w:rsidRDefault="00E54123" w:rsidP="00FE5DF9">
            <w:pPr>
              <w:pStyle w:val="TAC"/>
              <w:keepLines w:val="0"/>
            </w:pPr>
            <w:r w:rsidRPr="00614CD2">
              <w:t>53.04</w:t>
            </w:r>
          </w:p>
        </w:tc>
        <w:tc>
          <w:tcPr>
            <w:tcW w:w="0" w:type="auto"/>
          </w:tcPr>
          <w:p w14:paraId="42E550D4" w14:textId="77777777" w:rsidR="00E54123" w:rsidRPr="00614CD2" w:rsidRDefault="00E54123" w:rsidP="00FE5DF9">
            <w:pPr>
              <w:pStyle w:val="TAC"/>
              <w:keepLines w:val="0"/>
            </w:pPr>
            <w:r w:rsidRPr="00614CD2">
              <w:t>17.02</w:t>
            </w:r>
          </w:p>
        </w:tc>
        <w:tc>
          <w:tcPr>
            <w:tcW w:w="0" w:type="auto"/>
          </w:tcPr>
          <w:p w14:paraId="725ABCDD" w14:textId="77777777" w:rsidR="00E54123" w:rsidRPr="00614CD2" w:rsidRDefault="00E54123" w:rsidP="00FE5DF9">
            <w:pPr>
              <w:pStyle w:val="TAC"/>
              <w:keepLines w:val="0"/>
            </w:pPr>
            <w:r w:rsidRPr="00614CD2">
              <w:t>2.59</w:t>
            </w:r>
          </w:p>
        </w:tc>
      </w:tr>
      <w:tr w:rsidR="00E54123" w:rsidRPr="00614CD2" w14:paraId="72AF2080" w14:textId="77777777" w:rsidTr="001431C8">
        <w:trPr>
          <w:jc w:val="center"/>
        </w:trPr>
        <w:tc>
          <w:tcPr>
            <w:tcW w:w="0" w:type="auto"/>
          </w:tcPr>
          <w:p w14:paraId="5BF3DF73" w14:textId="77777777" w:rsidR="00E54123" w:rsidRPr="00614CD2" w:rsidRDefault="00E54123" w:rsidP="00FE5DF9">
            <w:pPr>
              <w:pStyle w:val="TAL"/>
              <w:keepLines w:val="0"/>
            </w:pPr>
            <w:r w:rsidRPr="00614CD2">
              <w:t>c07</w:t>
            </w:r>
          </w:p>
        </w:tc>
        <w:tc>
          <w:tcPr>
            <w:tcW w:w="0" w:type="auto"/>
          </w:tcPr>
          <w:p w14:paraId="35D033AB" w14:textId="77777777" w:rsidR="00E54123" w:rsidRPr="00614CD2" w:rsidRDefault="00E54123" w:rsidP="00FE5DF9">
            <w:pPr>
              <w:pStyle w:val="TAL"/>
              <w:keepLines w:val="0"/>
            </w:pPr>
            <w:r w:rsidRPr="00614CD2">
              <w:t>IVAS, 32 kbps</w:t>
            </w:r>
          </w:p>
        </w:tc>
        <w:tc>
          <w:tcPr>
            <w:tcW w:w="0" w:type="auto"/>
          </w:tcPr>
          <w:p w14:paraId="0F5AE863" w14:textId="77777777" w:rsidR="00E54123" w:rsidRPr="00614CD2" w:rsidRDefault="00E54123" w:rsidP="00FE5DF9">
            <w:pPr>
              <w:pStyle w:val="TAC"/>
              <w:keepLines w:val="0"/>
            </w:pPr>
            <w:r w:rsidRPr="00614CD2">
              <w:t>168</w:t>
            </w:r>
          </w:p>
        </w:tc>
        <w:tc>
          <w:tcPr>
            <w:tcW w:w="0" w:type="auto"/>
          </w:tcPr>
          <w:p w14:paraId="2D91D976" w14:textId="77777777" w:rsidR="00E54123" w:rsidRPr="00614CD2" w:rsidRDefault="00E54123" w:rsidP="00FE5DF9">
            <w:pPr>
              <w:pStyle w:val="TAC"/>
              <w:keepLines w:val="0"/>
            </w:pPr>
            <w:r w:rsidRPr="00614CD2">
              <w:t>58.44</w:t>
            </w:r>
          </w:p>
        </w:tc>
        <w:tc>
          <w:tcPr>
            <w:tcW w:w="0" w:type="auto"/>
          </w:tcPr>
          <w:p w14:paraId="4F503FE2" w14:textId="77777777" w:rsidR="00E54123" w:rsidRPr="00614CD2" w:rsidRDefault="00E54123" w:rsidP="00FE5DF9">
            <w:pPr>
              <w:pStyle w:val="TAC"/>
              <w:keepLines w:val="0"/>
            </w:pPr>
            <w:r w:rsidRPr="00614CD2">
              <w:t>15.89</w:t>
            </w:r>
          </w:p>
        </w:tc>
        <w:tc>
          <w:tcPr>
            <w:tcW w:w="0" w:type="auto"/>
          </w:tcPr>
          <w:p w14:paraId="54AFADE6" w14:textId="77777777" w:rsidR="00E54123" w:rsidRPr="00614CD2" w:rsidRDefault="00E54123" w:rsidP="00FE5DF9">
            <w:pPr>
              <w:pStyle w:val="TAC"/>
              <w:keepLines w:val="0"/>
            </w:pPr>
            <w:r w:rsidRPr="00614CD2">
              <w:t>2.42</w:t>
            </w:r>
          </w:p>
        </w:tc>
      </w:tr>
      <w:tr w:rsidR="00E54123" w:rsidRPr="00614CD2" w14:paraId="1333CF10" w14:textId="77777777" w:rsidTr="001431C8">
        <w:trPr>
          <w:jc w:val="center"/>
        </w:trPr>
        <w:tc>
          <w:tcPr>
            <w:tcW w:w="0" w:type="auto"/>
          </w:tcPr>
          <w:p w14:paraId="437EC76F" w14:textId="77777777" w:rsidR="00E54123" w:rsidRPr="00614CD2" w:rsidRDefault="00E54123" w:rsidP="00FE5DF9">
            <w:pPr>
              <w:pStyle w:val="TAL"/>
              <w:keepLines w:val="0"/>
            </w:pPr>
            <w:r w:rsidRPr="00614CD2">
              <w:t>c08</w:t>
            </w:r>
          </w:p>
        </w:tc>
        <w:tc>
          <w:tcPr>
            <w:tcW w:w="0" w:type="auto"/>
          </w:tcPr>
          <w:p w14:paraId="71B5CDC1" w14:textId="77777777" w:rsidR="00E54123" w:rsidRPr="00614CD2" w:rsidRDefault="00E54123" w:rsidP="00FE5DF9">
            <w:pPr>
              <w:pStyle w:val="TAL"/>
              <w:keepLines w:val="0"/>
            </w:pPr>
            <w:r w:rsidRPr="00614CD2">
              <w:t>IVAS, 48 kbps</w:t>
            </w:r>
          </w:p>
        </w:tc>
        <w:tc>
          <w:tcPr>
            <w:tcW w:w="0" w:type="auto"/>
          </w:tcPr>
          <w:p w14:paraId="66A35C8C" w14:textId="77777777" w:rsidR="00E54123" w:rsidRPr="00614CD2" w:rsidRDefault="00E54123" w:rsidP="00FE5DF9">
            <w:pPr>
              <w:pStyle w:val="TAC"/>
              <w:keepLines w:val="0"/>
            </w:pPr>
            <w:r w:rsidRPr="00614CD2">
              <w:t>168</w:t>
            </w:r>
          </w:p>
        </w:tc>
        <w:tc>
          <w:tcPr>
            <w:tcW w:w="0" w:type="auto"/>
          </w:tcPr>
          <w:p w14:paraId="24225561" w14:textId="77777777" w:rsidR="00E54123" w:rsidRPr="00614CD2" w:rsidRDefault="00E54123" w:rsidP="00FE5DF9">
            <w:pPr>
              <w:pStyle w:val="TAC"/>
              <w:keepLines w:val="0"/>
            </w:pPr>
            <w:r w:rsidRPr="00614CD2">
              <w:t>63.59</w:t>
            </w:r>
          </w:p>
        </w:tc>
        <w:tc>
          <w:tcPr>
            <w:tcW w:w="0" w:type="auto"/>
          </w:tcPr>
          <w:p w14:paraId="54324101" w14:textId="77777777" w:rsidR="00E54123" w:rsidRPr="00614CD2" w:rsidRDefault="00E54123" w:rsidP="00FE5DF9">
            <w:pPr>
              <w:pStyle w:val="TAC"/>
              <w:keepLines w:val="0"/>
            </w:pPr>
            <w:r w:rsidRPr="00614CD2">
              <w:t>14.47</w:t>
            </w:r>
          </w:p>
        </w:tc>
        <w:tc>
          <w:tcPr>
            <w:tcW w:w="0" w:type="auto"/>
          </w:tcPr>
          <w:p w14:paraId="26F4AA3E" w14:textId="77777777" w:rsidR="00E54123" w:rsidRPr="00614CD2" w:rsidRDefault="00E54123" w:rsidP="00FE5DF9">
            <w:pPr>
              <w:pStyle w:val="TAC"/>
              <w:keepLines w:val="0"/>
            </w:pPr>
            <w:r w:rsidRPr="00614CD2">
              <w:t>2.20</w:t>
            </w:r>
          </w:p>
        </w:tc>
      </w:tr>
    </w:tbl>
    <w:p w14:paraId="1403649D" w14:textId="77777777" w:rsidR="003F7EA2" w:rsidRPr="00614CD2" w:rsidRDefault="003F7EA2" w:rsidP="003F7EA2">
      <w:pPr>
        <w:rPr>
          <w:del w:id="376" w:author="GAL" w:date="2025-11-18T18:34:00Z" w16du:dateUtc="2025-11-19T00:34:00Z"/>
        </w:rPr>
      </w:pPr>
    </w:p>
    <w:p w14:paraId="61378D89" w14:textId="77777777" w:rsidR="004A5453" w:rsidRPr="00614CD2" w:rsidRDefault="004A5453" w:rsidP="004A5453">
      <w:pPr>
        <w:pStyle w:val="FL"/>
        <w:rPr>
          <w:del w:id="377" w:author="GAL" w:date="2025-11-18T18:34:00Z" w16du:dateUtc="2025-11-19T00:34:00Z"/>
        </w:rPr>
      </w:pPr>
      <w:del w:id="378" w:author="GAL" w:date="2025-11-18T18:34:00Z" w16du:dateUtc="2025-11-19T00:34:00Z">
        <w:r>
          <w:rPr>
            <w:noProof/>
          </w:rPr>
          <w:drawing>
            <wp:inline distT="0" distB="0" distL="0" distR="0" wp14:anchorId="2B3DAAF2" wp14:editId="77D3C826">
              <wp:extent cx="6264275" cy="4020492"/>
              <wp:effectExtent l="0" t="0" r="0" b="0"/>
              <wp:docPr id="2051756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55">
                        <a:extLst>
                          <a:ext uri="{96DAC541-7B7A-43D3-8B79-37D633B846F1}">
                            <asvg:svgBlip xmlns:asvg="http://schemas.microsoft.com/office/drawing/2016/SVG/main" r:embed="rId256"/>
                          </a:ext>
                        </a:extLst>
                      </a:blip>
                      <a:stretch>
                        <a:fillRect/>
                      </a:stretch>
                    </pic:blipFill>
                    <pic:spPr>
                      <a:xfrm>
                        <a:off x="0" y="0"/>
                        <a:ext cx="6264275" cy="4020492"/>
                      </a:xfrm>
                      <a:prstGeom prst="rect">
                        <a:avLst/>
                      </a:prstGeom>
                    </pic:spPr>
                  </pic:pic>
                </a:graphicData>
              </a:graphic>
            </wp:inline>
          </w:drawing>
        </w:r>
      </w:del>
    </w:p>
    <w:p w14:paraId="459B57AD" w14:textId="77777777" w:rsidR="003F7EA2" w:rsidRPr="00614CD2" w:rsidRDefault="003F7EA2" w:rsidP="003F7EA2">
      <w:pPr>
        <w:rPr>
          <w:ins w:id="379" w:author="GAL" w:date="2025-11-18T18:34:00Z" w16du:dateUtc="2025-11-19T00:34:00Z"/>
        </w:rPr>
      </w:pPr>
    </w:p>
    <w:p w14:paraId="737F70E5" w14:textId="77777777" w:rsidR="004A5453" w:rsidRPr="00614CD2" w:rsidRDefault="004A5453" w:rsidP="004A5453">
      <w:pPr>
        <w:pStyle w:val="FL"/>
        <w:rPr>
          <w:ins w:id="380" w:author="GAL" w:date="2025-11-18T18:34:00Z" w16du:dateUtc="2025-11-19T00:34:00Z"/>
        </w:rPr>
      </w:pPr>
      <w:ins w:id="381" w:author="GAL" w:date="2025-11-18T18:34:00Z" w16du:dateUtc="2025-11-19T00:34:00Z">
        <w:r>
          <w:rPr>
            <w:noProof/>
          </w:rPr>
          <w:drawing>
            <wp:inline distT="0" distB="0" distL="0" distR="0" wp14:anchorId="5EFA224C" wp14:editId="3D02A5C3">
              <wp:extent cx="6264275" cy="4020492"/>
              <wp:effectExtent l="0" t="0" r="0" b="0"/>
              <wp:docPr id="1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57">
                        <a:extLst>
                          <a:ext uri="{96DAC541-7B7A-43D3-8B79-37D633B846F1}">
                            <asvg:svgBlip xmlns:asvg="http://schemas.microsoft.com/office/drawing/2016/SVG/main" r:embed="rId258"/>
                          </a:ext>
                        </a:extLst>
                      </a:blip>
                      <a:stretch>
                        <a:fillRect/>
                      </a:stretch>
                    </pic:blipFill>
                    <pic:spPr>
                      <a:xfrm>
                        <a:off x="0" y="0"/>
                        <a:ext cx="6264275" cy="4020492"/>
                      </a:xfrm>
                      <a:prstGeom prst="rect">
                        <a:avLst/>
                      </a:prstGeom>
                    </pic:spPr>
                  </pic:pic>
                </a:graphicData>
              </a:graphic>
            </wp:inline>
          </w:drawing>
        </w:r>
      </w:ins>
    </w:p>
    <w:p w14:paraId="7B1AF45A" w14:textId="77777777" w:rsidR="003F7EA2" w:rsidRPr="00614CD2" w:rsidRDefault="003F7EA2" w:rsidP="003F7EA2">
      <w:pPr>
        <w:pStyle w:val="TF"/>
      </w:pPr>
      <w:r w:rsidRPr="00614CD2">
        <w:t>Figure 4.16-1: results per condition</w:t>
      </w:r>
      <w:r w:rsidR="009B2B31" w:rsidRPr="00614CD2">
        <w:t xml:space="preserve"> for experiment BS1534-16</w:t>
      </w:r>
    </w:p>
    <w:p w14:paraId="541D27F1" w14:textId="77777777" w:rsidR="003F7EA2" w:rsidRPr="00614CD2" w:rsidRDefault="003F7EA2" w:rsidP="003F7EA2"/>
    <w:p w14:paraId="7D921D24" w14:textId="77777777" w:rsidR="003F7EA2" w:rsidRPr="00614CD2" w:rsidRDefault="003F7EA2" w:rsidP="003F7EA2">
      <w:pPr>
        <w:pStyle w:val="TH"/>
      </w:pPr>
      <w:r w:rsidRPr="00614CD2">
        <w:t>Table 4.16-2: statistical significance analysis</w:t>
      </w:r>
      <w:r w:rsidR="009B2B31" w:rsidRPr="00614CD2">
        <w:t xml:space="preserve"> for experiment BS1534-16</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7EFDBA81" w14:textId="77777777" w:rsidTr="001B61C9">
        <w:trPr>
          <w:jc w:val="center"/>
        </w:trPr>
        <w:tc>
          <w:tcPr>
            <w:tcW w:w="0" w:type="auto"/>
            <w:gridSpan w:val="3"/>
          </w:tcPr>
          <w:p w14:paraId="6974F10D"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46506D0B"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1674195D"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00F105B6" w14:textId="77777777" w:rsidTr="001B61C9">
        <w:trPr>
          <w:jc w:val="center"/>
        </w:trPr>
        <w:tc>
          <w:tcPr>
            <w:tcW w:w="0" w:type="auto"/>
          </w:tcPr>
          <w:p w14:paraId="66E8F021"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1511934"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6F4092F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B53EF78"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E16964C"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4390DB4B"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2739A57D"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698E6C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17ECE306"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75CE2868"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516CD11" w14:textId="77777777" w:rsidTr="001B61C9">
        <w:trPr>
          <w:jc w:val="center"/>
        </w:trPr>
        <w:tc>
          <w:tcPr>
            <w:tcW w:w="0" w:type="auto"/>
          </w:tcPr>
          <w:p w14:paraId="3974C832" w14:textId="77777777" w:rsidR="00A3228B" w:rsidRPr="00614CD2" w:rsidRDefault="00A3228B" w:rsidP="00275F8F">
            <w:pPr>
              <w:pStyle w:val="TAL"/>
              <w:keepNext w:val="0"/>
              <w:keepLines w:val="0"/>
              <w:rPr>
                <w:rStyle w:val="Strong"/>
              </w:rPr>
            </w:pPr>
            <w:r w:rsidRPr="00614CD2">
              <w:t>c05</w:t>
            </w:r>
          </w:p>
        </w:tc>
        <w:tc>
          <w:tcPr>
            <w:tcW w:w="0" w:type="auto"/>
          </w:tcPr>
          <w:p w14:paraId="5030FF08" w14:textId="77777777" w:rsidR="00A3228B" w:rsidRPr="00614CD2" w:rsidRDefault="00A3228B" w:rsidP="00275F8F">
            <w:pPr>
              <w:pStyle w:val="TAC"/>
              <w:keepNext w:val="0"/>
              <w:keepLines w:val="0"/>
              <w:rPr>
                <w:rStyle w:val="Strong"/>
              </w:rPr>
            </w:pPr>
            <w:r w:rsidRPr="00614CD2">
              <w:t>43.53</w:t>
            </w:r>
          </w:p>
        </w:tc>
        <w:tc>
          <w:tcPr>
            <w:tcW w:w="0" w:type="auto"/>
          </w:tcPr>
          <w:p w14:paraId="02B4A52F" w14:textId="77777777" w:rsidR="00A3228B" w:rsidRPr="00614CD2" w:rsidRDefault="00A3228B" w:rsidP="00275F8F">
            <w:pPr>
              <w:pStyle w:val="TAC"/>
              <w:keepNext w:val="0"/>
              <w:keepLines w:val="0"/>
              <w:rPr>
                <w:rStyle w:val="Strong"/>
              </w:rPr>
            </w:pPr>
            <w:r w:rsidRPr="00614CD2">
              <w:t>15.76</w:t>
            </w:r>
          </w:p>
        </w:tc>
        <w:tc>
          <w:tcPr>
            <w:tcW w:w="0" w:type="auto"/>
          </w:tcPr>
          <w:p w14:paraId="6731B64B" w14:textId="77777777" w:rsidR="00A3228B" w:rsidRPr="00614CD2" w:rsidRDefault="00A3228B" w:rsidP="00275F8F">
            <w:pPr>
              <w:pStyle w:val="TAL"/>
              <w:keepNext w:val="0"/>
              <w:keepLines w:val="0"/>
              <w:rPr>
                <w:rStyle w:val="Strong"/>
              </w:rPr>
            </w:pPr>
            <w:r w:rsidRPr="00614CD2">
              <w:t>c03</w:t>
            </w:r>
          </w:p>
        </w:tc>
        <w:tc>
          <w:tcPr>
            <w:tcW w:w="0" w:type="auto"/>
          </w:tcPr>
          <w:p w14:paraId="792B3A41" w14:textId="77777777" w:rsidR="00A3228B" w:rsidRPr="00614CD2" w:rsidRDefault="00A3228B" w:rsidP="00275F8F">
            <w:pPr>
              <w:pStyle w:val="TAL"/>
              <w:keepNext w:val="0"/>
              <w:keepLines w:val="0"/>
              <w:rPr>
                <w:rStyle w:val="Strong"/>
              </w:rPr>
            </w:pPr>
            <w:r w:rsidRPr="00614CD2">
              <w:t>39.31</w:t>
            </w:r>
          </w:p>
        </w:tc>
        <w:tc>
          <w:tcPr>
            <w:tcW w:w="0" w:type="auto"/>
          </w:tcPr>
          <w:p w14:paraId="0A66CCBF" w14:textId="77777777" w:rsidR="00A3228B" w:rsidRPr="00614CD2" w:rsidRDefault="00A3228B" w:rsidP="00275F8F">
            <w:pPr>
              <w:pStyle w:val="TAC"/>
              <w:keepNext w:val="0"/>
              <w:keepLines w:val="0"/>
              <w:rPr>
                <w:rStyle w:val="Strong"/>
              </w:rPr>
            </w:pPr>
            <w:r w:rsidRPr="00614CD2">
              <w:t>14.83</w:t>
            </w:r>
          </w:p>
        </w:tc>
        <w:tc>
          <w:tcPr>
            <w:tcW w:w="0" w:type="auto"/>
          </w:tcPr>
          <w:p w14:paraId="24C97C0D" w14:textId="77777777" w:rsidR="00A3228B" w:rsidRPr="00614CD2" w:rsidRDefault="00A3228B" w:rsidP="00275F8F">
            <w:pPr>
              <w:pStyle w:val="TAC"/>
              <w:keepNext w:val="0"/>
              <w:keepLines w:val="0"/>
              <w:rPr>
                <w:rStyle w:val="Strong"/>
              </w:rPr>
            </w:pPr>
            <w:r w:rsidRPr="00614CD2">
              <w:t>4.21</w:t>
            </w:r>
          </w:p>
        </w:tc>
        <w:tc>
          <w:tcPr>
            <w:tcW w:w="0" w:type="auto"/>
          </w:tcPr>
          <w:p w14:paraId="60A8CF32" w14:textId="77777777" w:rsidR="00A3228B" w:rsidRPr="00614CD2" w:rsidRDefault="00A3228B" w:rsidP="00275F8F">
            <w:pPr>
              <w:pStyle w:val="TAC"/>
              <w:keepNext w:val="0"/>
              <w:keepLines w:val="0"/>
              <w:rPr>
                <w:rStyle w:val="Strong"/>
              </w:rPr>
            </w:pPr>
            <w:r w:rsidRPr="00614CD2">
              <w:t>4.075</w:t>
            </w:r>
          </w:p>
        </w:tc>
        <w:tc>
          <w:tcPr>
            <w:tcW w:w="0" w:type="auto"/>
          </w:tcPr>
          <w:p w14:paraId="47218E26" w14:textId="77777777" w:rsidR="00A3228B" w:rsidRPr="00614CD2" w:rsidRDefault="00A3228B" w:rsidP="00275F8F">
            <w:pPr>
              <w:pStyle w:val="TAC"/>
              <w:keepNext w:val="0"/>
              <w:keepLines w:val="0"/>
              <w:rPr>
                <w:rStyle w:val="Strong"/>
              </w:rPr>
            </w:pPr>
            <w:r w:rsidRPr="00614CD2">
              <w:t>&lt;0.001</w:t>
            </w:r>
          </w:p>
        </w:tc>
        <w:tc>
          <w:tcPr>
            <w:tcW w:w="0" w:type="auto"/>
          </w:tcPr>
          <w:p w14:paraId="6D57319A" w14:textId="77777777" w:rsidR="00A3228B" w:rsidRPr="00614CD2" w:rsidRDefault="00A3228B" w:rsidP="00275F8F">
            <w:pPr>
              <w:pStyle w:val="TAL"/>
              <w:keepNext w:val="0"/>
              <w:keepLines w:val="0"/>
              <w:rPr>
                <w:rStyle w:val="Strong"/>
              </w:rPr>
            </w:pPr>
            <w:r w:rsidRPr="00614CD2">
              <w:t>BT</w:t>
            </w:r>
          </w:p>
        </w:tc>
      </w:tr>
      <w:tr w:rsidR="00A3228B" w:rsidRPr="00614CD2" w14:paraId="601807D2" w14:textId="77777777" w:rsidTr="001B61C9">
        <w:trPr>
          <w:jc w:val="center"/>
        </w:trPr>
        <w:tc>
          <w:tcPr>
            <w:tcW w:w="0" w:type="auto"/>
          </w:tcPr>
          <w:p w14:paraId="16C5E337" w14:textId="77777777" w:rsidR="00A3228B" w:rsidRPr="00614CD2" w:rsidRDefault="00A3228B" w:rsidP="00275F8F">
            <w:pPr>
              <w:pStyle w:val="TAL"/>
              <w:keepNext w:val="0"/>
              <w:keepLines w:val="0"/>
              <w:rPr>
                <w:rStyle w:val="Strong"/>
              </w:rPr>
            </w:pPr>
            <w:r w:rsidRPr="00614CD2">
              <w:t>c07</w:t>
            </w:r>
          </w:p>
        </w:tc>
        <w:tc>
          <w:tcPr>
            <w:tcW w:w="0" w:type="auto"/>
          </w:tcPr>
          <w:p w14:paraId="40AA66E2" w14:textId="77777777" w:rsidR="00A3228B" w:rsidRPr="00614CD2" w:rsidRDefault="00A3228B" w:rsidP="00275F8F">
            <w:pPr>
              <w:pStyle w:val="TAC"/>
              <w:keepNext w:val="0"/>
              <w:keepLines w:val="0"/>
              <w:rPr>
                <w:rStyle w:val="Strong"/>
              </w:rPr>
            </w:pPr>
            <w:r w:rsidRPr="00614CD2">
              <w:t>58.44</w:t>
            </w:r>
          </w:p>
        </w:tc>
        <w:tc>
          <w:tcPr>
            <w:tcW w:w="0" w:type="auto"/>
          </w:tcPr>
          <w:p w14:paraId="6439C4E4" w14:textId="77777777" w:rsidR="00A3228B" w:rsidRPr="00614CD2" w:rsidRDefault="00A3228B" w:rsidP="00275F8F">
            <w:pPr>
              <w:pStyle w:val="TAC"/>
              <w:keepNext w:val="0"/>
              <w:keepLines w:val="0"/>
              <w:rPr>
                <w:rStyle w:val="Strong"/>
              </w:rPr>
            </w:pPr>
            <w:r w:rsidRPr="00614CD2">
              <w:t>15.89</w:t>
            </w:r>
          </w:p>
        </w:tc>
        <w:tc>
          <w:tcPr>
            <w:tcW w:w="0" w:type="auto"/>
          </w:tcPr>
          <w:p w14:paraId="17434209" w14:textId="77777777" w:rsidR="00A3228B" w:rsidRPr="00614CD2" w:rsidRDefault="00A3228B" w:rsidP="00275F8F">
            <w:pPr>
              <w:pStyle w:val="TAL"/>
              <w:keepNext w:val="0"/>
              <w:keepLines w:val="0"/>
              <w:rPr>
                <w:rStyle w:val="Strong"/>
              </w:rPr>
            </w:pPr>
            <w:r w:rsidRPr="00614CD2">
              <w:t>c04</w:t>
            </w:r>
          </w:p>
        </w:tc>
        <w:tc>
          <w:tcPr>
            <w:tcW w:w="0" w:type="auto"/>
          </w:tcPr>
          <w:p w14:paraId="0A4919A1" w14:textId="77777777" w:rsidR="00A3228B" w:rsidRPr="00614CD2" w:rsidRDefault="00A3228B" w:rsidP="00275F8F">
            <w:pPr>
              <w:pStyle w:val="TAL"/>
              <w:keepNext w:val="0"/>
              <w:keepLines w:val="0"/>
              <w:rPr>
                <w:rStyle w:val="Strong"/>
              </w:rPr>
            </w:pPr>
            <w:r w:rsidRPr="00614CD2">
              <w:t>43.12</w:t>
            </w:r>
          </w:p>
        </w:tc>
        <w:tc>
          <w:tcPr>
            <w:tcW w:w="0" w:type="auto"/>
          </w:tcPr>
          <w:p w14:paraId="3168FE78" w14:textId="77777777" w:rsidR="00A3228B" w:rsidRPr="00614CD2" w:rsidRDefault="00A3228B" w:rsidP="00275F8F">
            <w:pPr>
              <w:pStyle w:val="TAC"/>
              <w:keepNext w:val="0"/>
              <w:keepLines w:val="0"/>
              <w:rPr>
                <w:rStyle w:val="Strong"/>
              </w:rPr>
            </w:pPr>
            <w:r w:rsidRPr="00614CD2">
              <w:t>14.71</w:t>
            </w:r>
          </w:p>
        </w:tc>
        <w:tc>
          <w:tcPr>
            <w:tcW w:w="0" w:type="auto"/>
          </w:tcPr>
          <w:p w14:paraId="23F7184A" w14:textId="77777777" w:rsidR="00A3228B" w:rsidRPr="00614CD2" w:rsidRDefault="00A3228B" w:rsidP="00275F8F">
            <w:pPr>
              <w:pStyle w:val="TAC"/>
              <w:keepNext w:val="0"/>
              <w:keepLines w:val="0"/>
              <w:rPr>
                <w:rStyle w:val="Strong"/>
              </w:rPr>
            </w:pPr>
            <w:r w:rsidRPr="00614CD2">
              <w:t>15.32</w:t>
            </w:r>
          </w:p>
        </w:tc>
        <w:tc>
          <w:tcPr>
            <w:tcW w:w="0" w:type="auto"/>
          </w:tcPr>
          <w:p w14:paraId="596B886D" w14:textId="77777777" w:rsidR="00A3228B" w:rsidRPr="00614CD2" w:rsidRDefault="00A3228B" w:rsidP="00275F8F">
            <w:pPr>
              <w:pStyle w:val="TAC"/>
              <w:keepNext w:val="0"/>
              <w:keepLines w:val="0"/>
              <w:rPr>
                <w:rStyle w:val="Strong"/>
              </w:rPr>
            </w:pPr>
            <w:r w:rsidRPr="00614CD2">
              <w:t>13.407</w:t>
            </w:r>
          </w:p>
        </w:tc>
        <w:tc>
          <w:tcPr>
            <w:tcW w:w="0" w:type="auto"/>
          </w:tcPr>
          <w:p w14:paraId="0D5DAA9F" w14:textId="77777777" w:rsidR="00A3228B" w:rsidRPr="00614CD2" w:rsidRDefault="00A3228B" w:rsidP="00275F8F">
            <w:pPr>
              <w:pStyle w:val="TAC"/>
              <w:keepNext w:val="0"/>
              <w:keepLines w:val="0"/>
              <w:rPr>
                <w:rStyle w:val="Strong"/>
              </w:rPr>
            </w:pPr>
            <w:r w:rsidRPr="00614CD2">
              <w:t>&lt;0.001</w:t>
            </w:r>
          </w:p>
        </w:tc>
        <w:tc>
          <w:tcPr>
            <w:tcW w:w="0" w:type="auto"/>
          </w:tcPr>
          <w:p w14:paraId="5D675440" w14:textId="77777777" w:rsidR="00A3228B" w:rsidRPr="00614CD2" w:rsidRDefault="00A3228B" w:rsidP="00275F8F">
            <w:pPr>
              <w:pStyle w:val="TAL"/>
              <w:keepNext w:val="0"/>
              <w:keepLines w:val="0"/>
              <w:rPr>
                <w:rStyle w:val="Strong"/>
              </w:rPr>
            </w:pPr>
            <w:r w:rsidRPr="00614CD2">
              <w:t>BT</w:t>
            </w:r>
          </w:p>
        </w:tc>
      </w:tr>
    </w:tbl>
    <w:p w14:paraId="14F0E4B3" w14:textId="77777777" w:rsidR="00D76F96" w:rsidRPr="00614CD2" w:rsidRDefault="00D76F96" w:rsidP="00D76F96"/>
    <w:p w14:paraId="78825F98" w14:textId="77777777" w:rsidR="003F7EA2" w:rsidRPr="00614CD2" w:rsidRDefault="003F7EA2" w:rsidP="003F7EA2">
      <w:pPr>
        <w:pStyle w:val="Heading2"/>
        <w:rPr>
          <w:lang w:val="en-US"/>
        </w:rPr>
      </w:pPr>
      <w:r w:rsidRPr="00614CD2">
        <w:rPr>
          <w:lang w:val="en-US"/>
        </w:rPr>
        <w:t>BS1534-17: OSBA 1-4 Objects</w:t>
      </w:r>
    </w:p>
    <w:p w14:paraId="3C9A4FBE" w14:textId="77777777" w:rsidR="00666278" w:rsidRDefault="001E3543" w:rsidP="00530D19">
      <w:r>
        <w:t xml:space="preserve">Experiment BS1534-17 was conducted </w:t>
      </w:r>
      <w:r w:rsidR="002C54D4">
        <w:t>by</w:t>
      </w:r>
      <w:r>
        <w:t xml:space="preserve"> Dolby Laboratories, Inc..</w:t>
      </w:r>
    </w:p>
    <w:p w14:paraId="06F1F9E1" w14:textId="77777777" w:rsidR="00D76F96" w:rsidRPr="00614CD2" w:rsidRDefault="003F7EA2" w:rsidP="003F7EA2">
      <w:r w:rsidRPr="00614CD2">
        <w:t xml:space="preserve">The </w:t>
      </w:r>
      <w:r w:rsidR="002D61C1">
        <w:t xml:space="preserve">aggregated </w:t>
      </w:r>
      <w:r w:rsidRPr="00614CD2">
        <w:t>results per condition are listed in Table 4.17-1 and are shown in Figure 4.17-1.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C0BD5A7" w14:textId="77777777" w:rsidR="003F7EA2" w:rsidRDefault="003F7EA2" w:rsidP="003F7EA2">
      <w:r w:rsidRPr="00614CD2">
        <w:t>The statistical significance analysis is shown in Table 4.17-2.</w:t>
      </w:r>
      <w:r w:rsidR="00D76F96" w:rsidRPr="00614CD2">
        <w:t xml:space="preserve"> Scores with result WT are highlighted in red.</w:t>
      </w:r>
    </w:p>
    <w:p w14:paraId="3D1021E3" w14:textId="77777777" w:rsidR="003F7EA2" w:rsidRPr="00614CD2" w:rsidRDefault="003F7EA2" w:rsidP="003F7EA2">
      <w:pPr>
        <w:pStyle w:val="TH"/>
      </w:pPr>
      <w:r w:rsidRPr="00614CD2">
        <w:t>Table 4.17-1: results per condition</w:t>
      </w:r>
      <w:r w:rsidR="009B2B31" w:rsidRPr="00614CD2">
        <w:t xml:space="preserve"> for experiment BS1534-17</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37A59D85" w14:textId="77777777" w:rsidTr="001431C8">
        <w:trPr>
          <w:jc w:val="center"/>
        </w:trPr>
        <w:tc>
          <w:tcPr>
            <w:tcW w:w="0" w:type="auto"/>
          </w:tcPr>
          <w:p w14:paraId="2EF0E07A"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9E0681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6105DD92"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3912121D"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054DC7D8"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13F84CC3"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1EB5D47E" w14:textId="77777777" w:rsidTr="001431C8">
        <w:trPr>
          <w:jc w:val="center"/>
        </w:trPr>
        <w:tc>
          <w:tcPr>
            <w:tcW w:w="0" w:type="auto"/>
          </w:tcPr>
          <w:p w14:paraId="6798D87F" w14:textId="77777777" w:rsidR="00E54123" w:rsidRPr="00614CD2" w:rsidRDefault="00E54123" w:rsidP="00FE5DF9">
            <w:pPr>
              <w:pStyle w:val="TAL"/>
              <w:keepLines w:val="0"/>
            </w:pPr>
            <w:r w:rsidRPr="00614CD2">
              <w:t>c01</w:t>
            </w:r>
          </w:p>
        </w:tc>
        <w:tc>
          <w:tcPr>
            <w:tcW w:w="0" w:type="auto"/>
          </w:tcPr>
          <w:p w14:paraId="6DB67087" w14:textId="77777777" w:rsidR="00E54123" w:rsidRPr="00614CD2" w:rsidRDefault="00E54123" w:rsidP="00FE5DF9">
            <w:pPr>
              <w:pStyle w:val="TAL"/>
              <w:keepLines w:val="0"/>
            </w:pPr>
            <w:r w:rsidRPr="00614CD2">
              <w:t>Reference</w:t>
            </w:r>
          </w:p>
        </w:tc>
        <w:tc>
          <w:tcPr>
            <w:tcW w:w="0" w:type="auto"/>
          </w:tcPr>
          <w:p w14:paraId="0B07D692" w14:textId="77777777" w:rsidR="00E54123" w:rsidRPr="00614CD2" w:rsidRDefault="00E54123" w:rsidP="00FE5DF9">
            <w:pPr>
              <w:pStyle w:val="TAC"/>
              <w:keepLines w:val="0"/>
            </w:pPr>
            <w:r w:rsidRPr="00614CD2">
              <w:t>168</w:t>
            </w:r>
          </w:p>
        </w:tc>
        <w:tc>
          <w:tcPr>
            <w:tcW w:w="0" w:type="auto"/>
          </w:tcPr>
          <w:p w14:paraId="46BF4554" w14:textId="77777777" w:rsidR="00E54123" w:rsidRPr="00614CD2" w:rsidRDefault="00E54123" w:rsidP="00FE5DF9">
            <w:pPr>
              <w:pStyle w:val="TAC"/>
              <w:keepLines w:val="0"/>
            </w:pPr>
            <w:r w:rsidRPr="00614CD2">
              <w:t>99.80</w:t>
            </w:r>
          </w:p>
        </w:tc>
        <w:tc>
          <w:tcPr>
            <w:tcW w:w="0" w:type="auto"/>
          </w:tcPr>
          <w:p w14:paraId="32D37A63" w14:textId="77777777" w:rsidR="00E54123" w:rsidRPr="00614CD2" w:rsidRDefault="00E54123" w:rsidP="00FE5DF9">
            <w:pPr>
              <w:pStyle w:val="TAC"/>
              <w:keepLines w:val="0"/>
            </w:pPr>
            <w:r w:rsidRPr="00614CD2">
              <w:t>1.18</w:t>
            </w:r>
          </w:p>
        </w:tc>
        <w:tc>
          <w:tcPr>
            <w:tcW w:w="0" w:type="auto"/>
          </w:tcPr>
          <w:p w14:paraId="760AFDC1" w14:textId="77777777" w:rsidR="00E54123" w:rsidRPr="00614CD2" w:rsidRDefault="00E54123" w:rsidP="00FE5DF9">
            <w:pPr>
              <w:pStyle w:val="TAC"/>
              <w:keepLines w:val="0"/>
            </w:pPr>
            <w:r w:rsidRPr="00614CD2">
              <w:t>0.18</w:t>
            </w:r>
          </w:p>
        </w:tc>
      </w:tr>
      <w:tr w:rsidR="00E54123" w:rsidRPr="00614CD2" w14:paraId="63851DC4" w14:textId="77777777" w:rsidTr="001431C8">
        <w:trPr>
          <w:jc w:val="center"/>
        </w:trPr>
        <w:tc>
          <w:tcPr>
            <w:tcW w:w="0" w:type="auto"/>
          </w:tcPr>
          <w:p w14:paraId="40A5B785" w14:textId="77777777" w:rsidR="00E54123" w:rsidRPr="00614CD2" w:rsidRDefault="00E54123" w:rsidP="00FE5DF9">
            <w:pPr>
              <w:pStyle w:val="TAL"/>
              <w:keepLines w:val="0"/>
            </w:pPr>
            <w:r w:rsidRPr="00614CD2">
              <w:t>c02</w:t>
            </w:r>
          </w:p>
        </w:tc>
        <w:tc>
          <w:tcPr>
            <w:tcW w:w="0" w:type="auto"/>
          </w:tcPr>
          <w:p w14:paraId="307E49AD" w14:textId="77777777" w:rsidR="00E54123" w:rsidRPr="00614CD2" w:rsidRDefault="00E54123" w:rsidP="00FE5DF9">
            <w:pPr>
              <w:pStyle w:val="TAL"/>
              <w:keepLines w:val="0"/>
            </w:pPr>
            <w:r w:rsidRPr="00614CD2">
              <w:t>LP 3.5 kHz</w:t>
            </w:r>
          </w:p>
        </w:tc>
        <w:tc>
          <w:tcPr>
            <w:tcW w:w="0" w:type="auto"/>
          </w:tcPr>
          <w:p w14:paraId="77DD3BF3" w14:textId="77777777" w:rsidR="00E54123" w:rsidRPr="00614CD2" w:rsidRDefault="00E54123" w:rsidP="00FE5DF9">
            <w:pPr>
              <w:pStyle w:val="TAC"/>
              <w:keepLines w:val="0"/>
            </w:pPr>
            <w:r w:rsidRPr="00614CD2">
              <w:t>168</w:t>
            </w:r>
          </w:p>
        </w:tc>
        <w:tc>
          <w:tcPr>
            <w:tcW w:w="0" w:type="auto"/>
          </w:tcPr>
          <w:p w14:paraId="7D51CBC4" w14:textId="77777777" w:rsidR="00E54123" w:rsidRPr="00614CD2" w:rsidRDefault="00E54123" w:rsidP="00FE5DF9">
            <w:pPr>
              <w:pStyle w:val="TAC"/>
              <w:keepLines w:val="0"/>
            </w:pPr>
            <w:r w:rsidRPr="00614CD2">
              <w:t>34.17</w:t>
            </w:r>
          </w:p>
        </w:tc>
        <w:tc>
          <w:tcPr>
            <w:tcW w:w="0" w:type="auto"/>
          </w:tcPr>
          <w:p w14:paraId="46030D06" w14:textId="77777777" w:rsidR="00E54123" w:rsidRPr="00614CD2" w:rsidRDefault="00E54123" w:rsidP="00FE5DF9">
            <w:pPr>
              <w:pStyle w:val="TAC"/>
              <w:keepLines w:val="0"/>
            </w:pPr>
            <w:r w:rsidRPr="00614CD2">
              <w:t>8.16</w:t>
            </w:r>
          </w:p>
        </w:tc>
        <w:tc>
          <w:tcPr>
            <w:tcW w:w="0" w:type="auto"/>
          </w:tcPr>
          <w:p w14:paraId="7E176B87" w14:textId="77777777" w:rsidR="00E54123" w:rsidRPr="00614CD2" w:rsidRDefault="00E54123" w:rsidP="00FE5DF9">
            <w:pPr>
              <w:pStyle w:val="TAC"/>
              <w:keepLines w:val="0"/>
            </w:pPr>
            <w:r w:rsidRPr="00614CD2">
              <w:t>1.24</w:t>
            </w:r>
          </w:p>
        </w:tc>
      </w:tr>
      <w:tr w:rsidR="00E54123" w:rsidRPr="00614CD2" w14:paraId="0B81E538" w14:textId="77777777" w:rsidTr="001431C8">
        <w:trPr>
          <w:jc w:val="center"/>
        </w:trPr>
        <w:tc>
          <w:tcPr>
            <w:tcW w:w="0" w:type="auto"/>
          </w:tcPr>
          <w:p w14:paraId="04D3CEA2" w14:textId="77777777" w:rsidR="00E54123" w:rsidRPr="00614CD2" w:rsidRDefault="00E54123" w:rsidP="00FE5DF9">
            <w:pPr>
              <w:pStyle w:val="TAL"/>
              <w:keepLines w:val="0"/>
            </w:pPr>
            <w:r w:rsidRPr="00614CD2">
              <w:t>c03</w:t>
            </w:r>
          </w:p>
        </w:tc>
        <w:tc>
          <w:tcPr>
            <w:tcW w:w="0" w:type="auto"/>
          </w:tcPr>
          <w:p w14:paraId="4CAADBF1" w14:textId="77777777" w:rsidR="00E54123" w:rsidRPr="00614CD2" w:rsidRDefault="00E54123" w:rsidP="00FE5DF9">
            <w:pPr>
              <w:pStyle w:val="TAL"/>
              <w:keepLines w:val="0"/>
            </w:pPr>
            <w:r w:rsidRPr="00614CD2">
              <w:t>Mono EVS, 64 kbps</w:t>
            </w:r>
          </w:p>
        </w:tc>
        <w:tc>
          <w:tcPr>
            <w:tcW w:w="0" w:type="auto"/>
          </w:tcPr>
          <w:p w14:paraId="51C48424" w14:textId="77777777" w:rsidR="00E54123" w:rsidRPr="00614CD2" w:rsidRDefault="00E54123" w:rsidP="00FE5DF9">
            <w:pPr>
              <w:pStyle w:val="TAC"/>
              <w:keepLines w:val="0"/>
            </w:pPr>
            <w:r w:rsidRPr="00614CD2">
              <w:t>168</w:t>
            </w:r>
          </w:p>
        </w:tc>
        <w:tc>
          <w:tcPr>
            <w:tcW w:w="0" w:type="auto"/>
          </w:tcPr>
          <w:p w14:paraId="7B0E3FE0" w14:textId="77777777" w:rsidR="00E54123" w:rsidRPr="00614CD2" w:rsidRDefault="00E54123" w:rsidP="00FE5DF9">
            <w:pPr>
              <w:pStyle w:val="TAC"/>
              <w:keepLines w:val="0"/>
            </w:pPr>
            <w:r w:rsidRPr="00614CD2">
              <w:t>60.43</w:t>
            </w:r>
          </w:p>
        </w:tc>
        <w:tc>
          <w:tcPr>
            <w:tcW w:w="0" w:type="auto"/>
          </w:tcPr>
          <w:p w14:paraId="6CB57CAB" w14:textId="77777777" w:rsidR="00E54123" w:rsidRPr="00614CD2" w:rsidRDefault="00E54123" w:rsidP="00FE5DF9">
            <w:pPr>
              <w:pStyle w:val="TAC"/>
              <w:keepLines w:val="0"/>
            </w:pPr>
            <w:r w:rsidRPr="00614CD2">
              <w:t>9.41</w:t>
            </w:r>
          </w:p>
        </w:tc>
        <w:tc>
          <w:tcPr>
            <w:tcW w:w="0" w:type="auto"/>
          </w:tcPr>
          <w:p w14:paraId="097C958D" w14:textId="77777777" w:rsidR="00E54123" w:rsidRPr="00614CD2" w:rsidRDefault="00E54123" w:rsidP="00FE5DF9">
            <w:pPr>
              <w:pStyle w:val="TAC"/>
              <w:keepLines w:val="0"/>
            </w:pPr>
            <w:r w:rsidRPr="00614CD2">
              <w:t>1.43</w:t>
            </w:r>
          </w:p>
        </w:tc>
      </w:tr>
      <w:tr w:rsidR="00E54123" w:rsidRPr="00614CD2" w14:paraId="6978B6BF" w14:textId="77777777" w:rsidTr="001431C8">
        <w:trPr>
          <w:jc w:val="center"/>
        </w:trPr>
        <w:tc>
          <w:tcPr>
            <w:tcW w:w="0" w:type="auto"/>
          </w:tcPr>
          <w:p w14:paraId="11434227" w14:textId="77777777" w:rsidR="00E54123" w:rsidRPr="00614CD2" w:rsidRDefault="00E54123" w:rsidP="00FE5DF9">
            <w:pPr>
              <w:pStyle w:val="TAL"/>
              <w:keepLines w:val="0"/>
            </w:pPr>
            <w:r w:rsidRPr="00614CD2">
              <w:t>c04</w:t>
            </w:r>
          </w:p>
        </w:tc>
        <w:tc>
          <w:tcPr>
            <w:tcW w:w="0" w:type="auto"/>
          </w:tcPr>
          <w:p w14:paraId="5C4D9D78" w14:textId="77777777" w:rsidR="00E54123" w:rsidRPr="00614CD2" w:rsidRDefault="00E54123" w:rsidP="00FE5DF9">
            <w:pPr>
              <w:pStyle w:val="TAL"/>
              <w:keepLines w:val="0"/>
            </w:pPr>
            <w:r w:rsidRPr="00614CD2">
              <w:t>Mono EVS, 128 kbps</w:t>
            </w:r>
          </w:p>
        </w:tc>
        <w:tc>
          <w:tcPr>
            <w:tcW w:w="0" w:type="auto"/>
          </w:tcPr>
          <w:p w14:paraId="289EF37D" w14:textId="77777777" w:rsidR="00E54123" w:rsidRPr="00614CD2" w:rsidRDefault="00E54123" w:rsidP="00FE5DF9">
            <w:pPr>
              <w:pStyle w:val="TAC"/>
              <w:keepLines w:val="0"/>
            </w:pPr>
            <w:r w:rsidRPr="00614CD2">
              <w:t>168</w:t>
            </w:r>
          </w:p>
        </w:tc>
        <w:tc>
          <w:tcPr>
            <w:tcW w:w="0" w:type="auto"/>
          </w:tcPr>
          <w:p w14:paraId="74EFD5A7" w14:textId="77777777" w:rsidR="00E54123" w:rsidRPr="00614CD2" w:rsidRDefault="00E54123" w:rsidP="00FE5DF9">
            <w:pPr>
              <w:pStyle w:val="TAC"/>
              <w:keepLines w:val="0"/>
            </w:pPr>
            <w:r w:rsidRPr="00614CD2">
              <w:t>60.95</w:t>
            </w:r>
          </w:p>
        </w:tc>
        <w:tc>
          <w:tcPr>
            <w:tcW w:w="0" w:type="auto"/>
          </w:tcPr>
          <w:p w14:paraId="2FE4604E" w14:textId="77777777" w:rsidR="00E54123" w:rsidRPr="00614CD2" w:rsidRDefault="00E54123" w:rsidP="00FE5DF9">
            <w:pPr>
              <w:pStyle w:val="TAC"/>
              <w:keepLines w:val="0"/>
            </w:pPr>
            <w:r w:rsidRPr="00614CD2">
              <w:t>9.28</w:t>
            </w:r>
          </w:p>
        </w:tc>
        <w:tc>
          <w:tcPr>
            <w:tcW w:w="0" w:type="auto"/>
          </w:tcPr>
          <w:p w14:paraId="674F54E5" w14:textId="77777777" w:rsidR="00E54123" w:rsidRPr="00614CD2" w:rsidRDefault="00E54123" w:rsidP="00FE5DF9">
            <w:pPr>
              <w:pStyle w:val="TAC"/>
              <w:keepLines w:val="0"/>
            </w:pPr>
            <w:r w:rsidRPr="00614CD2">
              <w:t>1.41</w:t>
            </w:r>
          </w:p>
        </w:tc>
      </w:tr>
      <w:tr w:rsidR="00E54123" w:rsidRPr="00614CD2" w14:paraId="3E289424" w14:textId="77777777" w:rsidTr="001431C8">
        <w:trPr>
          <w:jc w:val="center"/>
        </w:trPr>
        <w:tc>
          <w:tcPr>
            <w:tcW w:w="0" w:type="auto"/>
          </w:tcPr>
          <w:p w14:paraId="5707AA42" w14:textId="77777777" w:rsidR="00E54123" w:rsidRPr="00614CD2" w:rsidRDefault="00E54123" w:rsidP="00FE5DF9">
            <w:pPr>
              <w:pStyle w:val="TAL"/>
              <w:keepLines w:val="0"/>
            </w:pPr>
            <w:r w:rsidRPr="00614CD2">
              <w:t>c05</w:t>
            </w:r>
          </w:p>
        </w:tc>
        <w:tc>
          <w:tcPr>
            <w:tcW w:w="0" w:type="auto"/>
          </w:tcPr>
          <w:p w14:paraId="5C1B7CE4" w14:textId="77777777" w:rsidR="00E54123" w:rsidRPr="00614CD2" w:rsidRDefault="00E54123" w:rsidP="00FE5DF9">
            <w:pPr>
              <w:pStyle w:val="TAL"/>
              <w:keepLines w:val="0"/>
            </w:pPr>
            <w:r w:rsidRPr="00614CD2">
              <w:t>IVAS, 64 kbps</w:t>
            </w:r>
          </w:p>
        </w:tc>
        <w:tc>
          <w:tcPr>
            <w:tcW w:w="0" w:type="auto"/>
          </w:tcPr>
          <w:p w14:paraId="25932BA5" w14:textId="77777777" w:rsidR="00E54123" w:rsidRPr="00614CD2" w:rsidRDefault="00E54123" w:rsidP="00FE5DF9">
            <w:pPr>
              <w:pStyle w:val="TAC"/>
              <w:keepLines w:val="0"/>
            </w:pPr>
            <w:r w:rsidRPr="00614CD2">
              <w:t>168</w:t>
            </w:r>
          </w:p>
        </w:tc>
        <w:tc>
          <w:tcPr>
            <w:tcW w:w="0" w:type="auto"/>
          </w:tcPr>
          <w:p w14:paraId="19FE133D" w14:textId="77777777" w:rsidR="00E54123" w:rsidRPr="00614CD2" w:rsidRDefault="00E54123" w:rsidP="00FE5DF9">
            <w:pPr>
              <w:pStyle w:val="TAC"/>
              <w:keepLines w:val="0"/>
            </w:pPr>
            <w:r w:rsidRPr="00614CD2">
              <w:t>68.75</w:t>
            </w:r>
          </w:p>
        </w:tc>
        <w:tc>
          <w:tcPr>
            <w:tcW w:w="0" w:type="auto"/>
          </w:tcPr>
          <w:p w14:paraId="4334CAC6" w14:textId="77777777" w:rsidR="00E54123" w:rsidRPr="00614CD2" w:rsidRDefault="00E54123" w:rsidP="00FE5DF9">
            <w:pPr>
              <w:pStyle w:val="TAC"/>
              <w:keepLines w:val="0"/>
            </w:pPr>
            <w:r w:rsidRPr="00614CD2">
              <w:t>9.14</w:t>
            </w:r>
          </w:p>
        </w:tc>
        <w:tc>
          <w:tcPr>
            <w:tcW w:w="0" w:type="auto"/>
          </w:tcPr>
          <w:p w14:paraId="5B53EFEF" w14:textId="77777777" w:rsidR="00E54123" w:rsidRPr="00614CD2" w:rsidRDefault="00E54123" w:rsidP="00FE5DF9">
            <w:pPr>
              <w:pStyle w:val="TAC"/>
              <w:keepLines w:val="0"/>
            </w:pPr>
            <w:r w:rsidRPr="00614CD2">
              <w:t>1.39</w:t>
            </w:r>
          </w:p>
        </w:tc>
      </w:tr>
      <w:tr w:rsidR="00E54123" w:rsidRPr="00614CD2" w14:paraId="77689747" w14:textId="77777777" w:rsidTr="001431C8">
        <w:trPr>
          <w:jc w:val="center"/>
        </w:trPr>
        <w:tc>
          <w:tcPr>
            <w:tcW w:w="0" w:type="auto"/>
          </w:tcPr>
          <w:p w14:paraId="35C80DA2" w14:textId="77777777" w:rsidR="00E54123" w:rsidRPr="00614CD2" w:rsidRDefault="00E54123" w:rsidP="00FE5DF9">
            <w:pPr>
              <w:pStyle w:val="TAL"/>
              <w:keepLines w:val="0"/>
            </w:pPr>
            <w:r w:rsidRPr="00614CD2">
              <w:t>c06</w:t>
            </w:r>
          </w:p>
        </w:tc>
        <w:tc>
          <w:tcPr>
            <w:tcW w:w="0" w:type="auto"/>
          </w:tcPr>
          <w:p w14:paraId="56BFD08C" w14:textId="77777777" w:rsidR="00E54123" w:rsidRPr="00614CD2" w:rsidRDefault="00E54123" w:rsidP="00FE5DF9">
            <w:pPr>
              <w:pStyle w:val="TAL"/>
              <w:keepLines w:val="0"/>
            </w:pPr>
            <w:r w:rsidRPr="00614CD2">
              <w:t>IVAS, 96 kbps</w:t>
            </w:r>
          </w:p>
        </w:tc>
        <w:tc>
          <w:tcPr>
            <w:tcW w:w="0" w:type="auto"/>
          </w:tcPr>
          <w:p w14:paraId="17B07CC1" w14:textId="77777777" w:rsidR="00E54123" w:rsidRPr="00614CD2" w:rsidRDefault="00E54123" w:rsidP="00FE5DF9">
            <w:pPr>
              <w:pStyle w:val="TAC"/>
              <w:keepLines w:val="0"/>
            </w:pPr>
            <w:r w:rsidRPr="00614CD2">
              <w:t>168</w:t>
            </w:r>
          </w:p>
        </w:tc>
        <w:tc>
          <w:tcPr>
            <w:tcW w:w="0" w:type="auto"/>
          </w:tcPr>
          <w:p w14:paraId="68AEAF2F" w14:textId="77777777" w:rsidR="00E54123" w:rsidRPr="00614CD2" w:rsidRDefault="00E54123" w:rsidP="00FE5DF9">
            <w:pPr>
              <w:pStyle w:val="TAC"/>
              <w:keepLines w:val="0"/>
            </w:pPr>
            <w:r w:rsidRPr="00614CD2">
              <w:t>72.02</w:t>
            </w:r>
          </w:p>
        </w:tc>
        <w:tc>
          <w:tcPr>
            <w:tcW w:w="0" w:type="auto"/>
          </w:tcPr>
          <w:p w14:paraId="10838B53" w14:textId="77777777" w:rsidR="00E54123" w:rsidRPr="00614CD2" w:rsidRDefault="00E54123" w:rsidP="00FE5DF9">
            <w:pPr>
              <w:pStyle w:val="TAC"/>
              <w:keepLines w:val="0"/>
            </w:pPr>
            <w:r w:rsidRPr="00614CD2">
              <w:t>9.20</w:t>
            </w:r>
          </w:p>
        </w:tc>
        <w:tc>
          <w:tcPr>
            <w:tcW w:w="0" w:type="auto"/>
          </w:tcPr>
          <w:p w14:paraId="21849C30" w14:textId="77777777" w:rsidR="00E54123" w:rsidRPr="00614CD2" w:rsidRDefault="00E54123" w:rsidP="00FE5DF9">
            <w:pPr>
              <w:pStyle w:val="TAC"/>
              <w:keepLines w:val="0"/>
            </w:pPr>
            <w:r w:rsidRPr="00614CD2">
              <w:t>1.40</w:t>
            </w:r>
          </w:p>
        </w:tc>
      </w:tr>
      <w:tr w:rsidR="00E54123" w:rsidRPr="00614CD2" w14:paraId="025B223A" w14:textId="77777777" w:rsidTr="001431C8">
        <w:trPr>
          <w:jc w:val="center"/>
        </w:trPr>
        <w:tc>
          <w:tcPr>
            <w:tcW w:w="0" w:type="auto"/>
          </w:tcPr>
          <w:p w14:paraId="028087B1" w14:textId="77777777" w:rsidR="00E54123" w:rsidRPr="00614CD2" w:rsidRDefault="00E54123" w:rsidP="00FE5DF9">
            <w:pPr>
              <w:pStyle w:val="TAL"/>
              <w:keepLines w:val="0"/>
            </w:pPr>
            <w:r w:rsidRPr="00614CD2">
              <w:t>c07</w:t>
            </w:r>
          </w:p>
        </w:tc>
        <w:tc>
          <w:tcPr>
            <w:tcW w:w="0" w:type="auto"/>
          </w:tcPr>
          <w:p w14:paraId="17E23F62" w14:textId="77777777" w:rsidR="00E54123" w:rsidRPr="00614CD2" w:rsidRDefault="00E54123" w:rsidP="00FE5DF9">
            <w:pPr>
              <w:pStyle w:val="TAL"/>
              <w:keepLines w:val="0"/>
            </w:pPr>
            <w:r w:rsidRPr="00614CD2">
              <w:t>IVAS, 128 kbps</w:t>
            </w:r>
          </w:p>
        </w:tc>
        <w:tc>
          <w:tcPr>
            <w:tcW w:w="0" w:type="auto"/>
          </w:tcPr>
          <w:p w14:paraId="5DA66147" w14:textId="77777777" w:rsidR="00E54123" w:rsidRPr="00614CD2" w:rsidRDefault="00E54123" w:rsidP="00FE5DF9">
            <w:pPr>
              <w:pStyle w:val="TAC"/>
              <w:keepLines w:val="0"/>
            </w:pPr>
            <w:r w:rsidRPr="00614CD2">
              <w:t>168</w:t>
            </w:r>
          </w:p>
        </w:tc>
        <w:tc>
          <w:tcPr>
            <w:tcW w:w="0" w:type="auto"/>
          </w:tcPr>
          <w:p w14:paraId="52EEC6FF" w14:textId="77777777" w:rsidR="00E54123" w:rsidRPr="00614CD2" w:rsidRDefault="00E54123" w:rsidP="00FE5DF9">
            <w:pPr>
              <w:pStyle w:val="TAC"/>
              <w:keepLines w:val="0"/>
            </w:pPr>
            <w:r w:rsidRPr="00614CD2">
              <w:t>75.72</w:t>
            </w:r>
          </w:p>
        </w:tc>
        <w:tc>
          <w:tcPr>
            <w:tcW w:w="0" w:type="auto"/>
          </w:tcPr>
          <w:p w14:paraId="2D54F530" w14:textId="77777777" w:rsidR="00E54123" w:rsidRPr="00614CD2" w:rsidRDefault="00E54123" w:rsidP="00FE5DF9">
            <w:pPr>
              <w:pStyle w:val="TAC"/>
              <w:keepLines w:val="0"/>
            </w:pPr>
            <w:r w:rsidRPr="00614CD2">
              <w:t>9.14</w:t>
            </w:r>
          </w:p>
        </w:tc>
        <w:tc>
          <w:tcPr>
            <w:tcW w:w="0" w:type="auto"/>
          </w:tcPr>
          <w:p w14:paraId="2F4EF008" w14:textId="77777777" w:rsidR="00E54123" w:rsidRPr="00614CD2" w:rsidRDefault="00E54123" w:rsidP="00FE5DF9">
            <w:pPr>
              <w:pStyle w:val="TAC"/>
              <w:keepLines w:val="0"/>
            </w:pPr>
            <w:r w:rsidRPr="00614CD2">
              <w:t>1.39</w:t>
            </w:r>
          </w:p>
        </w:tc>
      </w:tr>
      <w:tr w:rsidR="00E54123" w:rsidRPr="00614CD2" w14:paraId="50E32186" w14:textId="77777777" w:rsidTr="001431C8">
        <w:trPr>
          <w:jc w:val="center"/>
        </w:trPr>
        <w:tc>
          <w:tcPr>
            <w:tcW w:w="0" w:type="auto"/>
          </w:tcPr>
          <w:p w14:paraId="7D3CAAD6" w14:textId="77777777" w:rsidR="00E54123" w:rsidRPr="00614CD2" w:rsidRDefault="00E54123" w:rsidP="00FE5DF9">
            <w:pPr>
              <w:pStyle w:val="TAL"/>
              <w:keepLines w:val="0"/>
            </w:pPr>
            <w:r w:rsidRPr="00614CD2">
              <w:t>c08</w:t>
            </w:r>
          </w:p>
        </w:tc>
        <w:tc>
          <w:tcPr>
            <w:tcW w:w="0" w:type="auto"/>
          </w:tcPr>
          <w:p w14:paraId="1B72D48C" w14:textId="77777777" w:rsidR="00E54123" w:rsidRPr="00614CD2" w:rsidRDefault="00E54123" w:rsidP="00FE5DF9">
            <w:pPr>
              <w:pStyle w:val="TAL"/>
              <w:keepLines w:val="0"/>
            </w:pPr>
            <w:r w:rsidRPr="00614CD2">
              <w:t>IVAS, 256 kbps</w:t>
            </w:r>
          </w:p>
        </w:tc>
        <w:tc>
          <w:tcPr>
            <w:tcW w:w="0" w:type="auto"/>
          </w:tcPr>
          <w:p w14:paraId="1F50D28E" w14:textId="77777777" w:rsidR="00E54123" w:rsidRPr="00614CD2" w:rsidRDefault="00E54123" w:rsidP="00FE5DF9">
            <w:pPr>
              <w:pStyle w:val="TAC"/>
              <w:keepLines w:val="0"/>
            </w:pPr>
            <w:r w:rsidRPr="00614CD2">
              <w:t>168</w:t>
            </w:r>
          </w:p>
        </w:tc>
        <w:tc>
          <w:tcPr>
            <w:tcW w:w="0" w:type="auto"/>
          </w:tcPr>
          <w:p w14:paraId="7AAA674D" w14:textId="77777777" w:rsidR="00E54123" w:rsidRPr="00614CD2" w:rsidRDefault="00E54123" w:rsidP="00FE5DF9">
            <w:pPr>
              <w:pStyle w:val="TAC"/>
              <w:keepLines w:val="0"/>
            </w:pPr>
            <w:r w:rsidRPr="00614CD2">
              <w:t>80.41</w:t>
            </w:r>
          </w:p>
        </w:tc>
        <w:tc>
          <w:tcPr>
            <w:tcW w:w="0" w:type="auto"/>
          </w:tcPr>
          <w:p w14:paraId="7649ED61" w14:textId="77777777" w:rsidR="00E54123" w:rsidRPr="00614CD2" w:rsidRDefault="00E54123" w:rsidP="00FE5DF9">
            <w:pPr>
              <w:pStyle w:val="TAC"/>
              <w:keepLines w:val="0"/>
            </w:pPr>
            <w:r w:rsidRPr="00614CD2">
              <w:t>10.22</w:t>
            </w:r>
          </w:p>
        </w:tc>
        <w:tc>
          <w:tcPr>
            <w:tcW w:w="0" w:type="auto"/>
          </w:tcPr>
          <w:p w14:paraId="0D249E8C" w14:textId="77777777" w:rsidR="00E54123" w:rsidRPr="00614CD2" w:rsidRDefault="00E54123" w:rsidP="00FE5DF9">
            <w:pPr>
              <w:pStyle w:val="TAC"/>
              <w:keepLines w:val="0"/>
            </w:pPr>
            <w:r w:rsidRPr="00614CD2">
              <w:t>1.56</w:t>
            </w:r>
          </w:p>
        </w:tc>
      </w:tr>
    </w:tbl>
    <w:p w14:paraId="12B24987" w14:textId="77777777" w:rsidR="003F7EA2" w:rsidRPr="00614CD2" w:rsidRDefault="003F7EA2" w:rsidP="003F7EA2">
      <w:pPr>
        <w:rPr>
          <w:del w:id="382" w:author="GAL" w:date="2025-11-18T18:34:00Z" w16du:dateUtc="2025-11-19T00:34:00Z"/>
        </w:rPr>
      </w:pPr>
    </w:p>
    <w:p w14:paraId="5CBB6CEC" w14:textId="77777777" w:rsidR="004A5453" w:rsidRPr="00614CD2" w:rsidRDefault="004A5453" w:rsidP="004A5453">
      <w:pPr>
        <w:pStyle w:val="FL"/>
        <w:rPr>
          <w:del w:id="383" w:author="GAL" w:date="2025-11-18T18:34:00Z" w16du:dateUtc="2025-11-19T00:34:00Z"/>
        </w:rPr>
      </w:pPr>
      <w:del w:id="384" w:author="GAL" w:date="2025-11-18T18:34:00Z" w16du:dateUtc="2025-11-19T00:34:00Z">
        <w:r>
          <w:rPr>
            <w:noProof/>
          </w:rPr>
          <w:drawing>
            <wp:inline distT="0" distB="0" distL="0" distR="0" wp14:anchorId="1D4E925F" wp14:editId="6A520AEB">
              <wp:extent cx="6264275" cy="4020492"/>
              <wp:effectExtent l="0" t="0" r="0" b="0"/>
              <wp:docPr id="1502977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59">
                        <a:extLst>
                          <a:ext uri="{96DAC541-7B7A-43D3-8B79-37D633B846F1}">
                            <asvg:svgBlip xmlns:asvg="http://schemas.microsoft.com/office/drawing/2016/SVG/main" r:embed="rId260"/>
                          </a:ext>
                        </a:extLst>
                      </a:blip>
                      <a:stretch>
                        <a:fillRect/>
                      </a:stretch>
                    </pic:blipFill>
                    <pic:spPr>
                      <a:xfrm>
                        <a:off x="0" y="0"/>
                        <a:ext cx="6264275" cy="4020492"/>
                      </a:xfrm>
                      <a:prstGeom prst="rect">
                        <a:avLst/>
                      </a:prstGeom>
                    </pic:spPr>
                  </pic:pic>
                </a:graphicData>
              </a:graphic>
            </wp:inline>
          </w:drawing>
        </w:r>
      </w:del>
    </w:p>
    <w:p w14:paraId="3489E227" w14:textId="77777777" w:rsidR="003F7EA2" w:rsidRPr="00614CD2" w:rsidRDefault="003F7EA2" w:rsidP="003F7EA2">
      <w:pPr>
        <w:rPr>
          <w:ins w:id="385" w:author="GAL" w:date="2025-11-18T18:34:00Z" w16du:dateUtc="2025-11-19T00:34:00Z"/>
        </w:rPr>
      </w:pPr>
    </w:p>
    <w:p w14:paraId="28B5CF28" w14:textId="77777777" w:rsidR="004A5453" w:rsidRPr="00614CD2" w:rsidRDefault="004A5453" w:rsidP="004A5453">
      <w:pPr>
        <w:pStyle w:val="FL"/>
        <w:rPr>
          <w:ins w:id="386" w:author="GAL" w:date="2025-11-18T18:34:00Z" w16du:dateUtc="2025-11-19T00:34:00Z"/>
        </w:rPr>
      </w:pPr>
      <w:ins w:id="387" w:author="GAL" w:date="2025-11-18T18:34:00Z" w16du:dateUtc="2025-11-19T00:34:00Z">
        <w:r>
          <w:rPr>
            <w:noProof/>
          </w:rPr>
          <w:drawing>
            <wp:inline distT="0" distB="0" distL="0" distR="0" wp14:anchorId="299DEFC0" wp14:editId="2B035E49">
              <wp:extent cx="6264275" cy="4020492"/>
              <wp:effectExtent l="0" t="0" r="0" b="0"/>
              <wp:docPr id="1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61">
                        <a:extLst>
                          <a:ext uri="{96DAC541-7B7A-43D3-8B79-37D633B846F1}">
                            <asvg:svgBlip xmlns:asvg="http://schemas.microsoft.com/office/drawing/2016/SVG/main" r:embed="rId262"/>
                          </a:ext>
                        </a:extLst>
                      </a:blip>
                      <a:stretch>
                        <a:fillRect/>
                      </a:stretch>
                    </pic:blipFill>
                    <pic:spPr>
                      <a:xfrm>
                        <a:off x="0" y="0"/>
                        <a:ext cx="6264275" cy="4020492"/>
                      </a:xfrm>
                      <a:prstGeom prst="rect">
                        <a:avLst/>
                      </a:prstGeom>
                    </pic:spPr>
                  </pic:pic>
                </a:graphicData>
              </a:graphic>
            </wp:inline>
          </w:drawing>
        </w:r>
      </w:ins>
    </w:p>
    <w:p w14:paraId="61D8F4F7" w14:textId="77777777" w:rsidR="003F7EA2" w:rsidRPr="00614CD2" w:rsidRDefault="003F7EA2" w:rsidP="003F7EA2">
      <w:pPr>
        <w:pStyle w:val="TF"/>
      </w:pPr>
      <w:r w:rsidRPr="00614CD2">
        <w:t>Figure 4.17-1: results per condition</w:t>
      </w:r>
      <w:r w:rsidR="009B2B31" w:rsidRPr="00614CD2">
        <w:t xml:space="preserve"> for experiment BS1534-17</w:t>
      </w:r>
    </w:p>
    <w:p w14:paraId="5B3A93DA" w14:textId="77777777" w:rsidR="003F7EA2" w:rsidRPr="00614CD2" w:rsidRDefault="003F7EA2" w:rsidP="003F7EA2"/>
    <w:p w14:paraId="7146F027" w14:textId="77777777" w:rsidR="003F7EA2" w:rsidRPr="00614CD2" w:rsidRDefault="003F7EA2" w:rsidP="003F7EA2">
      <w:pPr>
        <w:pStyle w:val="TH"/>
      </w:pPr>
      <w:r w:rsidRPr="00614CD2">
        <w:t>Table 4.17-2: statistical significance analysis</w:t>
      </w:r>
      <w:r w:rsidR="009B2B31" w:rsidRPr="00614CD2">
        <w:t xml:space="preserve"> for experiment BS1534-17</w:t>
      </w:r>
    </w:p>
    <w:tbl>
      <w:tblPr>
        <w:tblStyle w:val="TableGrid"/>
        <w:tblW w:w="0" w:type="auto"/>
        <w:jc w:val="center"/>
        <w:tblLook w:val="04A0" w:firstRow="1" w:lastRow="0" w:firstColumn="1" w:lastColumn="0" w:noHBand="0" w:noVBand="1"/>
      </w:tblPr>
      <w:tblGrid>
        <w:gridCol w:w="1056"/>
        <w:gridCol w:w="717"/>
        <w:gridCol w:w="576"/>
        <w:gridCol w:w="1056"/>
        <w:gridCol w:w="717"/>
        <w:gridCol w:w="576"/>
        <w:gridCol w:w="846"/>
        <w:gridCol w:w="767"/>
        <w:gridCol w:w="847"/>
        <w:gridCol w:w="767"/>
      </w:tblGrid>
      <w:tr w:rsidR="003F7EA2" w:rsidRPr="001431C8" w14:paraId="5CA7503B" w14:textId="77777777" w:rsidTr="001B61C9">
        <w:trPr>
          <w:jc w:val="center"/>
        </w:trPr>
        <w:tc>
          <w:tcPr>
            <w:tcW w:w="0" w:type="auto"/>
            <w:gridSpan w:val="3"/>
          </w:tcPr>
          <w:p w14:paraId="4977FFD4"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1B9E4501"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21C9FACD"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2FCE6BA6" w14:textId="77777777" w:rsidTr="001B61C9">
        <w:trPr>
          <w:jc w:val="center"/>
        </w:trPr>
        <w:tc>
          <w:tcPr>
            <w:tcW w:w="0" w:type="auto"/>
          </w:tcPr>
          <w:p w14:paraId="19BDC56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204A84FE"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65DCBAD2"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5FF7ED1E"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45508824"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3D83AAAA"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7F371093"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7E83C8EA"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20BFC068"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774511F2"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1B8C8B0" w14:textId="77777777" w:rsidTr="001B61C9">
        <w:trPr>
          <w:jc w:val="center"/>
        </w:trPr>
        <w:tc>
          <w:tcPr>
            <w:tcW w:w="0" w:type="auto"/>
          </w:tcPr>
          <w:p w14:paraId="1D04872A" w14:textId="77777777" w:rsidR="00A3228B" w:rsidRPr="00614CD2" w:rsidRDefault="00A3228B" w:rsidP="00275F8F">
            <w:pPr>
              <w:pStyle w:val="TAL"/>
              <w:keepNext w:val="0"/>
              <w:keepLines w:val="0"/>
              <w:rPr>
                <w:rStyle w:val="Strong"/>
              </w:rPr>
            </w:pPr>
            <w:r w:rsidRPr="00614CD2">
              <w:t>c05</w:t>
            </w:r>
          </w:p>
        </w:tc>
        <w:tc>
          <w:tcPr>
            <w:tcW w:w="0" w:type="auto"/>
          </w:tcPr>
          <w:p w14:paraId="51C21127" w14:textId="77777777" w:rsidR="00A3228B" w:rsidRPr="00614CD2" w:rsidRDefault="00A3228B" w:rsidP="00275F8F">
            <w:pPr>
              <w:pStyle w:val="TAC"/>
              <w:keepNext w:val="0"/>
              <w:keepLines w:val="0"/>
              <w:rPr>
                <w:rStyle w:val="Strong"/>
              </w:rPr>
            </w:pPr>
            <w:r w:rsidRPr="00614CD2">
              <w:t>68.75</w:t>
            </w:r>
          </w:p>
        </w:tc>
        <w:tc>
          <w:tcPr>
            <w:tcW w:w="0" w:type="auto"/>
          </w:tcPr>
          <w:p w14:paraId="1D18D62B" w14:textId="77777777" w:rsidR="00A3228B" w:rsidRPr="00614CD2" w:rsidRDefault="00A3228B" w:rsidP="00275F8F">
            <w:pPr>
              <w:pStyle w:val="TAC"/>
              <w:keepNext w:val="0"/>
              <w:keepLines w:val="0"/>
              <w:rPr>
                <w:rStyle w:val="Strong"/>
              </w:rPr>
            </w:pPr>
            <w:r w:rsidRPr="00614CD2">
              <w:t>9.14</w:t>
            </w:r>
          </w:p>
        </w:tc>
        <w:tc>
          <w:tcPr>
            <w:tcW w:w="0" w:type="auto"/>
          </w:tcPr>
          <w:p w14:paraId="5CDCF0A8" w14:textId="77777777" w:rsidR="00A3228B" w:rsidRPr="00614CD2" w:rsidRDefault="00A3228B" w:rsidP="00275F8F">
            <w:pPr>
              <w:pStyle w:val="TAL"/>
              <w:keepNext w:val="0"/>
              <w:keepLines w:val="0"/>
              <w:rPr>
                <w:rStyle w:val="Strong"/>
              </w:rPr>
            </w:pPr>
            <w:r w:rsidRPr="00614CD2">
              <w:t>c03</w:t>
            </w:r>
          </w:p>
        </w:tc>
        <w:tc>
          <w:tcPr>
            <w:tcW w:w="0" w:type="auto"/>
          </w:tcPr>
          <w:p w14:paraId="23095059" w14:textId="77777777" w:rsidR="00A3228B" w:rsidRPr="00614CD2" w:rsidRDefault="00A3228B" w:rsidP="00275F8F">
            <w:pPr>
              <w:pStyle w:val="TAL"/>
              <w:keepNext w:val="0"/>
              <w:keepLines w:val="0"/>
              <w:rPr>
                <w:rStyle w:val="Strong"/>
              </w:rPr>
            </w:pPr>
            <w:r w:rsidRPr="00614CD2">
              <w:t>60.43</w:t>
            </w:r>
          </w:p>
        </w:tc>
        <w:tc>
          <w:tcPr>
            <w:tcW w:w="0" w:type="auto"/>
          </w:tcPr>
          <w:p w14:paraId="375C2EB7" w14:textId="77777777" w:rsidR="00A3228B" w:rsidRPr="00614CD2" w:rsidRDefault="00A3228B" w:rsidP="00275F8F">
            <w:pPr>
              <w:pStyle w:val="TAC"/>
              <w:keepNext w:val="0"/>
              <w:keepLines w:val="0"/>
              <w:rPr>
                <w:rStyle w:val="Strong"/>
              </w:rPr>
            </w:pPr>
            <w:r w:rsidRPr="00614CD2">
              <w:t>9.41</w:t>
            </w:r>
          </w:p>
        </w:tc>
        <w:tc>
          <w:tcPr>
            <w:tcW w:w="0" w:type="auto"/>
          </w:tcPr>
          <w:p w14:paraId="6678E7CA" w14:textId="77777777" w:rsidR="00A3228B" w:rsidRPr="00614CD2" w:rsidRDefault="00A3228B" w:rsidP="00275F8F">
            <w:pPr>
              <w:pStyle w:val="TAC"/>
              <w:keepNext w:val="0"/>
              <w:keepLines w:val="0"/>
              <w:rPr>
                <w:rStyle w:val="Strong"/>
              </w:rPr>
            </w:pPr>
            <w:r w:rsidRPr="00614CD2">
              <w:t>8.32</w:t>
            </w:r>
          </w:p>
        </w:tc>
        <w:tc>
          <w:tcPr>
            <w:tcW w:w="0" w:type="auto"/>
          </w:tcPr>
          <w:p w14:paraId="47610AE5" w14:textId="77777777" w:rsidR="00A3228B" w:rsidRPr="00614CD2" w:rsidRDefault="00A3228B" w:rsidP="00275F8F">
            <w:pPr>
              <w:pStyle w:val="TAC"/>
              <w:keepNext w:val="0"/>
              <w:keepLines w:val="0"/>
              <w:rPr>
                <w:rStyle w:val="Strong"/>
              </w:rPr>
            </w:pPr>
            <w:r w:rsidRPr="00614CD2">
              <w:t>14.550</w:t>
            </w:r>
          </w:p>
        </w:tc>
        <w:tc>
          <w:tcPr>
            <w:tcW w:w="0" w:type="auto"/>
          </w:tcPr>
          <w:p w14:paraId="70EBDD36" w14:textId="77777777" w:rsidR="00A3228B" w:rsidRPr="00614CD2" w:rsidRDefault="00A3228B" w:rsidP="00275F8F">
            <w:pPr>
              <w:pStyle w:val="TAC"/>
              <w:keepNext w:val="0"/>
              <w:keepLines w:val="0"/>
              <w:rPr>
                <w:rStyle w:val="Strong"/>
              </w:rPr>
            </w:pPr>
            <w:r w:rsidRPr="00614CD2">
              <w:t>&lt;0.001</w:t>
            </w:r>
          </w:p>
        </w:tc>
        <w:tc>
          <w:tcPr>
            <w:tcW w:w="0" w:type="auto"/>
          </w:tcPr>
          <w:p w14:paraId="239261A5" w14:textId="77777777" w:rsidR="00A3228B" w:rsidRPr="00614CD2" w:rsidRDefault="00A3228B" w:rsidP="00275F8F">
            <w:pPr>
              <w:pStyle w:val="TAL"/>
              <w:keepNext w:val="0"/>
              <w:keepLines w:val="0"/>
              <w:rPr>
                <w:rStyle w:val="Strong"/>
              </w:rPr>
            </w:pPr>
            <w:r w:rsidRPr="00614CD2">
              <w:t>BT</w:t>
            </w:r>
          </w:p>
        </w:tc>
      </w:tr>
      <w:tr w:rsidR="00A3228B" w:rsidRPr="00614CD2" w14:paraId="573A0A11" w14:textId="77777777" w:rsidTr="001B61C9">
        <w:trPr>
          <w:jc w:val="center"/>
        </w:trPr>
        <w:tc>
          <w:tcPr>
            <w:tcW w:w="0" w:type="auto"/>
          </w:tcPr>
          <w:p w14:paraId="68F7E84B" w14:textId="77777777" w:rsidR="00A3228B" w:rsidRPr="00614CD2" w:rsidRDefault="00A3228B" w:rsidP="00275F8F">
            <w:pPr>
              <w:pStyle w:val="TAL"/>
              <w:keepNext w:val="0"/>
              <w:keepLines w:val="0"/>
              <w:rPr>
                <w:rStyle w:val="Strong"/>
              </w:rPr>
            </w:pPr>
            <w:r w:rsidRPr="00614CD2">
              <w:t>c07</w:t>
            </w:r>
          </w:p>
        </w:tc>
        <w:tc>
          <w:tcPr>
            <w:tcW w:w="0" w:type="auto"/>
          </w:tcPr>
          <w:p w14:paraId="099775B8" w14:textId="77777777" w:rsidR="00A3228B" w:rsidRPr="00614CD2" w:rsidRDefault="00A3228B" w:rsidP="00275F8F">
            <w:pPr>
              <w:pStyle w:val="TAC"/>
              <w:keepNext w:val="0"/>
              <w:keepLines w:val="0"/>
              <w:rPr>
                <w:rStyle w:val="Strong"/>
              </w:rPr>
            </w:pPr>
            <w:r w:rsidRPr="00614CD2">
              <w:t>75.72</w:t>
            </w:r>
          </w:p>
        </w:tc>
        <w:tc>
          <w:tcPr>
            <w:tcW w:w="0" w:type="auto"/>
          </w:tcPr>
          <w:p w14:paraId="128BB99C" w14:textId="77777777" w:rsidR="00A3228B" w:rsidRPr="00614CD2" w:rsidRDefault="00A3228B" w:rsidP="00275F8F">
            <w:pPr>
              <w:pStyle w:val="TAC"/>
              <w:keepNext w:val="0"/>
              <w:keepLines w:val="0"/>
              <w:rPr>
                <w:rStyle w:val="Strong"/>
              </w:rPr>
            </w:pPr>
            <w:r w:rsidRPr="00614CD2">
              <w:t>9.14</w:t>
            </w:r>
          </w:p>
        </w:tc>
        <w:tc>
          <w:tcPr>
            <w:tcW w:w="0" w:type="auto"/>
          </w:tcPr>
          <w:p w14:paraId="155C5E21" w14:textId="77777777" w:rsidR="00A3228B" w:rsidRPr="00614CD2" w:rsidRDefault="00A3228B" w:rsidP="00275F8F">
            <w:pPr>
              <w:pStyle w:val="TAL"/>
              <w:keepNext w:val="0"/>
              <w:keepLines w:val="0"/>
              <w:rPr>
                <w:rStyle w:val="Strong"/>
              </w:rPr>
            </w:pPr>
            <w:r w:rsidRPr="00614CD2">
              <w:t>c04</w:t>
            </w:r>
          </w:p>
        </w:tc>
        <w:tc>
          <w:tcPr>
            <w:tcW w:w="0" w:type="auto"/>
          </w:tcPr>
          <w:p w14:paraId="1393E445" w14:textId="77777777" w:rsidR="00A3228B" w:rsidRPr="00614CD2" w:rsidRDefault="00A3228B" w:rsidP="00275F8F">
            <w:pPr>
              <w:pStyle w:val="TAL"/>
              <w:keepNext w:val="0"/>
              <w:keepLines w:val="0"/>
              <w:rPr>
                <w:rStyle w:val="Strong"/>
              </w:rPr>
            </w:pPr>
            <w:r w:rsidRPr="00614CD2">
              <w:t>60.95</w:t>
            </w:r>
          </w:p>
        </w:tc>
        <w:tc>
          <w:tcPr>
            <w:tcW w:w="0" w:type="auto"/>
          </w:tcPr>
          <w:p w14:paraId="2BA8DB19" w14:textId="77777777" w:rsidR="00A3228B" w:rsidRPr="00614CD2" w:rsidRDefault="00A3228B" w:rsidP="00275F8F">
            <w:pPr>
              <w:pStyle w:val="TAC"/>
              <w:keepNext w:val="0"/>
              <w:keepLines w:val="0"/>
              <w:rPr>
                <w:rStyle w:val="Strong"/>
              </w:rPr>
            </w:pPr>
            <w:r w:rsidRPr="00614CD2">
              <w:t>9.28</w:t>
            </w:r>
          </w:p>
        </w:tc>
        <w:tc>
          <w:tcPr>
            <w:tcW w:w="0" w:type="auto"/>
          </w:tcPr>
          <w:p w14:paraId="07EA121F" w14:textId="77777777" w:rsidR="00A3228B" w:rsidRPr="00614CD2" w:rsidRDefault="00A3228B" w:rsidP="00275F8F">
            <w:pPr>
              <w:pStyle w:val="TAC"/>
              <w:keepNext w:val="0"/>
              <w:keepLines w:val="0"/>
              <w:rPr>
                <w:rStyle w:val="Strong"/>
              </w:rPr>
            </w:pPr>
            <w:r w:rsidRPr="00614CD2">
              <w:t>14.77</w:t>
            </w:r>
          </w:p>
        </w:tc>
        <w:tc>
          <w:tcPr>
            <w:tcW w:w="0" w:type="auto"/>
          </w:tcPr>
          <w:p w14:paraId="39C5E00A" w14:textId="77777777" w:rsidR="00A3228B" w:rsidRPr="00614CD2" w:rsidRDefault="00A3228B" w:rsidP="00275F8F">
            <w:pPr>
              <w:pStyle w:val="TAC"/>
              <w:keepNext w:val="0"/>
              <w:keepLines w:val="0"/>
              <w:rPr>
                <w:rStyle w:val="Strong"/>
              </w:rPr>
            </w:pPr>
            <w:r w:rsidRPr="00614CD2">
              <w:t>22.462</w:t>
            </w:r>
          </w:p>
        </w:tc>
        <w:tc>
          <w:tcPr>
            <w:tcW w:w="0" w:type="auto"/>
          </w:tcPr>
          <w:p w14:paraId="7730C2FC" w14:textId="77777777" w:rsidR="00A3228B" w:rsidRPr="00614CD2" w:rsidRDefault="00A3228B" w:rsidP="00275F8F">
            <w:pPr>
              <w:pStyle w:val="TAC"/>
              <w:keepNext w:val="0"/>
              <w:keepLines w:val="0"/>
              <w:rPr>
                <w:rStyle w:val="Strong"/>
              </w:rPr>
            </w:pPr>
            <w:r w:rsidRPr="00614CD2">
              <w:t>&lt;0.001</w:t>
            </w:r>
          </w:p>
        </w:tc>
        <w:tc>
          <w:tcPr>
            <w:tcW w:w="0" w:type="auto"/>
          </w:tcPr>
          <w:p w14:paraId="24B53835" w14:textId="77777777" w:rsidR="00A3228B" w:rsidRPr="00614CD2" w:rsidRDefault="00A3228B" w:rsidP="00275F8F">
            <w:pPr>
              <w:pStyle w:val="TAL"/>
              <w:keepNext w:val="0"/>
              <w:keepLines w:val="0"/>
              <w:rPr>
                <w:rStyle w:val="Strong"/>
              </w:rPr>
            </w:pPr>
            <w:r w:rsidRPr="00614CD2">
              <w:t>BT</w:t>
            </w:r>
          </w:p>
        </w:tc>
      </w:tr>
    </w:tbl>
    <w:p w14:paraId="68A10C95" w14:textId="77777777" w:rsidR="00D76F96" w:rsidRPr="00614CD2" w:rsidRDefault="00D76F96" w:rsidP="00D76F96"/>
    <w:p w14:paraId="056CAB3D" w14:textId="77777777" w:rsidR="003F7EA2" w:rsidRPr="00614CD2" w:rsidRDefault="003F7EA2" w:rsidP="003F7EA2">
      <w:pPr>
        <w:pStyle w:val="Heading2"/>
        <w:rPr>
          <w:lang w:val="en-US"/>
        </w:rPr>
      </w:pPr>
      <w:r w:rsidRPr="00614CD2">
        <w:rPr>
          <w:lang w:val="en-US"/>
        </w:rPr>
        <w:t>BS1534-18: OMASA 1-4 Objects</w:t>
      </w:r>
    </w:p>
    <w:p w14:paraId="34F20759" w14:textId="77777777" w:rsidR="00666278" w:rsidRDefault="001E3543" w:rsidP="00530D19">
      <w:r>
        <w:t xml:space="preserve">Experiment BS1534-18 was conducted </w:t>
      </w:r>
      <w:r w:rsidR="002C54D4">
        <w:t>by</w:t>
      </w:r>
      <w:r>
        <w:t xml:space="preserve"> Nokia.</w:t>
      </w:r>
    </w:p>
    <w:p w14:paraId="4410A00C" w14:textId="77777777" w:rsidR="00D76F96" w:rsidRPr="00614CD2" w:rsidRDefault="003F7EA2" w:rsidP="003F7EA2">
      <w:r w:rsidRPr="00614CD2">
        <w:t xml:space="preserve">The </w:t>
      </w:r>
      <w:r w:rsidR="002D61C1">
        <w:t xml:space="preserve">aggregated </w:t>
      </w:r>
      <w:r w:rsidRPr="00614CD2">
        <w:t>results per condition are listed in Table 4.18-1 and are shown in Figure 4.18-1.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4CD8C779" w14:textId="77777777" w:rsidR="003F7EA2" w:rsidRDefault="003F7EA2" w:rsidP="003F7EA2">
      <w:r w:rsidRPr="00614CD2">
        <w:t>The statistical significance analysis is shown in Table 4.18-2.</w:t>
      </w:r>
      <w:r w:rsidR="00D76F96" w:rsidRPr="00614CD2">
        <w:t xml:space="preserve"> Scores with result WT are highlighted in red.</w:t>
      </w:r>
    </w:p>
    <w:p w14:paraId="33694200" w14:textId="77777777" w:rsidR="003F7EA2" w:rsidRPr="00614CD2" w:rsidRDefault="003F7EA2" w:rsidP="003F7EA2">
      <w:pPr>
        <w:pStyle w:val="TH"/>
      </w:pPr>
      <w:r w:rsidRPr="00614CD2">
        <w:t>Table 4.18-1: results per condition</w:t>
      </w:r>
      <w:r w:rsidR="009B2B31" w:rsidRPr="00614CD2">
        <w:t xml:space="preserve"> for experiment BS1534-18</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5C80B50F" w14:textId="77777777" w:rsidTr="001431C8">
        <w:trPr>
          <w:jc w:val="center"/>
        </w:trPr>
        <w:tc>
          <w:tcPr>
            <w:tcW w:w="0" w:type="auto"/>
          </w:tcPr>
          <w:p w14:paraId="6815DA0E"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295B460C"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2D9AF09C"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2C0D57A1"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16E795DB"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4D6CA848"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767D95E3" w14:textId="77777777" w:rsidTr="001431C8">
        <w:trPr>
          <w:jc w:val="center"/>
        </w:trPr>
        <w:tc>
          <w:tcPr>
            <w:tcW w:w="0" w:type="auto"/>
          </w:tcPr>
          <w:p w14:paraId="50AEF7A9" w14:textId="77777777" w:rsidR="00E54123" w:rsidRPr="00614CD2" w:rsidRDefault="00E54123" w:rsidP="00FE5DF9">
            <w:pPr>
              <w:pStyle w:val="TAL"/>
              <w:keepLines w:val="0"/>
            </w:pPr>
            <w:r w:rsidRPr="00614CD2">
              <w:t>c01</w:t>
            </w:r>
          </w:p>
        </w:tc>
        <w:tc>
          <w:tcPr>
            <w:tcW w:w="0" w:type="auto"/>
          </w:tcPr>
          <w:p w14:paraId="635FE7DB" w14:textId="77777777" w:rsidR="00E54123" w:rsidRPr="00614CD2" w:rsidRDefault="00E54123" w:rsidP="00FE5DF9">
            <w:pPr>
              <w:pStyle w:val="TAL"/>
              <w:keepLines w:val="0"/>
            </w:pPr>
            <w:r w:rsidRPr="00614CD2">
              <w:t>Reference</w:t>
            </w:r>
          </w:p>
        </w:tc>
        <w:tc>
          <w:tcPr>
            <w:tcW w:w="0" w:type="auto"/>
          </w:tcPr>
          <w:p w14:paraId="714EB81D" w14:textId="77777777" w:rsidR="00E54123" w:rsidRPr="00614CD2" w:rsidRDefault="00E54123" w:rsidP="00FE5DF9">
            <w:pPr>
              <w:pStyle w:val="TAC"/>
              <w:keepLines w:val="0"/>
            </w:pPr>
            <w:r w:rsidRPr="00614CD2">
              <w:t>168</w:t>
            </w:r>
          </w:p>
        </w:tc>
        <w:tc>
          <w:tcPr>
            <w:tcW w:w="0" w:type="auto"/>
          </w:tcPr>
          <w:p w14:paraId="73FA1E87" w14:textId="77777777" w:rsidR="00E54123" w:rsidRPr="00614CD2" w:rsidRDefault="00E54123" w:rsidP="00FE5DF9">
            <w:pPr>
              <w:pStyle w:val="TAC"/>
              <w:keepLines w:val="0"/>
            </w:pPr>
            <w:r w:rsidRPr="00614CD2">
              <w:t>96.42</w:t>
            </w:r>
          </w:p>
        </w:tc>
        <w:tc>
          <w:tcPr>
            <w:tcW w:w="0" w:type="auto"/>
          </w:tcPr>
          <w:p w14:paraId="5D7213C2" w14:textId="77777777" w:rsidR="00E54123" w:rsidRPr="00614CD2" w:rsidRDefault="00E54123" w:rsidP="00FE5DF9">
            <w:pPr>
              <w:pStyle w:val="TAC"/>
              <w:keepLines w:val="0"/>
            </w:pPr>
            <w:r w:rsidRPr="00614CD2">
              <w:t>8.97</w:t>
            </w:r>
          </w:p>
        </w:tc>
        <w:tc>
          <w:tcPr>
            <w:tcW w:w="0" w:type="auto"/>
          </w:tcPr>
          <w:p w14:paraId="7C6CD6E9" w14:textId="77777777" w:rsidR="00E54123" w:rsidRPr="00614CD2" w:rsidRDefault="00E54123" w:rsidP="00FE5DF9">
            <w:pPr>
              <w:pStyle w:val="TAC"/>
              <w:keepLines w:val="0"/>
            </w:pPr>
            <w:r w:rsidRPr="00614CD2">
              <w:t>1.37</w:t>
            </w:r>
          </w:p>
        </w:tc>
      </w:tr>
      <w:tr w:rsidR="00E54123" w:rsidRPr="00614CD2" w14:paraId="16EBDBE1" w14:textId="77777777" w:rsidTr="001431C8">
        <w:trPr>
          <w:jc w:val="center"/>
        </w:trPr>
        <w:tc>
          <w:tcPr>
            <w:tcW w:w="0" w:type="auto"/>
          </w:tcPr>
          <w:p w14:paraId="4AEC1F5F" w14:textId="77777777" w:rsidR="00E54123" w:rsidRPr="00614CD2" w:rsidRDefault="00E54123" w:rsidP="00FE5DF9">
            <w:pPr>
              <w:pStyle w:val="TAL"/>
              <w:keepLines w:val="0"/>
            </w:pPr>
            <w:r w:rsidRPr="00614CD2">
              <w:t>c02</w:t>
            </w:r>
          </w:p>
        </w:tc>
        <w:tc>
          <w:tcPr>
            <w:tcW w:w="0" w:type="auto"/>
          </w:tcPr>
          <w:p w14:paraId="5F7C6DBB" w14:textId="77777777" w:rsidR="00E54123" w:rsidRPr="00614CD2" w:rsidRDefault="00E54123" w:rsidP="00FE5DF9">
            <w:pPr>
              <w:pStyle w:val="TAL"/>
              <w:keepLines w:val="0"/>
            </w:pPr>
            <w:r w:rsidRPr="00614CD2">
              <w:t>LP 3.5 kHz</w:t>
            </w:r>
          </w:p>
        </w:tc>
        <w:tc>
          <w:tcPr>
            <w:tcW w:w="0" w:type="auto"/>
          </w:tcPr>
          <w:p w14:paraId="438A8031" w14:textId="77777777" w:rsidR="00E54123" w:rsidRPr="00614CD2" w:rsidRDefault="00E54123" w:rsidP="00FE5DF9">
            <w:pPr>
              <w:pStyle w:val="TAC"/>
              <w:keepLines w:val="0"/>
            </w:pPr>
            <w:r w:rsidRPr="00614CD2">
              <w:t>168</w:t>
            </w:r>
          </w:p>
        </w:tc>
        <w:tc>
          <w:tcPr>
            <w:tcW w:w="0" w:type="auto"/>
          </w:tcPr>
          <w:p w14:paraId="3364A8CD" w14:textId="77777777" w:rsidR="00E54123" w:rsidRPr="00614CD2" w:rsidRDefault="00E54123" w:rsidP="00FE5DF9">
            <w:pPr>
              <w:pStyle w:val="TAC"/>
              <w:keepLines w:val="0"/>
            </w:pPr>
            <w:r w:rsidRPr="00614CD2">
              <w:t>14.42</w:t>
            </w:r>
          </w:p>
        </w:tc>
        <w:tc>
          <w:tcPr>
            <w:tcW w:w="0" w:type="auto"/>
          </w:tcPr>
          <w:p w14:paraId="37AC8183" w14:textId="77777777" w:rsidR="00E54123" w:rsidRPr="00614CD2" w:rsidRDefault="00E54123" w:rsidP="00FE5DF9">
            <w:pPr>
              <w:pStyle w:val="TAC"/>
              <w:keepLines w:val="0"/>
            </w:pPr>
            <w:r w:rsidRPr="00614CD2">
              <w:t>11.44</w:t>
            </w:r>
          </w:p>
        </w:tc>
        <w:tc>
          <w:tcPr>
            <w:tcW w:w="0" w:type="auto"/>
          </w:tcPr>
          <w:p w14:paraId="6FF14B8A" w14:textId="77777777" w:rsidR="00E54123" w:rsidRPr="00614CD2" w:rsidRDefault="00E54123" w:rsidP="00FE5DF9">
            <w:pPr>
              <w:pStyle w:val="TAC"/>
              <w:keepLines w:val="0"/>
            </w:pPr>
            <w:r w:rsidRPr="00614CD2">
              <w:t>1.74</w:t>
            </w:r>
          </w:p>
        </w:tc>
      </w:tr>
      <w:tr w:rsidR="00E54123" w:rsidRPr="00614CD2" w14:paraId="2CAEFB6E" w14:textId="77777777" w:rsidTr="001431C8">
        <w:trPr>
          <w:jc w:val="center"/>
        </w:trPr>
        <w:tc>
          <w:tcPr>
            <w:tcW w:w="0" w:type="auto"/>
          </w:tcPr>
          <w:p w14:paraId="715F0C32" w14:textId="77777777" w:rsidR="00E54123" w:rsidRPr="00614CD2" w:rsidRDefault="00E54123" w:rsidP="00FE5DF9">
            <w:pPr>
              <w:pStyle w:val="TAL"/>
              <w:keepLines w:val="0"/>
            </w:pPr>
            <w:r w:rsidRPr="00614CD2">
              <w:t>c03</w:t>
            </w:r>
          </w:p>
        </w:tc>
        <w:tc>
          <w:tcPr>
            <w:tcW w:w="0" w:type="auto"/>
          </w:tcPr>
          <w:p w14:paraId="6663C29D" w14:textId="77777777" w:rsidR="00E54123" w:rsidRPr="00614CD2" w:rsidRDefault="00E54123" w:rsidP="00FE5DF9">
            <w:pPr>
              <w:pStyle w:val="TAL"/>
              <w:keepLines w:val="0"/>
            </w:pPr>
            <w:r w:rsidRPr="00614CD2">
              <w:t>Mono EVS, 64 kbps</w:t>
            </w:r>
          </w:p>
        </w:tc>
        <w:tc>
          <w:tcPr>
            <w:tcW w:w="0" w:type="auto"/>
          </w:tcPr>
          <w:p w14:paraId="1C2DE2F8" w14:textId="77777777" w:rsidR="00E54123" w:rsidRPr="00614CD2" w:rsidRDefault="00E54123" w:rsidP="00FE5DF9">
            <w:pPr>
              <w:pStyle w:val="TAC"/>
              <w:keepLines w:val="0"/>
            </w:pPr>
            <w:r w:rsidRPr="00614CD2">
              <w:t>168</w:t>
            </w:r>
          </w:p>
        </w:tc>
        <w:tc>
          <w:tcPr>
            <w:tcW w:w="0" w:type="auto"/>
          </w:tcPr>
          <w:p w14:paraId="27690715" w14:textId="77777777" w:rsidR="00E54123" w:rsidRPr="00614CD2" w:rsidRDefault="00E54123" w:rsidP="00FE5DF9">
            <w:pPr>
              <w:pStyle w:val="TAC"/>
              <w:keepLines w:val="0"/>
            </w:pPr>
            <w:r w:rsidRPr="00614CD2">
              <w:t>45.88</w:t>
            </w:r>
          </w:p>
        </w:tc>
        <w:tc>
          <w:tcPr>
            <w:tcW w:w="0" w:type="auto"/>
          </w:tcPr>
          <w:p w14:paraId="034172F2" w14:textId="77777777" w:rsidR="00E54123" w:rsidRPr="00614CD2" w:rsidRDefault="00E54123" w:rsidP="00FE5DF9">
            <w:pPr>
              <w:pStyle w:val="TAC"/>
              <w:keepLines w:val="0"/>
            </w:pPr>
            <w:r w:rsidRPr="00614CD2">
              <w:t>19.69</w:t>
            </w:r>
          </w:p>
        </w:tc>
        <w:tc>
          <w:tcPr>
            <w:tcW w:w="0" w:type="auto"/>
          </w:tcPr>
          <w:p w14:paraId="00E357E1" w14:textId="77777777" w:rsidR="00E54123" w:rsidRPr="00614CD2" w:rsidRDefault="00E54123" w:rsidP="00FE5DF9">
            <w:pPr>
              <w:pStyle w:val="TAC"/>
              <w:keepLines w:val="0"/>
            </w:pPr>
            <w:r w:rsidRPr="00614CD2">
              <w:t>3.00</w:t>
            </w:r>
          </w:p>
        </w:tc>
      </w:tr>
      <w:tr w:rsidR="00E54123" w:rsidRPr="00614CD2" w14:paraId="493BE496" w14:textId="77777777" w:rsidTr="001431C8">
        <w:trPr>
          <w:jc w:val="center"/>
        </w:trPr>
        <w:tc>
          <w:tcPr>
            <w:tcW w:w="0" w:type="auto"/>
          </w:tcPr>
          <w:p w14:paraId="4FF06746" w14:textId="77777777" w:rsidR="00E54123" w:rsidRPr="00614CD2" w:rsidRDefault="00E54123" w:rsidP="00FE5DF9">
            <w:pPr>
              <w:pStyle w:val="TAL"/>
              <w:keepLines w:val="0"/>
            </w:pPr>
            <w:r w:rsidRPr="00614CD2">
              <w:t>c04</w:t>
            </w:r>
          </w:p>
        </w:tc>
        <w:tc>
          <w:tcPr>
            <w:tcW w:w="0" w:type="auto"/>
          </w:tcPr>
          <w:p w14:paraId="54B6B797" w14:textId="77777777" w:rsidR="00E54123" w:rsidRPr="00614CD2" w:rsidRDefault="00E54123" w:rsidP="00FE5DF9">
            <w:pPr>
              <w:pStyle w:val="TAL"/>
              <w:keepLines w:val="0"/>
            </w:pPr>
            <w:r w:rsidRPr="00614CD2">
              <w:t>Mono EVS, 128 kbps</w:t>
            </w:r>
          </w:p>
        </w:tc>
        <w:tc>
          <w:tcPr>
            <w:tcW w:w="0" w:type="auto"/>
          </w:tcPr>
          <w:p w14:paraId="00AE0535" w14:textId="77777777" w:rsidR="00E54123" w:rsidRPr="00614CD2" w:rsidRDefault="00E54123" w:rsidP="00FE5DF9">
            <w:pPr>
              <w:pStyle w:val="TAC"/>
              <w:keepLines w:val="0"/>
            </w:pPr>
            <w:r w:rsidRPr="00614CD2">
              <w:t>168</w:t>
            </w:r>
          </w:p>
        </w:tc>
        <w:tc>
          <w:tcPr>
            <w:tcW w:w="0" w:type="auto"/>
          </w:tcPr>
          <w:p w14:paraId="2F0A8491" w14:textId="77777777" w:rsidR="00E54123" w:rsidRPr="00614CD2" w:rsidRDefault="00E54123" w:rsidP="00FE5DF9">
            <w:pPr>
              <w:pStyle w:val="TAC"/>
              <w:keepLines w:val="0"/>
            </w:pPr>
            <w:r w:rsidRPr="00614CD2">
              <w:t>47.82</w:t>
            </w:r>
          </w:p>
        </w:tc>
        <w:tc>
          <w:tcPr>
            <w:tcW w:w="0" w:type="auto"/>
          </w:tcPr>
          <w:p w14:paraId="418C7F00" w14:textId="77777777" w:rsidR="00E54123" w:rsidRPr="00614CD2" w:rsidRDefault="00E54123" w:rsidP="00FE5DF9">
            <w:pPr>
              <w:pStyle w:val="TAC"/>
              <w:keepLines w:val="0"/>
            </w:pPr>
            <w:r w:rsidRPr="00614CD2">
              <w:t>21.70</w:t>
            </w:r>
          </w:p>
        </w:tc>
        <w:tc>
          <w:tcPr>
            <w:tcW w:w="0" w:type="auto"/>
          </w:tcPr>
          <w:p w14:paraId="45F0FD8D" w14:textId="77777777" w:rsidR="00E54123" w:rsidRPr="00614CD2" w:rsidRDefault="00E54123" w:rsidP="00FE5DF9">
            <w:pPr>
              <w:pStyle w:val="TAC"/>
              <w:keepLines w:val="0"/>
            </w:pPr>
            <w:r w:rsidRPr="00614CD2">
              <w:t>3.31</w:t>
            </w:r>
          </w:p>
        </w:tc>
      </w:tr>
      <w:tr w:rsidR="00E54123" w:rsidRPr="00614CD2" w14:paraId="7CA88D2D" w14:textId="77777777" w:rsidTr="001431C8">
        <w:trPr>
          <w:jc w:val="center"/>
        </w:trPr>
        <w:tc>
          <w:tcPr>
            <w:tcW w:w="0" w:type="auto"/>
          </w:tcPr>
          <w:p w14:paraId="19BD2A95" w14:textId="77777777" w:rsidR="00E54123" w:rsidRPr="00614CD2" w:rsidRDefault="00E54123" w:rsidP="00FE5DF9">
            <w:pPr>
              <w:pStyle w:val="TAL"/>
              <w:keepLines w:val="0"/>
            </w:pPr>
            <w:r w:rsidRPr="00614CD2">
              <w:t>c05</w:t>
            </w:r>
          </w:p>
        </w:tc>
        <w:tc>
          <w:tcPr>
            <w:tcW w:w="0" w:type="auto"/>
          </w:tcPr>
          <w:p w14:paraId="091752AD" w14:textId="77777777" w:rsidR="00E54123" w:rsidRPr="00614CD2" w:rsidRDefault="00E54123" w:rsidP="00FE5DF9">
            <w:pPr>
              <w:pStyle w:val="TAL"/>
              <w:keepLines w:val="0"/>
            </w:pPr>
            <w:r w:rsidRPr="00614CD2">
              <w:t>IVAS, 64 kbps</w:t>
            </w:r>
          </w:p>
        </w:tc>
        <w:tc>
          <w:tcPr>
            <w:tcW w:w="0" w:type="auto"/>
          </w:tcPr>
          <w:p w14:paraId="5ECB6155" w14:textId="77777777" w:rsidR="00E54123" w:rsidRPr="00614CD2" w:rsidRDefault="00E54123" w:rsidP="00FE5DF9">
            <w:pPr>
              <w:pStyle w:val="TAC"/>
              <w:keepLines w:val="0"/>
            </w:pPr>
            <w:r w:rsidRPr="00614CD2">
              <w:t>168</w:t>
            </w:r>
          </w:p>
        </w:tc>
        <w:tc>
          <w:tcPr>
            <w:tcW w:w="0" w:type="auto"/>
          </w:tcPr>
          <w:p w14:paraId="3B61D358" w14:textId="77777777" w:rsidR="00E54123" w:rsidRPr="00614CD2" w:rsidRDefault="00E54123" w:rsidP="00FE5DF9">
            <w:pPr>
              <w:pStyle w:val="TAC"/>
              <w:keepLines w:val="0"/>
            </w:pPr>
            <w:r w:rsidRPr="00614CD2">
              <w:t>62.60</w:t>
            </w:r>
          </w:p>
        </w:tc>
        <w:tc>
          <w:tcPr>
            <w:tcW w:w="0" w:type="auto"/>
          </w:tcPr>
          <w:p w14:paraId="32F5AC2A" w14:textId="77777777" w:rsidR="00E54123" w:rsidRPr="00614CD2" w:rsidRDefault="00E54123" w:rsidP="00FE5DF9">
            <w:pPr>
              <w:pStyle w:val="TAC"/>
              <w:keepLines w:val="0"/>
            </w:pPr>
            <w:r w:rsidRPr="00614CD2">
              <w:t>22.20</w:t>
            </w:r>
          </w:p>
        </w:tc>
        <w:tc>
          <w:tcPr>
            <w:tcW w:w="0" w:type="auto"/>
          </w:tcPr>
          <w:p w14:paraId="15DA8EE4" w14:textId="77777777" w:rsidR="00E54123" w:rsidRPr="00614CD2" w:rsidRDefault="00E54123" w:rsidP="00FE5DF9">
            <w:pPr>
              <w:pStyle w:val="TAC"/>
              <w:keepLines w:val="0"/>
            </w:pPr>
            <w:r w:rsidRPr="00614CD2">
              <w:t>3.38</w:t>
            </w:r>
          </w:p>
        </w:tc>
      </w:tr>
      <w:tr w:rsidR="00E54123" w:rsidRPr="00614CD2" w14:paraId="1DC69217" w14:textId="77777777" w:rsidTr="001431C8">
        <w:trPr>
          <w:jc w:val="center"/>
        </w:trPr>
        <w:tc>
          <w:tcPr>
            <w:tcW w:w="0" w:type="auto"/>
          </w:tcPr>
          <w:p w14:paraId="693CFB12" w14:textId="77777777" w:rsidR="00E54123" w:rsidRPr="00614CD2" w:rsidRDefault="00E54123" w:rsidP="00FE5DF9">
            <w:pPr>
              <w:pStyle w:val="TAL"/>
              <w:keepLines w:val="0"/>
            </w:pPr>
            <w:r w:rsidRPr="00614CD2">
              <w:t>c06</w:t>
            </w:r>
          </w:p>
        </w:tc>
        <w:tc>
          <w:tcPr>
            <w:tcW w:w="0" w:type="auto"/>
          </w:tcPr>
          <w:p w14:paraId="6378C7F7" w14:textId="77777777" w:rsidR="00E54123" w:rsidRPr="00614CD2" w:rsidRDefault="00E54123" w:rsidP="00FE5DF9">
            <w:pPr>
              <w:pStyle w:val="TAL"/>
              <w:keepLines w:val="0"/>
            </w:pPr>
            <w:r w:rsidRPr="00614CD2">
              <w:t>IVAS, 96 kbps</w:t>
            </w:r>
          </w:p>
        </w:tc>
        <w:tc>
          <w:tcPr>
            <w:tcW w:w="0" w:type="auto"/>
          </w:tcPr>
          <w:p w14:paraId="2B9C342F" w14:textId="77777777" w:rsidR="00E54123" w:rsidRPr="00614CD2" w:rsidRDefault="00E54123" w:rsidP="00FE5DF9">
            <w:pPr>
              <w:pStyle w:val="TAC"/>
              <w:keepLines w:val="0"/>
            </w:pPr>
            <w:r w:rsidRPr="00614CD2">
              <w:t>168</w:t>
            </w:r>
          </w:p>
        </w:tc>
        <w:tc>
          <w:tcPr>
            <w:tcW w:w="0" w:type="auto"/>
          </w:tcPr>
          <w:p w14:paraId="228AC6AB" w14:textId="77777777" w:rsidR="00E54123" w:rsidRPr="00614CD2" w:rsidRDefault="00E54123" w:rsidP="00FE5DF9">
            <w:pPr>
              <w:pStyle w:val="TAC"/>
              <w:keepLines w:val="0"/>
            </w:pPr>
            <w:r w:rsidRPr="00614CD2">
              <w:t>75.94</w:t>
            </w:r>
          </w:p>
        </w:tc>
        <w:tc>
          <w:tcPr>
            <w:tcW w:w="0" w:type="auto"/>
          </w:tcPr>
          <w:p w14:paraId="40F44E8F" w14:textId="77777777" w:rsidR="00E54123" w:rsidRPr="00614CD2" w:rsidRDefault="00E54123" w:rsidP="00FE5DF9">
            <w:pPr>
              <w:pStyle w:val="TAC"/>
              <w:keepLines w:val="0"/>
            </w:pPr>
            <w:r w:rsidRPr="00614CD2">
              <w:t>16.48</w:t>
            </w:r>
          </w:p>
        </w:tc>
        <w:tc>
          <w:tcPr>
            <w:tcW w:w="0" w:type="auto"/>
          </w:tcPr>
          <w:p w14:paraId="7776A5E1" w14:textId="77777777" w:rsidR="00E54123" w:rsidRPr="00614CD2" w:rsidRDefault="00E54123" w:rsidP="00FE5DF9">
            <w:pPr>
              <w:pStyle w:val="TAC"/>
              <w:keepLines w:val="0"/>
            </w:pPr>
            <w:r w:rsidRPr="00614CD2">
              <w:t>2.51</w:t>
            </w:r>
          </w:p>
        </w:tc>
      </w:tr>
      <w:tr w:rsidR="00E54123" w:rsidRPr="00614CD2" w14:paraId="335AE2F0" w14:textId="77777777" w:rsidTr="001431C8">
        <w:trPr>
          <w:jc w:val="center"/>
        </w:trPr>
        <w:tc>
          <w:tcPr>
            <w:tcW w:w="0" w:type="auto"/>
          </w:tcPr>
          <w:p w14:paraId="65DF3ED1" w14:textId="77777777" w:rsidR="00E54123" w:rsidRPr="00614CD2" w:rsidRDefault="00E54123" w:rsidP="00FE5DF9">
            <w:pPr>
              <w:pStyle w:val="TAL"/>
              <w:keepLines w:val="0"/>
            </w:pPr>
            <w:r w:rsidRPr="00614CD2">
              <w:t>c07</w:t>
            </w:r>
          </w:p>
        </w:tc>
        <w:tc>
          <w:tcPr>
            <w:tcW w:w="0" w:type="auto"/>
          </w:tcPr>
          <w:p w14:paraId="4079B630" w14:textId="77777777" w:rsidR="00E54123" w:rsidRPr="00614CD2" w:rsidRDefault="00E54123" w:rsidP="00FE5DF9">
            <w:pPr>
              <w:pStyle w:val="TAL"/>
              <w:keepLines w:val="0"/>
            </w:pPr>
            <w:r w:rsidRPr="00614CD2">
              <w:t>IVAS, 128 kbps</w:t>
            </w:r>
          </w:p>
        </w:tc>
        <w:tc>
          <w:tcPr>
            <w:tcW w:w="0" w:type="auto"/>
          </w:tcPr>
          <w:p w14:paraId="184F163F" w14:textId="77777777" w:rsidR="00E54123" w:rsidRPr="00614CD2" w:rsidRDefault="00E54123" w:rsidP="00FE5DF9">
            <w:pPr>
              <w:pStyle w:val="TAC"/>
              <w:keepLines w:val="0"/>
            </w:pPr>
            <w:r w:rsidRPr="00614CD2">
              <w:t>168</w:t>
            </w:r>
          </w:p>
        </w:tc>
        <w:tc>
          <w:tcPr>
            <w:tcW w:w="0" w:type="auto"/>
          </w:tcPr>
          <w:p w14:paraId="2D153B51" w14:textId="77777777" w:rsidR="00E54123" w:rsidRPr="00614CD2" w:rsidRDefault="00E54123" w:rsidP="00FE5DF9">
            <w:pPr>
              <w:pStyle w:val="TAC"/>
              <w:keepLines w:val="0"/>
            </w:pPr>
            <w:r w:rsidRPr="00614CD2">
              <w:t>80.87</w:t>
            </w:r>
          </w:p>
        </w:tc>
        <w:tc>
          <w:tcPr>
            <w:tcW w:w="0" w:type="auto"/>
          </w:tcPr>
          <w:p w14:paraId="22915065" w14:textId="77777777" w:rsidR="00E54123" w:rsidRPr="00614CD2" w:rsidRDefault="00E54123" w:rsidP="00FE5DF9">
            <w:pPr>
              <w:pStyle w:val="TAC"/>
              <w:keepLines w:val="0"/>
            </w:pPr>
            <w:r w:rsidRPr="00614CD2">
              <w:t>16.74</w:t>
            </w:r>
          </w:p>
        </w:tc>
        <w:tc>
          <w:tcPr>
            <w:tcW w:w="0" w:type="auto"/>
          </w:tcPr>
          <w:p w14:paraId="3BC5EE7C" w14:textId="77777777" w:rsidR="00E54123" w:rsidRPr="00614CD2" w:rsidRDefault="00E54123" w:rsidP="00FE5DF9">
            <w:pPr>
              <w:pStyle w:val="TAC"/>
              <w:keepLines w:val="0"/>
            </w:pPr>
            <w:r w:rsidRPr="00614CD2">
              <w:t>2.55</w:t>
            </w:r>
          </w:p>
        </w:tc>
      </w:tr>
      <w:tr w:rsidR="00E54123" w:rsidRPr="00614CD2" w14:paraId="49EF7107" w14:textId="77777777" w:rsidTr="001431C8">
        <w:trPr>
          <w:jc w:val="center"/>
        </w:trPr>
        <w:tc>
          <w:tcPr>
            <w:tcW w:w="0" w:type="auto"/>
          </w:tcPr>
          <w:p w14:paraId="40C0ED80" w14:textId="77777777" w:rsidR="00E54123" w:rsidRPr="00614CD2" w:rsidRDefault="00E54123" w:rsidP="00FE5DF9">
            <w:pPr>
              <w:pStyle w:val="TAL"/>
              <w:keepLines w:val="0"/>
            </w:pPr>
            <w:r w:rsidRPr="00614CD2">
              <w:t>c08</w:t>
            </w:r>
          </w:p>
        </w:tc>
        <w:tc>
          <w:tcPr>
            <w:tcW w:w="0" w:type="auto"/>
          </w:tcPr>
          <w:p w14:paraId="446418F2" w14:textId="77777777" w:rsidR="00E54123" w:rsidRPr="00614CD2" w:rsidRDefault="00E54123" w:rsidP="00FE5DF9">
            <w:pPr>
              <w:pStyle w:val="TAL"/>
              <w:keepLines w:val="0"/>
            </w:pPr>
            <w:r w:rsidRPr="00614CD2">
              <w:t>IVAS, 256 kbps</w:t>
            </w:r>
          </w:p>
        </w:tc>
        <w:tc>
          <w:tcPr>
            <w:tcW w:w="0" w:type="auto"/>
          </w:tcPr>
          <w:p w14:paraId="4F1DE6C3" w14:textId="77777777" w:rsidR="00E54123" w:rsidRPr="00614CD2" w:rsidRDefault="00E54123" w:rsidP="00FE5DF9">
            <w:pPr>
              <w:pStyle w:val="TAC"/>
              <w:keepLines w:val="0"/>
            </w:pPr>
            <w:r w:rsidRPr="00614CD2">
              <w:t>168</w:t>
            </w:r>
          </w:p>
        </w:tc>
        <w:tc>
          <w:tcPr>
            <w:tcW w:w="0" w:type="auto"/>
          </w:tcPr>
          <w:p w14:paraId="492AA16E" w14:textId="77777777" w:rsidR="00E54123" w:rsidRPr="00614CD2" w:rsidRDefault="00E54123" w:rsidP="00FE5DF9">
            <w:pPr>
              <w:pStyle w:val="TAC"/>
              <w:keepLines w:val="0"/>
            </w:pPr>
            <w:r w:rsidRPr="00614CD2">
              <w:t>89.73</w:t>
            </w:r>
          </w:p>
        </w:tc>
        <w:tc>
          <w:tcPr>
            <w:tcW w:w="0" w:type="auto"/>
          </w:tcPr>
          <w:p w14:paraId="037FC398" w14:textId="77777777" w:rsidR="00E54123" w:rsidRPr="00614CD2" w:rsidRDefault="00E54123" w:rsidP="00FE5DF9">
            <w:pPr>
              <w:pStyle w:val="TAC"/>
              <w:keepLines w:val="0"/>
            </w:pPr>
            <w:r w:rsidRPr="00614CD2">
              <w:t>12.01</w:t>
            </w:r>
          </w:p>
        </w:tc>
        <w:tc>
          <w:tcPr>
            <w:tcW w:w="0" w:type="auto"/>
          </w:tcPr>
          <w:p w14:paraId="577F4E66" w14:textId="77777777" w:rsidR="00E54123" w:rsidRPr="00614CD2" w:rsidRDefault="00E54123" w:rsidP="00FE5DF9">
            <w:pPr>
              <w:pStyle w:val="TAC"/>
              <w:keepLines w:val="0"/>
            </w:pPr>
            <w:r w:rsidRPr="00614CD2">
              <w:t>1.83</w:t>
            </w:r>
          </w:p>
        </w:tc>
      </w:tr>
    </w:tbl>
    <w:p w14:paraId="6879D35A" w14:textId="77777777" w:rsidR="003F7EA2" w:rsidRPr="00614CD2" w:rsidRDefault="003F7EA2" w:rsidP="003F7EA2">
      <w:pPr>
        <w:rPr>
          <w:del w:id="388" w:author="GAL" w:date="2025-11-18T18:34:00Z" w16du:dateUtc="2025-11-19T00:34:00Z"/>
        </w:rPr>
      </w:pPr>
    </w:p>
    <w:p w14:paraId="24AE18CF" w14:textId="77777777" w:rsidR="004A5453" w:rsidRPr="00614CD2" w:rsidRDefault="004A5453" w:rsidP="004A5453">
      <w:pPr>
        <w:pStyle w:val="FL"/>
        <w:rPr>
          <w:del w:id="389" w:author="GAL" w:date="2025-11-18T18:34:00Z" w16du:dateUtc="2025-11-19T00:34:00Z"/>
        </w:rPr>
      </w:pPr>
      <w:del w:id="390" w:author="GAL" w:date="2025-11-18T18:34:00Z" w16du:dateUtc="2025-11-19T00:34:00Z">
        <w:r>
          <w:rPr>
            <w:noProof/>
          </w:rPr>
          <w:drawing>
            <wp:inline distT="0" distB="0" distL="0" distR="0" wp14:anchorId="45FA935E" wp14:editId="38F452A4">
              <wp:extent cx="6264275" cy="4020492"/>
              <wp:effectExtent l="0" t="0" r="0" b="0"/>
              <wp:docPr id="248779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63">
                        <a:extLst>
                          <a:ext uri="{96DAC541-7B7A-43D3-8B79-37D633B846F1}">
                            <asvg:svgBlip xmlns:asvg="http://schemas.microsoft.com/office/drawing/2016/SVG/main" r:embed="rId264"/>
                          </a:ext>
                        </a:extLst>
                      </a:blip>
                      <a:stretch>
                        <a:fillRect/>
                      </a:stretch>
                    </pic:blipFill>
                    <pic:spPr>
                      <a:xfrm>
                        <a:off x="0" y="0"/>
                        <a:ext cx="6264275" cy="4020492"/>
                      </a:xfrm>
                      <a:prstGeom prst="rect">
                        <a:avLst/>
                      </a:prstGeom>
                    </pic:spPr>
                  </pic:pic>
                </a:graphicData>
              </a:graphic>
            </wp:inline>
          </w:drawing>
        </w:r>
      </w:del>
    </w:p>
    <w:p w14:paraId="01CFE872" w14:textId="77777777" w:rsidR="003F7EA2" w:rsidRPr="00614CD2" w:rsidRDefault="003F7EA2" w:rsidP="003F7EA2">
      <w:pPr>
        <w:rPr>
          <w:ins w:id="391" w:author="GAL" w:date="2025-11-18T18:34:00Z" w16du:dateUtc="2025-11-19T00:34:00Z"/>
        </w:rPr>
      </w:pPr>
    </w:p>
    <w:p w14:paraId="20151B28" w14:textId="77777777" w:rsidR="004A5453" w:rsidRPr="00614CD2" w:rsidRDefault="004A5453" w:rsidP="004A5453">
      <w:pPr>
        <w:pStyle w:val="FL"/>
        <w:rPr>
          <w:ins w:id="392" w:author="GAL" w:date="2025-11-18T18:34:00Z" w16du:dateUtc="2025-11-19T00:34:00Z"/>
        </w:rPr>
      </w:pPr>
      <w:ins w:id="393" w:author="GAL" w:date="2025-11-18T18:34:00Z" w16du:dateUtc="2025-11-19T00:34:00Z">
        <w:r>
          <w:rPr>
            <w:noProof/>
          </w:rPr>
          <w:drawing>
            <wp:inline distT="0" distB="0" distL="0" distR="0" wp14:anchorId="3B44DF93" wp14:editId="5C41E810">
              <wp:extent cx="6264275" cy="4020492"/>
              <wp:effectExtent l="0" t="0" r="0" b="0"/>
              <wp:docPr id="1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65">
                        <a:extLst>
                          <a:ext uri="{96DAC541-7B7A-43D3-8B79-37D633B846F1}">
                            <asvg:svgBlip xmlns:asvg="http://schemas.microsoft.com/office/drawing/2016/SVG/main" r:embed="rId266"/>
                          </a:ext>
                        </a:extLst>
                      </a:blip>
                      <a:stretch>
                        <a:fillRect/>
                      </a:stretch>
                    </pic:blipFill>
                    <pic:spPr>
                      <a:xfrm>
                        <a:off x="0" y="0"/>
                        <a:ext cx="6264275" cy="4020492"/>
                      </a:xfrm>
                      <a:prstGeom prst="rect">
                        <a:avLst/>
                      </a:prstGeom>
                    </pic:spPr>
                  </pic:pic>
                </a:graphicData>
              </a:graphic>
            </wp:inline>
          </w:drawing>
        </w:r>
      </w:ins>
    </w:p>
    <w:p w14:paraId="64BF9AC8" w14:textId="77777777" w:rsidR="003F7EA2" w:rsidRPr="00614CD2" w:rsidRDefault="003F7EA2" w:rsidP="003F7EA2">
      <w:pPr>
        <w:pStyle w:val="TF"/>
      </w:pPr>
      <w:r w:rsidRPr="00614CD2">
        <w:t>Figure 4.18-1: results per condition</w:t>
      </w:r>
      <w:r w:rsidR="009B2B31" w:rsidRPr="00614CD2">
        <w:t xml:space="preserve"> for experiment BS1534-18</w:t>
      </w:r>
    </w:p>
    <w:p w14:paraId="25A1E5EA" w14:textId="77777777" w:rsidR="003F7EA2" w:rsidRPr="00614CD2" w:rsidRDefault="003F7EA2" w:rsidP="003F7EA2"/>
    <w:p w14:paraId="4EFE1421" w14:textId="77777777" w:rsidR="003F7EA2" w:rsidRPr="00614CD2" w:rsidRDefault="003F7EA2" w:rsidP="003F7EA2">
      <w:pPr>
        <w:pStyle w:val="TH"/>
      </w:pPr>
      <w:r w:rsidRPr="00614CD2">
        <w:t>Table 4.18-2: statistical significance analysis</w:t>
      </w:r>
      <w:r w:rsidR="009B2B31" w:rsidRPr="00614CD2">
        <w:t xml:space="preserve"> for experiment BS1534-18</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6FE6B2D9" w14:textId="77777777" w:rsidTr="001B61C9">
        <w:trPr>
          <w:jc w:val="center"/>
        </w:trPr>
        <w:tc>
          <w:tcPr>
            <w:tcW w:w="0" w:type="auto"/>
            <w:gridSpan w:val="3"/>
          </w:tcPr>
          <w:p w14:paraId="045712D4"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1B7A0484"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330C09F4"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27F6AA1E" w14:textId="77777777" w:rsidTr="001B61C9">
        <w:trPr>
          <w:jc w:val="center"/>
        </w:trPr>
        <w:tc>
          <w:tcPr>
            <w:tcW w:w="0" w:type="auto"/>
          </w:tcPr>
          <w:p w14:paraId="00682D8A"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37A7C09B"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3994BA00"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9B06300"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ED2B80A"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14EB2496"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BE756E0"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14FC94B0"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38E0D817"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24CEAE05"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314BAE2" w14:textId="77777777" w:rsidTr="001B61C9">
        <w:trPr>
          <w:jc w:val="center"/>
        </w:trPr>
        <w:tc>
          <w:tcPr>
            <w:tcW w:w="0" w:type="auto"/>
          </w:tcPr>
          <w:p w14:paraId="3CE9127F" w14:textId="77777777" w:rsidR="00A3228B" w:rsidRPr="00614CD2" w:rsidRDefault="00A3228B" w:rsidP="00275F8F">
            <w:pPr>
              <w:pStyle w:val="TAL"/>
              <w:keepNext w:val="0"/>
              <w:keepLines w:val="0"/>
              <w:rPr>
                <w:rStyle w:val="Strong"/>
              </w:rPr>
            </w:pPr>
            <w:r w:rsidRPr="00614CD2">
              <w:t>c05</w:t>
            </w:r>
          </w:p>
        </w:tc>
        <w:tc>
          <w:tcPr>
            <w:tcW w:w="0" w:type="auto"/>
          </w:tcPr>
          <w:p w14:paraId="5477648F" w14:textId="77777777" w:rsidR="00A3228B" w:rsidRPr="00614CD2" w:rsidRDefault="00A3228B" w:rsidP="00275F8F">
            <w:pPr>
              <w:pStyle w:val="TAC"/>
              <w:keepNext w:val="0"/>
              <w:keepLines w:val="0"/>
              <w:rPr>
                <w:rStyle w:val="Strong"/>
              </w:rPr>
            </w:pPr>
            <w:r w:rsidRPr="00614CD2">
              <w:t>62.60</w:t>
            </w:r>
          </w:p>
        </w:tc>
        <w:tc>
          <w:tcPr>
            <w:tcW w:w="0" w:type="auto"/>
          </w:tcPr>
          <w:p w14:paraId="0359944D" w14:textId="77777777" w:rsidR="00A3228B" w:rsidRPr="00614CD2" w:rsidRDefault="00A3228B" w:rsidP="00275F8F">
            <w:pPr>
              <w:pStyle w:val="TAC"/>
              <w:keepNext w:val="0"/>
              <w:keepLines w:val="0"/>
              <w:rPr>
                <w:rStyle w:val="Strong"/>
              </w:rPr>
            </w:pPr>
            <w:r w:rsidRPr="00614CD2">
              <w:t>22.20</w:t>
            </w:r>
          </w:p>
        </w:tc>
        <w:tc>
          <w:tcPr>
            <w:tcW w:w="0" w:type="auto"/>
          </w:tcPr>
          <w:p w14:paraId="1E9AF2FD" w14:textId="77777777" w:rsidR="00A3228B" w:rsidRPr="00614CD2" w:rsidRDefault="00A3228B" w:rsidP="00275F8F">
            <w:pPr>
              <w:pStyle w:val="TAL"/>
              <w:keepNext w:val="0"/>
              <w:keepLines w:val="0"/>
              <w:rPr>
                <w:rStyle w:val="Strong"/>
              </w:rPr>
            </w:pPr>
            <w:r w:rsidRPr="00614CD2">
              <w:t>c03</w:t>
            </w:r>
          </w:p>
        </w:tc>
        <w:tc>
          <w:tcPr>
            <w:tcW w:w="0" w:type="auto"/>
          </w:tcPr>
          <w:p w14:paraId="3968A369" w14:textId="77777777" w:rsidR="00A3228B" w:rsidRPr="00614CD2" w:rsidRDefault="00A3228B" w:rsidP="00275F8F">
            <w:pPr>
              <w:pStyle w:val="TAL"/>
              <w:keepNext w:val="0"/>
              <w:keepLines w:val="0"/>
              <w:rPr>
                <w:rStyle w:val="Strong"/>
              </w:rPr>
            </w:pPr>
            <w:r w:rsidRPr="00614CD2">
              <w:t>45.88</w:t>
            </w:r>
          </w:p>
        </w:tc>
        <w:tc>
          <w:tcPr>
            <w:tcW w:w="0" w:type="auto"/>
          </w:tcPr>
          <w:p w14:paraId="7E51C244" w14:textId="77777777" w:rsidR="00A3228B" w:rsidRPr="00614CD2" w:rsidRDefault="00A3228B" w:rsidP="00275F8F">
            <w:pPr>
              <w:pStyle w:val="TAC"/>
              <w:keepNext w:val="0"/>
              <w:keepLines w:val="0"/>
              <w:rPr>
                <w:rStyle w:val="Strong"/>
              </w:rPr>
            </w:pPr>
            <w:r w:rsidRPr="00614CD2">
              <w:t>19.69</w:t>
            </w:r>
          </w:p>
        </w:tc>
        <w:tc>
          <w:tcPr>
            <w:tcW w:w="0" w:type="auto"/>
          </w:tcPr>
          <w:p w14:paraId="2196A3B7" w14:textId="77777777" w:rsidR="00A3228B" w:rsidRPr="00614CD2" w:rsidRDefault="00A3228B" w:rsidP="00275F8F">
            <w:pPr>
              <w:pStyle w:val="TAC"/>
              <w:keepNext w:val="0"/>
              <w:keepLines w:val="0"/>
              <w:rPr>
                <w:rStyle w:val="Strong"/>
              </w:rPr>
            </w:pPr>
            <w:r w:rsidRPr="00614CD2">
              <w:t>16.72</w:t>
            </w:r>
          </w:p>
        </w:tc>
        <w:tc>
          <w:tcPr>
            <w:tcW w:w="0" w:type="auto"/>
          </w:tcPr>
          <w:p w14:paraId="2B136472" w14:textId="77777777" w:rsidR="00A3228B" w:rsidRPr="00614CD2" w:rsidRDefault="00A3228B" w:rsidP="00275F8F">
            <w:pPr>
              <w:pStyle w:val="TAC"/>
              <w:keepNext w:val="0"/>
              <w:keepLines w:val="0"/>
              <w:rPr>
                <w:rStyle w:val="Strong"/>
              </w:rPr>
            </w:pPr>
            <w:r w:rsidRPr="00614CD2">
              <w:t>10.353</w:t>
            </w:r>
          </w:p>
        </w:tc>
        <w:tc>
          <w:tcPr>
            <w:tcW w:w="0" w:type="auto"/>
          </w:tcPr>
          <w:p w14:paraId="22012F66" w14:textId="77777777" w:rsidR="00A3228B" w:rsidRPr="00614CD2" w:rsidRDefault="00A3228B" w:rsidP="00275F8F">
            <w:pPr>
              <w:pStyle w:val="TAC"/>
              <w:keepNext w:val="0"/>
              <w:keepLines w:val="0"/>
              <w:rPr>
                <w:rStyle w:val="Strong"/>
              </w:rPr>
            </w:pPr>
            <w:r w:rsidRPr="00614CD2">
              <w:t>&lt;0.001</w:t>
            </w:r>
          </w:p>
        </w:tc>
        <w:tc>
          <w:tcPr>
            <w:tcW w:w="0" w:type="auto"/>
          </w:tcPr>
          <w:p w14:paraId="2284288F" w14:textId="77777777" w:rsidR="00A3228B" w:rsidRPr="00614CD2" w:rsidRDefault="00A3228B" w:rsidP="00275F8F">
            <w:pPr>
              <w:pStyle w:val="TAL"/>
              <w:keepNext w:val="0"/>
              <w:keepLines w:val="0"/>
              <w:rPr>
                <w:rStyle w:val="Strong"/>
              </w:rPr>
            </w:pPr>
            <w:r w:rsidRPr="00614CD2">
              <w:t>BT</w:t>
            </w:r>
          </w:p>
        </w:tc>
      </w:tr>
      <w:tr w:rsidR="00A3228B" w:rsidRPr="00614CD2" w14:paraId="30E6DA2E" w14:textId="77777777" w:rsidTr="001B61C9">
        <w:trPr>
          <w:jc w:val="center"/>
        </w:trPr>
        <w:tc>
          <w:tcPr>
            <w:tcW w:w="0" w:type="auto"/>
          </w:tcPr>
          <w:p w14:paraId="0D524E24" w14:textId="77777777" w:rsidR="00A3228B" w:rsidRPr="00614CD2" w:rsidRDefault="00A3228B" w:rsidP="00275F8F">
            <w:pPr>
              <w:pStyle w:val="TAL"/>
              <w:keepNext w:val="0"/>
              <w:keepLines w:val="0"/>
              <w:rPr>
                <w:rStyle w:val="Strong"/>
              </w:rPr>
            </w:pPr>
            <w:r w:rsidRPr="00614CD2">
              <w:t>c07</w:t>
            </w:r>
          </w:p>
        </w:tc>
        <w:tc>
          <w:tcPr>
            <w:tcW w:w="0" w:type="auto"/>
          </w:tcPr>
          <w:p w14:paraId="298C6CFB" w14:textId="77777777" w:rsidR="00A3228B" w:rsidRPr="00614CD2" w:rsidRDefault="00A3228B" w:rsidP="00275F8F">
            <w:pPr>
              <w:pStyle w:val="TAC"/>
              <w:keepNext w:val="0"/>
              <w:keepLines w:val="0"/>
              <w:rPr>
                <w:rStyle w:val="Strong"/>
              </w:rPr>
            </w:pPr>
            <w:r w:rsidRPr="00614CD2">
              <w:t>80.87</w:t>
            </w:r>
          </w:p>
        </w:tc>
        <w:tc>
          <w:tcPr>
            <w:tcW w:w="0" w:type="auto"/>
          </w:tcPr>
          <w:p w14:paraId="0B3DB1FA" w14:textId="77777777" w:rsidR="00A3228B" w:rsidRPr="00614CD2" w:rsidRDefault="00A3228B" w:rsidP="00275F8F">
            <w:pPr>
              <w:pStyle w:val="TAC"/>
              <w:keepNext w:val="0"/>
              <w:keepLines w:val="0"/>
              <w:rPr>
                <w:rStyle w:val="Strong"/>
              </w:rPr>
            </w:pPr>
            <w:r w:rsidRPr="00614CD2">
              <w:t>16.74</w:t>
            </w:r>
          </w:p>
        </w:tc>
        <w:tc>
          <w:tcPr>
            <w:tcW w:w="0" w:type="auto"/>
          </w:tcPr>
          <w:p w14:paraId="58E180A9" w14:textId="77777777" w:rsidR="00A3228B" w:rsidRPr="00614CD2" w:rsidRDefault="00A3228B" w:rsidP="00275F8F">
            <w:pPr>
              <w:pStyle w:val="TAL"/>
              <w:keepNext w:val="0"/>
              <w:keepLines w:val="0"/>
              <w:rPr>
                <w:rStyle w:val="Strong"/>
              </w:rPr>
            </w:pPr>
            <w:r w:rsidRPr="00614CD2">
              <w:t>c04</w:t>
            </w:r>
          </w:p>
        </w:tc>
        <w:tc>
          <w:tcPr>
            <w:tcW w:w="0" w:type="auto"/>
          </w:tcPr>
          <w:p w14:paraId="5E11C01D" w14:textId="77777777" w:rsidR="00A3228B" w:rsidRPr="00614CD2" w:rsidRDefault="00A3228B" w:rsidP="00275F8F">
            <w:pPr>
              <w:pStyle w:val="TAL"/>
              <w:keepNext w:val="0"/>
              <w:keepLines w:val="0"/>
              <w:rPr>
                <w:rStyle w:val="Strong"/>
              </w:rPr>
            </w:pPr>
            <w:r w:rsidRPr="00614CD2">
              <w:t>47.82</w:t>
            </w:r>
          </w:p>
        </w:tc>
        <w:tc>
          <w:tcPr>
            <w:tcW w:w="0" w:type="auto"/>
          </w:tcPr>
          <w:p w14:paraId="6A0407E0" w14:textId="77777777" w:rsidR="00A3228B" w:rsidRPr="00614CD2" w:rsidRDefault="00A3228B" w:rsidP="00275F8F">
            <w:pPr>
              <w:pStyle w:val="TAC"/>
              <w:keepNext w:val="0"/>
              <w:keepLines w:val="0"/>
              <w:rPr>
                <w:rStyle w:val="Strong"/>
              </w:rPr>
            </w:pPr>
            <w:r w:rsidRPr="00614CD2">
              <w:t>21.70</w:t>
            </w:r>
          </w:p>
        </w:tc>
        <w:tc>
          <w:tcPr>
            <w:tcW w:w="0" w:type="auto"/>
          </w:tcPr>
          <w:p w14:paraId="37AF196E" w14:textId="77777777" w:rsidR="00A3228B" w:rsidRPr="00614CD2" w:rsidRDefault="00A3228B" w:rsidP="00275F8F">
            <w:pPr>
              <w:pStyle w:val="TAC"/>
              <w:keepNext w:val="0"/>
              <w:keepLines w:val="0"/>
              <w:rPr>
                <w:rStyle w:val="Strong"/>
              </w:rPr>
            </w:pPr>
            <w:r w:rsidRPr="00614CD2">
              <w:t>33.05</w:t>
            </w:r>
          </w:p>
        </w:tc>
        <w:tc>
          <w:tcPr>
            <w:tcW w:w="0" w:type="auto"/>
          </w:tcPr>
          <w:p w14:paraId="536F70DE" w14:textId="77777777" w:rsidR="00A3228B" w:rsidRPr="00614CD2" w:rsidRDefault="00A3228B" w:rsidP="00275F8F">
            <w:pPr>
              <w:pStyle w:val="TAC"/>
              <w:keepNext w:val="0"/>
              <w:keepLines w:val="0"/>
              <w:rPr>
                <w:rStyle w:val="Strong"/>
              </w:rPr>
            </w:pPr>
            <w:r w:rsidRPr="00614CD2">
              <w:t>16.421</w:t>
            </w:r>
          </w:p>
        </w:tc>
        <w:tc>
          <w:tcPr>
            <w:tcW w:w="0" w:type="auto"/>
          </w:tcPr>
          <w:p w14:paraId="7549E1AB" w14:textId="77777777" w:rsidR="00A3228B" w:rsidRPr="00614CD2" w:rsidRDefault="00A3228B" w:rsidP="00275F8F">
            <w:pPr>
              <w:pStyle w:val="TAC"/>
              <w:keepNext w:val="0"/>
              <w:keepLines w:val="0"/>
              <w:rPr>
                <w:rStyle w:val="Strong"/>
              </w:rPr>
            </w:pPr>
            <w:r w:rsidRPr="00614CD2">
              <w:t>&lt;0.001</w:t>
            </w:r>
          </w:p>
        </w:tc>
        <w:tc>
          <w:tcPr>
            <w:tcW w:w="0" w:type="auto"/>
          </w:tcPr>
          <w:p w14:paraId="2E6341FA" w14:textId="77777777" w:rsidR="00A3228B" w:rsidRPr="00614CD2" w:rsidRDefault="00A3228B" w:rsidP="00275F8F">
            <w:pPr>
              <w:pStyle w:val="TAL"/>
              <w:keepNext w:val="0"/>
              <w:keepLines w:val="0"/>
              <w:rPr>
                <w:rStyle w:val="Strong"/>
              </w:rPr>
            </w:pPr>
            <w:r w:rsidRPr="00614CD2">
              <w:t>BT</w:t>
            </w:r>
          </w:p>
        </w:tc>
      </w:tr>
    </w:tbl>
    <w:p w14:paraId="234CDFB1" w14:textId="77777777" w:rsidR="00D76F96" w:rsidRPr="00614CD2" w:rsidRDefault="00D76F96" w:rsidP="00D76F96"/>
    <w:p w14:paraId="572E5FFE" w14:textId="77777777" w:rsidR="003F7EA2" w:rsidRPr="00614CD2" w:rsidRDefault="003F7EA2" w:rsidP="003F7EA2">
      <w:pPr>
        <w:pStyle w:val="Heading2"/>
        <w:rPr>
          <w:lang w:val="en-US"/>
        </w:rPr>
      </w:pPr>
      <w:r w:rsidRPr="00614CD2">
        <w:rPr>
          <w:lang w:val="en-US"/>
        </w:rPr>
        <w:t>BS1534-19: Stereo downmix for EVS</w:t>
      </w:r>
    </w:p>
    <w:p w14:paraId="2925732F" w14:textId="77777777" w:rsidR="00666278" w:rsidRDefault="001E3543" w:rsidP="00530D19">
      <w:r>
        <w:t xml:space="preserve">Experiment BS1534-19 was conducted </w:t>
      </w:r>
      <w:r w:rsidR="002C54D4">
        <w:t>by</w:t>
      </w:r>
      <w:r>
        <w:t xml:space="preserve"> Orange.</w:t>
      </w:r>
    </w:p>
    <w:p w14:paraId="1CC098BC" w14:textId="77777777" w:rsidR="00D76F96" w:rsidRPr="00614CD2" w:rsidRDefault="003F7EA2" w:rsidP="003F7EA2">
      <w:r w:rsidRPr="00614CD2">
        <w:t xml:space="preserve">The </w:t>
      </w:r>
      <w:r w:rsidR="002D61C1">
        <w:t xml:space="preserve">aggregated </w:t>
      </w:r>
      <w:r w:rsidRPr="00614CD2">
        <w:t>results per condition are listed in Table 4.19-1 and are shown in Figure 4.19-1.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23B022CA" w14:textId="77777777" w:rsidR="003F7EA2" w:rsidRDefault="003F7EA2" w:rsidP="003F7EA2">
      <w:r w:rsidRPr="00614CD2">
        <w:t>The statistical significance analysis is shown in Table 4.19-2.</w:t>
      </w:r>
      <w:r w:rsidR="00D76F96" w:rsidRPr="00614CD2">
        <w:t xml:space="preserve"> Scores with result WT are highlighted in red.</w:t>
      </w:r>
    </w:p>
    <w:p w14:paraId="37336597" w14:textId="77777777" w:rsidR="003F7EA2" w:rsidRPr="00614CD2" w:rsidRDefault="003F7EA2" w:rsidP="003F7EA2">
      <w:pPr>
        <w:pStyle w:val="TH"/>
      </w:pPr>
      <w:r w:rsidRPr="00614CD2">
        <w:t>Table 4.19-1: results per condition</w:t>
      </w:r>
      <w:r w:rsidR="009B2B31" w:rsidRPr="00614CD2">
        <w:t xml:space="preserve"> for experiment BS1534-19</w:t>
      </w:r>
    </w:p>
    <w:tbl>
      <w:tblPr>
        <w:tblStyle w:val="TableGrid"/>
        <w:tblW w:w="0" w:type="auto"/>
        <w:jc w:val="center"/>
        <w:tblLook w:val="04A0" w:firstRow="1" w:lastRow="0" w:firstColumn="1" w:lastColumn="0" w:noHBand="0" w:noVBand="1"/>
      </w:tblPr>
      <w:tblGrid>
        <w:gridCol w:w="1157"/>
        <w:gridCol w:w="3183"/>
        <w:gridCol w:w="856"/>
        <w:gridCol w:w="717"/>
        <w:gridCol w:w="667"/>
        <w:gridCol w:w="597"/>
      </w:tblGrid>
      <w:tr w:rsidR="00E54123" w:rsidRPr="001431C8" w14:paraId="2F06BC3B" w14:textId="77777777" w:rsidTr="001431C8">
        <w:trPr>
          <w:jc w:val="center"/>
        </w:trPr>
        <w:tc>
          <w:tcPr>
            <w:tcW w:w="0" w:type="auto"/>
          </w:tcPr>
          <w:p w14:paraId="49CD3343"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0347046"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56C40C9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3A23CA8F"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0A1E914A"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51B88658"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7FDFD0A1" w14:textId="77777777" w:rsidTr="001431C8">
        <w:trPr>
          <w:jc w:val="center"/>
        </w:trPr>
        <w:tc>
          <w:tcPr>
            <w:tcW w:w="0" w:type="auto"/>
          </w:tcPr>
          <w:p w14:paraId="306FEA3E" w14:textId="77777777" w:rsidR="00E54123" w:rsidRPr="00614CD2" w:rsidRDefault="00E54123" w:rsidP="00FE5DF9">
            <w:pPr>
              <w:pStyle w:val="TAL"/>
              <w:keepLines w:val="0"/>
            </w:pPr>
            <w:r w:rsidRPr="00614CD2">
              <w:t>c01</w:t>
            </w:r>
          </w:p>
        </w:tc>
        <w:tc>
          <w:tcPr>
            <w:tcW w:w="0" w:type="auto"/>
          </w:tcPr>
          <w:p w14:paraId="507A18F3" w14:textId="77777777" w:rsidR="00E54123" w:rsidRPr="00614CD2" w:rsidRDefault="00E54123" w:rsidP="00FE5DF9">
            <w:pPr>
              <w:pStyle w:val="TAL"/>
              <w:keepLines w:val="0"/>
            </w:pPr>
            <w:r w:rsidRPr="00614CD2">
              <w:t>Reference</w:t>
            </w:r>
          </w:p>
        </w:tc>
        <w:tc>
          <w:tcPr>
            <w:tcW w:w="0" w:type="auto"/>
          </w:tcPr>
          <w:p w14:paraId="771C069A" w14:textId="77777777" w:rsidR="00E54123" w:rsidRPr="00614CD2" w:rsidRDefault="00E54123" w:rsidP="00FE5DF9">
            <w:pPr>
              <w:pStyle w:val="TAC"/>
              <w:keepLines w:val="0"/>
            </w:pPr>
            <w:r w:rsidRPr="00614CD2">
              <w:t>168</w:t>
            </w:r>
          </w:p>
        </w:tc>
        <w:tc>
          <w:tcPr>
            <w:tcW w:w="0" w:type="auto"/>
          </w:tcPr>
          <w:p w14:paraId="09364A78" w14:textId="77777777" w:rsidR="00E54123" w:rsidRPr="00614CD2" w:rsidRDefault="00E54123" w:rsidP="00FE5DF9">
            <w:pPr>
              <w:pStyle w:val="TAC"/>
              <w:keepLines w:val="0"/>
            </w:pPr>
            <w:r w:rsidRPr="00614CD2">
              <w:t>99.94</w:t>
            </w:r>
          </w:p>
        </w:tc>
        <w:tc>
          <w:tcPr>
            <w:tcW w:w="0" w:type="auto"/>
          </w:tcPr>
          <w:p w14:paraId="02D38F46" w14:textId="77777777" w:rsidR="00E54123" w:rsidRPr="00614CD2" w:rsidRDefault="00E54123" w:rsidP="00FE5DF9">
            <w:pPr>
              <w:pStyle w:val="TAC"/>
              <w:keepLines w:val="0"/>
            </w:pPr>
            <w:r w:rsidRPr="00614CD2">
              <w:t>0.85</w:t>
            </w:r>
          </w:p>
        </w:tc>
        <w:tc>
          <w:tcPr>
            <w:tcW w:w="0" w:type="auto"/>
          </w:tcPr>
          <w:p w14:paraId="092C3452" w14:textId="77777777" w:rsidR="00E54123" w:rsidRPr="00614CD2" w:rsidRDefault="00E54123" w:rsidP="00FE5DF9">
            <w:pPr>
              <w:pStyle w:val="TAC"/>
              <w:keepLines w:val="0"/>
            </w:pPr>
            <w:r w:rsidRPr="00614CD2">
              <w:t>0.13</w:t>
            </w:r>
          </w:p>
        </w:tc>
      </w:tr>
      <w:tr w:rsidR="00E54123" w:rsidRPr="00614CD2" w14:paraId="6242BA08" w14:textId="77777777" w:rsidTr="001431C8">
        <w:trPr>
          <w:jc w:val="center"/>
        </w:trPr>
        <w:tc>
          <w:tcPr>
            <w:tcW w:w="0" w:type="auto"/>
          </w:tcPr>
          <w:p w14:paraId="4853B314" w14:textId="77777777" w:rsidR="00E54123" w:rsidRPr="00614CD2" w:rsidRDefault="00E54123" w:rsidP="00FE5DF9">
            <w:pPr>
              <w:pStyle w:val="TAL"/>
              <w:keepLines w:val="0"/>
            </w:pPr>
            <w:r w:rsidRPr="00614CD2">
              <w:t>c02</w:t>
            </w:r>
          </w:p>
        </w:tc>
        <w:tc>
          <w:tcPr>
            <w:tcW w:w="0" w:type="auto"/>
          </w:tcPr>
          <w:p w14:paraId="4E09E7E6" w14:textId="77777777" w:rsidR="00E54123" w:rsidRPr="00614CD2" w:rsidRDefault="00E54123" w:rsidP="00FE5DF9">
            <w:pPr>
              <w:pStyle w:val="TAL"/>
              <w:keepLines w:val="0"/>
            </w:pPr>
            <w:r w:rsidRPr="00614CD2">
              <w:t>LP 3.5 kHz</w:t>
            </w:r>
          </w:p>
        </w:tc>
        <w:tc>
          <w:tcPr>
            <w:tcW w:w="0" w:type="auto"/>
          </w:tcPr>
          <w:p w14:paraId="6D123007" w14:textId="77777777" w:rsidR="00E54123" w:rsidRPr="00614CD2" w:rsidRDefault="00E54123" w:rsidP="00FE5DF9">
            <w:pPr>
              <w:pStyle w:val="TAC"/>
              <w:keepLines w:val="0"/>
            </w:pPr>
            <w:r w:rsidRPr="00614CD2">
              <w:t>168</w:t>
            </w:r>
          </w:p>
        </w:tc>
        <w:tc>
          <w:tcPr>
            <w:tcW w:w="0" w:type="auto"/>
          </w:tcPr>
          <w:p w14:paraId="6DC975B3" w14:textId="77777777" w:rsidR="00E54123" w:rsidRPr="00614CD2" w:rsidRDefault="00E54123" w:rsidP="00FE5DF9">
            <w:pPr>
              <w:pStyle w:val="TAC"/>
              <w:keepLines w:val="0"/>
            </w:pPr>
            <w:r w:rsidRPr="00614CD2">
              <w:t>19.21</w:t>
            </w:r>
          </w:p>
        </w:tc>
        <w:tc>
          <w:tcPr>
            <w:tcW w:w="0" w:type="auto"/>
          </w:tcPr>
          <w:p w14:paraId="64B5494A" w14:textId="77777777" w:rsidR="00E54123" w:rsidRPr="00614CD2" w:rsidRDefault="00E54123" w:rsidP="00FE5DF9">
            <w:pPr>
              <w:pStyle w:val="TAC"/>
              <w:keepLines w:val="0"/>
            </w:pPr>
            <w:r w:rsidRPr="00614CD2">
              <w:t>16.62</w:t>
            </w:r>
          </w:p>
        </w:tc>
        <w:tc>
          <w:tcPr>
            <w:tcW w:w="0" w:type="auto"/>
          </w:tcPr>
          <w:p w14:paraId="19C98011" w14:textId="77777777" w:rsidR="00E54123" w:rsidRPr="00614CD2" w:rsidRDefault="00E54123" w:rsidP="00FE5DF9">
            <w:pPr>
              <w:pStyle w:val="TAC"/>
              <w:keepLines w:val="0"/>
            </w:pPr>
            <w:r w:rsidRPr="00614CD2">
              <w:t>2.53</w:t>
            </w:r>
          </w:p>
        </w:tc>
      </w:tr>
      <w:tr w:rsidR="00E54123" w:rsidRPr="00614CD2" w14:paraId="1776C5E0" w14:textId="77777777" w:rsidTr="001431C8">
        <w:trPr>
          <w:jc w:val="center"/>
        </w:trPr>
        <w:tc>
          <w:tcPr>
            <w:tcW w:w="0" w:type="auto"/>
          </w:tcPr>
          <w:p w14:paraId="34E7A50A" w14:textId="77777777" w:rsidR="00E54123" w:rsidRPr="00614CD2" w:rsidRDefault="00E54123" w:rsidP="00FE5DF9">
            <w:pPr>
              <w:pStyle w:val="TAL"/>
              <w:keepLines w:val="0"/>
            </w:pPr>
            <w:r w:rsidRPr="00614CD2">
              <w:t>c03</w:t>
            </w:r>
          </w:p>
        </w:tc>
        <w:tc>
          <w:tcPr>
            <w:tcW w:w="0" w:type="auto"/>
          </w:tcPr>
          <w:p w14:paraId="35B34C32" w14:textId="77777777" w:rsidR="00E54123" w:rsidRPr="00614CD2" w:rsidRDefault="00E54123" w:rsidP="00FE5DF9">
            <w:pPr>
              <w:pStyle w:val="TAL"/>
              <w:keepLines w:val="0"/>
            </w:pPr>
            <w:r w:rsidRPr="00614CD2">
              <w:t>Dual EVS + static dmx, 14.4 kbps</w:t>
            </w:r>
          </w:p>
        </w:tc>
        <w:tc>
          <w:tcPr>
            <w:tcW w:w="0" w:type="auto"/>
          </w:tcPr>
          <w:p w14:paraId="3A7EF2A8" w14:textId="77777777" w:rsidR="00E54123" w:rsidRPr="00614CD2" w:rsidRDefault="00E54123" w:rsidP="00FE5DF9">
            <w:pPr>
              <w:pStyle w:val="TAC"/>
              <w:keepLines w:val="0"/>
            </w:pPr>
            <w:r w:rsidRPr="00614CD2">
              <w:t>168</w:t>
            </w:r>
          </w:p>
        </w:tc>
        <w:tc>
          <w:tcPr>
            <w:tcW w:w="0" w:type="auto"/>
          </w:tcPr>
          <w:p w14:paraId="332FDE5D" w14:textId="77777777" w:rsidR="00E54123" w:rsidRPr="00614CD2" w:rsidRDefault="00E54123" w:rsidP="00FE5DF9">
            <w:pPr>
              <w:pStyle w:val="TAC"/>
              <w:keepLines w:val="0"/>
            </w:pPr>
            <w:r w:rsidRPr="00614CD2">
              <w:t>25.22</w:t>
            </w:r>
          </w:p>
        </w:tc>
        <w:tc>
          <w:tcPr>
            <w:tcW w:w="0" w:type="auto"/>
          </w:tcPr>
          <w:p w14:paraId="4E726CA0" w14:textId="77777777" w:rsidR="00E54123" w:rsidRPr="00614CD2" w:rsidRDefault="00E54123" w:rsidP="00FE5DF9">
            <w:pPr>
              <w:pStyle w:val="TAC"/>
              <w:keepLines w:val="0"/>
            </w:pPr>
            <w:r w:rsidRPr="00614CD2">
              <w:t>18.74</w:t>
            </w:r>
          </w:p>
        </w:tc>
        <w:tc>
          <w:tcPr>
            <w:tcW w:w="0" w:type="auto"/>
          </w:tcPr>
          <w:p w14:paraId="16BE23F9" w14:textId="77777777" w:rsidR="00E54123" w:rsidRPr="00614CD2" w:rsidRDefault="00E54123" w:rsidP="00FE5DF9">
            <w:pPr>
              <w:pStyle w:val="TAC"/>
              <w:keepLines w:val="0"/>
            </w:pPr>
            <w:r w:rsidRPr="00614CD2">
              <w:t>2.85</w:t>
            </w:r>
          </w:p>
        </w:tc>
      </w:tr>
      <w:tr w:rsidR="00E54123" w:rsidRPr="00614CD2" w14:paraId="7E668330" w14:textId="77777777" w:rsidTr="001431C8">
        <w:trPr>
          <w:jc w:val="center"/>
        </w:trPr>
        <w:tc>
          <w:tcPr>
            <w:tcW w:w="0" w:type="auto"/>
          </w:tcPr>
          <w:p w14:paraId="4291E19D" w14:textId="77777777" w:rsidR="00E54123" w:rsidRPr="00614CD2" w:rsidRDefault="00E54123" w:rsidP="00FE5DF9">
            <w:pPr>
              <w:pStyle w:val="TAL"/>
              <w:keepLines w:val="0"/>
            </w:pPr>
            <w:r w:rsidRPr="00614CD2">
              <w:t>c04</w:t>
            </w:r>
          </w:p>
        </w:tc>
        <w:tc>
          <w:tcPr>
            <w:tcW w:w="0" w:type="auto"/>
          </w:tcPr>
          <w:p w14:paraId="7189298F" w14:textId="77777777" w:rsidR="00E54123" w:rsidRPr="00614CD2" w:rsidRDefault="00E54123" w:rsidP="00FE5DF9">
            <w:pPr>
              <w:pStyle w:val="TAL"/>
              <w:keepLines w:val="0"/>
            </w:pPr>
            <w:r w:rsidRPr="00614CD2">
              <w:t>Dual EVS + static dmx, 26.4 kbps</w:t>
            </w:r>
          </w:p>
        </w:tc>
        <w:tc>
          <w:tcPr>
            <w:tcW w:w="0" w:type="auto"/>
          </w:tcPr>
          <w:p w14:paraId="360C57DF" w14:textId="77777777" w:rsidR="00E54123" w:rsidRPr="00614CD2" w:rsidRDefault="00E54123" w:rsidP="00FE5DF9">
            <w:pPr>
              <w:pStyle w:val="TAC"/>
              <w:keepLines w:val="0"/>
            </w:pPr>
            <w:r w:rsidRPr="00614CD2">
              <w:t>168</w:t>
            </w:r>
          </w:p>
        </w:tc>
        <w:tc>
          <w:tcPr>
            <w:tcW w:w="0" w:type="auto"/>
          </w:tcPr>
          <w:p w14:paraId="1293E8D8" w14:textId="77777777" w:rsidR="00E54123" w:rsidRPr="00614CD2" w:rsidRDefault="00E54123" w:rsidP="00FE5DF9">
            <w:pPr>
              <w:pStyle w:val="TAC"/>
              <w:keepLines w:val="0"/>
            </w:pPr>
            <w:r w:rsidRPr="00614CD2">
              <w:t>51.17</w:t>
            </w:r>
          </w:p>
        </w:tc>
        <w:tc>
          <w:tcPr>
            <w:tcW w:w="0" w:type="auto"/>
          </w:tcPr>
          <w:p w14:paraId="4F587059" w14:textId="77777777" w:rsidR="00E54123" w:rsidRPr="00614CD2" w:rsidRDefault="00E54123" w:rsidP="00FE5DF9">
            <w:pPr>
              <w:pStyle w:val="TAC"/>
              <w:keepLines w:val="0"/>
            </w:pPr>
            <w:r w:rsidRPr="00614CD2">
              <w:t>20.62</w:t>
            </w:r>
          </w:p>
        </w:tc>
        <w:tc>
          <w:tcPr>
            <w:tcW w:w="0" w:type="auto"/>
          </w:tcPr>
          <w:p w14:paraId="0EDAE3EC" w14:textId="77777777" w:rsidR="00E54123" w:rsidRPr="00614CD2" w:rsidRDefault="00E54123" w:rsidP="00FE5DF9">
            <w:pPr>
              <w:pStyle w:val="TAC"/>
              <w:keepLines w:val="0"/>
            </w:pPr>
            <w:r w:rsidRPr="00614CD2">
              <w:t>3.14</w:t>
            </w:r>
          </w:p>
        </w:tc>
      </w:tr>
      <w:tr w:rsidR="00E54123" w:rsidRPr="00614CD2" w14:paraId="40AE04E5" w14:textId="77777777" w:rsidTr="001431C8">
        <w:trPr>
          <w:jc w:val="center"/>
        </w:trPr>
        <w:tc>
          <w:tcPr>
            <w:tcW w:w="0" w:type="auto"/>
          </w:tcPr>
          <w:p w14:paraId="3DC3B9F4" w14:textId="77777777" w:rsidR="00E54123" w:rsidRPr="00614CD2" w:rsidRDefault="00E54123" w:rsidP="00FE5DF9">
            <w:pPr>
              <w:pStyle w:val="TAL"/>
              <w:keepLines w:val="0"/>
            </w:pPr>
            <w:r w:rsidRPr="00614CD2">
              <w:t>c05</w:t>
            </w:r>
          </w:p>
        </w:tc>
        <w:tc>
          <w:tcPr>
            <w:tcW w:w="0" w:type="auto"/>
          </w:tcPr>
          <w:p w14:paraId="18C1A6AD" w14:textId="77777777" w:rsidR="00E54123" w:rsidRPr="00614CD2" w:rsidRDefault="00E54123" w:rsidP="00FE5DF9">
            <w:pPr>
              <w:pStyle w:val="TAL"/>
              <w:keepLines w:val="0"/>
            </w:pPr>
            <w:r w:rsidRPr="00614CD2">
              <w:t>Static dmx +EVS, 13.2 kbps</w:t>
            </w:r>
          </w:p>
        </w:tc>
        <w:tc>
          <w:tcPr>
            <w:tcW w:w="0" w:type="auto"/>
          </w:tcPr>
          <w:p w14:paraId="5823F6F0" w14:textId="77777777" w:rsidR="00E54123" w:rsidRPr="00614CD2" w:rsidRDefault="00E54123" w:rsidP="00FE5DF9">
            <w:pPr>
              <w:pStyle w:val="TAC"/>
              <w:keepLines w:val="0"/>
            </w:pPr>
            <w:r w:rsidRPr="00614CD2">
              <w:t>168</w:t>
            </w:r>
          </w:p>
        </w:tc>
        <w:tc>
          <w:tcPr>
            <w:tcW w:w="0" w:type="auto"/>
          </w:tcPr>
          <w:p w14:paraId="76C548F3" w14:textId="77777777" w:rsidR="00E54123" w:rsidRPr="00614CD2" w:rsidRDefault="00E54123" w:rsidP="00FE5DF9">
            <w:pPr>
              <w:pStyle w:val="TAC"/>
              <w:keepLines w:val="0"/>
            </w:pPr>
            <w:r w:rsidRPr="00614CD2">
              <w:t>45.77</w:t>
            </w:r>
          </w:p>
        </w:tc>
        <w:tc>
          <w:tcPr>
            <w:tcW w:w="0" w:type="auto"/>
          </w:tcPr>
          <w:p w14:paraId="098C8479" w14:textId="77777777" w:rsidR="00E54123" w:rsidRPr="00614CD2" w:rsidRDefault="00E54123" w:rsidP="00FE5DF9">
            <w:pPr>
              <w:pStyle w:val="TAC"/>
              <w:keepLines w:val="0"/>
            </w:pPr>
            <w:r w:rsidRPr="00614CD2">
              <w:t>22.23</w:t>
            </w:r>
          </w:p>
        </w:tc>
        <w:tc>
          <w:tcPr>
            <w:tcW w:w="0" w:type="auto"/>
          </w:tcPr>
          <w:p w14:paraId="6EC2C289" w14:textId="77777777" w:rsidR="00E54123" w:rsidRPr="00614CD2" w:rsidRDefault="00E54123" w:rsidP="00FE5DF9">
            <w:pPr>
              <w:pStyle w:val="TAC"/>
              <w:keepLines w:val="0"/>
            </w:pPr>
            <w:r w:rsidRPr="00614CD2">
              <w:t>3.38</w:t>
            </w:r>
          </w:p>
        </w:tc>
      </w:tr>
      <w:tr w:rsidR="00E54123" w:rsidRPr="00614CD2" w14:paraId="2B20B4E2" w14:textId="77777777" w:rsidTr="001431C8">
        <w:trPr>
          <w:jc w:val="center"/>
        </w:trPr>
        <w:tc>
          <w:tcPr>
            <w:tcW w:w="0" w:type="auto"/>
          </w:tcPr>
          <w:p w14:paraId="6EFE9A3C" w14:textId="77777777" w:rsidR="00E54123" w:rsidRPr="00614CD2" w:rsidRDefault="00E54123" w:rsidP="00FE5DF9">
            <w:pPr>
              <w:pStyle w:val="TAL"/>
              <w:keepLines w:val="0"/>
            </w:pPr>
            <w:r w:rsidRPr="00614CD2">
              <w:t>c06</w:t>
            </w:r>
          </w:p>
        </w:tc>
        <w:tc>
          <w:tcPr>
            <w:tcW w:w="0" w:type="auto"/>
          </w:tcPr>
          <w:p w14:paraId="386FCFDB" w14:textId="77777777" w:rsidR="00E54123" w:rsidRPr="00614CD2" w:rsidRDefault="00E54123" w:rsidP="00FE5DF9">
            <w:pPr>
              <w:pStyle w:val="TAL"/>
              <w:keepLines w:val="0"/>
            </w:pPr>
            <w:r w:rsidRPr="00614CD2">
              <w:t>Static dmx +EVS, 24.4 kbps</w:t>
            </w:r>
          </w:p>
        </w:tc>
        <w:tc>
          <w:tcPr>
            <w:tcW w:w="0" w:type="auto"/>
          </w:tcPr>
          <w:p w14:paraId="3485D94E" w14:textId="77777777" w:rsidR="00E54123" w:rsidRPr="00614CD2" w:rsidRDefault="00E54123" w:rsidP="00FE5DF9">
            <w:pPr>
              <w:pStyle w:val="TAC"/>
              <w:keepLines w:val="0"/>
            </w:pPr>
            <w:r w:rsidRPr="00614CD2">
              <w:t>168</w:t>
            </w:r>
          </w:p>
        </w:tc>
        <w:tc>
          <w:tcPr>
            <w:tcW w:w="0" w:type="auto"/>
          </w:tcPr>
          <w:p w14:paraId="0DEE4986" w14:textId="77777777" w:rsidR="00E54123" w:rsidRPr="00614CD2" w:rsidRDefault="00E54123" w:rsidP="00FE5DF9">
            <w:pPr>
              <w:pStyle w:val="TAC"/>
              <w:keepLines w:val="0"/>
            </w:pPr>
            <w:r w:rsidRPr="00614CD2">
              <w:t>57.13</w:t>
            </w:r>
          </w:p>
        </w:tc>
        <w:tc>
          <w:tcPr>
            <w:tcW w:w="0" w:type="auto"/>
          </w:tcPr>
          <w:p w14:paraId="09875866" w14:textId="77777777" w:rsidR="00E54123" w:rsidRPr="00614CD2" w:rsidRDefault="00E54123" w:rsidP="00FE5DF9">
            <w:pPr>
              <w:pStyle w:val="TAC"/>
              <w:keepLines w:val="0"/>
            </w:pPr>
            <w:r w:rsidRPr="00614CD2">
              <w:t>20.44</w:t>
            </w:r>
          </w:p>
        </w:tc>
        <w:tc>
          <w:tcPr>
            <w:tcW w:w="0" w:type="auto"/>
          </w:tcPr>
          <w:p w14:paraId="2856F5CE" w14:textId="77777777" w:rsidR="00E54123" w:rsidRPr="00614CD2" w:rsidRDefault="00E54123" w:rsidP="00FE5DF9">
            <w:pPr>
              <w:pStyle w:val="TAC"/>
              <w:keepLines w:val="0"/>
            </w:pPr>
            <w:r w:rsidRPr="00614CD2">
              <w:t>3.11</w:t>
            </w:r>
          </w:p>
        </w:tc>
      </w:tr>
      <w:tr w:rsidR="00E54123" w:rsidRPr="00614CD2" w14:paraId="44809085" w14:textId="77777777" w:rsidTr="001431C8">
        <w:trPr>
          <w:jc w:val="center"/>
        </w:trPr>
        <w:tc>
          <w:tcPr>
            <w:tcW w:w="0" w:type="auto"/>
          </w:tcPr>
          <w:p w14:paraId="20C7FBCC" w14:textId="77777777" w:rsidR="00E54123" w:rsidRPr="00614CD2" w:rsidRDefault="00E54123" w:rsidP="00FE5DF9">
            <w:pPr>
              <w:pStyle w:val="TAL"/>
              <w:keepLines w:val="0"/>
            </w:pPr>
            <w:r w:rsidRPr="00614CD2">
              <w:t>c07</w:t>
            </w:r>
          </w:p>
        </w:tc>
        <w:tc>
          <w:tcPr>
            <w:tcW w:w="0" w:type="auto"/>
          </w:tcPr>
          <w:p w14:paraId="331395B4" w14:textId="77777777" w:rsidR="00E54123" w:rsidRPr="00614CD2" w:rsidRDefault="00E54123" w:rsidP="00FE5DF9">
            <w:pPr>
              <w:pStyle w:val="TAL"/>
              <w:keepLines w:val="0"/>
            </w:pPr>
            <w:r w:rsidRPr="00614CD2">
              <w:t>CuT (dynamic dmx +EVS), 13.2 kbps</w:t>
            </w:r>
          </w:p>
        </w:tc>
        <w:tc>
          <w:tcPr>
            <w:tcW w:w="0" w:type="auto"/>
          </w:tcPr>
          <w:p w14:paraId="1162F701" w14:textId="77777777" w:rsidR="00E54123" w:rsidRPr="00614CD2" w:rsidRDefault="00E54123" w:rsidP="00FE5DF9">
            <w:pPr>
              <w:pStyle w:val="TAC"/>
              <w:keepLines w:val="0"/>
            </w:pPr>
            <w:r w:rsidRPr="00614CD2">
              <w:t>168</w:t>
            </w:r>
          </w:p>
        </w:tc>
        <w:tc>
          <w:tcPr>
            <w:tcW w:w="0" w:type="auto"/>
          </w:tcPr>
          <w:p w14:paraId="1CAAA853" w14:textId="77777777" w:rsidR="00E54123" w:rsidRPr="00614CD2" w:rsidRDefault="00E54123" w:rsidP="00FE5DF9">
            <w:pPr>
              <w:pStyle w:val="TAC"/>
              <w:keepLines w:val="0"/>
            </w:pPr>
            <w:r w:rsidRPr="00614CD2">
              <w:t>46.39</w:t>
            </w:r>
          </w:p>
        </w:tc>
        <w:tc>
          <w:tcPr>
            <w:tcW w:w="0" w:type="auto"/>
          </w:tcPr>
          <w:p w14:paraId="5A082C27" w14:textId="77777777" w:rsidR="00E54123" w:rsidRPr="00614CD2" w:rsidRDefault="00E54123" w:rsidP="00FE5DF9">
            <w:pPr>
              <w:pStyle w:val="TAC"/>
              <w:keepLines w:val="0"/>
            </w:pPr>
            <w:r w:rsidRPr="00614CD2">
              <w:t>22.84</w:t>
            </w:r>
          </w:p>
        </w:tc>
        <w:tc>
          <w:tcPr>
            <w:tcW w:w="0" w:type="auto"/>
          </w:tcPr>
          <w:p w14:paraId="0692B042" w14:textId="77777777" w:rsidR="00E54123" w:rsidRPr="00614CD2" w:rsidRDefault="00E54123" w:rsidP="00FE5DF9">
            <w:pPr>
              <w:pStyle w:val="TAC"/>
              <w:keepLines w:val="0"/>
            </w:pPr>
            <w:r w:rsidRPr="00614CD2">
              <w:t>3.48</w:t>
            </w:r>
          </w:p>
        </w:tc>
      </w:tr>
      <w:tr w:rsidR="00E54123" w:rsidRPr="00614CD2" w14:paraId="6DFD21D1" w14:textId="77777777" w:rsidTr="001431C8">
        <w:trPr>
          <w:jc w:val="center"/>
        </w:trPr>
        <w:tc>
          <w:tcPr>
            <w:tcW w:w="0" w:type="auto"/>
          </w:tcPr>
          <w:p w14:paraId="13350F2B" w14:textId="77777777" w:rsidR="00E54123" w:rsidRPr="00614CD2" w:rsidRDefault="00E54123" w:rsidP="00FE5DF9">
            <w:pPr>
              <w:pStyle w:val="TAL"/>
              <w:keepLines w:val="0"/>
            </w:pPr>
            <w:r w:rsidRPr="00614CD2">
              <w:t>c08</w:t>
            </w:r>
          </w:p>
        </w:tc>
        <w:tc>
          <w:tcPr>
            <w:tcW w:w="0" w:type="auto"/>
          </w:tcPr>
          <w:p w14:paraId="759397B8" w14:textId="77777777" w:rsidR="00E54123" w:rsidRPr="00614CD2" w:rsidRDefault="00E54123" w:rsidP="00FE5DF9">
            <w:pPr>
              <w:pStyle w:val="TAL"/>
              <w:keepLines w:val="0"/>
            </w:pPr>
            <w:r w:rsidRPr="00614CD2">
              <w:t>CuT (dynamic dmx +EVS), 24.4 kbps</w:t>
            </w:r>
          </w:p>
        </w:tc>
        <w:tc>
          <w:tcPr>
            <w:tcW w:w="0" w:type="auto"/>
          </w:tcPr>
          <w:p w14:paraId="3A306967" w14:textId="77777777" w:rsidR="00E54123" w:rsidRPr="00614CD2" w:rsidRDefault="00E54123" w:rsidP="00FE5DF9">
            <w:pPr>
              <w:pStyle w:val="TAC"/>
              <w:keepLines w:val="0"/>
            </w:pPr>
            <w:r w:rsidRPr="00614CD2">
              <w:t>168</w:t>
            </w:r>
          </w:p>
        </w:tc>
        <w:tc>
          <w:tcPr>
            <w:tcW w:w="0" w:type="auto"/>
          </w:tcPr>
          <w:p w14:paraId="6E485C1F" w14:textId="77777777" w:rsidR="00E54123" w:rsidRPr="00614CD2" w:rsidRDefault="00E54123" w:rsidP="00FE5DF9">
            <w:pPr>
              <w:pStyle w:val="TAC"/>
              <w:keepLines w:val="0"/>
            </w:pPr>
            <w:r w:rsidRPr="00614CD2">
              <w:t>59.24</w:t>
            </w:r>
          </w:p>
        </w:tc>
        <w:tc>
          <w:tcPr>
            <w:tcW w:w="0" w:type="auto"/>
          </w:tcPr>
          <w:p w14:paraId="69030AF1" w14:textId="77777777" w:rsidR="00E54123" w:rsidRPr="00614CD2" w:rsidRDefault="00E54123" w:rsidP="00FE5DF9">
            <w:pPr>
              <w:pStyle w:val="TAC"/>
              <w:keepLines w:val="0"/>
            </w:pPr>
            <w:r w:rsidRPr="00614CD2">
              <w:t>20.35</w:t>
            </w:r>
          </w:p>
        </w:tc>
        <w:tc>
          <w:tcPr>
            <w:tcW w:w="0" w:type="auto"/>
          </w:tcPr>
          <w:p w14:paraId="34C7BF28" w14:textId="77777777" w:rsidR="00E54123" w:rsidRPr="00614CD2" w:rsidRDefault="00E54123" w:rsidP="00FE5DF9">
            <w:pPr>
              <w:pStyle w:val="TAC"/>
              <w:keepLines w:val="0"/>
            </w:pPr>
            <w:r w:rsidRPr="00614CD2">
              <w:t>3.10</w:t>
            </w:r>
          </w:p>
        </w:tc>
      </w:tr>
    </w:tbl>
    <w:p w14:paraId="10134116" w14:textId="77777777" w:rsidR="003F7EA2" w:rsidRPr="00614CD2" w:rsidRDefault="003F7EA2" w:rsidP="003F7EA2">
      <w:pPr>
        <w:rPr>
          <w:del w:id="394" w:author="GAL" w:date="2025-11-18T18:34:00Z" w16du:dateUtc="2025-11-19T00:34:00Z"/>
        </w:rPr>
      </w:pPr>
    </w:p>
    <w:p w14:paraId="4DB4A4DC" w14:textId="77777777" w:rsidR="004A5453" w:rsidRPr="00614CD2" w:rsidRDefault="004A5453" w:rsidP="004A5453">
      <w:pPr>
        <w:pStyle w:val="FL"/>
        <w:rPr>
          <w:del w:id="395" w:author="GAL" w:date="2025-11-18T18:34:00Z" w16du:dateUtc="2025-11-19T00:34:00Z"/>
        </w:rPr>
      </w:pPr>
      <w:del w:id="396" w:author="GAL" w:date="2025-11-18T18:34:00Z" w16du:dateUtc="2025-11-19T00:34:00Z">
        <w:r>
          <w:rPr>
            <w:noProof/>
          </w:rPr>
          <w:drawing>
            <wp:inline distT="0" distB="0" distL="0" distR="0" wp14:anchorId="26256AC8" wp14:editId="047E52DA">
              <wp:extent cx="6264275" cy="4020492"/>
              <wp:effectExtent l="0" t="0" r="0" b="0"/>
              <wp:docPr id="677853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67">
                        <a:extLst>
                          <a:ext uri="{96DAC541-7B7A-43D3-8B79-37D633B846F1}">
                            <asvg:svgBlip xmlns:asvg="http://schemas.microsoft.com/office/drawing/2016/SVG/main" r:embed="rId268"/>
                          </a:ext>
                        </a:extLst>
                      </a:blip>
                      <a:stretch>
                        <a:fillRect/>
                      </a:stretch>
                    </pic:blipFill>
                    <pic:spPr>
                      <a:xfrm>
                        <a:off x="0" y="0"/>
                        <a:ext cx="6264275" cy="4020492"/>
                      </a:xfrm>
                      <a:prstGeom prst="rect">
                        <a:avLst/>
                      </a:prstGeom>
                    </pic:spPr>
                  </pic:pic>
                </a:graphicData>
              </a:graphic>
            </wp:inline>
          </w:drawing>
        </w:r>
      </w:del>
    </w:p>
    <w:p w14:paraId="23074949" w14:textId="77777777" w:rsidR="003F7EA2" w:rsidRPr="00614CD2" w:rsidRDefault="003F7EA2" w:rsidP="003F7EA2">
      <w:pPr>
        <w:rPr>
          <w:ins w:id="397" w:author="GAL" w:date="2025-11-18T18:34:00Z" w16du:dateUtc="2025-11-19T00:34:00Z"/>
        </w:rPr>
      </w:pPr>
    </w:p>
    <w:p w14:paraId="699340D2" w14:textId="77777777" w:rsidR="004A5453" w:rsidRPr="00614CD2" w:rsidRDefault="004A5453" w:rsidP="004A5453">
      <w:pPr>
        <w:pStyle w:val="FL"/>
        <w:rPr>
          <w:ins w:id="398" w:author="GAL" w:date="2025-11-18T18:34:00Z" w16du:dateUtc="2025-11-19T00:34:00Z"/>
        </w:rPr>
      </w:pPr>
      <w:ins w:id="399" w:author="GAL" w:date="2025-11-18T18:34:00Z" w16du:dateUtc="2025-11-19T00:34:00Z">
        <w:r>
          <w:rPr>
            <w:noProof/>
          </w:rPr>
          <w:drawing>
            <wp:inline distT="0" distB="0" distL="0" distR="0" wp14:anchorId="67708999" wp14:editId="635B9FFA">
              <wp:extent cx="6264275" cy="4020492"/>
              <wp:effectExtent l="0" t="0" r="0" b="0"/>
              <wp:docPr id="1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69">
                        <a:extLst>
                          <a:ext uri="{96DAC541-7B7A-43D3-8B79-37D633B846F1}">
                            <asvg:svgBlip xmlns:asvg="http://schemas.microsoft.com/office/drawing/2016/SVG/main" r:embed="rId270"/>
                          </a:ext>
                        </a:extLst>
                      </a:blip>
                      <a:stretch>
                        <a:fillRect/>
                      </a:stretch>
                    </pic:blipFill>
                    <pic:spPr>
                      <a:xfrm>
                        <a:off x="0" y="0"/>
                        <a:ext cx="6264275" cy="4020492"/>
                      </a:xfrm>
                      <a:prstGeom prst="rect">
                        <a:avLst/>
                      </a:prstGeom>
                    </pic:spPr>
                  </pic:pic>
                </a:graphicData>
              </a:graphic>
            </wp:inline>
          </w:drawing>
        </w:r>
      </w:ins>
    </w:p>
    <w:p w14:paraId="512AA72F" w14:textId="77777777" w:rsidR="003F7EA2" w:rsidRPr="00614CD2" w:rsidRDefault="003F7EA2" w:rsidP="003F7EA2">
      <w:pPr>
        <w:pStyle w:val="TF"/>
      </w:pPr>
      <w:r w:rsidRPr="00614CD2">
        <w:t>Figure 4.19-1: results per condition</w:t>
      </w:r>
      <w:r w:rsidR="009B2B31" w:rsidRPr="00614CD2">
        <w:t xml:space="preserve"> for experiment BS1534-19</w:t>
      </w:r>
    </w:p>
    <w:p w14:paraId="6C5C8951" w14:textId="77777777" w:rsidR="003F7EA2" w:rsidRPr="00614CD2" w:rsidRDefault="003F7EA2" w:rsidP="003F7EA2"/>
    <w:p w14:paraId="350CE110" w14:textId="77777777" w:rsidR="003F7EA2" w:rsidRPr="00614CD2" w:rsidRDefault="003F7EA2" w:rsidP="003F7EA2">
      <w:pPr>
        <w:pStyle w:val="TH"/>
      </w:pPr>
      <w:r w:rsidRPr="00614CD2">
        <w:t>Table 4.19-2: statistical significance analysis</w:t>
      </w:r>
      <w:r w:rsidR="009B2B31" w:rsidRPr="00614CD2">
        <w:t xml:space="preserve"> for experiment BS1534-19</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073AA948" w14:textId="77777777" w:rsidTr="001B61C9">
        <w:trPr>
          <w:jc w:val="center"/>
        </w:trPr>
        <w:tc>
          <w:tcPr>
            <w:tcW w:w="0" w:type="auto"/>
            <w:gridSpan w:val="3"/>
          </w:tcPr>
          <w:p w14:paraId="4A22E75F"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8130912"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D4FBE0C"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264565E1" w14:textId="77777777" w:rsidTr="001B61C9">
        <w:trPr>
          <w:jc w:val="center"/>
        </w:trPr>
        <w:tc>
          <w:tcPr>
            <w:tcW w:w="0" w:type="auto"/>
          </w:tcPr>
          <w:p w14:paraId="707CD73E"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005A462F"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224338D7"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07E859B1"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7C58508"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6F8D8AC6"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2411CC56"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9D8C333"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6BC57210"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10B5B74B"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28E654CF" w14:textId="77777777" w:rsidTr="001B61C9">
        <w:trPr>
          <w:jc w:val="center"/>
        </w:trPr>
        <w:tc>
          <w:tcPr>
            <w:tcW w:w="0" w:type="auto"/>
          </w:tcPr>
          <w:p w14:paraId="4F6233F7" w14:textId="77777777" w:rsidR="00A3228B" w:rsidRPr="00614CD2" w:rsidRDefault="00A3228B" w:rsidP="00275F8F">
            <w:pPr>
              <w:pStyle w:val="TAL"/>
              <w:keepNext w:val="0"/>
              <w:keepLines w:val="0"/>
              <w:rPr>
                <w:rStyle w:val="Strong"/>
              </w:rPr>
            </w:pPr>
            <w:r w:rsidRPr="00614CD2">
              <w:t>c07</w:t>
            </w:r>
          </w:p>
        </w:tc>
        <w:tc>
          <w:tcPr>
            <w:tcW w:w="0" w:type="auto"/>
          </w:tcPr>
          <w:p w14:paraId="057072A9" w14:textId="77777777" w:rsidR="00A3228B" w:rsidRPr="00614CD2" w:rsidRDefault="00A3228B" w:rsidP="00275F8F">
            <w:pPr>
              <w:pStyle w:val="TAC"/>
              <w:keepNext w:val="0"/>
              <w:keepLines w:val="0"/>
              <w:rPr>
                <w:rStyle w:val="Strong"/>
              </w:rPr>
            </w:pPr>
            <w:r w:rsidRPr="00614CD2">
              <w:t>46.39</w:t>
            </w:r>
          </w:p>
        </w:tc>
        <w:tc>
          <w:tcPr>
            <w:tcW w:w="0" w:type="auto"/>
          </w:tcPr>
          <w:p w14:paraId="45EB6E66" w14:textId="77777777" w:rsidR="00A3228B" w:rsidRPr="00614CD2" w:rsidRDefault="00A3228B" w:rsidP="00275F8F">
            <w:pPr>
              <w:pStyle w:val="TAC"/>
              <w:keepNext w:val="0"/>
              <w:keepLines w:val="0"/>
              <w:rPr>
                <w:rStyle w:val="Strong"/>
              </w:rPr>
            </w:pPr>
            <w:r w:rsidRPr="00614CD2">
              <w:t>22.84</w:t>
            </w:r>
          </w:p>
        </w:tc>
        <w:tc>
          <w:tcPr>
            <w:tcW w:w="0" w:type="auto"/>
          </w:tcPr>
          <w:p w14:paraId="73F710F3" w14:textId="77777777" w:rsidR="00A3228B" w:rsidRPr="00614CD2" w:rsidRDefault="00A3228B" w:rsidP="00275F8F">
            <w:pPr>
              <w:pStyle w:val="TAL"/>
              <w:keepNext w:val="0"/>
              <w:keepLines w:val="0"/>
              <w:rPr>
                <w:rStyle w:val="Strong"/>
              </w:rPr>
            </w:pPr>
            <w:r w:rsidRPr="00614CD2">
              <w:t>c03</w:t>
            </w:r>
          </w:p>
        </w:tc>
        <w:tc>
          <w:tcPr>
            <w:tcW w:w="0" w:type="auto"/>
          </w:tcPr>
          <w:p w14:paraId="68522892" w14:textId="77777777" w:rsidR="00A3228B" w:rsidRPr="00614CD2" w:rsidRDefault="00A3228B" w:rsidP="00275F8F">
            <w:pPr>
              <w:pStyle w:val="TAL"/>
              <w:keepNext w:val="0"/>
              <w:keepLines w:val="0"/>
              <w:rPr>
                <w:rStyle w:val="Strong"/>
              </w:rPr>
            </w:pPr>
            <w:r w:rsidRPr="00614CD2">
              <w:t>25.22</w:t>
            </w:r>
          </w:p>
        </w:tc>
        <w:tc>
          <w:tcPr>
            <w:tcW w:w="0" w:type="auto"/>
          </w:tcPr>
          <w:p w14:paraId="32EB5144" w14:textId="77777777" w:rsidR="00A3228B" w:rsidRPr="00614CD2" w:rsidRDefault="00A3228B" w:rsidP="00275F8F">
            <w:pPr>
              <w:pStyle w:val="TAC"/>
              <w:keepNext w:val="0"/>
              <w:keepLines w:val="0"/>
              <w:rPr>
                <w:rStyle w:val="Strong"/>
              </w:rPr>
            </w:pPr>
            <w:r w:rsidRPr="00614CD2">
              <w:t>18.74</w:t>
            </w:r>
          </w:p>
        </w:tc>
        <w:tc>
          <w:tcPr>
            <w:tcW w:w="0" w:type="auto"/>
          </w:tcPr>
          <w:p w14:paraId="08996A95" w14:textId="77777777" w:rsidR="00A3228B" w:rsidRPr="00614CD2" w:rsidRDefault="00A3228B" w:rsidP="00275F8F">
            <w:pPr>
              <w:pStyle w:val="TAC"/>
              <w:keepNext w:val="0"/>
              <w:keepLines w:val="0"/>
              <w:rPr>
                <w:rStyle w:val="Strong"/>
              </w:rPr>
            </w:pPr>
            <w:r w:rsidRPr="00614CD2">
              <w:t>21.17</w:t>
            </w:r>
          </w:p>
        </w:tc>
        <w:tc>
          <w:tcPr>
            <w:tcW w:w="0" w:type="auto"/>
          </w:tcPr>
          <w:p w14:paraId="009A978C" w14:textId="77777777" w:rsidR="00A3228B" w:rsidRPr="00614CD2" w:rsidRDefault="00A3228B" w:rsidP="00275F8F">
            <w:pPr>
              <w:pStyle w:val="TAC"/>
              <w:keepNext w:val="0"/>
              <w:keepLines w:val="0"/>
              <w:rPr>
                <w:rStyle w:val="Strong"/>
              </w:rPr>
            </w:pPr>
            <w:r w:rsidRPr="00614CD2">
              <w:t>16.108</w:t>
            </w:r>
          </w:p>
        </w:tc>
        <w:tc>
          <w:tcPr>
            <w:tcW w:w="0" w:type="auto"/>
          </w:tcPr>
          <w:p w14:paraId="45B478ED" w14:textId="77777777" w:rsidR="00A3228B" w:rsidRPr="00614CD2" w:rsidRDefault="00A3228B" w:rsidP="00275F8F">
            <w:pPr>
              <w:pStyle w:val="TAC"/>
              <w:keepNext w:val="0"/>
              <w:keepLines w:val="0"/>
              <w:rPr>
                <w:rStyle w:val="Strong"/>
              </w:rPr>
            </w:pPr>
            <w:r w:rsidRPr="00614CD2">
              <w:t>&lt;0.001</w:t>
            </w:r>
          </w:p>
        </w:tc>
        <w:tc>
          <w:tcPr>
            <w:tcW w:w="0" w:type="auto"/>
          </w:tcPr>
          <w:p w14:paraId="378FF63D" w14:textId="77777777" w:rsidR="00A3228B" w:rsidRPr="00614CD2" w:rsidRDefault="00A3228B" w:rsidP="00275F8F">
            <w:pPr>
              <w:pStyle w:val="TAL"/>
              <w:keepNext w:val="0"/>
              <w:keepLines w:val="0"/>
              <w:rPr>
                <w:rStyle w:val="Strong"/>
              </w:rPr>
            </w:pPr>
            <w:r w:rsidRPr="00614CD2">
              <w:t>BT</w:t>
            </w:r>
          </w:p>
        </w:tc>
      </w:tr>
      <w:tr w:rsidR="00A3228B" w:rsidRPr="00614CD2" w14:paraId="40C3A0F8" w14:textId="77777777" w:rsidTr="001B61C9">
        <w:trPr>
          <w:jc w:val="center"/>
        </w:trPr>
        <w:tc>
          <w:tcPr>
            <w:tcW w:w="0" w:type="auto"/>
          </w:tcPr>
          <w:p w14:paraId="27504A17" w14:textId="77777777" w:rsidR="00A3228B" w:rsidRPr="00614CD2" w:rsidRDefault="00A3228B" w:rsidP="00275F8F">
            <w:pPr>
              <w:pStyle w:val="TAL"/>
              <w:keepNext w:val="0"/>
              <w:keepLines w:val="0"/>
              <w:rPr>
                <w:rStyle w:val="Strong"/>
              </w:rPr>
            </w:pPr>
            <w:r w:rsidRPr="00614CD2">
              <w:t>c07</w:t>
            </w:r>
          </w:p>
        </w:tc>
        <w:tc>
          <w:tcPr>
            <w:tcW w:w="0" w:type="auto"/>
          </w:tcPr>
          <w:p w14:paraId="4E37135F" w14:textId="77777777" w:rsidR="00A3228B" w:rsidRPr="00614CD2" w:rsidRDefault="00A3228B" w:rsidP="00275F8F">
            <w:pPr>
              <w:pStyle w:val="TAC"/>
              <w:keepNext w:val="0"/>
              <w:keepLines w:val="0"/>
              <w:rPr>
                <w:rStyle w:val="Strong"/>
              </w:rPr>
            </w:pPr>
            <w:r w:rsidRPr="00614CD2">
              <w:t>46.39</w:t>
            </w:r>
          </w:p>
        </w:tc>
        <w:tc>
          <w:tcPr>
            <w:tcW w:w="0" w:type="auto"/>
          </w:tcPr>
          <w:p w14:paraId="31EEF423" w14:textId="77777777" w:rsidR="00A3228B" w:rsidRPr="00614CD2" w:rsidRDefault="00A3228B" w:rsidP="00275F8F">
            <w:pPr>
              <w:pStyle w:val="TAC"/>
              <w:keepNext w:val="0"/>
              <w:keepLines w:val="0"/>
              <w:rPr>
                <w:rStyle w:val="Strong"/>
              </w:rPr>
            </w:pPr>
            <w:r w:rsidRPr="00614CD2">
              <w:t>22.84</w:t>
            </w:r>
          </w:p>
        </w:tc>
        <w:tc>
          <w:tcPr>
            <w:tcW w:w="0" w:type="auto"/>
          </w:tcPr>
          <w:p w14:paraId="3718A746" w14:textId="77777777" w:rsidR="00A3228B" w:rsidRPr="00614CD2" w:rsidRDefault="00A3228B" w:rsidP="00275F8F">
            <w:pPr>
              <w:pStyle w:val="TAL"/>
              <w:keepNext w:val="0"/>
              <w:keepLines w:val="0"/>
              <w:rPr>
                <w:rStyle w:val="Strong"/>
              </w:rPr>
            </w:pPr>
            <w:r w:rsidRPr="00614CD2">
              <w:t>c05</w:t>
            </w:r>
          </w:p>
        </w:tc>
        <w:tc>
          <w:tcPr>
            <w:tcW w:w="0" w:type="auto"/>
          </w:tcPr>
          <w:p w14:paraId="47D609FC" w14:textId="77777777" w:rsidR="00A3228B" w:rsidRPr="00614CD2" w:rsidRDefault="00A3228B" w:rsidP="00275F8F">
            <w:pPr>
              <w:pStyle w:val="TAL"/>
              <w:keepNext w:val="0"/>
              <w:keepLines w:val="0"/>
              <w:rPr>
                <w:rStyle w:val="Strong"/>
              </w:rPr>
            </w:pPr>
            <w:r w:rsidRPr="00614CD2">
              <w:t>45.77</w:t>
            </w:r>
          </w:p>
        </w:tc>
        <w:tc>
          <w:tcPr>
            <w:tcW w:w="0" w:type="auto"/>
          </w:tcPr>
          <w:p w14:paraId="7949F56A" w14:textId="77777777" w:rsidR="00A3228B" w:rsidRPr="00614CD2" w:rsidRDefault="00A3228B" w:rsidP="00275F8F">
            <w:pPr>
              <w:pStyle w:val="TAC"/>
              <w:keepNext w:val="0"/>
              <w:keepLines w:val="0"/>
              <w:rPr>
                <w:rStyle w:val="Strong"/>
              </w:rPr>
            </w:pPr>
            <w:r w:rsidRPr="00614CD2">
              <w:t>22.23</w:t>
            </w:r>
          </w:p>
        </w:tc>
        <w:tc>
          <w:tcPr>
            <w:tcW w:w="0" w:type="auto"/>
          </w:tcPr>
          <w:p w14:paraId="2558E0CA" w14:textId="77777777" w:rsidR="00A3228B" w:rsidRPr="00614CD2" w:rsidRDefault="00A3228B" w:rsidP="00275F8F">
            <w:pPr>
              <w:pStyle w:val="TAC"/>
              <w:keepNext w:val="0"/>
              <w:keepLines w:val="0"/>
              <w:rPr>
                <w:rStyle w:val="Strong"/>
              </w:rPr>
            </w:pPr>
            <w:r w:rsidRPr="00614CD2">
              <w:t>0.62</w:t>
            </w:r>
          </w:p>
        </w:tc>
        <w:tc>
          <w:tcPr>
            <w:tcW w:w="0" w:type="auto"/>
          </w:tcPr>
          <w:p w14:paraId="5DB473D5" w14:textId="77777777" w:rsidR="00A3228B" w:rsidRPr="00614CD2" w:rsidRDefault="00A3228B" w:rsidP="00275F8F">
            <w:pPr>
              <w:pStyle w:val="TAC"/>
              <w:keepNext w:val="0"/>
              <w:keepLines w:val="0"/>
              <w:rPr>
                <w:rStyle w:val="Strong"/>
              </w:rPr>
            </w:pPr>
            <w:r w:rsidRPr="00614CD2">
              <w:t>0.509</w:t>
            </w:r>
          </w:p>
        </w:tc>
        <w:tc>
          <w:tcPr>
            <w:tcW w:w="0" w:type="auto"/>
          </w:tcPr>
          <w:p w14:paraId="6ECC9309" w14:textId="77777777" w:rsidR="00A3228B" w:rsidRPr="00614CD2" w:rsidRDefault="00A3228B" w:rsidP="00275F8F">
            <w:pPr>
              <w:pStyle w:val="TAC"/>
              <w:keepNext w:val="0"/>
              <w:keepLines w:val="0"/>
              <w:rPr>
                <w:rStyle w:val="Strong"/>
              </w:rPr>
            </w:pPr>
            <w:r w:rsidRPr="00614CD2">
              <w:t>0.611</w:t>
            </w:r>
          </w:p>
        </w:tc>
        <w:tc>
          <w:tcPr>
            <w:tcW w:w="0" w:type="auto"/>
          </w:tcPr>
          <w:p w14:paraId="3931A63F" w14:textId="77777777" w:rsidR="00A3228B" w:rsidRPr="00614CD2" w:rsidRDefault="00A3228B" w:rsidP="00275F8F">
            <w:pPr>
              <w:pStyle w:val="TAL"/>
              <w:keepNext w:val="0"/>
              <w:keepLines w:val="0"/>
              <w:rPr>
                <w:rStyle w:val="Strong"/>
              </w:rPr>
            </w:pPr>
            <w:r w:rsidRPr="00614CD2">
              <w:t>NWT</w:t>
            </w:r>
          </w:p>
        </w:tc>
      </w:tr>
      <w:tr w:rsidR="00A3228B" w:rsidRPr="00614CD2" w14:paraId="1E8D8832" w14:textId="77777777" w:rsidTr="001B61C9">
        <w:trPr>
          <w:jc w:val="center"/>
        </w:trPr>
        <w:tc>
          <w:tcPr>
            <w:tcW w:w="0" w:type="auto"/>
          </w:tcPr>
          <w:p w14:paraId="2C031B05" w14:textId="77777777" w:rsidR="00A3228B" w:rsidRPr="00614CD2" w:rsidRDefault="00A3228B" w:rsidP="00275F8F">
            <w:pPr>
              <w:pStyle w:val="TAL"/>
              <w:keepNext w:val="0"/>
              <w:keepLines w:val="0"/>
              <w:rPr>
                <w:rStyle w:val="Strong"/>
              </w:rPr>
            </w:pPr>
            <w:r w:rsidRPr="00614CD2">
              <w:t>c08</w:t>
            </w:r>
          </w:p>
        </w:tc>
        <w:tc>
          <w:tcPr>
            <w:tcW w:w="0" w:type="auto"/>
          </w:tcPr>
          <w:p w14:paraId="0E3048E4" w14:textId="77777777" w:rsidR="00A3228B" w:rsidRPr="00614CD2" w:rsidRDefault="00A3228B" w:rsidP="00275F8F">
            <w:pPr>
              <w:pStyle w:val="TAC"/>
              <w:keepNext w:val="0"/>
              <w:keepLines w:val="0"/>
              <w:rPr>
                <w:rStyle w:val="Strong"/>
              </w:rPr>
            </w:pPr>
            <w:r w:rsidRPr="00614CD2">
              <w:t>59.24</w:t>
            </w:r>
          </w:p>
        </w:tc>
        <w:tc>
          <w:tcPr>
            <w:tcW w:w="0" w:type="auto"/>
          </w:tcPr>
          <w:p w14:paraId="6D68FD89" w14:textId="77777777" w:rsidR="00A3228B" w:rsidRPr="00614CD2" w:rsidRDefault="00A3228B" w:rsidP="00275F8F">
            <w:pPr>
              <w:pStyle w:val="TAC"/>
              <w:keepNext w:val="0"/>
              <w:keepLines w:val="0"/>
              <w:rPr>
                <w:rStyle w:val="Strong"/>
              </w:rPr>
            </w:pPr>
            <w:r w:rsidRPr="00614CD2">
              <w:t>20.35</w:t>
            </w:r>
          </w:p>
        </w:tc>
        <w:tc>
          <w:tcPr>
            <w:tcW w:w="0" w:type="auto"/>
          </w:tcPr>
          <w:p w14:paraId="6FD35F23" w14:textId="77777777" w:rsidR="00A3228B" w:rsidRPr="00614CD2" w:rsidRDefault="00A3228B" w:rsidP="00275F8F">
            <w:pPr>
              <w:pStyle w:val="TAL"/>
              <w:keepNext w:val="0"/>
              <w:keepLines w:val="0"/>
              <w:rPr>
                <w:rStyle w:val="Strong"/>
              </w:rPr>
            </w:pPr>
            <w:r w:rsidRPr="00614CD2">
              <w:t>c04</w:t>
            </w:r>
          </w:p>
        </w:tc>
        <w:tc>
          <w:tcPr>
            <w:tcW w:w="0" w:type="auto"/>
          </w:tcPr>
          <w:p w14:paraId="1AF5B0FC" w14:textId="77777777" w:rsidR="00A3228B" w:rsidRPr="00614CD2" w:rsidRDefault="00A3228B" w:rsidP="00275F8F">
            <w:pPr>
              <w:pStyle w:val="TAL"/>
              <w:keepNext w:val="0"/>
              <w:keepLines w:val="0"/>
              <w:rPr>
                <w:rStyle w:val="Strong"/>
              </w:rPr>
            </w:pPr>
            <w:r w:rsidRPr="00614CD2">
              <w:t>51.17</w:t>
            </w:r>
          </w:p>
        </w:tc>
        <w:tc>
          <w:tcPr>
            <w:tcW w:w="0" w:type="auto"/>
          </w:tcPr>
          <w:p w14:paraId="5E938358" w14:textId="77777777" w:rsidR="00A3228B" w:rsidRPr="00614CD2" w:rsidRDefault="00A3228B" w:rsidP="00275F8F">
            <w:pPr>
              <w:pStyle w:val="TAC"/>
              <w:keepNext w:val="0"/>
              <w:keepLines w:val="0"/>
              <w:rPr>
                <w:rStyle w:val="Strong"/>
              </w:rPr>
            </w:pPr>
            <w:r w:rsidRPr="00614CD2">
              <w:t>20.62</w:t>
            </w:r>
          </w:p>
        </w:tc>
        <w:tc>
          <w:tcPr>
            <w:tcW w:w="0" w:type="auto"/>
          </w:tcPr>
          <w:p w14:paraId="5C22B1F7" w14:textId="77777777" w:rsidR="00A3228B" w:rsidRPr="00614CD2" w:rsidRDefault="00A3228B" w:rsidP="00275F8F">
            <w:pPr>
              <w:pStyle w:val="TAC"/>
              <w:keepNext w:val="0"/>
              <w:keepLines w:val="0"/>
              <w:rPr>
                <w:rStyle w:val="Strong"/>
              </w:rPr>
            </w:pPr>
            <w:r w:rsidRPr="00614CD2">
              <w:t>8.08</w:t>
            </w:r>
          </w:p>
        </w:tc>
        <w:tc>
          <w:tcPr>
            <w:tcW w:w="0" w:type="auto"/>
          </w:tcPr>
          <w:p w14:paraId="3A123942" w14:textId="77777777" w:rsidR="00A3228B" w:rsidRPr="00614CD2" w:rsidRDefault="00A3228B" w:rsidP="00275F8F">
            <w:pPr>
              <w:pStyle w:val="TAC"/>
              <w:keepNext w:val="0"/>
              <w:keepLines w:val="0"/>
              <w:rPr>
                <w:rStyle w:val="Strong"/>
              </w:rPr>
            </w:pPr>
            <w:r w:rsidRPr="00614CD2">
              <w:t>7.448</w:t>
            </w:r>
          </w:p>
        </w:tc>
        <w:tc>
          <w:tcPr>
            <w:tcW w:w="0" w:type="auto"/>
          </w:tcPr>
          <w:p w14:paraId="682B5B5C" w14:textId="77777777" w:rsidR="00A3228B" w:rsidRPr="00614CD2" w:rsidRDefault="00A3228B" w:rsidP="00275F8F">
            <w:pPr>
              <w:pStyle w:val="TAC"/>
              <w:keepNext w:val="0"/>
              <w:keepLines w:val="0"/>
              <w:rPr>
                <w:rStyle w:val="Strong"/>
              </w:rPr>
            </w:pPr>
            <w:r w:rsidRPr="00614CD2">
              <w:t>&lt;0.001</w:t>
            </w:r>
          </w:p>
        </w:tc>
        <w:tc>
          <w:tcPr>
            <w:tcW w:w="0" w:type="auto"/>
          </w:tcPr>
          <w:p w14:paraId="625CD613" w14:textId="77777777" w:rsidR="00A3228B" w:rsidRPr="00614CD2" w:rsidRDefault="00A3228B" w:rsidP="00275F8F">
            <w:pPr>
              <w:pStyle w:val="TAL"/>
              <w:keepNext w:val="0"/>
              <w:keepLines w:val="0"/>
              <w:rPr>
                <w:rStyle w:val="Strong"/>
              </w:rPr>
            </w:pPr>
            <w:r w:rsidRPr="00614CD2">
              <w:t>BT</w:t>
            </w:r>
          </w:p>
        </w:tc>
      </w:tr>
      <w:tr w:rsidR="00A3228B" w:rsidRPr="00614CD2" w14:paraId="3543E4FD" w14:textId="77777777" w:rsidTr="001B61C9">
        <w:trPr>
          <w:jc w:val="center"/>
        </w:trPr>
        <w:tc>
          <w:tcPr>
            <w:tcW w:w="0" w:type="auto"/>
          </w:tcPr>
          <w:p w14:paraId="36AEB238" w14:textId="77777777" w:rsidR="00A3228B" w:rsidRPr="00614CD2" w:rsidRDefault="00A3228B" w:rsidP="00275F8F">
            <w:pPr>
              <w:pStyle w:val="TAL"/>
              <w:keepNext w:val="0"/>
              <w:keepLines w:val="0"/>
              <w:rPr>
                <w:rStyle w:val="Strong"/>
              </w:rPr>
            </w:pPr>
            <w:r w:rsidRPr="00614CD2">
              <w:t>c08</w:t>
            </w:r>
          </w:p>
        </w:tc>
        <w:tc>
          <w:tcPr>
            <w:tcW w:w="0" w:type="auto"/>
          </w:tcPr>
          <w:p w14:paraId="66F7CFD4" w14:textId="77777777" w:rsidR="00A3228B" w:rsidRPr="00614CD2" w:rsidRDefault="00A3228B" w:rsidP="00275F8F">
            <w:pPr>
              <w:pStyle w:val="TAC"/>
              <w:keepNext w:val="0"/>
              <w:keepLines w:val="0"/>
              <w:rPr>
                <w:rStyle w:val="Strong"/>
              </w:rPr>
            </w:pPr>
            <w:r w:rsidRPr="00614CD2">
              <w:t>59.24</w:t>
            </w:r>
          </w:p>
        </w:tc>
        <w:tc>
          <w:tcPr>
            <w:tcW w:w="0" w:type="auto"/>
          </w:tcPr>
          <w:p w14:paraId="4BECEEC7" w14:textId="77777777" w:rsidR="00A3228B" w:rsidRPr="00614CD2" w:rsidRDefault="00A3228B" w:rsidP="00275F8F">
            <w:pPr>
              <w:pStyle w:val="TAC"/>
              <w:keepNext w:val="0"/>
              <w:keepLines w:val="0"/>
              <w:rPr>
                <w:rStyle w:val="Strong"/>
              </w:rPr>
            </w:pPr>
            <w:r w:rsidRPr="00614CD2">
              <w:t>20.35</w:t>
            </w:r>
          </w:p>
        </w:tc>
        <w:tc>
          <w:tcPr>
            <w:tcW w:w="0" w:type="auto"/>
          </w:tcPr>
          <w:p w14:paraId="5B911E4F" w14:textId="77777777" w:rsidR="00A3228B" w:rsidRPr="00614CD2" w:rsidRDefault="00A3228B" w:rsidP="00275F8F">
            <w:pPr>
              <w:pStyle w:val="TAL"/>
              <w:keepNext w:val="0"/>
              <w:keepLines w:val="0"/>
              <w:rPr>
                <w:rStyle w:val="Strong"/>
              </w:rPr>
            </w:pPr>
            <w:r w:rsidRPr="00614CD2">
              <w:t>c06</w:t>
            </w:r>
          </w:p>
        </w:tc>
        <w:tc>
          <w:tcPr>
            <w:tcW w:w="0" w:type="auto"/>
          </w:tcPr>
          <w:p w14:paraId="6944AA9E" w14:textId="77777777" w:rsidR="00A3228B" w:rsidRPr="00614CD2" w:rsidRDefault="00A3228B" w:rsidP="00275F8F">
            <w:pPr>
              <w:pStyle w:val="TAL"/>
              <w:keepNext w:val="0"/>
              <w:keepLines w:val="0"/>
              <w:rPr>
                <w:rStyle w:val="Strong"/>
              </w:rPr>
            </w:pPr>
            <w:r w:rsidRPr="00614CD2">
              <w:t>57.13</w:t>
            </w:r>
          </w:p>
        </w:tc>
        <w:tc>
          <w:tcPr>
            <w:tcW w:w="0" w:type="auto"/>
          </w:tcPr>
          <w:p w14:paraId="0A525B26" w14:textId="77777777" w:rsidR="00A3228B" w:rsidRPr="00614CD2" w:rsidRDefault="00A3228B" w:rsidP="00275F8F">
            <w:pPr>
              <w:pStyle w:val="TAC"/>
              <w:keepNext w:val="0"/>
              <w:keepLines w:val="0"/>
              <w:rPr>
                <w:rStyle w:val="Strong"/>
              </w:rPr>
            </w:pPr>
            <w:r w:rsidRPr="00614CD2">
              <w:t>20.44</w:t>
            </w:r>
          </w:p>
        </w:tc>
        <w:tc>
          <w:tcPr>
            <w:tcW w:w="0" w:type="auto"/>
          </w:tcPr>
          <w:p w14:paraId="147F7BED" w14:textId="77777777" w:rsidR="00A3228B" w:rsidRPr="00614CD2" w:rsidRDefault="00A3228B" w:rsidP="00275F8F">
            <w:pPr>
              <w:pStyle w:val="TAC"/>
              <w:keepNext w:val="0"/>
              <w:keepLines w:val="0"/>
              <w:rPr>
                <w:rStyle w:val="Strong"/>
              </w:rPr>
            </w:pPr>
            <w:r w:rsidRPr="00614CD2">
              <w:t>2.11</w:t>
            </w:r>
          </w:p>
        </w:tc>
        <w:tc>
          <w:tcPr>
            <w:tcW w:w="0" w:type="auto"/>
          </w:tcPr>
          <w:p w14:paraId="79C1F2A2" w14:textId="77777777" w:rsidR="00A3228B" w:rsidRPr="00614CD2" w:rsidRDefault="00A3228B" w:rsidP="00275F8F">
            <w:pPr>
              <w:pStyle w:val="TAC"/>
              <w:keepNext w:val="0"/>
              <w:keepLines w:val="0"/>
              <w:rPr>
                <w:rStyle w:val="Strong"/>
              </w:rPr>
            </w:pPr>
            <w:r w:rsidRPr="00614CD2">
              <w:t>2.668</w:t>
            </w:r>
          </w:p>
        </w:tc>
        <w:tc>
          <w:tcPr>
            <w:tcW w:w="0" w:type="auto"/>
          </w:tcPr>
          <w:p w14:paraId="20863241" w14:textId="77777777" w:rsidR="00A3228B" w:rsidRPr="00614CD2" w:rsidRDefault="00A3228B" w:rsidP="00275F8F">
            <w:pPr>
              <w:pStyle w:val="TAC"/>
              <w:keepNext w:val="0"/>
              <w:keepLines w:val="0"/>
              <w:rPr>
                <w:rStyle w:val="Strong"/>
              </w:rPr>
            </w:pPr>
            <w:r w:rsidRPr="00614CD2">
              <w:t>0.008</w:t>
            </w:r>
          </w:p>
        </w:tc>
        <w:tc>
          <w:tcPr>
            <w:tcW w:w="0" w:type="auto"/>
          </w:tcPr>
          <w:p w14:paraId="5742B5C3" w14:textId="77777777" w:rsidR="00A3228B" w:rsidRPr="00614CD2" w:rsidRDefault="00A3228B" w:rsidP="00275F8F">
            <w:pPr>
              <w:pStyle w:val="TAL"/>
              <w:keepNext w:val="0"/>
              <w:keepLines w:val="0"/>
              <w:rPr>
                <w:rStyle w:val="Strong"/>
              </w:rPr>
            </w:pPr>
            <w:r w:rsidRPr="00614CD2">
              <w:t>BT</w:t>
            </w:r>
          </w:p>
        </w:tc>
      </w:tr>
    </w:tbl>
    <w:p w14:paraId="08B48E03" w14:textId="77777777" w:rsidR="00D76F96" w:rsidRPr="00614CD2" w:rsidRDefault="00D76F96" w:rsidP="00D76F96"/>
    <w:p w14:paraId="11B8C33D" w14:textId="77777777" w:rsidR="003F7EA2" w:rsidRPr="00614CD2" w:rsidRDefault="003F7EA2" w:rsidP="003F7EA2">
      <w:pPr>
        <w:pStyle w:val="Heading2"/>
        <w:rPr>
          <w:lang w:val="en-US"/>
        </w:rPr>
      </w:pPr>
      <w:r w:rsidRPr="00614CD2">
        <w:rPr>
          <w:lang w:val="en-US"/>
        </w:rPr>
        <w:t>BS1534-20: ISM 6-DoF and directivity</w:t>
      </w:r>
    </w:p>
    <w:p w14:paraId="7826ACD6" w14:textId="77777777" w:rsidR="00666278" w:rsidRDefault="001E3543" w:rsidP="00530D19">
      <w:r>
        <w:t xml:space="preserve">Experiment BS1534-20 was conducted </w:t>
      </w:r>
      <w:r w:rsidR="002C54D4">
        <w:t>by</w:t>
      </w:r>
      <w:r>
        <w:t xml:space="preserve"> Ericsson LM.</w:t>
      </w:r>
    </w:p>
    <w:p w14:paraId="7EC177FD" w14:textId="77777777" w:rsidR="00D76F96" w:rsidRPr="00614CD2" w:rsidRDefault="003F7EA2" w:rsidP="003F7EA2">
      <w:r w:rsidRPr="00614CD2">
        <w:t xml:space="preserve">The </w:t>
      </w:r>
      <w:r w:rsidR="002D61C1">
        <w:t xml:space="preserve">aggregated </w:t>
      </w:r>
      <w:r w:rsidRPr="00614CD2">
        <w:t>results per condition are listed in Table 4.20-1 and are shown in Figure 4.20-1.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F2514A0" w14:textId="77777777" w:rsidR="003F7EA2" w:rsidRDefault="003F7EA2" w:rsidP="003F7EA2">
      <w:r w:rsidRPr="00614CD2">
        <w:t>The statistical significance analysis is shown in Table 4.20-2.</w:t>
      </w:r>
      <w:r w:rsidR="00D76F96" w:rsidRPr="00614CD2">
        <w:t xml:space="preserve"> Scores with result WT are highlighted in red.</w:t>
      </w:r>
    </w:p>
    <w:p w14:paraId="2C9537BC" w14:textId="77777777" w:rsidR="003F7EA2" w:rsidRPr="00614CD2" w:rsidRDefault="003F7EA2" w:rsidP="003F7EA2">
      <w:pPr>
        <w:pStyle w:val="TH"/>
      </w:pPr>
      <w:r w:rsidRPr="00614CD2">
        <w:t>Table 4.20-1: results per condition</w:t>
      </w:r>
      <w:r w:rsidR="009B2B31" w:rsidRPr="00614CD2">
        <w:t xml:space="preserve"> for experiment BS1534-20</w:t>
      </w:r>
    </w:p>
    <w:tbl>
      <w:tblPr>
        <w:tblStyle w:val="TableGrid"/>
        <w:tblW w:w="0" w:type="auto"/>
        <w:jc w:val="center"/>
        <w:tblLook w:val="04A0" w:firstRow="1" w:lastRow="0" w:firstColumn="1" w:lastColumn="0" w:noHBand="0" w:noVBand="1"/>
      </w:tblPr>
      <w:tblGrid>
        <w:gridCol w:w="1157"/>
        <w:gridCol w:w="3098"/>
        <w:gridCol w:w="856"/>
        <w:gridCol w:w="717"/>
        <w:gridCol w:w="667"/>
        <w:gridCol w:w="597"/>
      </w:tblGrid>
      <w:tr w:rsidR="00E54123" w:rsidRPr="001431C8" w14:paraId="67A79C95" w14:textId="77777777" w:rsidTr="001431C8">
        <w:trPr>
          <w:jc w:val="center"/>
        </w:trPr>
        <w:tc>
          <w:tcPr>
            <w:tcW w:w="0" w:type="auto"/>
          </w:tcPr>
          <w:p w14:paraId="7387F991"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427E1A73"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7AC98178"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1F78D4AD"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7983C2E4"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4ED8A10F"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32351505" w14:textId="77777777" w:rsidTr="001431C8">
        <w:trPr>
          <w:jc w:val="center"/>
        </w:trPr>
        <w:tc>
          <w:tcPr>
            <w:tcW w:w="0" w:type="auto"/>
          </w:tcPr>
          <w:p w14:paraId="242EDBB1" w14:textId="77777777" w:rsidR="00E54123" w:rsidRPr="00614CD2" w:rsidRDefault="00E54123" w:rsidP="00FE5DF9">
            <w:pPr>
              <w:pStyle w:val="TAL"/>
              <w:keepLines w:val="0"/>
            </w:pPr>
            <w:r w:rsidRPr="00614CD2">
              <w:t>c01</w:t>
            </w:r>
          </w:p>
        </w:tc>
        <w:tc>
          <w:tcPr>
            <w:tcW w:w="0" w:type="auto"/>
          </w:tcPr>
          <w:p w14:paraId="34AEEDCB" w14:textId="77777777" w:rsidR="00E54123" w:rsidRPr="00614CD2" w:rsidRDefault="00E54123" w:rsidP="00FE5DF9">
            <w:pPr>
              <w:pStyle w:val="TAL"/>
              <w:keepLines w:val="0"/>
            </w:pPr>
            <w:r w:rsidRPr="00614CD2">
              <w:t>Reference</w:t>
            </w:r>
          </w:p>
        </w:tc>
        <w:tc>
          <w:tcPr>
            <w:tcW w:w="0" w:type="auto"/>
          </w:tcPr>
          <w:p w14:paraId="35E54C14" w14:textId="77777777" w:rsidR="00E54123" w:rsidRPr="00614CD2" w:rsidRDefault="00E54123" w:rsidP="00FE5DF9">
            <w:pPr>
              <w:pStyle w:val="TAC"/>
              <w:keepLines w:val="0"/>
            </w:pPr>
            <w:r w:rsidRPr="00614CD2">
              <w:t>168</w:t>
            </w:r>
          </w:p>
        </w:tc>
        <w:tc>
          <w:tcPr>
            <w:tcW w:w="0" w:type="auto"/>
          </w:tcPr>
          <w:p w14:paraId="38A4721C" w14:textId="77777777" w:rsidR="00E54123" w:rsidRPr="00614CD2" w:rsidRDefault="00E54123" w:rsidP="00FE5DF9">
            <w:pPr>
              <w:pStyle w:val="TAC"/>
              <w:keepLines w:val="0"/>
            </w:pPr>
            <w:r w:rsidRPr="00614CD2">
              <w:t>99.64</w:t>
            </w:r>
          </w:p>
        </w:tc>
        <w:tc>
          <w:tcPr>
            <w:tcW w:w="0" w:type="auto"/>
          </w:tcPr>
          <w:p w14:paraId="17BA63A8" w14:textId="77777777" w:rsidR="00E54123" w:rsidRPr="00614CD2" w:rsidRDefault="00E54123" w:rsidP="00FE5DF9">
            <w:pPr>
              <w:pStyle w:val="TAC"/>
              <w:keepLines w:val="0"/>
            </w:pPr>
            <w:r w:rsidRPr="00614CD2">
              <w:t>1.46</w:t>
            </w:r>
          </w:p>
        </w:tc>
        <w:tc>
          <w:tcPr>
            <w:tcW w:w="0" w:type="auto"/>
          </w:tcPr>
          <w:p w14:paraId="648DE272" w14:textId="77777777" w:rsidR="00E54123" w:rsidRPr="00614CD2" w:rsidRDefault="00E54123" w:rsidP="00FE5DF9">
            <w:pPr>
              <w:pStyle w:val="TAC"/>
              <w:keepLines w:val="0"/>
            </w:pPr>
            <w:r w:rsidRPr="00614CD2">
              <w:t>0.22</w:t>
            </w:r>
          </w:p>
        </w:tc>
      </w:tr>
      <w:tr w:rsidR="00E54123" w:rsidRPr="00614CD2" w14:paraId="68420BD0" w14:textId="77777777" w:rsidTr="001431C8">
        <w:trPr>
          <w:jc w:val="center"/>
        </w:trPr>
        <w:tc>
          <w:tcPr>
            <w:tcW w:w="0" w:type="auto"/>
          </w:tcPr>
          <w:p w14:paraId="39741FFB" w14:textId="77777777" w:rsidR="00E54123" w:rsidRPr="00614CD2" w:rsidRDefault="00E54123" w:rsidP="00FE5DF9">
            <w:pPr>
              <w:pStyle w:val="TAL"/>
              <w:keepLines w:val="0"/>
            </w:pPr>
            <w:r w:rsidRPr="00614CD2">
              <w:t>c02</w:t>
            </w:r>
          </w:p>
        </w:tc>
        <w:tc>
          <w:tcPr>
            <w:tcW w:w="0" w:type="auto"/>
          </w:tcPr>
          <w:p w14:paraId="36FBBEBE" w14:textId="77777777" w:rsidR="00E54123" w:rsidRPr="00614CD2" w:rsidRDefault="00E54123" w:rsidP="00FE5DF9">
            <w:pPr>
              <w:pStyle w:val="TAL"/>
              <w:keepLines w:val="0"/>
            </w:pPr>
            <w:r w:rsidRPr="00614CD2">
              <w:t>LP 3.5 kHz</w:t>
            </w:r>
          </w:p>
        </w:tc>
        <w:tc>
          <w:tcPr>
            <w:tcW w:w="0" w:type="auto"/>
          </w:tcPr>
          <w:p w14:paraId="72D161B4" w14:textId="77777777" w:rsidR="00E54123" w:rsidRPr="00614CD2" w:rsidRDefault="00E54123" w:rsidP="00FE5DF9">
            <w:pPr>
              <w:pStyle w:val="TAC"/>
              <w:keepLines w:val="0"/>
            </w:pPr>
            <w:r w:rsidRPr="00614CD2">
              <w:t>168</w:t>
            </w:r>
          </w:p>
        </w:tc>
        <w:tc>
          <w:tcPr>
            <w:tcW w:w="0" w:type="auto"/>
          </w:tcPr>
          <w:p w14:paraId="659E18B2" w14:textId="77777777" w:rsidR="00E54123" w:rsidRPr="00614CD2" w:rsidRDefault="00E54123" w:rsidP="00FE5DF9">
            <w:pPr>
              <w:pStyle w:val="TAC"/>
              <w:keepLines w:val="0"/>
            </w:pPr>
            <w:r w:rsidRPr="00614CD2">
              <w:t>25.48</w:t>
            </w:r>
          </w:p>
        </w:tc>
        <w:tc>
          <w:tcPr>
            <w:tcW w:w="0" w:type="auto"/>
          </w:tcPr>
          <w:p w14:paraId="7D264A7D" w14:textId="77777777" w:rsidR="00E54123" w:rsidRPr="00614CD2" w:rsidRDefault="00E54123" w:rsidP="00FE5DF9">
            <w:pPr>
              <w:pStyle w:val="TAC"/>
              <w:keepLines w:val="0"/>
            </w:pPr>
            <w:r w:rsidRPr="00614CD2">
              <w:t>13.37</w:t>
            </w:r>
          </w:p>
        </w:tc>
        <w:tc>
          <w:tcPr>
            <w:tcW w:w="0" w:type="auto"/>
          </w:tcPr>
          <w:p w14:paraId="410497D8" w14:textId="77777777" w:rsidR="00E54123" w:rsidRPr="00614CD2" w:rsidRDefault="00E54123" w:rsidP="00FE5DF9">
            <w:pPr>
              <w:pStyle w:val="TAC"/>
              <w:keepLines w:val="0"/>
            </w:pPr>
            <w:r w:rsidRPr="00614CD2">
              <w:t>2.04</w:t>
            </w:r>
          </w:p>
        </w:tc>
      </w:tr>
      <w:tr w:rsidR="00E54123" w:rsidRPr="00614CD2" w14:paraId="47B19793" w14:textId="77777777" w:rsidTr="001431C8">
        <w:trPr>
          <w:jc w:val="center"/>
        </w:trPr>
        <w:tc>
          <w:tcPr>
            <w:tcW w:w="0" w:type="auto"/>
          </w:tcPr>
          <w:p w14:paraId="48CC1C4E" w14:textId="77777777" w:rsidR="00E54123" w:rsidRPr="00614CD2" w:rsidRDefault="00E54123" w:rsidP="00FE5DF9">
            <w:pPr>
              <w:pStyle w:val="TAL"/>
              <w:keepLines w:val="0"/>
            </w:pPr>
            <w:r w:rsidRPr="00614CD2">
              <w:t>c03</w:t>
            </w:r>
          </w:p>
        </w:tc>
        <w:tc>
          <w:tcPr>
            <w:tcW w:w="0" w:type="auto"/>
          </w:tcPr>
          <w:p w14:paraId="5966ABD5" w14:textId="77777777" w:rsidR="00E54123" w:rsidRPr="00614CD2" w:rsidRDefault="00E54123" w:rsidP="00FE5DF9">
            <w:pPr>
              <w:pStyle w:val="TAL"/>
              <w:keepLines w:val="0"/>
            </w:pPr>
            <w:r w:rsidRPr="00614CD2">
              <w:t>IVAS, no ext. metadata, 64 kbps</w:t>
            </w:r>
          </w:p>
        </w:tc>
        <w:tc>
          <w:tcPr>
            <w:tcW w:w="0" w:type="auto"/>
          </w:tcPr>
          <w:p w14:paraId="52DAFFDE" w14:textId="77777777" w:rsidR="00E54123" w:rsidRPr="00614CD2" w:rsidRDefault="00E54123" w:rsidP="00FE5DF9">
            <w:pPr>
              <w:pStyle w:val="TAC"/>
              <w:keepLines w:val="0"/>
            </w:pPr>
            <w:r w:rsidRPr="00614CD2">
              <w:t>168</w:t>
            </w:r>
          </w:p>
        </w:tc>
        <w:tc>
          <w:tcPr>
            <w:tcW w:w="0" w:type="auto"/>
          </w:tcPr>
          <w:p w14:paraId="3696BA4C" w14:textId="77777777" w:rsidR="00E54123" w:rsidRPr="00614CD2" w:rsidRDefault="00E54123" w:rsidP="00FE5DF9">
            <w:pPr>
              <w:pStyle w:val="TAC"/>
              <w:keepLines w:val="0"/>
            </w:pPr>
            <w:r w:rsidRPr="00614CD2">
              <w:t>54.60</w:t>
            </w:r>
          </w:p>
        </w:tc>
        <w:tc>
          <w:tcPr>
            <w:tcW w:w="0" w:type="auto"/>
          </w:tcPr>
          <w:p w14:paraId="4F75B67F" w14:textId="77777777" w:rsidR="00E54123" w:rsidRPr="00614CD2" w:rsidRDefault="00E54123" w:rsidP="00FE5DF9">
            <w:pPr>
              <w:pStyle w:val="TAC"/>
              <w:keepLines w:val="0"/>
            </w:pPr>
            <w:r w:rsidRPr="00614CD2">
              <w:t>20.27</w:t>
            </w:r>
          </w:p>
        </w:tc>
        <w:tc>
          <w:tcPr>
            <w:tcW w:w="0" w:type="auto"/>
          </w:tcPr>
          <w:p w14:paraId="71E70B83" w14:textId="77777777" w:rsidR="00E54123" w:rsidRPr="00614CD2" w:rsidRDefault="00E54123" w:rsidP="00FE5DF9">
            <w:pPr>
              <w:pStyle w:val="TAC"/>
              <w:keepLines w:val="0"/>
            </w:pPr>
            <w:r w:rsidRPr="00614CD2">
              <w:t>3.09</w:t>
            </w:r>
          </w:p>
        </w:tc>
      </w:tr>
      <w:tr w:rsidR="00E54123" w:rsidRPr="00614CD2" w14:paraId="46E66587" w14:textId="77777777" w:rsidTr="001431C8">
        <w:trPr>
          <w:jc w:val="center"/>
        </w:trPr>
        <w:tc>
          <w:tcPr>
            <w:tcW w:w="0" w:type="auto"/>
          </w:tcPr>
          <w:p w14:paraId="0310CD54" w14:textId="77777777" w:rsidR="00E54123" w:rsidRPr="00614CD2" w:rsidRDefault="00E54123" w:rsidP="00FE5DF9">
            <w:pPr>
              <w:pStyle w:val="TAL"/>
              <w:keepLines w:val="0"/>
            </w:pPr>
            <w:r w:rsidRPr="00614CD2">
              <w:t>c04</w:t>
            </w:r>
          </w:p>
        </w:tc>
        <w:tc>
          <w:tcPr>
            <w:tcW w:w="0" w:type="auto"/>
          </w:tcPr>
          <w:p w14:paraId="36A1CAB6" w14:textId="77777777" w:rsidR="00E54123" w:rsidRPr="00614CD2" w:rsidRDefault="00E54123" w:rsidP="00FE5DF9">
            <w:pPr>
              <w:pStyle w:val="TAL"/>
              <w:keepLines w:val="0"/>
            </w:pPr>
            <w:r w:rsidRPr="00614CD2">
              <w:t>IVAS, no ext. metadata, 512 kbps</w:t>
            </w:r>
          </w:p>
        </w:tc>
        <w:tc>
          <w:tcPr>
            <w:tcW w:w="0" w:type="auto"/>
          </w:tcPr>
          <w:p w14:paraId="77EA6EA0" w14:textId="77777777" w:rsidR="00E54123" w:rsidRPr="00614CD2" w:rsidRDefault="00E54123" w:rsidP="00FE5DF9">
            <w:pPr>
              <w:pStyle w:val="TAC"/>
              <w:keepLines w:val="0"/>
            </w:pPr>
            <w:r w:rsidRPr="00614CD2">
              <w:t>168</w:t>
            </w:r>
          </w:p>
        </w:tc>
        <w:tc>
          <w:tcPr>
            <w:tcW w:w="0" w:type="auto"/>
          </w:tcPr>
          <w:p w14:paraId="77A2DE0B" w14:textId="77777777" w:rsidR="00E54123" w:rsidRPr="00614CD2" w:rsidRDefault="00E54123" w:rsidP="00FE5DF9">
            <w:pPr>
              <w:pStyle w:val="TAC"/>
              <w:keepLines w:val="0"/>
            </w:pPr>
            <w:r w:rsidRPr="00614CD2">
              <w:t>56.83</w:t>
            </w:r>
          </w:p>
        </w:tc>
        <w:tc>
          <w:tcPr>
            <w:tcW w:w="0" w:type="auto"/>
          </w:tcPr>
          <w:p w14:paraId="3E2D37D1" w14:textId="77777777" w:rsidR="00E54123" w:rsidRPr="00614CD2" w:rsidRDefault="00E54123" w:rsidP="00FE5DF9">
            <w:pPr>
              <w:pStyle w:val="TAC"/>
              <w:keepLines w:val="0"/>
            </w:pPr>
            <w:r w:rsidRPr="00614CD2">
              <w:t>18.42</w:t>
            </w:r>
          </w:p>
        </w:tc>
        <w:tc>
          <w:tcPr>
            <w:tcW w:w="0" w:type="auto"/>
          </w:tcPr>
          <w:p w14:paraId="67C33573" w14:textId="77777777" w:rsidR="00E54123" w:rsidRPr="00614CD2" w:rsidRDefault="00E54123" w:rsidP="00FE5DF9">
            <w:pPr>
              <w:pStyle w:val="TAC"/>
              <w:keepLines w:val="0"/>
            </w:pPr>
            <w:r w:rsidRPr="00614CD2">
              <w:t>2.81</w:t>
            </w:r>
          </w:p>
        </w:tc>
      </w:tr>
      <w:tr w:rsidR="00E54123" w:rsidRPr="00614CD2" w14:paraId="390BC658" w14:textId="77777777" w:rsidTr="001431C8">
        <w:trPr>
          <w:jc w:val="center"/>
        </w:trPr>
        <w:tc>
          <w:tcPr>
            <w:tcW w:w="0" w:type="auto"/>
          </w:tcPr>
          <w:p w14:paraId="0FD1C356" w14:textId="77777777" w:rsidR="00E54123" w:rsidRPr="00614CD2" w:rsidRDefault="00E54123" w:rsidP="00FE5DF9">
            <w:pPr>
              <w:pStyle w:val="TAL"/>
              <w:keepLines w:val="0"/>
            </w:pPr>
            <w:r w:rsidRPr="00614CD2">
              <w:t>c05</w:t>
            </w:r>
          </w:p>
        </w:tc>
        <w:tc>
          <w:tcPr>
            <w:tcW w:w="0" w:type="auto"/>
          </w:tcPr>
          <w:p w14:paraId="7D3F852B" w14:textId="77777777" w:rsidR="00E54123" w:rsidRPr="00614CD2" w:rsidRDefault="00E54123" w:rsidP="00FE5DF9">
            <w:pPr>
              <w:pStyle w:val="TAL"/>
              <w:keepLines w:val="0"/>
            </w:pPr>
            <w:r w:rsidRPr="00614CD2">
              <w:t>IVAS, extended metadata, 64 kbps</w:t>
            </w:r>
          </w:p>
        </w:tc>
        <w:tc>
          <w:tcPr>
            <w:tcW w:w="0" w:type="auto"/>
          </w:tcPr>
          <w:p w14:paraId="08E4B50A" w14:textId="77777777" w:rsidR="00E54123" w:rsidRPr="00614CD2" w:rsidRDefault="00E54123" w:rsidP="00FE5DF9">
            <w:pPr>
              <w:pStyle w:val="TAC"/>
              <w:keepLines w:val="0"/>
            </w:pPr>
            <w:r w:rsidRPr="00614CD2">
              <w:t>168</w:t>
            </w:r>
          </w:p>
        </w:tc>
        <w:tc>
          <w:tcPr>
            <w:tcW w:w="0" w:type="auto"/>
          </w:tcPr>
          <w:p w14:paraId="49020232" w14:textId="77777777" w:rsidR="00E54123" w:rsidRPr="00614CD2" w:rsidRDefault="00E54123" w:rsidP="00FE5DF9">
            <w:pPr>
              <w:pStyle w:val="TAC"/>
              <w:keepLines w:val="0"/>
            </w:pPr>
            <w:r w:rsidRPr="00614CD2">
              <w:t>91.61</w:t>
            </w:r>
          </w:p>
        </w:tc>
        <w:tc>
          <w:tcPr>
            <w:tcW w:w="0" w:type="auto"/>
          </w:tcPr>
          <w:p w14:paraId="6D1B0F87" w14:textId="77777777" w:rsidR="00E54123" w:rsidRPr="00614CD2" w:rsidRDefault="00E54123" w:rsidP="00FE5DF9">
            <w:pPr>
              <w:pStyle w:val="TAC"/>
              <w:keepLines w:val="0"/>
            </w:pPr>
            <w:r w:rsidRPr="00614CD2">
              <w:t>11.19</w:t>
            </w:r>
          </w:p>
        </w:tc>
        <w:tc>
          <w:tcPr>
            <w:tcW w:w="0" w:type="auto"/>
          </w:tcPr>
          <w:p w14:paraId="422FA64E" w14:textId="77777777" w:rsidR="00E54123" w:rsidRPr="00614CD2" w:rsidRDefault="00E54123" w:rsidP="00FE5DF9">
            <w:pPr>
              <w:pStyle w:val="TAC"/>
              <w:keepLines w:val="0"/>
            </w:pPr>
            <w:r w:rsidRPr="00614CD2">
              <w:t>1.71</w:t>
            </w:r>
          </w:p>
        </w:tc>
      </w:tr>
      <w:tr w:rsidR="00E54123" w:rsidRPr="00614CD2" w14:paraId="20D2724B" w14:textId="77777777" w:rsidTr="001431C8">
        <w:trPr>
          <w:jc w:val="center"/>
        </w:trPr>
        <w:tc>
          <w:tcPr>
            <w:tcW w:w="0" w:type="auto"/>
          </w:tcPr>
          <w:p w14:paraId="13C4E6CD" w14:textId="77777777" w:rsidR="00E54123" w:rsidRPr="00614CD2" w:rsidRDefault="00E54123" w:rsidP="00FE5DF9">
            <w:pPr>
              <w:pStyle w:val="TAL"/>
              <w:keepLines w:val="0"/>
            </w:pPr>
            <w:r w:rsidRPr="00614CD2">
              <w:t>c06</w:t>
            </w:r>
          </w:p>
        </w:tc>
        <w:tc>
          <w:tcPr>
            <w:tcW w:w="0" w:type="auto"/>
          </w:tcPr>
          <w:p w14:paraId="03D70F3B" w14:textId="77777777" w:rsidR="00E54123" w:rsidRPr="00614CD2" w:rsidRDefault="00E54123" w:rsidP="00FE5DF9">
            <w:pPr>
              <w:pStyle w:val="TAL"/>
              <w:keepLines w:val="0"/>
            </w:pPr>
            <w:r w:rsidRPr="00614CD2">
              <w:t>IVAS, extended metadata, 512 kbps</w:t>
            </w:r>
          </w:p>
        </w:tc>
        <w:tc>
          <w:tcPr>
            <w:tcW w:w="0" w:type="auto"/>
          </w:tcPr>
          <w:p w14:paraId="6C700C38" w14:textId="77777777" w:rsidR="00E54123" w:rsidRPr="00614CD2" w:rsidRDefault="00E54123" w:rsidP="00FE5DF9">
            <w:pPr>
              <w:pStyle w:val="TAC"/>
              <w:keepLines w:val="0"/>
            </w:pPr>
            <w:r w:rsidRPr="00614CD2">
              <w:t>168</w:t>
            </w:r>
          </w:p>
        </w:tc>
        <w:tc>
          <w:tcPr>
            <w:tcW w:w="0" w:type="auto"/>
          </w:tcPr>
          <w:p w14:paraId="2191AC9E" w14:textId="77777777" w:rsidR="00E54123" w:rsidRPr="00614CD2" w:rsidRDefault="00E54123" w:rsidP="00FE5DF9">
            <w:pPr>
              <w:pStyle w:val="TAC"/>
              <w:keepLines w:val="0"/>
            </w:pPr>
            <w:r w:rsidRPr="00614CD2">
              <w:t>99.13</w:t>
            </w:r>
          </w:p>
        </w:tc>
        <w:tc>
          <w:tcPr>
            <w:tcW w:w="0" w:type="auto"/>
          </w:tcPr>
          <w:p w14:paraId="6C97EF01" w14:textId="77777777" w:rsidR="00E54123" w:rsidRPr="00614CD2" w:rsidRDefault="00E54123" w:rsidP="00FE5DF9">
            <w:pPr>
              <w:pStyle w:val="TAC"/>
              <w:keepLines w:val="0"/>
            </w:pPr>
            <w:r w:rsidRPr="00614CD2">
              <w:t>3.51</w:t>
            </w:r>
          </w:p>
        </w:tc>
        <w:tc>
          <w:tcPr>
            <w:tcW w:w="0" w:type="auto"/>
          </w:tcPr>
          <w:p w14:paraId="1BB8EFC1" w14:textId="77777777" w:rsidR="00E54123" w:rsidRPr="00614CD2" w:rsidRDefault="00E54123" w:rsidP="00FE5DF9">
            <w:pPr>
              <w:pStyle w:val="TAC"/>
              <w:keepLines w:val="0"/>
            </w:pPr>
            <w:r w:rsidRPr="00614CD2">
              <w:t>0.53</w:t>
            </w:r>
          </w:p>
        </w:tc>
      </w:tr>
    </w:tbl>
    <w:p w14:paraId="7D3D20A6" w14:textId="77777777" w:rsidR="003F7EA2" w:rsidRPr="00614CD2" w:rsidRDefault="003F7EA2" w:rsidP="003F7EA2">
      <w:pPr>
        <w:rPr>
          <w:del w:id="400" w:author="GAL" w:date="2025-11-18T18:34:00Z" w16du:dateUtc="2025-11-19T00:34:00Z"/>
        </w:rPr>
      </w:pPr>
    </w:p>
    <w:p w14:paraId="2D1A8DFF" w14:textId="77777777" w:rsidR="004A5453" w:rsidRPr="00614CD2" w:rsidRDefault="004A5453" w:rsidP="004A5453">
      <w:pPr>
        <w:pStyle w:val="FL"/>
        <w:rPr>
          <w:del w:id="401" w:author="GAL" w:date="2025-11-18T18:34:00Z" w16du:dateUtc="2025-11-19T00:34:00Z"/>
        </w:rPr>
      </w:pPr>
      <w:del w:id="402" w:author="GAL" w:date="2025-11-18T18:34:00Z" w16du:dateUtc="2025-11-19T00:34:00Z">
        <w:r>
          <w:rPr>
            <w:noProof/>
          </w:rPr>
          <w:drawing>
            <wp:inline distT="0" distB="0" distL="0" distR="0" wp14:anchorId="6EC635B1" wp14:editId="4506C122">
              <wp:extent cx="6264275" cy="4020492"/>
              <wp:effectExtent l="0" t="0" r="0" b="0"/>
              <wp:docPr id="431769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71">
                        <a:extLst>
                          <a:ext uri="{96DAC541-7B7A-43D3-8B79-37D633B846F1}">
                            <asvg:svgBlip xmlns:asvg="http://schemas.microsoft.com/office/drawing/2016/SVG/main" r:embed="rId272"/>
                          </a:ext>
                        </a:extLst>
                      </a:blip>
                      <a:stretch>
                        <a:fillRect/>
                      </a:stretch>
                    </pic:blipFill>
                    <pic:spPr>
                      <a:xfrm>
                        <a:off x="0" y="0"/>
                        <a:ext cx="6264275" cy="4020492"/>
                      </a:xfrm>
                      <a:prstGeom prst="rect">
                        <a:avLst/>
                      </a:prstGeom>
                    </pic:spPr>
                  </pic:pic>
                </a:graphicData>
              </a:graphic>
            </wp:inline>
          </w:drawing>
        </w:r>
      </w:del>
    </w:p>
    <w:p w14:paraId="44775D0B" w14:textId="77777777" w:rsidR="003F7EA2" w:rsidRPr="00614CD2" w:rsidRDefault="003F7EA2" w:rsidP="003F7EA2">
      <w:pPr>
        <w:rPr>
          <w:ins w:id="403" w:author="GAL" w:date="2025-11-18T18:34:00Z" w16du:dateUtc="2025-11-19T00:34:00Z"/>
        </w:rPr>
      </w:pPr>
    </w:p>
    <w:p w14:paraId="323958DF" w14:textId="77777777" w:rsidR="004A5453" w:rsidRPr="00614CD2" w:rsidRDefault="004A5453" w:rsidP="004A5453">
      <w:pPr>
        <w:pStyle w:val="FL"/>
        <w:rPr>
          <w:ins w:id="404" w:author="GAL" w:date="2025-11-18T18:34:00Z" w16du:dateUtc="2025-11-19T00:34:00Z"/>
        </w:rPr>
      </w:pPr>
      <w:ins w:id="405" w:author="GAL" w:date="2025-11-18T18:34:00Z" w16du:dateUtc="2025-11-19T00:34:00Z">
        <w:r>
          <w:rPr>
            <w:noProof/>
          </w:rPr>
          <w:drawing>
            <wp:inline distT="0" distB="0" distL="0" distR="0" wp14:anchorId="4D151B27" wp14:editId="3DBF7F22">
              <wp:extent cx="6264275" cy="4020492"/>
              <wp:effectExtent l="0" t="0" r="0" b="0"/>
              <wp:docPr id="1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73">
                        <a:extLst>
                          <a:ext uri="{96DAC541-7B7A-43D3-8B79-37D633B846F1}">
                            <asvg:svgBlip xmlns:asvg="http://schemas.microsoft.com/office/drawing/2016/SVG/main" r:embed="rId274"/>
                          </a:ext>
                        </a:extLst>
                      </a:blip>
                      <a:stretch>
                        <a:fillRect/>
                      </a:stretch>
                    </pic:blipFill>
                    <pic:spPr>
                      <a:xfrm>
                        <a:off x="0" y="0"/>
                        <a:ext cx="6264275" cy="4020492"/>
                      </a:xfrm>
                      <a:prstGeom prst="rect">
                        <a:avLst/>
                      </a:prstGeom>
                    </pic:spPr>
                  </pic:pic>
                </a:graphicData>
              </a:graphic>
            </wp:inline>
          </w:drawing>
        </w:r>
      </w:ins>
    </w:p>
    <w:p w14:paraId="5D132FBD" w14:textId="77777777" w:rsidR="003F7EA2" w:rsidRPr="00614CD2" w:rsidRDefault="003F7EA2" w:rsidP="003F7EA2">
      <w:pPr>
        <w:pStyle w:val="TF"/>
      </w:pPr>
      <w:r w:rsidRPr="00614CD2">
        <w:t>Figure 4.20-1: results per condition</w:t>
      </w:r>
      <w:r w:rsidR="009B2B31" w:rsidRPr="00614CD2">
        <w:t xml:space="preserve"> for experiment BS1534-20</w:t>
      </w:r>
    </w:p>
    <w:p w14:paraId="441B3F80" w14:textId="77777777" w:rsidR="003F7EA2" w:rsidRPr="00614CD2" w:rsidRDefault="003F7EA2" w:rsidP="003F7EA2"/>
    <w:p w14:paraId="645FE32C" w14:textId="77777777" w:rsidR="003F7EA2" w:rsidRPr="00614CD2" w:rsidRDefault="003F7EA2" w:rsidP="003F7EA2">
      <w:pPr>
        <w:pStyle w:val="TH"/>
      </w:pPr>
      <w:r w:rsidRPr="00614CD2">
        <w:t>Table 4.20-2: statistical significance analysis</w:t>
      </w:r>
      <w:r w:rsidR="009B2B31" w:rsidRPr="00614CD2">
        <w:t xml:space="preserve"> for experiment BS1534-20</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1637BE82" w14:textId="77777777" w:rsidTr="001B61C9">
        <w:trPr>
          <w:jc w:val="center"/>
        </w:trPr>
        <w:tc>
          <w:tcPr>
            <w:tcW w:w="0" w:type="auto"/>
            <w:gridSpan w:val="3"/>
          </w:tcPr>
          <w:p w14:paraId="4D9AE860"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4AD1791A"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611FA632"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1694B627" w14:textId="77777777" w:rsidTr="001B61C9">
        <w:trPr>
          <w:jc w:val="center"/>
        </w:trPr>
        <w:tc>
          <w:tcPr>
            <w:tcW w:w="0" w:type="auto"/>
          </w:tcPr>
          <w:p w14:paraId="73943BBE"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8C4E2E9"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5441B3EC"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77A0562C"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5D16D656"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502980E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6343DC36" w14:textId="77777777"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3D63F4D6"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3EB47AD4"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2CD8DCA0"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6E2E7A4C" w14:textId="77777777" w:rsidTr="001B61C9">
        <w:trPr>
          <w:jc w:val="center"/>
        </w:trPr>
        <w:tc>
          <w:tcPr>
            <w:tcW w:w="0" w:type="auto"/>
          </w:tcPr>
          <w:p w14:paraId="621CA958" w14:textId="77777777" w:rsidR="00A3228B" w:rsidRPr="00614CD2" w:rsidRDefault="00A3228B" w:rsidP="00275F8F">
            <w:pPr>
              <w:pStyle w:val="TAL"/>
              <w:keepNext w:val="0"/>
              <w:keepLines w:val="0"/>
              <w:rPr>
                <w:rStyle w:val="Strong"/>
              </w:rPr>
            </w:pPr>
            <w:r w:rsidRPr="00614CD2">
              <w:t>c05</w:t>
            </w:r>
          </w:p>
        </w:tc>
        <w:tc>
          <w:tcPr>
            <w:tcW w:w="0" w:type="auto"/>
          </w:tcPr>
          <w:p w14:paraId="00997122" w14:textId="77777777" w:rsidR="00A3228B" w:rsidRPr="00614CD2" w:rsidRDefault="00A3228B" w:rsidP="00275F8F">
            <w:pPr>
              <w:pStyle w:val="TAC"/>
              <w:keepNext w:val="0"/>
              <w:keepLines w:val="0"/>
              <w:rPr>
                <w:rStyle w:val="Strong"/>
              </w:rPr>
            </w:pPr>
            <w:r w:rsidRPr="00614CD2">
              <w:t>91.61</w:t>
            </w:r>
          </w:p>
        </w:tc>
        <w:tc>
          <w:tcPr>
            <w:tcW w:w="0" w:type="auto"/>
          </w:tcPr>
          <w:p w14:paraId="1995E8DD" w14:textId="77777777" w:rsidR="00A3228B" w:rsidRPr="00614CD2" w:rsidRDefault="00A3228B" w:rsidP="00275F8F">
            <w:pPr>
              <w:pStyle w:val="TAC"/>
              <w:keepNext w:val="0"/>
              <w:keepLines w:val="0"/>
              <w:rPr>
                <w:rStyle w:val="Strong"/>
              </w:rPr>
            </w:pPr>
            <w:r w:rsidRPr="00614CD2">
              <w:t>11.19</w:t>
            </w:r>
          </w:p>
        </w:tc>
        <w:tc>
          <w:tcPr>
            <w:tcW w:w="0" w:type="auto"/>
          </w:tcPr>
          <w:p w14:paraId="27133304" w14:textId="77777777" w:rsidR="00A3228B" w:rsidRPr="00614CD2" w:rsidRDefault="00A3228B" w:rsidP="00275F8F">
            <w:pPr>
              <w:pStyle w:val="TAL"/>
              <w:keepNext w:val="0"/>
              <w:keepLines w:val="0"/>
              <w:rPr>
                <w:rStyle w:val="Strong"/>
              </w:rPr>
            </w:pPr>
            <w:r w:rsidRPr="00614CD2">
              <w:t>c03</w:t>
            </w:r>
          </w:p>
        </w:tc>
        <w:tc>
          <w:tcPr>
            <w:tcW w:w="0" w:type="auto"/>
          </w:tcPr>
          <w:p w14:paraId="2698DF6F" w14:textId="77777777" w:rsidR="00A3228B" w:rsidRPr="00614CD2" w:rsidRDefault="00A3228B" w:rsidP="00275F8F">
            <w:pPr>
              <w:pStyle w:val="TAL"/>
              <w:keepNext w:val="0"/>
              <w:keepLines w:val="0"/>
              <w:rPr>
                <w:rStyle w:val="Strong"/>
              </w:rPr>
            </w:pPr>
            <w:r w:rsidRPr="00614CD2">
              <w:t>54.60</w:t>
            </w:r>
          </w:p>
        </w:tc>
        <w:tc>
          <w:tcPr>
            <w:tcW w:w="0" w:type="auto"/>
          </w:tcPr>
          <w:p w14:paraId="51C05F48" w14:textId="77777777" w:rsidR="00A3228B" w:rsidRPr="00614CD2" w:rsidRDefault="00A3228B" w:rsidP="00275F8F">
            <w:pPr>
              <w:pStyle w:val="TAC"/>
              <w:keepNext w:val="0"/>
              <w:keepLines w:val="0"/>
              <w:rPr>
                <w:rStyle w:val="Strong"/>
              </w:rPr>
            </w:pPr>
            <w:r w:rsidRPr="00614CD2">
              <w:t>20.27</w:t>
            </w:r>
          </w:p>
        </w:tc>
        <w:tc>
          <w:tcPr>
            <w:tcW w:w="0" w:type="auto"/>
          </w:tcPr>
          <w:p w14:paraId="5C1426F5" w14:textId="77777777" w:rsidR="00A3228B" w:rsidRPr="00614CD2" w:rsidRDefault="00A3228B" w:rsidP="00275F8F">
            <w:pPr>
              <w:pStyle w:val="TAC"/>
              <w:keepNext w:val="0"/>
              <w:keepLines w:val="0"/>
              <w:rPr>
                <w:rStyle w:val="Strong"/>
              </w:rPr>
            </w:pPr>
            <w:r w:rsidRPr="00614CD2">
              <w:t>37.01</w:t>
            </w:r>
          </w:p>
        </w:tc>
        <w:tc>
          <w:tcPr>
            <w:tcW w:w="0" w:type="auto"/>
          </w:tcPr>
          <w:p w14:paraId="0C27666A" w14:textId="77777777" w:rsidR="00A3228B" w:rsidRPr="00614CD2" w:rsidRDefault="00A3228B" w:rsidP="00275F8F">
            <w:pPr>
              <w:pStyle w:val="TAC"/>
              <w:keepNext w:val="0"/>
              <w:keepLines w:val="0"/>
              <w:rPr>
                <w:rStyle w:val="Strong"/>
              </w:rPr>
            </w:pPr>
            <w:r w:rsidRPr="00614CD2">
              <w:t>23.490</w:t>
            </w:r>
          </w:p>
        </w:tc>
        <w:tc>
          <w:tcPr>
            <w:tcW w:w="0" w:type="auto"/>
          </w:tcPr>
          <w:p w14:paraId="5E90A914" w14:textId="77777777" w:rsidR="00A3228B" w:rsidRPr="00614CD2" w:rsidRDefault="00A3228B" w:rsidP="00275F8F">
            <w:pPr>
              <w:pStyle w:val="TAC"/>
              <w:keepNext w:val="0"/>
              <w:keepLines w:val="0"/>
              <w:rPr>
                <w:rStyle w:val="Strong"/>
              </w:rPr>
            </w:pPr>
            <w:r w:rsidRPr="00614CD2">
              <w:t>&lt;0.001</w:t>
            </w:r>
          </w:p>
        </w:tc>
        <w:tc>
          <w:tcPr>
            <w:tcW w:w="0" w:type="auto"/>
          </w:tcPr>
          <w:p w14:paraId="6EB3436C" w14:textId="77777777" w:rsidR="00A3228B" w:rsidRPr="00614CD2" w:rsidRDefault="00A3228B" w:rsidP="00275F8F">
            <w:pPr>
              <w:pStyle w:val="TAL"/>
              <w:keepNext w:val="0"/>
              <w:keepLines w:val="0"/>
              <w:rPr>
                <w:rStyle w:val="Strong"/>
              </w:rPr>
            </w:pPr>
            <w:r w:rsidRPr="00614CD2">
              <w:t>BT</w:t>
            </w:r>
          </w:p>
        </w:tc>
      </w:tr>
      <w:tr w:rsidR="00A3228B" w:rsidRPr="00614CD2" w14:paraId="1880C1A0" w14:textId="77777777" w:rsidTr="001B61C9">
        <w:trPr>
          <w:jc w:val="center"/>
        </w:trPr>
        <w:tc>
          <w:tcPr>
            <w:tcW w:w="0" w:type="auto"/>
          </w:tcPr>
          <w:p w14:paraId="08169D64" w14:textId="77777777" w:rsidR="00A3228B" w:rsidRPr="00614CD2" w:rsidRDefault="00A3228B" w:rsidP="00275F8F">
            <w:pPr>
              <w:pStyle w:val="TAL"/>
              <w:keepNext w:val="0"/>
              <w:keepLines w:val="0"/>
              <w:rPr>
                <w:rStyle w:val="Strong"/>
              </w:rPr>
            </w:pPr>
            <w:r w:rsidRPr="00614CD2">
              <w:t>c06</w:t>
            </w:r>
          </w:p>
        </w:tc>
        <w:tc>
          <w:tcPr>
            <w:tcW w:w="0" w:type="auto"/>
          </w:tcPr>
          <w:p w14:paraId="66A0A878" w14:textId="77777777" w:rsidR="00A3228B" w:rsidRPr="00614CD2" w:rsidRDefault="00A3228B" w:rsidP="00275F8F">
            <w:pPr>
              <w:pStyle w:val="TAC"/>
              <w:keepNext w:val="0"/>
              <w:keepLines w:val="0"/>
              <w:rPr>
                <w:rStyle w:val="Strong"/>
              </w:rPr>
            </w:pPr>
            <w:r w:rsidRPr="00614CD2">
              <w:t>99.13</w:t>
            </w:r>
          </w:p>
        </w:tc>
        <w:tc>
          <w:tcPr>
            <w:tcW w:w="0" w:type="auto"/>
          </w:tcPr>
          <w:p w14:paraId="3C6BE4B4" w14:textId="77777777" w:rsidR="00A3228B" w:rsidRPr="00614CD2" w:rsidRDefault="00A3228B" w:rsidP="00275F8F">
            <w:pPr>
              <w:pStyle w:val="TAC"/>
              <w:keepNext w:val="0"/>
              <w:keepLines w:val="0"/>
              <w:rPr>
                <w:rStyle w:val="Strong"/>
              </w:rPr>
            </w:pPr>
            <w:r w:rsidRPr="00614CD2">
              <w:t>3.51</w:t>
            </w:r>
          </w:p>
        </w:tc>
        <w:tc>
          <w:tcPr>
            <w:tcW w:w="0" w:type="auto"/>
          </w:tcPr>
          <w:p w14:paraId="12319074" w14:textId="77777777" w:rsidR="00A3228B" w:rsidRPr="00614CD2" w:rsidRDefault="00A3228B" w:rsidP="00275F8F">
            <w:pPr>
              <w:pStyle w:val="TAL"/>
              <w:keepNext w:val="0"/>
              <w:keepLines w:val="0"/>
              <w:rPr>
                <w:rStyle w:val="Strong"/>
              </w:rPr>
            </w:pPr>
            <w:r w:rsidRPr="00614CD2">
              <w:t>c04</w:t>
            </w:r>
          </w:p>
        </w:tc>
        <w:tc>
          <w:tcPr>
            <w:tcW w:w="0" w:type="auto"/>
          </w:tcPr>
          <w:p w14:paraId="127F7B6C" w14:textId="77777777" w:rsidR="00A3228B" w:rsidRPr="00614CD2" w:rsidRDefault="00A3228B" w:rsidP="00275F8F">
            <w:pPr>
              <w:pStyle w:val="TAL"/>
              <w:keepNext w:val="0"/>
              <w:keepLines w:val="0"/>
              <w:rPr>
                <w:rStyle w:val="Strong"/>
              </w:rPr>
            </w:pPr>
            <w:r w:rsidRPr="00614CD2">
              <w:t>56.83</w:t>
            </w:r>
          </w:p>
        </w:tc>
        <w:tc>
          <w:tcPr>
            <w:tcW w:w="0" w:type="auto"/>
          </w:tcPr>
          <w:p w14:paraId="3FAEAA70" w14:textId="77777777" w:rsidR="00A3228B" w:rsidRPr="00614CD2" w:rsidRDefault="00A3228B" w:rsidP="00275F8F">
            <w:pPr>
              <w:pStyle w:val="TAC"/>
              <w:keepNext w:val="0"/>
              <w:keepLines w:val="0"/>
              <w:rPr>
                <w:rStyle w:val="Strong"/>
              </w:rPr>
            </w:pPr>
            <w:r w:rsidRPr="00614CD2">
              <w:t>18.42</w:t>
            </w:r>
          </w:p>
        </w:tc>
        <w:tc>
          <w:tcPr>
            <w:tcW w:w="0" w:type="auto"/>
          </w:tcPr>
          <w:p w14:paraId="2ACD5A1D" w14:textId="77777777" w:rsidR="00A3228B" w:rsidRPr="00614CD2" w:rsidRDefault="00A3228B" w:rsidP="00275F8F">
            <w:pPr>
              <w:pStyle w:val="TAC"/>
              <w:keepNext w:val="0"/>
              <w:keepLines w:val="0"/>
              <w:rPr>
                <w:rStyle w:val="Strong"/>
              </w:rPr>
            </w:pPr>
            <w:r w:rsidRPr="00614CD2">
              <w:t>42.30</w:t>
            </w:r>
          </w:p>
        </w:tc>
        <w:tc>
          <w:tcPr>
            <w:tcW w:w="0" w:type="auto"/>
          </w:tcPr>
          <w:p w14:paraId="2306D2B1" w14:textId="77777777" w:rsidR="00A3228B" w:rsidRPr="00614CD2" w:rsidRDefault="00A3228B" w:rsidP="00275F8F">
            <w:pPr>
              <w:pStyle w:val="TAC"/>
              <w:keepNext w:val="0"/>
              <w:keepLines w:val="0"/>
              <w:rPr>
                <w:rStyle w:val="Strong"/>
              </w:rPr>
            </w:pPr>
            <w:r w:rsidRPr="00614CD2">
              <w:t>28.701</w:t>
            </w:r>
          </w:p>
        </w:tc>
        <w:tc>
          <w:tcPr>
            <w:tcW w:w="0" w:type="auto"/>
          </w:tcPr>
          <w:p w14:paraId="57CDA711" w14:textId="77777777" w:rsidR="00A3228B" w:rsidRPr="00614CD2" w:rsidRDefault="00A3228B" w:rsidP="00275F8F">
            <w:pPr>
              <w:pStyle w:val="TAC"/>
              <w:keepNext w:val="0"/>
              <w:keepLines w:val="0"/>
              <w:rPr>
                <w:rStyle w:val="Strong"/>
              </w:rPr>
            </w:pPr>
            <w:r w:rsidRPr="00614CD2">
              <w:t>&lt;0.001</w:t>
            </w:r>
          </w:p>
        </w:tc>
        <w:tc>
          <w:tcPr>
            <w:tcW w:w="0" w:type="auto"/>
          </w:tcPr>
          <w:p w14:paraId="078F1E0E" w14:textId="77777777" w:rsidR="00A3228B" w:rsidRPr="00614CD2" w:rsidRDefault="00A3228B" w:rsidP="00275F8F">
            <w:pPr>
              <w:pStyle w:val="TAL"/>
              <w:keepNext w:val="0"/>
              <w:keepLines w:val="0"/>
              <w:rPr>
                <w:rStyle w:val="Strong"/>
              </w:rPr>
            </w:pPr>
            <w:r w:rsidRPr="00614CD2">
              <w:t>BT</w:t>
            </w:r>
          </w:p>
        </w:tc>
      </w:tr>
    </w:tbl>
    <w:p w14:paraId="1E90D5FE" w14:textId="77777777" w:rsidR="00D76F96" w:rsidRPr="00614CD2" w:rsidRDefault="00D76F96" w:rsidP="00D76F96"/>
    <w:p w14:paraId="56E11AB7"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18BB9E1C" w14:textId="4CF4655A" w:rsidR="00C364B0" w:rsidRDefault="00C364B0" w:rsidP="00102183">
      <w:pPr>
        <w:pStyle w:val="Heading1"/>
        <w:rPr>
          <w:lang w:val="en-US"/>
        </w:rPr>
      </w:pPr>
      <w:r w:rsidRPr="00614CD2">
        <w:rPr>
          <w:lang w:val="en-US"/>
        </w:rPr>
        <w:t>Results for P.800 ACR experiment</w:t>
      </w:r>
    </w:p>
    <w:p w14:paraId="668C903C" w14:textId="6CBB7779" w:rsidR="005C0C04" w:rsidRPr="005F5F9D" w:rsidRDefault="005C0C04" w:rsidP="005F5F9D">
      <w:pPr>
        <w:pStyle w:val="Heading2"/>
        <w:numPr>
          <w:ilvl w:val="1"/>
          <w:numId w:val="46"/>
        </w:numPr>
        <w:rPr>
          <w:lang w:val="en-US"/>
        </w:rPr>
      </w:pPr>
      <w:r w:rsidRPr="005F5F9D">
        <w:rPr>
          <w:lang w:val="en-US"/>
        </w:rPr>
        <w:t>Overview</w:t>
      </w:r>
    </w:p>
    <w:p w14:paraId="26556FC9" w14:textId="308336D7" w:rsidR="004C4DE8" w:rsidRPr="00614CD2" w:rsidRDefault="004C4DE8" w:rsidP="004C4DE8">
      <w:r w:rsidRPr="00614CD2">
        <w:t>A single P.800 ACR experiment was conducted</w:t>
      </w:r>
      <w:r w:rsidR="00A81B1C">
        <w:t xml:space="preserve"> </w:t>
      </w:r>
      <w:r w:rsidR="00946238" w:rsidRPr="00614CD2">
        <w:t>to test the CuT at different bandwidths (WB, SWB, FB), different input formats and different bitrates.</w:t>
      </w:r>
    </w:p>
    <w:p w14:paraId="53835412" w14:textId="0F3C3506" w:rsidR="004C4DE8" w:rsidRPr="00614CD2" w:rsidRDefault="004C4DE8" w:rsidP="004C4DE8">
      <w:r w:rsidRPr="00614CD2">
        <w:t>In the following, the aggregated results for each condition are reported, comprising the number of votes (COUNT), mean opinion scores (MOS), standard deviations (STD) and the confidence interval of the MOS (CI95).</w:t>
      </w:r>
    </w:p>
    <w:p w14:paraId="703D291A" w14:textId="2E0235CE" w:rsidR="004C4DE8" w:rsidRPr="00614CD2" w:rsidRDefault="004C4DE8" w:rsidP="004C4DE8">
      <w:r w:rsidRPr="00614CD2">
        <w:t xml:space="preserve">Further results for each experiment are available as an electronic attachment to this document. They are provided in </w:t>
      </w:r>
      <w:r w:rsidR="00946238" w:rsidRPr="00614CD2">
        <w:t xml:space="preserve">the </w:t>
      </w:r>
      <w:r w:rsidRPr="00614CD2">
        <w:t>Excel file “</w:t>
      </w:r>
      <w:r w:rsidR="00946238" w:rsidRPr="00614CD2">
        <w:t>ACR-1</w:t>
      </w:r>
      <w:r w:rsidRPr="00614CD2">
        <w:t>.xlsx”</w:t>
      </w:r>
      <w:r w:rsidR="00946238" w:rsidRPr="00614CD2">
        <w:t xml:space="preserve">. The file contains the </w:t>
      </w:r>
      <w:r w:rsidRPr="00614CD2">
        <w:t>following sheets:</w:t>
      </w:r>
    </w:p>
    <w:p w14:paraId="755EC03B" w14:textId="77777777" w:rsidR="004C4DE8" w:rsidRPr="00614CD2" w:rsidRDefault="004C4DE8" w:rsidP="004C4DE8">
      <w:pPr>
        <w:pStyle w:val="ListParagraph"/>
        <w:numPr>
          <w:ilvl w:val="0"/>
          <w:numId w:val="35"/>
        </w:numPr>
      </w:pPr>
      <w:r w:rsidRPr="00614CD2">
        <w:rPr>
          <w:b/>
          <w:bCs/>
        </w:rPr>
        <w:t>Raw</w:t>
      </w:r>
      <w:r w:rsidRPr="00614CD2">
        <w:t>: The individual votes for each item as provided by the respective listening lab.</w:t>
      </w:r>
    </w:p>
    <w:p w14:paraId="4F0185F4" w14:textId="5CD55BDC" w:rsidR="004C4DE8" w:rsidRPr="00614CD2" w:rsidRDefault="004C4DE8" w:rsidP="004C4DE8">
      <w:pPr>
        <w:pStyle w:val="ListParagraph"/>
        <w:numPr>
          <w:ilvl w:val="0"/>
          <w:numId w:val="35"/>
        </w:numPr>
      </w:pPr>
      <w:r w:rsidRPr="00614CD2">
        <w:rPr>
          <w:b/>
          <w:bCs/>
        </w:rPr>
        <w:t>Condition+Category+Sample</w:t>
      </w:r>
      <w:r w:rsidRPr="00614CD2">
        <w:t>: Aggregated results for each condition, category, and sample, i.e., raw results aggregated over the five votes per item</w:t>
      </w:r>
      <w:r w:rsidR="00946238" w:rsidRPr="00614CD2">
        <w:t xml:space="preserve"> </w:t>
      </w:r>
      <w:r w:rsidRPr="00614CD2">
        <w:t>(5 votes).</w:t>
      </w:r>
    </w:p>
    <w:p w14:paraId="087CB87C" w14:textId="77777777" w:rsidR="004C4DE8" w:rsidRPr="00614CD2" w:rsidRDefault="004C4DE8" w:rsidP="004C4DE8">
      <w:pPr>
        <w:pStyle w:val="ListParagraph"/>
        <w:numPr>
          <w:ilvl w:val="0"/>
          <w:numId w:val="35"/>
        </w:numPr>
      </w:pPr>
      <w:r w:rsidRPr="00614CD2">
        <w:rPr>
          <w:b/>
          <w:bCs/>
        </w:rPr>
        <w:t>Condition+Category</w:t>
      </w:r>
      <w:r w:rsidRPr="00614CD2">
        <w:t>: Aggregated results for each condition and category, i.e., raw results aggregated over votes and samples (30 votes).</w:t>
      </w:r>
    </w:p>
    <w:p w14:paraId="33BE3488" w14:textId="77777777" w:rsidR="004C4DE8" w:rsidRPr="00614CD2" w:rsidRDefault="004C4DE8" w:rsidP="004C4DE8">
      <w:pPr>
        <w:pStyle w:val="ListParagraph"/>
        <w:numPr>
          <w:ilvl w:val="0"/>
          <w:numId w:val="35"/>
        </w:numPr>
      </w:pPr>
      <w:r w:rsidRPr="00614CD2">
        <w:rPr>
          <w:b/>
          <w:bCs/>
        </w:rPr>
        <w:t>Condition</w:t>
      </w:r>
      <w:r w:rsidRPr="00614CD2">
        <w:t>: Aggregated results for each condition, i.e., raw results aggregated over categories, samples, and votes (180 votes).</w:t>
      </w:r>
    </w:p>
    <w:p w14:paraId="3FEDD574" w14:textId="77777777" w:rsidR="00DC7CE4" w:rsidRPr="00614CD2" w:rsidRDefault="00DC7CE4" w:rsidP="00DC7CE4">
      <w:pPr>
        <w:pStyle w:val="Heading2"/>
        <w:rPr>
          <w:lang w:val="en-US"/>
        </w:rPr>
      </w:pPr>
      <w:r w:rsidRPr="00614CD2">
        <w:rPr>
          <w:lang w:val="en-US"/>
        </w:rPr>
        <w:t>ACR-1: Stereo, FOA, HOA3, MASA, ISM2 (16, 32, 48 kHz)</w:t>
      </w:r>
    </w:p>
    <w:p w14:paraId="1766ED65" w14:textId="37C9BB71" w:rsidR="0088460E" w:rsidRDefault="0088460E" w:rsidP="0088460E">
      <w:r>
        <w:t>Experiment ACR-1 was conducted by Nokia</w:t>
      </w:r>
      <w:r w:rsidR="004C61B8">
        <w:t xml:space="preserve"> (language: FIN)</w:t>
      </w:r>
      <w:r>
        <w:t>.</w:t>
      </w:r>
    </w:p>
    <w:p w14:paraId="46D6C99E" w14:textId="77777777" w:rsidR="0088460E" w:rsidRDefault="0088460E" w:rsidP="0088460E">
      <w:pPr>
        <w:rPr>
          <w:ins w:id="406" w:author="GAL" w:date="2025-11-18T18:34:00Z" w16du:dateUtc="2025-11-19T00:34:00Z"/>
        </w:rPr>
      </w:pPr>
      <w:ins w:id="407" w:author="GAL" w:date="2025-11-18T18:34:00Z" w16du:dateUtc="2025-11-19T00:34:00Z">
        <w:r>
          <w:t>The listening lab has reported that the presentation order of the samples to the listeners was not according to the original randomization tables due to a configuration issue in the listening test software. See listening lab report in S4-251691.</w:t>
        </w:r>
      </w:ins>
    </w:p>
    <w:p w14:paraId="499AA7D6" w14:textId="2F2C1CAE" w:rsidR="00DC7CE4" w:rsidRDefault="00DC7CE4" w:rsidP="00DC7CE4">
      <w:r w:rsidRPr="00614CD2">
        <w:t xml:space="preserve">The </w:t>
      </w:r>
      <w:r w:rsidR="0088460E">
        <w:t xml:space="preserve">aggregated </w:t>
      </w:r>
      <w:r w:rsidRPr="00614CD2">
        <w:t xml:space="preserve">results </w:t>
      </w:r>
      <w:r>
        <w:t>for all</w:t>
      </w:r>
      <w:r w:rsidRPr="00614CD2">
        <w:t xml:space="preserve"> condition are listed in Table </w:t>
      </w:r>
      <w:del w:id="408" w:author="GAL" w:date="2025-11-18T18:34:00Z" w16du:dateUtc="2025-11-19T00:34:00Z">
        <w:r w:rsidRPr="00614CD2">
          <w:delText>4.21</w:delText>
        </w:r>
      </w:del>
      <w:ins w:id="409" w:author="GAL" w:date="2025-11-18T18:34:00Z" w16du:dateUtc="2025-11-19T00:34:00Z">
        <w:r w:rsidRPr="00614CD2">
          <w:t>5.1</w:t>
        </w:r>
      </w:ins>
      <w:r w:rsidRPr="00614CD2">
        <w:t>-1</w:t>
      </w:r>
      <w:r>
        <w:t>.</w:t>
      </w:r>
    </w:p>
    <w:p w14:paraId="155141A4" w14:textId="3AB51BAB" w:rsidR="00DC7CE4" w:rsidRDefault="00DC7CE4" w:rsidP="00DC7CE4">
      <w:r>
        <w:t>The experiment contains multiple references at different bandwidths from narrowband to fullband</w:t>
      </w:r>
      <w:r w:rsidRPr="00614CD2">
        <w:t xml:space="preserve">. The </w:t>
      </w:r>
      <w:r>
        <w:t>scores of the references are shown in Figure </w:t>
      </w:r>
      <w:del w:id="410" w:author="GAL" w:date="2025-11-18T18:34:00Z" w16du:dateUtc="2025-11-19T00:34:00Z">
        <w:r>
          <w:delText>4.21-</w:delText>
        </w:r>
      </w:del>
      <w:ins w:id="411" w:author="GAL" w:date="2025-11-18T18:34:00Z" w16du:dateUtc="2025-11-19T00:34:00Z">
        <w:r>
          <w:t>5.</w:t>
        </w:r>
      </w:ins>
      <w:r>
        <w:t>1</w:t>
      </w:r>
      <w:ins w:id="412" w:author="GAL" w:date="2025-11-18T18:34:00Z" w16du:dateUtc="2025-11-19T00:34:00Z">
        <w:r>
          <w:t>-1</w:t>
        </w:r>
      </w:ins>
      <w:r>
        <w:t>.</w:t>
      </w:r>
      <w:r w:rsidR="006673F9">
        <w:t xml:space="preserve"> </w:t>
      </w:r>
      <w:r>
        <w:t>The results for the test conditions are shown in the different subfigures of Figure </w:t>
      </w:r>
      <w:del w:id="413" w:author="GAL" w:date="2025-11-18T18:34:00Z" w16du:dateUtc="2025-11-19T00:34:00Z">
        <w:r>
          <w:delText>4.21</w:delText>
        </w:r>
      </w:del>
      <w:ins w:id="414" w:author="GAL" w:date="2025-11-18T18:34:00Z" w16du:dateUtc="2025-11-19T00:34:00Z">
        <w:r>
          <w:t>5.1</w:t>
        </w:r>
      </w:ins>
      <w:r>
        <w:t>-2 separated by bandwidth (WB, SWB, and FB).</w:t>
      </w:r>
      <w:r w:rsidR="00587C61">
        <w:t xml:space="preserve"> </w:t>
      </w:r>
      <w:r w:rsidR="00587C61" w:rsidRPr="00587C61">
        <w:t>In addition, the spatial reference for the respective bandwidth is shown as a horizontal, dashed line.</w:t>
      </w:r>
      <w:r w:rsidR="00587C61">
        <w:t xml:space="preserve"> All plots show means and 95% confidence intervals calculated according to ITU</w:t>
      </w:r>
      <w:r w:rsidR="00587C61">
        <w:noBreakHyphen/>
        <w:t>T Recommendation</w:t>
      </w:r>
      <w:r w:rsidR="00EB3154" w:rsidRPr="00614CD2">
        <w:t> </w:t>
      </w:r>
      <w:r w:rsidR="00587C61">
        <w:t>P.1401</w:t>
      </w:r>
      <w:r w:rsidR="00EB3154" w:rsidRPr="00614CD2">
        <w:t> </w:t>
      </w:r>
      <w:r w:rsidR="00587C61">
        <w:fldChar w:fldCharType="begin"/>
      </w:r>
      <w:r w:rsidR="00587C61">
        <w:instrText xml:space="preserve"> REF REF_Rec_ITU_P1401 \r \h </w:instrText>
      </w:r>
      <w:r w:rsidR="00587C61">
        <w:fldChar w:fldCharType="separate"/>
      </w:r>
      <w:r w:rsidR="00587C61">
        <w:t>[5]</w:t>
      </w:r>
      <w:r w:rsidR="00587C61">
        <w:fldChar w:fldCharType="end"/>
      </w:r>
      <w:r w:rsidR="00587C61">
        <w:t>.</w:t>
      </w:r>
    </w:p>
    <w:p w14:paraId="1756FC43" w14:textId="344315CD" w:rsidR="00931742" w:rsidRDefault="00931742" w:rsidP="00DC7CE4">
      <w:pPr>
        <w:rPr>
          <w:ins w:id="415" w:author="GAL" w:date="2025-11-18T18:34:00Z" w16du:dateUtc="2025-11-19T00:34:00Z"/>
        </w:rPr>
      </w:pPr>
      <w:ins w:id="416" w:author="GAL" w:date="2025-11-18T18:34:00Z" w16du:dateUtc="2025-11-19T00:34:00Z">
        <w:r>
          <w:t>The additional plot in Figure 5.1-3 presents the data for FER 0% and DTX off in a different way by showing the results for all bandwidths WB, SWB, and FB in a single plot.</w:t>
        </w:r>
      </w:ins>
    </w:p>
    <w:p w14:paraId="694FE09B" w14:textId="50F3340E" w:rsidR="00DC7CE4" w:rsidRPr="00614CD2" w:rsidRDefault="00DC7CE4" w:rsidP="00DC7CE4">
      <w:pPr>
        <w:pStyle w:val="TH"/>
      </w:pPr>
      <w:r w:rsidRPr="00614CD2">
        <w:t>Table </w:t>
      </w:r>
      <w:del w:id="417" w:author="GAL" w:date="2025-11-18T18:34:00Z" w16du:dateUtc="2025-11-19T00:34:00Z">
        <w:r w:rsidRPr="00614CD2">
          <w:delText>4.21</w:delText>
        </w:r>
      </w:del>
      <w:ins w:id="418" w:author="GAL" w:date="2025-11-18T18:34:00Z" w16du:dateUtc="2025-11-19T00:34:00Z">
        <w:r w:rsidRPr="00614CD2">
          <w:t>5.1</w:t>
        </w:r>
      </w:ins>
      <w:r w:rsidRPr="00614CD2">
        <w:t>-1: results per condition for experiment ACR-1</w:t>
      </w:r>
    </w:p>
    <w:tbl>
      <w:tblPr>
        <w:tblStyle w:val="TableGrid"/>
        <w:tblW w:w="0" w:type="auto"/>
        <w:jc w:val="center"/>
        <w:tblLook w:val="04A0" w:firstRow="1" w:lastRow="0" w:firstColumn="1" w:lastColumn="0" w:noHBand="0" w:noVBand="1"/>
      </w:tblPr>
      <w:tblGrid>
        <w:gridCol w:w="1157"/>
        <w:gridCol w:w="3458"/>
        <w:gridCol w:w="856"/>
        <w:gridCol w:w="627"/>
        <w:gridCol w:w="576"/>
        <w:gridCol w:w="597"/>
      </w:tblGrid>
      <w:tr w:rsidR="00DC7CE4" w:rsidRPr="001431C8" w14:paraId="2BE1B688" w14:textId="77777777" w:rsidTr="00FC0A3F">
        <w:trPr>
          <w:jc w:val="center"/>
        </w:trPr>
        <w:tc>
          <w:tcPr>
            <w:tcW w:w="0" w:type="auto"/>
          </w:tcPr>
          <w:p w14:paraId="1CB7EAE6" w14:textId="77777777" w:rsidR="00DC7CE4" w:rsidRPr="001431C8" w:rsidRDefault="00DC7CE4" w:rsidP="00FC0A3F">
            <w:pPr>
              <w:pStyle w:val="TAH"/>
              <w:rPr>
                <w:rStyle w:val="Strong"/>
                <w:b/>
                <w:bCs w:val="0"/>
              </w:rPr>
            </w:pPr>
            <w:r w:rsidRPr="001431C8">
              <w:rPr>
                <w:rStyle w:val="Strong"/>
                <w:b/>
                <w:bCs w:val="0"/>
              </w:rPr>
              <w:t>Designator</w:t>
            </w:r>
          </w:p>
        </w:tc>
        <w:tc>
          <w:tcPr>
            <w:tcW w:w="0" w:type="auto"/>
          </w:tcPr>
          <w:p w14:paraId="56BB368C" w14:textId="77777777" w:rsidR="00DC7CE4" w:rsidRPr="001431C8" w:rsidRDefault="00DC7CE4" w:rsidP="00FC0A3F">
            <w:pPr>
              <w:pStyle w:val="TAH"/>
              <w:rPr>
                <w:rStyle w:val="Strong"/>
                <w:b/>
                <w:bCs w:val="0"/>
              </w:rPr>
            </w:pPr>
            <w:r w:rsidRPr="001431C8">
              <w:rPr>
                <w:rStyle w:val="Strong"/>
                <w:b/>
                <w:bCs w:val="0"/>
              </w:rPr>
              <w:t>Condition</w:t>
            </w:r>
          </w:p>
        </w:tc>
        <w:tc>
          <w:tcPr>
            <w:tcW w:w="0" w:type="auto"/>
          </w:tcPr>
          <w:p w14:paraId="67286D27" w14:textId="77777777" w:rsidR="00DC7CE4" w:rsidRPr="001431C8" w:rsidRDefault="00DC7CE4" w:rsidP="00FC0A3F">
            <w:pPr>
              <w:pStyle w:val="TAH"/>
              <w:rPr>
                <w:rStyle w:val="Strong"/>
                <w:b/>
                <w:bCs w:val="0"/>
              </w:rPr>
            </w:pPr>
            <w:r w:rsidRPr="001431C8">
              <w:rPr>
                <w:rStyle w:val="Strong"/>
                <w:b/>
                <w:bCs w:val="0"/>
              </w:rPr>
              <w:t>COUNT</w:t>
            </w:r>
          </w:p>
        </w:tc>
        <w:tc>
          <w:tcPr>
            <w:tcW w:w="0" w:type="auto"/>
          </w:tcPr>
          <w:p w14:paraId="14F05846" w14:textId="77777777" w:rsidR="00DC7CE4" w:rsidRPr="001431C8" w:rsidRDefault="00DC7CE4" w:rsidP="00FC0A3F">
            <w:pPr>
              <w:pStyle w:val="TAH"/>
              <w:rPr>
                <w:rStyle w:val="Strong"/>
                <w:b/>
                <w:bCs w:val="0"/>
              </w:rPr>
            </w:pPr>
            <w:r w:rsidRPr="001431C8">
              <w:rPr>
                <w:rStyle w:val="Strong"/>
                <w:b/>
                <w:bCs w:val="0"/>
              </w:rPr>
              <w:t>MOS</w:t>
            </w:r>
          </w:p>
        </w:tc>
        <w:tc>
          <w:tcPr>
            <w:tcW w:w="0" w:type="auto"/>
          </w:tcPr>
          <w:p w14:paraId="63772682" w14:textId="77777777" w:rsidR="00DC7CE4" w:rsidRPr="001431C8" w:rsidRDefault="00DC7CE4" w:rsidP="00FC0A3F">
            <w:pPr>
              <w:pStyle w:val="TAH"/>
              <w:rPr>
                <w:rStyle w:val="Strong"/>
                <w:b/>
                <w:bCs w:val="0"/>
              </w:rPr>
            </w:pPr>
            <w:r w:rsidRPr="001431C8">
              <w:rPr>
                <w:rStyle w:val="Strong"/>
                <w:b/>
                <w:bCs w:val="0"/>
              </w:rPr>
              <w:t>STD</w:t>
            </w:r>
          </w:p>
        </w:tc>
        <w:tc>
          <w:tcPr>
            <w:tcW w:w="0" w:type="auto"/>
          </w:tcPr>
          <w:p w14:paraId="6D0D2217" w14:textId="77777777" w:rsidR="00DC7CE4" w:rsidRPr="001431C8" w:rsidRDefault="00DC7CE4" w:rsidP="00FC0A3F">
            <w:pPr>
              <w:pStyle w:val="TAH"/>
              <w:rPr>
                <w:rStyle w:val="Strong"/>
                <w:b/>
                <w:bCs w:val="0"/>
              </w:rPr>
            </w:pPr>
            <w:r w:rsidRPr="001431C8">
              <w:rPr>
                <w:rStyle w:val="Strong"/>
                <w:b/>
                <w:bCs w:val="0"/>
              </w:rPr>
              <w:t>CI95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c01</w:t>
            </w:r>
          </w:p>
        </w:tc>
        <w:tc>
          <w:tcPr>
            <w:tcW w:w="0" w:type="auto"/>
          </w:tcPr>
          <w:p w14:paraId="74EED229" w14:textId="77777777" w:rsidR="00DC7CE4" w:rsidRPr="00614CD2" w:rsidRDefault="00DC7CE4" w:rsidP="00FC0A3F">
            <w:pPr>
              <w:pStyle w:val="TAL"/>
              <w:keepNext w:val="0"/>
              <w:keepLines w:val="0"/>
            </w:pPr>
            <w:r w:rsidRPr="00614CD2">
              <w:t>Spatial FB</w:t>
            </w:r>
          </w:p>
        </w:tc>
        <w:tc>
          <w:tcPr>
            <w:tcW w:w="0" w:type="auto"/>
          </w:tcPr>
          <w:p w14:paraId="09015A45" w14:textId="77777777" w:rsidR="00DC7CE4" w:rsidRPr="00614CD2" w:rsidRDefault="00DC7CE4" w:rsidP="00FC0A3F">
            <w:pPr>
              <w:pStyle w:val="TAC"/>
              <w:keepNext w:val="0"/>
              <w:keepLines w:val="0"/>
            </w:pPr>
            <w:r w:rsidRPr="00614CD2">
              <w:t>180</w:t>
            </w:r>
          </w:p>
        </w:tc>
        <w:tc>
          <w:tcPr>
            <w:tcW w:w="0" w:type="auto"/>
          </w:tcPr>
          <w:p w14:paraId="13F0C7C9" w14:textId="77777777" w:rsidR="00DC7CE4" w:rsidRPr="00614CD2" w:rsidRDefault="00DC7CE4" w:rsidP="00FC0A3F">
            <w:pPr>
              <w:pStyle w:val="TAC"/>
              <w:keepNext w:val="0"/>
              <w:keepLines w:val="0"/>
            </w:pPr>
            <w:r w:rsidRPr="00614CD2">
              <w:t>4.37</w:t>
            </w:r>
          </w:p>
        </w:tc>
        <w:tc>
          <w:tcPr>
            <w:tcW w:w="0" w:type="auto"/>
          </w:tcPr>
          <w:p w14:paraId="172D1EC6" w14:textId="77777777" w:rsidR="00DC7CE4" w:rsidRPr="00614CD2" w:rsidRDefault="00DC7CE4" w:rsidP="00FC0A3F">
            <w:pPr>
              <w:pStyle w:val="TAC"/>
              <w:keepNext w:val="0"/>
              <w:keepLines w:val="0"/>
            </w:pPr>
            <w:r w:rsidRPr="00614CD2">
              <w:t>0.70</w:t>
            </w:r>
          </w:p>
        </w:tc>
        <w:tc>
          <w:tcPr>
            <w:tcW w:w="0" w:type="auto"/>
          </w:tcPr>
          <w:p w14:paraId="3902409C" w14:textId="77777777" w:rsidR="00DC7CE4" w:rsidRPr="00614CD2" w:rsidRDefault="00DC7CE4" w:rsidP="00FC0A3F">
            <w:pPr>
              <w:pStyle w:val="TAC"/>
              <w:keepNext w:val="0"/>
              <w:keepLines w:val="0"/>
            </w:pPr>
            <w:r w:rsidRPr="00614CD2">
              <w:t>0.10</w:t>
            </w:r>
          </w:p>
        </w:tc>
      </w:tr>
      <w:tr w:rsidR="00DC7CE4" w:rsidRPr="00614CD2" w14:paraId="12A4FE5A" w14:textId="77777777" w:rsidTr="00FC0A3F">
        <w:trPr>
          <w:jc w:val="center"/>
        </w:trPr>
        <w:tc>
          <w:tcPr>
            <w:tcW w:w="0" w:type="auto"/>
          </w:tcPr>
          <w:p w14:paraId="356E33F6" w14:textId="77777777" w:rsidR="00DC7CE4" w:rsidRPr="00614CD2" w:rsidRDefault="00DC7CE4" w:rsidP="00FC0A3F">
            <w:pPr>
              <w:pStyle w:val="TAL"/>
              <w:keepNext w:val="0"/>
              <w:keepLines w:val="0"/>
            </w:pPr>
            <w:r w:rsidRPr="00614CD2">
              <w:t>c02</w:t>
            </w:r>
          </w:p>
        </w:tc>
        <w:tc>
          <w:tcPr>
            <w:tcW w:w="0" w:type="auto"/>
          </w:tcPr>
          <w:p w14:paraId="5FCC312B" w14:textId="77777777" w:rsidR="00DC7CE4" w:rsidRPr="00614CD2" w:rsidRDefault="00DC7CE4" w:rsidP="00FC0A3F">
            <w:pPr>
              <w:pStyle w:val="TAL"/>
              <w:keepNext w:val="0"/>
              <w:keepLines w:val="0"/>
            </w:pPr>
            <w:r w:rsidRPr="00614CD2">
              <w:t>Spatial SWB (16 kHz)</w:t>
            </w:r>
          </w:p>
        </w:tc>
        <w:tc>
          <w:tcPr>
            <w:tcW w:w="0" w:type="auto"/>
          </w:tcPr>
          <w:p w14:paraId="37871F6E" w14:textId="77777777" w:rsidR="00DC7CE4" w:rsidRPr="00614CD2" w:rsidRDefault="00DC7CE4" w:rsidP="00FC0A3F">
            <w:pPr>
              <w:pStyle w:val="TAC"/>
              <w:keepNext w:val="0"/>
              <w:keepLines w:val="0"/>
            </w:pPr>
            <w:r w:rsidRPr="00614CD2">
              <w:t>180</w:t>
            </w:r>
          </w:p>
        </w:tc>
        <w:tc>
          <w:tcPr>
            <w:tcW w:w="0" w:type="auto"/>
          </w:tcPr>
          <w:p w14:paraId="55CD8C83" w14:textId="77777777" w:rsidR="00DC7CE4" w:rsidRPr="00614CD2" w:rsidRDefault="00DC7CE4" w:rsidP="00FC0A3F">
            <w:pPr>
              <w:pStyle w:val="TAC"/>
              <w:keepNext w:val="0"/>
              <w:keepLines w:val="0"/>
            </w:pPr>
            <w:r w:rsidRPr="00614CD2">
              <w:t>4.31</w:t>
            </w:r>
          </w:p>
        </w:tc>
        <w:tc>
          <w:tcPr>
            <w:tcW w:w="0" w:type="auto"/>
          </w:tcPr>
          <w:p w14:paraId="4994575B" w14:textId="77777777" w:rsidR="00DC7CE4" w:rsidRPr="00614CD2" w:rsidRDefault="00DC7CE4" w:rsidP="00FC0A3F">
            <w:pPr>
              <w:pStyle w:val="TAC"/>
              <w:keepNext w:val="0"/>
              <w:keepLines w:val="0"/>
            </w:pPr>
            <w:r w:rsidRPr="00614CD2">
              <w:t>0.76</w:t>
            </w:r>
          </w:p>
        </w:tc>
        <w:tc>
          <w:tcPr>
            <w:tcW w:w="0" w:type="auto"/>
          </w:tcPr>
          <w:p w14:paraId="5AE808C3" w14:textId="77777777" w:rsidR="00DC7CE4" w:rsidRPr="00614CD2" w:rsidRDefault="00DC7CE4" w:rsidP="00FC0A3F">
            <w:pPr>
              <w:pStyle w:val="TAC"/>
              <w:keepNext w:val="0"/>
              <w:keepLines w:val="0"/>
            </w:pPr>
            <w:r w:rsidRPr="00614CD2">
              <w:t>0.11</w:t>
            </w:r>
          </w:p>
        </w:tc>
      </w:tr>
      <w:tr w:rsidR="00DC7CE4" w:rsidRPr="00614CD2" w14:paraId="5DD768C8" w14:textId="77777777" w:rsidTr="00FC0A3F">
        <w:trPr>
          <w:jc w:val="center"/>
        </w:trPr>
        <w:tc>
          <w:tcPr>
            <w:tcW w:w="0" w:type="auto"/>
          </w:tcPr>
          <w:p w14:paraId="5EBE908B" w14:textId="77777777" w:rsidR="00DC7CE4" w:rsidRPr="00614CD2" w:rsidRDefault="00DC7CE4" w:rsidP="00FC0A3F">
            <w:pPr>
              <w:pStyle w:val="TAL"/>
              <w:keepNext w:val="0"/>
              <w:keepLines w:val="0"/>
            </w:pPr>
            <w:r w:rsidRPr="00614CD2">
              <w:t>c03</w:t>
            </w:r>
          </w:p>
        </w:tc>
        <w:tc>
          <w:tcPr>
            <w:tcW w:w="0" w:type="auto"/>
          </w:tcPr>
          <w:p w14:paraId="4FBC1A22" w14:textId="77777777" w:rsidR="00DC7CE4" w:rsidRPr="00614CD2" w:rsidRDefault="00DC7CE4" w:rsidP="00FC0A3F">
            <w:pPr>
              <w:pStyle w:val="TAL"/>
              <w:keepNext w:val="0"/>
              <w:keepLines w:val="0"/>
            </w:pPr>
            <w:r w:rsidRPr="00614CD2">
              <w:t>Spatial (14 kHz)</w:t>
            </w:r>
          </w:p>
        </w:tc>
        <w:tc>
          <w:tcPr>
            <w:tcW w:w="0" w:type="auto"/>
          </w:tcPr>
          <w:p w14:paraId="7E436AEE" w14:textId="77777777" w:rsidR="00DC7CE4" w:rsidRPr="00614CD2" w:rsidRDefault="00DC7CE4" w:rsidP="00FC0A3F">
            <w:pPr>
              <w:pStyle w:val="TAC"/>
              <w:keepNext w:val="0"/>
              <w:keepLines w:val="0"/>
            </w:pPr>
            <w:r w:rsidRPr="00614CD2">
              <w:t>180</w:t>
            </w:r>
          </w:p>
        </w:tc>
        <w:tc>
          <w:tcPr>
            <w:tcW w:w="0" w:type="auto"/>
          </w:tcPr>
          <w:p w14:paraId="7B6A31D4" w14:textId="77777777" w:rsidR="00DC7CE4" w:rsidRPr="00614CD2" w:rsidRDefault="00DC7CE4" w:rsidP="00FC0A3F">
            <w:pPr>
              <w:pStyle w:val="TAC"/>
              <w:keepNext w:val="0"/>
              <w:keepLines w:val="0"/>
            </w:pPr>
            <w:r w:rsidRPr="00614CD2">
              <w:t>4.33</w:t>
            </w:r>
          </w:p>
        </w:tc>
        <w:tc>
          <w:tcPr>
            <w:tcW w:w="0" w:type="auto"/>
          </w:tcPr>
          <w:p w14:paraId="34069E82" w14:textId="77777777" w:rsidR="00DC7CE4" w:rsidRPr="00614CD2" w:rsidRDefault="00DC7CE4" w:rsidP="00FC0A3F">
            <w:pPr>
              <w:pStyle w:val="TAC"/>
              <w:keepNext w:val="0"/>
              <w:keepLines w:val="0"/>
            </w:pPr>
            <w:r w:rsidRPr="00614CD2">
              <w:t>0.71</w:t>
            </w:r>
          </w:p>
        </w:tc>
        <w:tc>
          <w:tcPr>
            <w:tcW w:w="0" w:type="auto"/>
          </w:tcPr>
          <w:p w14:paraId="7CFBAAE1" w14:textId="77777777" w:rsidR="00DC7CE4" w:rsidRPr="00614CD2" w:rsidRDefault="00DC7CE4" w:rsidP="00FC0A3F">
            <w:pPr>
              <w:pStyle w:val="TAC"/>
              <w:keepNext w:val="0"/>
              <w:keepLines w:val="0"/>
            </w:pPr>
            <w:r w:rsidRPr="00614CD2">
              <w:t>0.10</w:t>
            </w:r>
          </w:p>
        </w:tc>
      </w:tr>
      <w:tr w:rsidR="00DC7CE4" w:rsidRPr="00614CD2" w14:paraId="6DE25E17" w14:textId="77777777" w:rsidTr="00FC0A3F">
        <w:trPr>
          <w:jc w:val="center"/>
        </w:trPr>
        <w:tc>
          <w:tcPr>
            <w:tcW w:w="0" w:type="auto"/>
          </w:tcPr>
          <w:p w14:paraId="2BDBA1FD" w14:textId="77777777" w:rsidR="00DC7CE4" w:rsidRPr="00614CD2" w:rsidRDefault="00DC7CE4" w:rsidP="00FC0A3F">
            <w:pPr>
              <w:pStyle w:val="TAL"/>
              <w:keepNext w:val="0"/>
              <w:keepLines w:val="0"/>
            </w:pPr>
            <w:r w:rsidRPr="00614CD2">
              <w:t>c04</w:t>
            </w:r>
          </w:p>
        </w:tc>
        <w:tc>
          <w:tcPr>
            <w:tcW w:w="0" w:type="auto"/>
          </w:tcPr>
          <w:p w14:paraId="23E23EE1" w14:textId="77777777" w:rsidR="00DC7CE4" w:rsidRPr="00614CD2" w:rsidRDefault="00DC7CE4" w:rsidP="00FC0A3F">
            <w:pPr>
              <w:pStyle w:val="TAL"/>
              <w:keepNext w:val="0"/>
              <w:keepLines w:val="0"/>
            </w:pPr>
            <w:r w:rsidRPr="00614CD2">
              <w:t>Spatial SSWB (12 kHz)</w:t>
            </w:r>
          </w:p>
        </w:tc>
        <w:tc>
          <w:tcPr>
            <w:tcW w:w="0" w:type="auto"/>
          </w:tcPr>
          <w:p w14:paraId="3992FAA8" w14:textId="77777777" w:rsidR="00DC7CE4" w:rsidRPr="00614CD2" w:rsidRDefault="00DC7CE4" w:rsidP="00FC0A3F">
            <w:pPr>
              <w:pStyle w:val="TAC"/>
              <w:keepNext w:val="0"/>
              <w:keepLines w:val="0"/>
            </w:pPr>
            <w:r w:rsidRPr="00614CD2">
              <w:t>180</w:t>
            </w:r>
          </w:p>
        </w:tc>
        <w:tc>
          <w:tcPr>
            <w:tcW w:w="0" w:type="auto"/>
          </w:tcPr>
          <w:p w14:paraId="56A6CC5B" w14:textId="77777777" w:rsidR="00DC7CE4" w:rsidRPr="00614CD2" w:rsidRDefault="00DC7CE4" w:rsidP="00FC0A3F">
            <w:pPr>
              <w:pStyle w:val="TAC"/>
              <w:keepNext w:val="0"/>
              <w:keepLines w:val="0"/>
            </w:pPr>
            <w:r w:rsidRPr="00614CD2">
              <w:t>4.31</w:t>
            </w:r>
          </w:p>
        </w:tc>
        <w:tc>
          <w:tcPr>
            <w:tcW w:w="0" w:type="auto"/>
          </w:tcPr>
          <w:p w14:paraId="57FAAA48" w14:textId="77777777" w:rsidR="00DC7CE4" w:rsidRPr="00614CD2" w:rsidRDefault="00DC7CE4" w:rsidP="00FC0A3F">
            <w:pPr>
              <w:pStyle w:val="TAC"/>
              <w:keepNext w:val="0"/>
              <w:keepLines w:val="0"/>
            </w:pPr>
            <w:r w:rsidRPr="00614CD2">
              <w:t>0.84</w:t>
            </w:r>
          </w:p>
        </w:tc>
        <w:tc>
          <w:tcPr>
            <w:tcW w:w="0" w:type="auto"/>
          </w:tcPr>
          <w:p w14:paraId="46636339" w14:textId="77777777" w:rsidR="00DC7CE4" w:rsidRPr="00614CD2" w:rsidRDefault="00DC7CE4" w:rsidP="00FC0A3F">
            <w:pPr>
              <w:pStyle w:val="TAC"/>
              <w:keepNext w:val="0"/>
              <w:keepLines w:val="0"/>
            </w:pPr>
            <w:r w:rsidRPr="00614CD2">
              <w:t>0.12</w:t>
            </w:r>
          </w:p>
        </w:tc>
      </w:tr>
      <w:tr w:rsidR="00DC7CE4" w:rsidRPr="00614CD2" w14:paraId="61D6DB46" w14:textId="77777777" w:rsidTr="00FC0A3F">
        <w:trPr>
          <w:jc w:val="center"/>
        </w:trPr>
        <w:tc>
          <w:tcPr>
            <w:tcW w:w="0" w:type="auto"/>
          </w:tcPr>
          <w:p w14:paraId="20409723" w14:textId="77777777" w:rsidR="00DC7CE4" w:rsidRPr="00614CD2" w:rsidRDefault="00DC7CE4" w:rsidP="00FC0A3F">
            <w:pPr>
              <w:pStyle w:val="TAL"/>
              <w:keepNext w:val="0"/>
              <w:keepLines w:val="0"/>
            </w:pPr>
            <w:r w:rsidRPr="00614CD2">
              <w:t>c05</w:t>
            </w:r>
          </w:p>
        </w:tc>
        <w:tc>
          <w:tcPr>
            <w:tcW w:w="0" w:type="auto"/>
          </w:tcPr>
          <w:p w14:paraId="68F2DA13" w14:textId="77777777" w:rsidR="00DC7CE4" w:rsidRPr="00614CD2" w:rsidRDefault="00DC7CE4" w:rsidP="00FC0A3F">
            <w:pPr>
              <w:pStyle w:val="TAL"/>
              <w:keepNext w:val="0"/>
              <w:keepLines w:val="0"/>
            </w:pPr>
            <w:r w:rsidRPr="00614CD2">
              <w:t>Spatial (10 kHz)</w:t>
            </w:r>
          </w:p>
        </w:tc>
        <w:tc>
          <w:tcPr>
            <w:tcW w:w="0" w:type="auto"/>
          </w:tcPr>
          <w:p w14:paraId="47A50C3A" w14:textId="77777777" w:rsidR="00DC7CE4" w:rsidRPr="00614CD2" w:rsidRDefault="00DC7CE4" w:rsidP="00FC0A3F">
            <w:pPr>
              <w:pStyle w:val="TAC"/>
              <w:keepNext w:val="0"/>
              <w:keepLines w:val="0"/>
            </w:pPr>
            <w:r w:rsidRPr="00614CD2">
              <w:t>180</w:t>
            </w:r>
          </w:p>
        </w:tc>
        <w:tc>
          <w:tcPr>
            <w:tcW w:w="0" w:type="auto"/>
          </w:tcPr>
          <w:p w14:paraId="21D2FA8B" w14:textId="77777777" w:rsidR="00DC7CE4" w:rsidRPr="00614CD2" w:rsidRDefault="00DC7CE4" w:rsidP="00FC0A3F">
            <w:pPr>
              <w:pStyle w:val="TAC"/>
              <w:keepNext w:val="0"/>
              <w:keepLines w:val="0"/>
            </w:pPr>
            <w:r w:rsidRPr="00614CD2">
              <w:t>4.14</w:t>
            </w:r>
          </w:p>
        </w:tc>
        <w:tc>
          <w:tcPr>
            <w:tcW w:w="0" w:type="auto"/>
          </w:tcPr>
          <w:p w14:paraId="35E2686F" w14:textId="77777777" w:rsidR="00DC7CE4" w:rsidRPr="00614CD2" w:rsidRDefault="00DC7CE4" w:rsidP="00FC0A3F">
            <w:pPr>
              <w:pStyle w:val="TAC"/>
              <w:keepNext w:val="0"/>
              <w:keepLines w:val="0"/>
            </w:pPr>
            <w:r w:rsidRPr="00614CD2">
              <w:t>0.83</w:t>
            </w:r>
          </w:p>
        </w:tc>
        <w:tc>
          <w:tcPr>
            <w:tcW w:w="0" w:type="auto"/>
          </w:tcPr>
          <w:p w14:paraId="49CD3E2B" w14:textId="77777777" w:rsidR="00DC7CE4" w:rsidRPr="00614CD2" w:rsidRDefault="00DC7CE4" w:rsidP="00FC0A3F">
            <w:pPr>
              <w:pStyle w:val="TAC"/>
              <w:keepNext w:val="0"/>
              <w:keepLines w:val="0"/>
            </w:pPr>
            <w:r w:rsidRPr="00614CD2">
              <w:t>0.12</w:t>
            </w:r>
          </w:p>
        </w:tc>
      </w:tr>
      <w:tr w:rsidR="00DC7CE4" w:rsidRPr="00614CD2" w14:paraId="11C516CC" w14:textId="77777777" w:rsidTr="00FC0A3F">
        <w:trPr>
          <w:jc w:val="center"/>
        </w:trPr>
        <w:tc>
          <w:tcPr>
            <w:tcW w:w="0" w:type="auto"/>
          </w:tcPr>
          <w:p w14:paraId="0AA6FC9A" w14:textId="77777777" w:rsidR="00DC7CE4" w:rsidRPr="00614CD2" w:rsidRDefault="00DC7CE4" w:rsidP="00FC0A3F">
            <w:pPr>
              <w:pStyle w:val="TAL"/>
              <w:keepNext w:val="0"/>
              <w:keepLines w:val="0"/>
            </w:pPr>
            <w:r w:rsidRPr="00614CD2">
              <w:t>c06</w:t>
            </w:r>
          </w:p>
        </w:tc>
        <w:tc>
          <w:tcPr>
            <w:tcW w:w="0" w:type="auto"/>
          </w:tcPr>
          <w:p w14:paraId="43355033" w14:textId="77777777" w:rsidR="00DC7CE4" w:rsidRPr="00614CD2" w:rsidRDefault="00DC7CE4" w:rsidP="00FC0A3F">
            <w:pPr>
              <w:pStyle w:val="TAL"/>
              <w:keepNext w:val="0"/>
              <w:keepLines w:val="0"/>
            </w:pPr>
            <w:r w:rsidRPr="00614CD2">
              <w:t>Spatial WB (8 kHz)</w:t>
            </w:r>
          </w:p>
        </w:tc>
        <w:tc>
          <w:tcPr>
            <w:tcW w:w="0" w:type="auto"/>
          </w:tcPr>
          <w:p w14:paraId="6F528D77" w14:textId="77777777" w:rsidR="00DC7CE4" w:rsidRPr="00614CD2" w:rsidRDefault="00DC7CE4" w:rsidP="00FC0A3F">
            <w:pPr>
              <w:pStyle w:val="TAC"/>
              <w:keepNext w:val="0"/>
              <w:keepLines w:val="0"/>
            </w:pPr>
            <w:r w:rsidRPr="00614CD2">
              <w:t>180</w:t>
            </w:r>
          </w:p>
        </w:tc>
        <w:tc>
          <w:tcPr>
            <w:tcW w:w="0" w:type="auto"/>
          </w:tcPr>
          <w:p w14:paraId="4D09FF5F" w14:textId="77777777" w:rsidR="00DC7CE4" w:rsidRPr="00614CD2" w:rsidRDefault="00DC7CE4" w:rsidP="00FC0A3F">
            <w:pPr>
              <w:pStyle w:val="TAC"/>
              <w:keepNext w:val="0"/>
              <w:keepLines w:val="0"/>
            </w:pPr>
            <w:r w:rsidRPr="00614CD2">
              <w:t>3.89</w:t>
            </w:r>
          </w:p>
        </w:tc>
        <w:tc>
          <w:tcPr>
            <w:tcW w:w="0" w:type="auto"/>
          </w:tcPr>
          <w:p w14:paraId="1396C425" w14:textId="77777777" w:rsidR="00DC7CE4" w:rsidRPr="00614CD2" w:rsidRDefault="00DC7CE4" w:rsidP="00FC0A3F">
            <w:pPr>
              <w:pStyle w:val="TAC"/>
              <w:keepNext w:val="0"/>
              <w:keepLines w:val="0"/>
            </w:pPr>
            <w:r w:rsidRPr="00614CD2">
              <w:t>0.85</w:t>
            </w:r>
          </w:p>
        </w:tc>
        <w:tc>
          <w:tcPr>
            <w:tcW w:w="0" w:type="auto"/>
          </w:tcPr>
          <w:p w14:paraId="19EF70BF" w14:textId="77777777" w:rsidR="00DC7CE4" w:rsidRPr="00614CD2" w:rsidRDefault="00DC7CE4" w:rsidP="00FC0A3F">
            <w:pPr>
              <w:pStyle w:val="TAC"/>
              <w:keepNext w:val="0"/>
              <w:keepLines w:val="0"/>
            </w:pPr>
            <w:r w:rsidRPr="00614CD2">
              <w:t>0.12</w:t>
            </w:r>
          </w:p>
        </w:tc>
      </w:tr>
      <w:tr w:rsidR="00DC7CE4" w:rsidRPr="00614CD2" w14:paraId="6CC54A14" w14:textId="77777777" w:rsidTr="00FC0A3F">
        <w:trPr>
          <w:jc w:val="center"/>
        </w:trPr>
        <w:tc>
          <w:tcPr>
            <w:tcW w:w="0" w:type="auto"/>
          </w:tcPr>
          <w:p w14:paraId="5108478E" w14:textId="77777777" w:rsidR="00DC7CE4" w:rsidRPr="00614CD2" w:rsidRDefault="00DC7CE4" w:rsidP="00FC0A3F">
            <w:pPr>
              <w:pStyle w:val="TAL"/>
              <w:keepNext w:val="0"/>
              <w:keepLines w:val="0"/>
            </w:pPr>
            <w:r w:rsidRPr="00614CD2">
              <w:t>c07</w:t>
            </w:r>
          </w:p>
        </w:tc>
        <w:tc>
          <w:tcPr>
            <w:tcW w:w="0" w:type="auto"/>
          </w:tcPr>
          <w:p w14:paraId="45ADFC4F" w14:textId="77777777" w:rsidR="00DC7CE4" w:rsidRPr="00614CD2" w:rsidRDefault="00DC7CE4" w:rsidP="00FC0A3F">
            <w:pPr>
              <w:pStyle w:val="TAL"/>
              <w:keepNext w:val="0"/>
              <w:keepLines w:val="0"/>
            </w:pPr>
            <w:r w:rsidRPr="00614CD2">
              <w:t>Spatial MB (6 kHz)</w:t>
            </w:r>
          </w:p>
        </w:tc>
        <w:tc>
          <w:tcPr>
            <w:tcW w:w="0" w:type="auto"/>
          </w:tcPr>
          <w:p w14:paraId="3EB547DA" w14:textId="77777777" w:rsidR="00DC7CE4" w:rsidRPr="00614CD2" w:rsidRDefault="00DC7CE4" w:rsidP="00FC0A3F">
            <w:pPr>
              <w:pStyle w:val="TAC"/>
              <w:keepNext w:val="0"/>
              <w:keepLines w:val="0"/>
            </w:pPr>
            <w:r w:rsidRPr="00614CD2">
              <w:t>180</w:t>
            </w:r>
          </w:p>
        </w:tc>
        <w:tc>
          <w:tcPr>
            <w:tcW w:w="0" w:type="auto"/>
          </w:tcPr>
          <w:p w14:paraId="4B925847" w14:textId="77777777" w:rsidR="00DC7CE4" w:rsidRPr="00614CD2" w:rsidRDefault="00DC7CE4" w:rsidP="00FC0A3F">
            <w:pPr>
              <w:pStyle w:val="TAC"/>
              <w:keepNext w:val="0"/>
              <w:keepLines w:val="0"/>
            </w:pPr>
            <w:r w:rsidRPr="00614CD2">
              <w:t>3.32</w:t>
            </w:r>
          </w:p>
        </w:tc>
        <w:tc>
          <w:tcPr>
            <w:tcW w:w="0" w:type="auto"/>
          </w:tcPr>
          <w:p w14:paraId="48516CB7" w14:textId="77777777" w:rsidR="00DC7CE4" w:rsidRPr="00614CD2" w:rsidRDefault="00DC7CE4" w:rsidP="00FC0A3F">
            <w:pPr>
              <w:pStyle w:val="TAC"/>
              <w:keepNext w:val="0"/>
              <w:keepLines w:val="0"/>
            </w:pPr>
            <w:r w:rsidRPr="00614CD2">
              <w:t>0.96</w:t>
            </w:r>
          </w:p>
        </w:tc>
        <w:tc>
          <w:tcPr>
            <w:tcW w:w="0" w:type="auto"/>
          </w:tcPr>
          <w:p w14:paraId="76C488E9" w14:textId="77777777" w:rsidR="00DC7CE4" w:rsidRPr="00614CD2" w:rsidRDefault="00DC7CE4" w:rsidP="00FC0A3F">
            <w:pPr>
              <w:pStyle w:val="TAC"/>
              <w:keepNext w:val="0"/>
              <w:keepLines w:val="0"/>
            </w:pPr>
            <w:r w:rsidRPr="00614CD2">
              <w:t>0.14</w:t>
            </w:r>
          </w:p>
        </w:tc>
      </w:tr>
      <w:tr w:rsidR="00DC7CE4" w:rsidRPr="00614CD2" w14:paraId="36DD154F" w14:textId="77777777" w:rsidTr="00FC0A3F">
        <w:trPr>
          <w:jc w:val="center"/>
        </w:trPr>
        <w:tc>
          <w:tcPr>
            <w:tcW w:w="0" w:type="auto"/>
          </w:tcPr>
          <w:p w14:paraId="67B7CFC8" w14:textId="77777777" w:rsidR="00DC7CE4" w:rsidRPr="00614CD2" w:rsidRDefault="00DC7CE4" w:rsidP="00FC0A3F">
            <w:pPr>
              <w:pStyle w:val="TAL"/>
              <w:keepNext w:val="0"/>
              <w:keepLines w:val="0"/>
            </w:pPr>
            <w:r w:rsidRPr="00614CD2">
              <w:t>c08</w:t>
            </w:r>
          </w:p>
        </w:tc>
        <w:tc>
          <w:tcPr>
            <w:tcW w:w="0" w:type="auto"/>
          </w:tcPr>
          <w:p w14:paraId="11AB28DD" w14:textId="77777777" w:rsidR="00DC7CE4" w:rsidRPr="00614CD2" w:rsidRDefault="00DC7CE4" w:rsidP="00FC0A3F">
            <w:pPr>
              <w:pStyle w:val="TAL"/>
              <w:keepNext w:val="0"/>
              <w:keepLines w:val="0"/>
            </w:pPr>
            <w:r w:rsidRPr="00614CD2">
              <w:t>Spatial NB (4 kHz)</w:t>
            </w:r>
          </w:p>
        </w:tc>
        <w:tc>
          <w:tcPr>
            <w:tcW w:w="0" w:type="auto"/>
          </w:tcPr>
          <w:p w14:paraId="6E4B6DC4" w14:textId="77777777" w:rsidR="00DC7CE4" w:rsidRPr="00614CD2" w:rsidRDefault="00DC7CE4" w:rsidP="00FC0A3F">
            <w:pPr>
              <w:pStyle w:val="TAC"/>
              <w:keepNext w:val="0"/>
              <w:keepLines w:val="0"/>
            </w:pPr>
            <w:r w:rsidRPr="00614CD2">
              <w:t>180</w:t>
            </w:r>
          </w:p>
        </w:tc>
        <w:tc>
          <w:tcPr>
            <w:tcW w:w="0" w:type="auto"/>
          </w:tcPr>
          <w:p w14:paraId="5EBEDCFB" w14:textId="77777777" w:rsidR="00DC7CE4" w:rsidRPr="00614CD2" w:rsidRDefault="00DC7CE4" w:rsidP="00FC0A3F">
            <w:pPr>
              <w:pStyle w:val="TAC"/>
              <w:keepNext w:val="0"/>
              <w:keepLines w:val="0"/>
            </w:pPr>
            <w:r w:rsidRPr="00614CD2">
              <w:t>2.66</w:t>
            </w:r>
          </w:p>
        </w:tc>
        <w:tc>
          <w:tcPr>
            <w:tcW w:w="0" w:type="auto"/>
          </w:tcPr>
          <w:p w14:paraId="5B306EDC" w14:textId="77777777" w:rsidR="00DC7CE4" w:rsidRPr="00614CD2" w:rsidRDefault="00DC7CE4" w:rsidP="00FC0A3F">
            <w:pPr>
              <w:pStyle w:val="TAC"/>
              <w:keepNext w:val="0"/>
              <w:keepLines w:val="0"/>
            </w:pPr>
            <w:r w:rsidRPr="00614CD2">
              <w:t>1.06</w:t>
            </w:r>
          </w:p>
        </w:tc>
        <w:tc>
          <w:tcPr>
            <w:tcW w:w="0" w:type="auto"/>
          </w:tcPr>
          <w:p w14:paraId="6C19DA6A" w14:textId="77777777" w:rsidR="00DC7CE4" w:rsidRPr="00614CD2" w:rsidRDefault="00DC7CE4" w:rsidP="00FC0A3F">
            <w:pPr>
              <w:pStyle w:val="TAC"/>
              <w:keepNext w:val="0"/>
              <w:keepLines w:val="0"/>
            </w:pPr>
            <w:r w:rsidRPr="00614CD2">
              <w:t>0.16</w:t>
            </w:r>
          </w:p>
        </w:tc>
      </w:tr>
      <w:tr w:rsidR="00DC7CE4" w:rsidRPr="00614CD2" w14:paraId="680931DF" w14:textId="77777777" w:rsidTr="00FC0A3F">
        <w:trPr>
          <w:jc w:val="center"/>
        </w:trPr>
        <w:tc>
          <w:tcPr>
            <w:tcW w:w="0" w:type="auto"/>
          </w:tcPr>
          <w:p w14:paraId="5A875AD4" w14:textId="77777777" w:rsidR="00DC7CE4" w:rsidRPr="00614CD2" w:rsidRDefault="00DC7CE4" w:rsidP="00FC0A3F">
            <w:pPr>
              <w:pStyle w:val="TAL"/>
              <w:keepNext w:val="0"/>
              <w:keepLines w:val="0"/>
            </w:pPr>
            <w:r w:rsidRPr="00614CD2">
              <w:t>c09</w:t>
            </w:r>
          </w:p>
        </w:tc>
        <w:tc>
          <w:tcPr>
            <w:tcW w:w="0" w:type="auto"/>
          </w:tcPr>
          <w:p w14:paraId="15B45CC5" w14:textId="77777777" w:rsidR="00DC7CE4" w:rsidRPr="00614CD2" w:rsidRDefault="00DC7CE4" w:rsidP="00FC0A3F">
            <w:pPr>
              <w:pStyle w:val="TAL"/>
              <w:keepNext w:val="0"/>
              <w:keepLines w:val="0"/>
            </w:pPr>
            <w:r w:rsidRPr="00614CD2">
              <w:t>MNRU Q = 30 dB</w:t>
            </w:r>
          </w:p>
        </w:tc>
        <w:tc>
          <w:tcPr>
            <w:tcW w:w="0" w:type="auto"/>
          </w:tcPr>
          <w:p w14:paraId="4357BEAB" w14:textId="77777777" w:rsidR="00DC7CE4" w:rsidRPr="00614CD2" w:rsidRDefault="00DC7CE4" w:rsidP="00FC0A3F">
            <w:pPr>
              <w:pStyle w:val="TAC"/>
              <w:keepNext w:val="0"/>
              <w:keepLines w:val="0"/>
            </w:pPr>
            <w:r w:rsidRPr="00614CD2">
              <w:t>180</w:t>
            </w:r>
          </w:p>
        </w:tc>
        <w:tc>
          <w:tcPr>
            <w:tcW w:w="0" w:type="auto"/>
          </w:tcPr>
          <w:p w14:paraId="183A7C71" w14:textId="77777777" w:rsidR="00DC7CE4" w:rsidRPr="00614CD2" w:rsidRDefault="00DC7CE4" w:rsidP="00FC0A3F">
            <w:pPr>
              <w:pStyle w:val="TAC"/>
              <w:keepNext w:val="0"/>
              <w:keepLines w:val="0"/>
            </w:pPr>
            <w:r w:rsidRPr="00614CD2">
              <w:t>2.92</w:t>
            </w:r>
          </w:p>
        </w:tc>
        <w:tc>
          <w:tcPr>
            <w:tcW w:w="0" w:type="auto"/>
          </w:tcPr>
          <w:p w14:paraId="16C4B81F" w14:textId="77777777" w:rsidR="00DC7CE4" w:rsidRPr="00614CD2" w:rsidRDefault="00DC7CE4" w:rsidP="00FC0A3F">
            <w:pPr>
              <w:pStyle w:val="TAC"/>
              <w:keepNext w:val="0"/>
              <w:keepLines w:val="0"/>
            </w:pPr>
            <w:r w:rsidRPr="00614CD2">
              <w:t>1.28</w:t>
            </w:r>
          </w:p>
        </w:tc>
        <w:tc>
          <w:tcPr>
            <w:tcW w:w="0" w:type="auto"/>
          </w:tcPr>
          <w:p w14:paraId="13D8322A" w14:textId="77777777" w:rsidR="00DC7CE4" w:rsidRPr="00614CD2" w:rsidRDefault="00DC7CE4" w:rsidP="00FC0A3F">
            <w:pPr>
              <w:pStyle w:val="TAC"/>
              <w:keepNext w:val="0"/>
              <w:keepLines w:val="0"/>
            </w:pPr>
            <w:r w:rsidRPr="00614CD2">
              <w:t>0.19</w:t>
            </w:r>
          </w:p>
        </w:tc>
      </w:tr>
      <w:tr w:rsidR="00DC7CE4" w:rsidRPr="00614CD2" w14:paraId="64043B35" w14:textId="77777777" w:rsidTr="00FC0A3F">
        <w:trPr>
          <w:jc w:val="center"/>
        </w:trPr>
        <w:tc>
          <w:tcPr>
            <w:tcW w:w="0" w:type="auto"/>
          </w:tcPr>
          <w:p w14:paraId="43CB3631" w14:textId="77777777" w:rsidR="00DC7CE4" w:rsidRPr="00614CD2" w:rsidRDefault="00DC7CE4" w:rsidP="00FC0A3F">
            <w:pPr>
              <w:pStyle w:val="TAL"/>
              <w:keepNext w:val="0"/>
              <w:keepLines w:val="0"/>
            </w:pPr>
            <w:r w:rsidRPr="00614CD2">
              <w:t>c10</w:t>
            </w:r>
          </w:p>
        </w:tc>
        <w:tc>
          <w:tcPr>
            <w:tcW w:w="0" w:type="auto"/>
          </w:tcPr>
          <w:p w14:paraId="65EACB24" w14:textId="77777777" w:rsidR="00DC7CE4" w:rsidRPr="00614CD2" w:rsidRDefault="00DC7CE4" w:rsidP="00FC0A3F">
            <w:pPr>
              <w:pStyle w:val="TAL"/>
              <w:keepNext w:val="0"/>
              <w:keepLines w:val="0"/>
            </w:pPr>
            <w:r w:rsidRPr="00614CD2">
              <w:t>MNRU Q = 26 dB</w:t>
            </w:r>
          </w:p>
        </w:tc>
        <w:tc>
          <w:tcPr>
            <w:tcW w:w="0" w:type="auto"/>
          </w:tcPr>
          <w:p w14:paraId="7B802002" w14:textId="77777777" w:rsidR="00DC7CE4" w:rsidRPr="00614CD2" w:rsidRDefault="00DC7CE4" w:rsidP="00FC0A3F">
            <w:pPr>
              <w:pStyle w:val="TAC"/>
              <w:keepNext w:val="0"/>
              <w:keepLines w:val="0"/>
            </w:pPr>
            <w:r w:rsidRPr="00614CD2">
              <w:t>180</w:t>
            </w:r>
          </w:p>
        </w:tc>
        <w:tc>
          <w:tcPr>
            <w:tcW w:w="0" w:type="auto"/>
          </w:tcPr>
          <w:p w14:paraId="7D58D732" w14:textId="77777777" w:rsidR="00DC7CE4" w:rsidRPr="00614CD2" w:rsidRDefault="00DC7CE4" w:rsidP="00FC0A3F">
            <w:pPr>
              <w:pStyle w:val="TAC"/>
              <w:keepNext w:val="0"/>
              <w:keepLines w:val="0"/>
            </w:pPr>
            <w:r w:rsidRPr="00614CD2">
              <w:t>2.02</w:t>
            </w:r>
          </w:p>
        </w:tc>
        <w:tc>
          <w:tcPr>
            <w:tcW w:w="0" w:type="auto"/>
          </w:tcPr>
          <w:p w14:paraId="54449DB6" w14:textId="77777777" w:rsidR="00DC7CE4" w:rsidRPr="00614CD2" w:rsidRDefault="00DC7CE4" w:rsidP="00FC0A3F">
            <w:pPr>
              <w:pStyle w:val="TAC"/>
              <w:keepNext w:val="0"/>
              <w:keepLines w:val="0"/>
            </w:pPr>
            <w:r w:rsidRPr="00614CD2">
              <w:t>1.17</w:t>
            </w:r>
          </w:p>
        </w:tc>
        <w:tc>
          <w:tcPr>
            <w:tcW w:w="0" w:type="auto"/>
          </w:tcPr>
          <w:p w14:paraId="67633564" w14:textId="77777777" w:rsidR="00DC7CE4" w:rsidRPr="00614CD2" w:rsidRDefault="00DC7CE4" w:rsidP="00FC0A3F">
            <w:pPr>
              <w:pStyle w:val="TAC"/>
              <w:keepNext w:val="0"/>
              <w:keepLines w:val="0"/>
            </w:pPr>
            <w:r w:rsidRPr="00614CD2">
              <w:t>0.17</w:t>
            </w:r>
          </w:p>
        </w:tc>
      </w:tr>
      <w:tr w:rsidR="00DC7CE4" w:rsidRPr="00614CD2" w14:paraId="526040F2" w14:textId="77777777" w:rsidTr="00FC0A3F">
        <w:trPr>
          <w:jc w:val="center"/>
        </w:trPr>
        <w:tc>
          <w:tcPr>
            <w:tcW w:w="0" w:type="auto"/>
          </w:tcPr>
          <w:p w14:paraId="11604017" w14:textId="77777777" w:rsidR="00DC7CE4" w:rsidRPr="00614CD2" w:rsidRDefault="00DC7CE4" w:rsidP="00FC0A3F">
            <w:pPr>
              <w:pStyle w:val="TAL"/>
              <w:keepNext w:val="0"/>
              <w:keepLines w:val="0"/>
            </w:pPr>
            <w:r w:rsidRPr="00614CD2">
              <w:t>c11</w:t>
            </w:r>
          </w:p>
        </w:tc>
        <w:tc>
          <w:tcPr>
            <w:tcW w:w="0" w:type="auto"/>
          </w:tcPr>
          <w:p w14:paraId="3487720C" w14:textId="77777777" w:rsidR="00DC7CE4" w:rsidRPr="00614CD2" w:rsidRDefault="00DC7CE4" w:rsidP="00FC0A3F">
            <w:pPr>
              <w:pStyle w:val="TAL"/>
              <w:keepNext w:val="0"/>
              <w:keepLines w:val="0"/>
            </w:pPr>
            <w:r w:rsidRPr="00614CD2">
              <w:t>MNRU Q = 22 dB</w:t>
            </w:r>
          </w:p>
        </w:tc>
        <w:tc>
          <w:tcPr>
            <w:tcW w:w="0" w:type="auto"/>
          </w:tcPr>
          <w:p w14:paraId="4B2EF8F8" w14:textId="77777777" w:rsidR="00DC7CE4" w:rsidRPr="00614CD2" w:rsidRDefault="00DC7CE4" w:rsidP="00FC0A3F">
            <w:pPr>
              <w:pStyle w:val="TAC"/>
              <w:keepNext w:val="0"/>
              <w:keepLines w:val="0"/>
            </w:pPr>
            <w:r w:rsidRPr="00614CD2">
              <w:t>180</w:t>
            </w:r>
          </w:p>
        </w:tc>
        <w:tc>
          <w:tcPr>
            <w:tcW w:w="0" w:type="auto"/>
          </w:tcPr>
          <w:p w14:paraId="64122E4A" w14:textId="77777777" w:rsidR="00DC7CE4" w:rsidRPr="00614CD2" w:rsidRDefault="00DC7CE4" w:rsidP="00FC0A3F">
            <w:pPr>
              <w:pStyle w:val="TAC"/>
              <w:keepNext w:val="0"/>
              <w:keepLines w:val="0"/>
            </w:pPr>
            <w:r w:rsidRPr="00614CD2">
              <w:t>1.59</w:t>
            </w:r>
          </w:p>
        </w:tc>
        <w:tc>
          <w:tcPr>
            <w:tcW w:w="0" w:type="auto"/>
          </w:tcPr>
          <w:p w14:paraId="2886B1D0" w14:textId="77777777" w:rsidR="00DC7CE4" w:rsidRPr="00614CD2" w:rsidRDefault="00DC7CE4" w:rsidP="00FC0A3F">
            <w:pPr>
              <w:pStyle w:val="TAC"/>
              <w:keepNext w:val="0"/>
              <w:keepLines w:val="0"/>
            </w:pPr>
            <w:r w:rsidRPr="00614CD2">
              <w:t>0.98</w:t>
            </w:r>
          </w:p>
        </w:tc>
        <w:tc>
          <w:tcPr>
            <w:tcW w:w="0" w:type="auto"/>
          </w:tcPr>
          <w:p w14:paraId="526045BD" w14:textId="77777777" w:rsidR="00DC7CE4" w:rsidRPr="00614CD2" w:rsidRDefault="00DC7CE4" w:rsidP="00FC0A3F">
            <w:pPr>
              <w:pStyle w:val="TAC"/>
              <w:keepNext w:val="0"/>
              <w:keepLines w:val="0"/>
            </w:pPr>
            <w:r w:rsidRPr="00614CD2">
              <w:t>0.14</w:t>
            </w:r>
          </w:p>
        </w:tc>
      </w:tr>
      <w:tr w:rsidR="00DC7CE4" w:rsidRPr="00614CD2" w14:paraId="0BA0CB5F" w14:textId="77777777" w:rsidTr="00FC0A3F">
        <w:trPr>
          <w:jc w:val="center"/>
        </w:trPr>
        <w:tc>
          <w:tcPr>
            <w:tcW w:w="0" w:type="auto"/>
          </w:tcPr>
          <w:p w14:paraId="51A86339" w14:textId="77777777" w:rsidR="00DC7CE4" w:rsidRPr="00614CD2" w:rsidRDefault="00DC7CE4" w:rsidP="00FC0A3F">
            <w:pPr>
              <w:pStyle w:val="TAL"/>
              <w:keepNext w:val="0"/>
              <w:keepLines w:val="0"/>
            </w:pPr>
            <w:r w:rsidRPr="00614CD2">
              <w:t>c12</w:t>
            </w:r>
          </w:p>
        </w:tc>
        <w:tc>
          <w:tcPr>
            <w:tcW w:w="0" w:type="auto"/>
          </w:tcPr>
          <w:p w14:paraId="43F35D58" w14:textId="77777777" w:rsidR="00DC7CE4" w:rsidRPr="00614CD2" w:rsidRDefault="00DC7CE4" w:rsidP="00FC0A3F">
            <w:pPr>
              <w:pStyle w:val="TAL"/>
              <w:keepNext w:val="0"/>
              <w:keepLines w:val="0"/>
            </w:pPr>
            <w:r w:rsidRPr="00614CD2">
              <w:t>MNRU Q = 18 dB</w:t>
            </w:r>
          </w:p>
        </w:tc>
        <w:tc>
          <w:tcPr>
            <w:tcW w:w="0" w:type="auto"/>
          </w:tcPr>
          <w:p w14:paraId="6A50D86D" w14:textId="77777777" w:rsidR="00DC7CE4" w:rsidRPr="00614CD2" w:rsidRDefault="00DC7CE4" w:rsidP="00FC0A3F">
            <w:pPr>
              <w:pStyle w:val="TAC"/>
              <w:keepNext w:val="0"/>
              <w:keepLines w:val="0"/>
            </w:pPr>
            <w:r w:rsidRPr="00614CD2">
              <w:t>180</w:t>
            </w:r>
          </w:p>
        </w:tc>
        <w:tc>
          <w:tcPr>
            <w:tcW w:w="0" w:type="auto"/>
          </w:tcPr>
          <w:p w14:paraId="3A8BB72C" w14:textId="77777777" w:rsidR="00DC7CE4" w:rsidRPr="00614CD2" w:rsidRDefault="00DC7CE4" w:rsidP="00FC0A3F">
            <w:pPr>
              <w:pStyle w:val="TAC"/>
              <w:keepNext w:val="0"/>
              <w:keepLines w:val="0"/>
            </w:pPr>
            <w:r w:rsidRPr="00614CD2">
              <w:t>1.24</w:t>
            </w:r>
          </w:p>
        </w:tc>
        <w:tc>
          <w:tcPr>
            <w:tcW w:w="0" w:type="auto"/>
          </w:tcPr>
          <w:p w14:paraId="1CFEEA34" w14:textId="77777777" w:rsidR="00DC7CE4" w:rsidRPr="00614CD2" w:rsidRDefault="00DC7CE4" w:rsidP="00FC0A3F">
            <w:pPr>
              <w:pStyle w:val="TAC"/>
              <w:keepNext w:val="0"/>
              <w:keepLines w:val="0"/>
            </w:pPr>
            <w:r w:rsidRPr="00614CD2">
              <w:t>0.68</w:t>
            </w:r>
          </w:p>
        </w:tc>
        <w:tc>
          <w:tcPr>
            <w:tcW w:w="0" w:type="auto"/>
          </w:tcPr>
          <w:p w14:paraId="7A6B90D9" w14:textId="77777777" w:rsidR="00DC7CE4" w:rsidRPr="00614CD2" w:rsidRDefault="00DC7CE4" w:rsidP="00FC0A3F">
            <w:pPr>
              <w:pStyle w:val="TAC"/>
              <w:keepNext w:val="0"/>
              <w:keepLines w:val="0"/>
            </w:pPr>
            <w:r w:rsidRPr="00614CD2">
              <w:t>0.10</w:t>
            </w:r>
          </w:p>
        </w:tc>
      </w:tr>
      <w:tr w:rsidR="00DC7CE4" w:rsidRPr="00614CD2" w14:paraId="08A2D6D7" w14:textId="77777777" w:rsidTr="00FC0A3F">
        <w:trPr>
          <w:jc w:val="center"/>
        </w:trPr>
        <w:tc>
          <w:tcPr>
            <w:tcW w:w="0" w:type="auto"/>
          </w:tcPr>
          <w:p w14:paraId="32A6BCC7" w14:textId="77777777" w:rsidR="00DC7CE4" w:rsidRPr="00614CD2" w:rsidRDefault="00DC7CE4" w:rsidP="00FC0A3F">
            <w:pPr>
              <w:pStyle w:val="TAL"/>
              <w:keepNext w:val="0"/>
              <w:keepLines w:val="0"/>
            </w:pPr>
            <w:r w:rsidRPr="00614CD2">
              <w:t>c13</w:t>
            </w:r>
          </w:p>
        </w:tc>
        <w:tc>
          <w:tcPr>
            <w:tcW w:w="0" w:type="auto"/>
          </w:tcPr>
          <w:p w14:paraId="41A4D9C9" w14:textId="77777777" w:rsidR="00DC7CE4" w:rsidRPr="00614CD2" w:rsidRDefault="00DC7CE4" w:rsidP="00FC0A3F">
            <w:pPr>
              <w:pStyle w:val="TAL"/>
              <w:keepNext w:val="0"/>
              <w:keepLines w:val="0"/>
            </w:pPr>
            <w:r w:rsidRPr="00614CD2">
              <w:t>ESDRU α = 0.8</w:t>
            </w:r>
          </w:p>
        </w:tc>
        <w:tc>
          <w:tcPr>
            <w:tcW w:w="0" w:type="auto"/>
          </w:tcPr>
          <w:p w14:paraId="6C43D666" w14:textId="77777777" w:rsidR="00DC7CE4" w:rsidRPr="00614CD2" w:rsidRDefault="00DC7CE4" w:rsidP="00FC0A3F">
            <w:pPr>
              <w:pStyle w:val="TAC"/>
              <w:keepNext w:val="0"/>
              <w:keepLines w:val="0"/>
            </w:pPr>
            <w:r w:rsidRPr="00614CD2">
              <w:t>180</w:t>
            </w:r>
          </w:p>
        </w:tc>
        <w:tc>
          <w:tcPr>
            <w:tcW w:w="0" w:type="auto"/>
          </w:tcPr>
          <w:p w14:paraId="0184F3DB" w14:textId="77777777" w:rsidR="00DC7CE4" w:rsidRPr="00614CD2" w:rsidRDefault="00DC7CE4" w:rsidP="00FC0A3F">
            <w:pPr>
              <w:pStyle w:val="TAC"/>
              <w:keepNext w:val="0"/>
              <w:keepLines w:val="0"/>
            </w:pPr>
            <w:r w:rsidRPr="00614CD2">
              <w:t>4.26</w:t>
            </w:r>
          </w:p>
        </w:tc>
        <w:tc>
          <w:tcPr>
            <w:tcW w:w="0" w:type="auto"/>
          </w:tcPr>
          <w:p w14:paraId="648BC224" w14:textId="77777777" w:rsidR="00DC7CE4" w:rsidRPr="00614CD2" w:rsidRDefault="00DC7CE4" w:rsidP="00FC0A3F">
            <w:pPr>
              <w:pStyle w:val="TAC"/>
              <w:keepNext w:val="0"/>
              <w:keepLines w:val="0"/>
            </w:pPr>
            <w:r w:rsidRPr="00614CD2">
              <w:t>0.78</w:t>
            </w:r>
          </w:p>
        </w:tc>
        <w:tc>
          <w:tcPr>
            <w:tcW w:w="0" w:type="auto"/>
          </w:tcPr>
          <w:p w14:paraId="60A3D803" w14:textId="77777777" w:rsidR="00DC7CE4" w:rsidRPr="00614CD2" w:rsidRDefault="00DC7CE4" w:rsidP="00FC0A3F">
            <w:pPr>
              <w:pStyle w:val="TAC"/>
              <w:keepNext w:val="0"/>
              <w:keepLines w:val="0"/>
            </w:pPr>
            <w:r w:rsidRPr="00614CD2">
              <w:t>0.11</w:t>
            </w:r>
          </w:p>
        </w:tc>
      </w:tr>
      <w:tr w:rsidR="00DC7CE4" w:rsidRPr="00614CD2" w14:paraId="72B2378C" w14:textId="77777777" w:rsidTr="00FC0A3F">
        <w:trPr>
          <w:jc w:val="center"/>
        </w:trPr>
        <w:tc>
          <w:tcPr>
            <w:tcW w:w="0" w:type="auto"/>
          </w:tcPr>
          <w:p w14:paraId="6A18B139" w14:textId="77777777" w:rsidR="00DC7CE4" w:rsidRPr="00614CD2" w:rsidRDefault="00DC7CE4" w:rsidP="00FC0A3F">
            <w:pPr>
              <w:pStyle w:val="TAL"/>
              <w:keepNext w:val="0"/>
              <w:keepLines w:val="0"/>
            </w:pPr>
            <w:r w:rsidRPr="00614CD2">
              <w:t>c14</w:t>
            </w:r>
          </w:p>
        </w:tc>
        <w:tc>
          <w:tcPr>
            <w:tcW w:w="0" w:type="auto"/>
          </w:tcPr>
          <w:p w14:paraId="5053BD9C" w14:textId="77777777" w:rsidR="00DC7CE4" w:rsidRPr="00614CD2" w:rsidRDefault="00DC7CE4" w:rsidP="00FC0A3F">
            <w:pPr>
              <w:pStyle w:val="TAL"/>
              <w:keepNext w:val="0"/>
              <w:keepLines w:val="0"/>
            </w:pPr>
            <w:r w:rsidRPr="00614CD2">
              <w:t>ESDRU α = 0.6</w:t>
            </w:r>
          </w:p>
        </w:tc>
        <w:tc>
          <w:tcPr>
            <w:tcW w:w="0" w:type="auto"/>
          </w:tcPr>
          <w:p w14:paraId="379DE4B6" w14:textId="77777777" w:rsidR="00DC7CE4" w:rsidRPr="00614CD2" w:rsidRDefault="00DC7CE4" w:rsidP="00FC0A3F">
            <w:pPr>
              <w:pStyle w:val="TAC"/>
              <w:keepNext w:val="0"/>
              <w:keepLines w:val="0"/>
            </w:pPr>
            <w:r w:rsidRPr="00614CD2">
              <w:t>180</w:t>
            </w:r>
          </w:p>
        </w:tc>
        <w:tc>
          <w:tcPr>
            <w:tcW w:w="0" w:type="auto"/>
          </w:tcPr>
          <w:p w14:paraId="3F5BE831" w14:textId="77777777" w:rsidR="00DC7CE4" w:rsidRPr="00614CD2" w:rsidRDefault="00DC7CE4" w:rsidP="00FC0A3F">
            <w:pPr>
              <w:pStyle w:val="TAC"/>
              <w:keepNext w:val="0"/>
              <w:keepLines w:val="0"/>
            </w:pPr>
            <w:r w:rsidRPr="00614CD2">
              <w:t>3.47</w:t>
            </w:r>
          </w:p>
        </w:tc>
        <w:tc>
          <w:tcPr>
            <w:tcW w:w="0" w:type="auto"/>
          </w:tcPr>
          <w:p w14:paraId="43E783FB" w14:textId="77777777" w:rsidR="00DC7CE4" w:rsidRPr="00614CD2" w:rsidRDefault="00DC7CE4" w:rsidP="00FC0A3F">
            <w:pPr>
              <w:pStyle w:val="TAC"/>
              <w:keepNext w:val="0"/>
              <w:keepLines w:val="0"/>
            </w:pPr>
            <w:r w:rsidRPr="00614CD2">
              <w:t>0.99</w:t>
            </w:r>
          </w:p>
        </w:tc>
        <w:tc>
          <w:tcPr>
            <w:tcW w:w="0" w:type="auto"/>
          </w:tcPr>
          <w:p w14:paraId="23BF0868" w14:textId="77777777" w:rsidR="00DC7CE4" w:rsidRPr="00614CD2" w:rsidRDefault="00DC7CE4" w:rsidP="00FC0A3F">
            <w:pPr>
              <w:pStyle w:val="TAC"/>
              <w:keepNext w:val="0"/>
              <w:keepLines w:val="0"/>
            </w:pPr>
            <w:r w:rsidRPr="00614CD2">
              <w:t>0.15</w:t>
            </w:r>
          </w:p>
        </w:tc>
      </w:tr>
      <w:tr w:rsidR="00DC7CE4" w:rsidRPr="00614CD2" w14:paraId="24B2D940" w14:textId="77777777" w:rsidTr="00FC0A3F">
        <w:trPr>
          <w:jc w:val="center"/>
        </w:trPr>
        <w:tc>
          <w:tcPr>
            <w:tcW w:w="0" w:type="auto"/>
          </w:tcPr>
          <w:p w14:paraId="3A09F7C9" w14:textId="77777777" w:rsidR="00DC7CE4" w:rsidRPr="00614CD2" w:rsidRDefault="00DC7CE4" w:rsidP="00FC0A3F">
            <w:pPr>
              <w:pStyle w:val="TAL"/>
              <w:keepNext w:val="0"/>
              <w:keepLines w:val="0"/>
            </w:pPr>
            <w:r w:rsidRPr="00614CD2">
              <w:t>c15</w:t>
            </w:r>
          </w:p>
        </w:tc>
        <w:tc>
          <w:tcPr>
            <w:tcW w:w="0" w:type="auto"/>
          </w:tcPr>
          <w:p w14:paraId="2B73B2A9" w14:textId="77777777" w:rsidR="00DC7CE4" w:rsidRPr="00614CD2" w:rsidRDefault="00DC7CE4" w:rsidP="00FC0A3F">
            <w:pPr>
              <w:pStyle w:val="TAL"/>
              <w:keepNext w:val="0"/>
              <w:keepLines w:val="0"/>
            </w:pPr>
            <w:r w:rsidRPr="00614CD2">
              <w:t>ESDRU α = 0.4</w:t>
            </w:r>
          </w:p>
        </w:tc>
        <w:tc>
          <w:tcPr>
            <w:tcW w:w="0" w:type="auto"/>
          </w:tcPr>
          <w:p w14:paraId="1099D2AB" w14:textId="77777777" w:rsidR="00DC7CE4" w:rsidRPr="00614CD2" w:rsidRDefault="00DC7CE4" w:rsidP="00FC0A3F">
            <w:pPr>
              <w:pStyle w:val="TAC"/>
              <w:keepNext w:val="0"/>
              <w:keepLines w:val="0"/>
            </w:pPr>
            <w:r w:rsidRPr="00614CD2">
              <w:t>180</w:t>
            </w:r>
          </w:p>
        </w:tc>
        <w:tc>
          <w:tcPr>
            <w:tcW w:w="0" w:type="auto"/>
          </w:tcPr>
          <w:p w14:paraId="7833925B" w14:textId="77777777" w:rsidR="00DC7CE4" w:rsidRPr="00614CD2" w:rsidRDefault="00DC7CE4" w:rsidP="00FC0A3F">
            <w:pPr>
              <w:pStyle w:val="TAC"/>
              <w:keepNext w:val="0"/>
              <w:keepLines w:val="0"/>
            </w:pPr>
            <w:r w:rsidRPr="00614CD2">
              <w:t>2.92</w:t>
            </w:r>
          </w:p>
        </w:tc>
        <w:tc>
          <w:tcPr>
            <w:tcW w:w="0" w:type="auto"/>
          </w:tcPr>
          <w:p w14:paraId="6D829BA6" w14:textId="77777777" w:rsidR="00DC7CE4" w:rsidRPr="00614CD2" w:rsidRDefault="00DC7CE4" w:rsidP="00FC0A3F">
            <w:pPr>
              <w:pStyle w:val="TAC"/>
              <w:keepNext w:val="0"/>
              <w:keepLines w:val="0"/>
            </w:pPr>
            <w:r w:rsidRPr="00614CD2">
              <w:t>0.98</w:t>
            </w:r>
          </w:p>
        </w:tc>
        <w:tc>
          <w:tcPr>
            <w:tcW w:w="0" w:type="auto"/>
          </w:tcPr>
          <w:p w14:paraId="469A3367" w14:textId="77777777" w:rsidR="00DC7CE4" w:rsidRPr="00614CD2" w:rsidRDefault="00DC7CE4" w:rsidP="00FC0A3F">
            <w:pPr>
              <w:pStyle w:val="TAC"/>
              <w:keepNext w:val="0"/>
              <w:keepLines w:val="0"/>
            </w:pPr>
            <w:r w:rsidRPr="00614CD2">
              <w:t>0.14</w:t>
            </w:r>
          </w:p>
        </w:tc>
      </w:tr>
      <w:tr w:rsidR="00DC7CE4" w:rsidRPr="00614CD2" w14:paraId="73DC66D4" w14:textId="77777777" w:rsidTr="00FC0A3F">
        <w:trPr>
          <w:jc w:val="center"/>
        </w:trPr>
        <w:tc>
          <w:tcPr>
            <w:tcW w:w="0" w:type="auto"/>
          </w:tcPr>
          <w:p w14:paraId="7C453620" w14:textId="77777777" w:rsidR="00DC7CE4" w:rsidRPr="00614CD2" w:rsidRDefault="00DC7CE4" w:rsidP="00FC0A3F">
            <w:pPr>
              <w:pStyle w:val="TAL"/>
              <w:keepNext w:val="0"/>
              <w:keepLines w:val="0"/>
            </w:pPr>
            <w:r w:rsidRPr="00614CD2">
              <w:t>c16</w:t>
            </w:r>
          </w:p>
        </w:tc>
        <w:tc>
          <w:tcPr>
            <w:tcW w:w="0" w:type="auto"/>
          </w:tcPr>
          <w:p w14:paraId="063A6D94" w14:textId="77777777" w:rsidR="00DC7CE4" w:rsidRPr="00614CD2" w:rsidRDefault="00DC7CE4" w:rsidP="00FC0A3F">
            <w:pPr>
              <w:pStyle w:val="TAL"/>
              <w:keepNext w:val="0"/>
              <w:keepLines w:val="0"/>
            </w:pPr>
            <w:r w:rsidRPr="00614CD2">
              <w:t>ESDRU α = 0.2</w:t>
            </w:r>
          </w:p>
        </w:tc>
        <w:tc>
          <w:tcPr>
            <w:tcW w:w="0" w:type="auto"/>
          </w:tcPr>
          <w:p w14:paraId="0A8A754D" w14:textId="77777777" w:rsidR="00DC7CE4" w:rsidRPr="00614CD2" w:rsidRDefault="00DC7CE4" w:rsidP="00FC0A3F">
            <w:pPr>
              <w:pStyle w:val="TAC"/>
              <w:keepNext w:val="0"/>
              <w:keepLines w:val="0"/>
            </w:pPr>
            <w:r w:rsidRPr="00614CD2">
              <w:t>180</w:t>
            </w:r>
          </w:p>
        </w:tc>
        <w:tc>
          <w:tcPr>
            <w:tcW w:w="0" w:type="auto"/>
          </w:tcPr>
          <w:p w14:paraId="7CC2B6BA" w14:textId="77777777" w:rsidR="00DC7CE4" w:rsidRPr="00614CD2" w:rsidRDefault="00DC7CE4" w:rsidP="00FC0A3F">
            <w:pPr>
              <w:pStyle w:val="TAC"/>
              <w:keepNext w:val="0"/>
              <w:keepLines w:val="0"/>
            </w:pPr>
            <w:r w:rsidRPr="00614CD2">
              <w:t>2.53</w:t>
            </w:r>
          </w:p>
        </w:tc>
        <w:tc>
          <w:tcPr>
            <w:tcW w:w="0" w:type="auto"/>
          </w:tcPr>
          <w:p w14:paraId="54E900C5" w14:textId="77777777" w:rsidR="00DC7CE4" w:rsidRPr="00614CD2" w:rsidRDefault="00DC7CE4" w:rsidP="00FC0A3F">
            <w:pPr>
              <w:pStyle w:val="TAC"/>
              <w:keepNext w:val="0"/>
              <w:keepLines w:val="0"/>
            </w:pPr>
            <w:r w:rsidRPr="00614CD2">
              <w:t>1.05</w:t>
            </w:r>
          </w:p>
        </w:tc>
        <w:tc>
          <w:tcPr>
            <w:tcW w:w="0" w:type="auto"/>
          </w:tcPr>
          <w:p w14:paraId="09CF6182" w14:textId="77777777" w:rsidR="00DC7CE4" w:rsidRPr="00614CD2" w:rsidRDefault="00DC7CE4" w:rsidP="00FC0A3F">
            <w:pPr>
              <w:pStyle w:val="TAC"/>
              <w:keepNext w:val="0"/>
              <w:keepLines w:val="0"/>
            </w:pPr>
            <w:r w:rsidRPr="00614CD2">
              <w:t>0.15</w:t>
            </w:r>
          </w:p>
        </w:tc>
      </w:tr>
      <w:tr w:rsidR="00DC7CE4" w:rsidRPr="00614CD2" w14:paraId="47ACEA13" w14:textId="77777777" w:rsidTr="00FC0A3F">
        <w:trPr>
          <w:jc w:val="center"/>
        </w:trPr>
        <w:tc>
          <w:tcPr>
            <w:tcW w:w="0" w:type="auto"/>
          </w:tcPr>
          <w:p w14:paraId="6961D277" w14:textId="77777777" w:rsidR="00DC7CE4" w:rsidRPr="00614CD2" w:rsidRDefault="00DC7CE4" w:rsidP="00FC0A3F">
            <w:pPr>
              <w:pStyle w:val="TAL"/>
              <w:keepNext w:val="0"/>
              <w:keepLines w:val="0"/>
            </w:pPr>
            <w:r w:rsidRPr="00614CD2">
              <w:t>c17</w:t>
            </w:r>
          </w:p>
        </w:tc>
        <w:tc>
          <w:tcPr>
            <w:tcW w:w="0" w:type="auto"/>
          </w:tcPr>
          <w:p w14:paraId="68D41E62" w14:textId="77777777" w:rsidR="00DC7CE4" w:rsidRPr="00614CD2" w:rsidRDefault="00DC7CE4" w:rsidP="00FC0A3F">
            <w:pPr>
              <w:pStyle w:val="TAL"/>
              <w:keepNext w:val="0"/>
              <w:keepLines w:val="0"/>
            </w:pPr>
            <w:r w:rsidRPr="00614CD2">
              <w:t>IVAS-WB, DTX off, FER 0%, 13.2 kbps</w:t>
            </w:r>
          </w:p>
        </w:tc>
        <w:tc>
          <w:tcPr>
            <w:tcW w:w="0" w:type="auto"/>
          </w:tcPr>
          <w:p w14:paraId="2C9E78CF" w14:textId="77777777" w:rsidR="00DC7CE4" w:rsidRPr="00614CD2" w:rsidRDefault="00DC7CE4" w:rsidP="00FC0A3F">
            <w:pPr>
              <w:pStyle w:val="TAC"/>
              <w:keepNext w:val="0"/>
              <w:keepLines w:val="0"/>
            </w:pPr>
            <w:r w:rsidRPr="00614CD2">
              <w:t>180</w:t>
            </w:r>
          </w:p>
        </w:tc>
        <w:tc>
          <w:tcPr>
            <w:tcW w:w="0" w:type="auto"/>
          </w:tcPr>
          <w:p w14:paraId="568D638E" w14:textId="77777777" w:rsidR="00DC7CE4" w:rsidRPr="00614CD2" w:rsidRDefault="00DC7CE4" w:rsidP="00FC0A3F">
            <w:pPr>
              <w:pStyle w:val="TAC"/>
              <w:keepNext w:val="0"/>
              <w:keepLines w:val="0"/>
            </w:pPr>
            <w:r w:rsidRPr="00614CD2">
              <w:t>2.81</w:t>
            </w:r>
          </w:p>
        </w:tc>
        <w:tc>
          <w:tcPr>
            <w:tcW w:w="0" w:type="auto"/>
          </w:tcPr>
          <w:p w14:paraId="09312DEF" w14:textId="77777777" w:rsidR="00DC7CE4" w:rsidRPr="00614CD2" w:rsidRDefault="00DC7CE4" w:rsidP="00FC0A3F">
            <w:pPr>
              <w:pStyle w:val="TAC"/>
              <w:keepNext w:val="0"/>
              <w:keepLines w:val="0"/>
            </w:pPr>
            <w:r w:rsidRPr="00614CD2">
              <w:t>0.97</w:t>
            </w:r>
          </w:p>
        </w:tc>
        <w:tc>
          <w:tcPr>
            <w:tcW w:w="0" w:type="auto"/>
          </w:tcPr>
          <w:p w14:paraId="3EBBDA27" w14:textId="77777777" w:rsidR="00DC7CE4" w:rsidRPr="00614CD2" w:rsidRDefault="00DC7CE4" w:rsidP="00FC0A3F">
            <w:pPr>
              <w:pStyle w:val="TAC"/>
              <w:keepNext w:val="0"/>
              <w:keepLines w:val="0"/>
            </w:pPr>
            <w:r w:rsidRPr="00614CD2">
              <w:t>0.14</w:t>
            </w:r>
          </w:p>
        </w:tc>
      </w:tr>
      <w:tr w:rsidR="00DC7CE4" w:rsidRPr="00614CD2" w14:paraId="28741637" w14:textId="77777777" w:rsidTr="00FC0A3F">
        <w:trPr>
          <w:jc w:val="center"/>
        </w:trPr>
        <w:tc>
          <w:tcPr>
            <w:tcW w:w="0" w:type="auto"/>
          </w:tcPr>
          <w:p w14:paraId="4F9CC7EC" w14:textId="77777777" w:rsidR="00DC7CE4" w:rsidRPr="00614CD2" w:rsidRDefault="00DC7CE4" w:rsidP="00FC0A3F">
            <w:pPr>
              <w:pStyle w:val="TAL"/>
              <w:keepNext w:val="0"/>
              <w:keepLines w:val="0"/>
            </w:pPr>
            <w:r w:rsidRPr="00614CD2">
              <w:t>c18</w:t>
            </w:r>
          </w:p>
        </w:tc>
        <w:tc>
          <w:tcPr>
            <w:tcW w:w="0" w:type="auto"/>
          </w:tcPr>
          <w:p w14:paraId="4CAE8D96" w14:textId="77777777" w:rsidR="00DC7CE4" w:rsidRPr="00614CD2" w:rsidRDefault="00DC7CE4" w:rsidP="00FC0A3F">
            <w:pPr>
              <w:pStyle w:val="TAL"/>
              <w:keepNext w:val="0"/>
              <w:keepLines w:val="0"/>
            </w:pPr>
            <w:r w:rsidRPr="00614CD2">
              <w:t>IVAS-WB, DTX off, FER 0%, 16.4 kbps</w:t>
            </w:r>
          </w:p>
        </w:tc>
        <w:tc>
          <w:tcPr>
            <w:tcW w:w="0" w:type="auto"/>
          </w:tcPr>
          <w:p w14:paraId="5F7AA010" w14:textId="77777777" w:rsidR="00DC7CE4" w:rsidRPr="00614CD2" w:rsidRDefault="00DC7CE4" w:rsidP="00FC0A3F">
            <w:pPr>
              <w:pStyle w:val="TAC"/>
              <w:keepNext w:val="0"/>
              <w:keepLines w:val="0"/>
            </w:pPr>
            <w:r w:rsidRPr="00614CD2">
              <w:t>180</w:t>
            </w:r>
          </w:p>
        </w:tc>
        <w:tc>
          <w:tcPr>
            <w:tcW w:w="0" w:type="auto"/>
          </w:tcPr>
          <w:p w14:paraId="7E5B6737" w14:textId="77777777" w:rsidR="00DC7CE4" w:rsidRPr="00614CD2" w:rsidRDefault="00DC7CE4" w:rsidP="00FC0A3F">
            <w:pPr>
              <w:pStyle w:val="TAC"/>
              <w:keepNext w:val="0"/>
              <w:keepLines w:val="0"/>
            </w:pPr>
            <w:r w:rsidRPr="00614CD2">
              <w:t>3.16</w:t>
            </w:r>
          </w:p>
        </w:tc>
        <w:tc>
          <w:tcPr>
            <w:tcW w:w="0" w:type="auto"/>
          </w:tcPr>
          <w:p w14:paraId="1393AE48" w14:textId="77777777" w:rsidR="00DC7CE4" w:rsidRPr="00614CD2" w:rsidRDefault="00DC7CE4" w:rsidP="00FC0A3F">
            <w:pPr>
              <w:pStyle w:val="TAC"/>
              <w:keepNext w:val="0"/>
              <w:keepLines w:val="0"/>
            </w:pPr>
            <w:r w:rsidRPr="00614CD2">
              <w:t>0.91</w:t>
            </w:r>
          </w:p>
        </w:tc>
        <w:tc>
          <w:tcPr>
            <w:tcW w:w="0" w:type="auto"/>
          </w:tcPr>
          <w:p w14:paraId="2391B907" w14:textId="77777777" w:rsidR="00DC7CE4" w:rsidRPr="00614CD2" w:rsidRDefault="00DC7CE4" w:rsidP="00FC0A3F">
            <w:pPr>
              <w:pStyle w:val="TAC"/>
              <w:keepNext w:val="0"/>
              <w:keepLines w:val="0"/>
            </w:pPr>
            <w:r w:rsidRPr="00614CD2">
              <w:t>0.13</w:t>
            </w:r>
          </w:p>
        </w:tc>
      </w:tr>
      <w:tr w:rsidR="00DC7CE4" w:rsidRPr="00614CD2" w14:paraId="2AFC5EF5" w14:textId="77777777" w:rsidTr="00FC0A3F">
        <w:trPr>
          <w:jc w:val="center"/>
        </w:trPr>
        <w:tc>
          <w:tcPr>
            <w:tcW w:w="0" w:type="auto"/>
          </w:tcPr>
          <w:p w14:paraId="0884F933" w14:textId="77777777" w:rsidR="00DC7CE4" w:rsidRPr="00614CD2" w:rsidRDefault="00DC7CE4" w:rsidP="00FC0A3F">
            <w:pPr>
              <w:pStyle w:val="TAL"/>
              <w:keepNext w:val="0"/>
              <w:keepLines w:val="0"/>
            </w:pPr>
            <w:r w:rsidRPr="00614CD2">
              <w:t>c19</w:t>
            </w:r>
          </w:p>
        </w:tc>
        <w:tc>
          <w:tcPr>
            <w:tcW w:w="0" w:type="auto"/>
          </w:tcPr>
          <w:p w14:paraId="7058DC5C" w14:textId="77777777" w:rsidR="00DC7CE4" w:rsidRPr="00614CD2" w:rsidRDefault="00DC7CE4" w:rsidP="00FC0A3F">
            <w:pPr>
              <w:pStyle w:val="TAL"/>
              <w:keepNext w:val="0"/>
              <w:keepLines w:val="0"/>
            </w:pPr>
            <w:r w:rsidRPr="00614CD2">
              <w:t>IVAS-WB, DTX off, FER 0%, 24.4 kbps</w:t>
            </w:r>
          </w:p>
        </w:tc>
        <w:tc>
          <w:tcPr>
            <w:tcW w:w="0" w:type="auto"/>
          </w:tcPr>
          <w:p w14:paraId="1C0AB687" w14:textId="77777777" w:rsidR="00DC7CE4" w:rsidRPr="00614CD2" w:rsidRDefault="00DC7CE4" w:rsidP="00FC0A3F">
            <w:pPr>
              <w:pStyle w:val="TAC"/>
              <w:keepNext w:val="0"/>
              <w:keepLines w:val="0"/>
            </w:pPr>
            <w:r w:rsidRPr="00614CD2">
              <w:t>180</w:t>
            </w:r>
          </w:p>
        </w:tc>
        <w:tc>
          <w:tcPr>
            <w:tcW w:w="0" w:type="auto"/>
          </w:tcPr>
          <w:p w14:paraId="62090B51" w14:textId="77777777" w:rsidR="00DC7CE4" w:rsidRPr="00614CD2" w:rsidRDefault="00DC7CE4" w:rsidP="00FC0A3F">
            <w:pPr>
              <w:pStyle w:val="TAC"/>
              <w:keepNext w:val="0"/>
              <w:keepLines w:val="0"/>
            </w:pPr>
            <w:r w:rsidRPr="00614CD2">
              <w:t>3.33</w:t>
            </w:r>
          </w:p>
        </w:tc>
        <w:tc>
          <w:tcPr>
            <w:tcW w:w="0" w:type="auto"/>
          </w:tcPr>
          <w:p w14:paraId="10041E10" w14:textId="77777777" w:rsidR="00DC7CE4" w:rsidRPr="00614CD2" w:rsidRDefault="00DC7CE4" w:rsidP="00FC0A3F">
            <w:pPr>
              <w:pStyle w:val="TAC"/>
              <w:keepNext w:val="0"/>
              <w:keepLines w:val="0"/>
            </w:pPr>
            <w:r w:rsidRPr="00614CD2">
              <w:t>0.94</w:t>
            </w:r>
          </w:p>
        </w:tc>
        <w:tc>
          <w:tcPr>
            <w:tcW w:w="0" w:type="auto"/>
          </w:tcPr>
          <w:p w14:paraId="0901F40D" w14:textId="77777777" w:rsidR="00DC7CE4" w:rsidRPr="00614CD2" w:rsidRDefault="00DC7CE4" w:rsidP="00FC0A3F">
            <w:pPr>
              <w:pStyle w:val="TAC"/>
              <w:keepNext w:val="0"/>
              <w:keepLines w:val="0"/>
            </w:pPr>
            <w:r w:rsidRPr="00614CD2">
              <w:t>0.14</w:t>
            </w:r>
          </w:p>
        </w:tc>
      </w:tr>
      <w:tr w:rsidR="00DC7CE4" w:rsidRPr="00614CD2" w14:paraId="37FE1C4A" w14:textId="77777777" w:rsidTr="00FC0A3F">
        <w:trPr>
          <w:jc w:val="center"/>
        </w:trPr>
        <w:tc>
          <w:tcPr>
            <w:tcW w:w="0" w:type="auto"/>
          </w:tcPr>
          <w:p w14:paraId="2ED39461" w14:textId="77777777" w:rsidR="00DC7CE4" w:rsidRPr="00614CD2" w:rsidRDefault="00DC7CE4" w:rsidP="00FC0A3F">
            <w:pPr>
              <w:pStyle w:val="TAL"/>
              <w:keepNext w:val="0"/>
              <w:keepLines w:val="0"/>
            </w:pPr>
            <w:r w:rsidRPr="00614CD2">
              <w:t>c20</w:t>
            </w:r>
          </w:p>
        </w:tc>
        <w:tc>
          <w:tcPr>
            <w:tcW w:w="0" w:type="auto"/>
          </w:tcPr>
          <w:p w14:paraId="05F009A2" w14:textId="77777777" w:rsidR="00DC7CE4" w:rsidRPr="00614CD2" w:rsidRDefault="00DC7CE4" w:rsidP="00FC0A3F">
            <w:pPr>
              <w:pStyle w:val="TAL"/>
              <w:keepNext w:val="0"/>
              <w:keepLines w:val="0"/>
            </w:pPr>
            <w:r w:rsidRPr="00614CD2">
              <w:t>IVAS-WB, DTX off, FER 0%, 32 kbps</w:t>
            </w:r>
          </w:p>
        </w:tc>
        <w:tc>
          <w:tcPr>
            <w:tcW w:w="0" w:type="auto"/>
          </w:tcPr>
          <w:p w14:paraId="64AE4EC3" w14:textId="77777777" w:rsidR="00DC7CE4" w:rsidRPr="00614CD2" w:rsidRDefault="00DC7CE4" w:rsidP="00FC0A3F">
            <w:pPr>
              <w:pStyle w:val="TAC"/>
              <w:keepNext w:val="0"/>
              <w:keepLines w:val="0"/>
            </w:pPr>
            <w:r w:rsidRPr="00614CD2">
              <w:t>180</w:t>
            </w:r>
          </w:p>
        </w:tc>
        <w:tc>
          <w:tcPr>
            <w:tcW w:w="0" w:type="auto"/>
          </w:tcPr>
          <w:p w14:paraId="0E10708D" w14:textId="77777777" w:rsidR="00DC7CE4" w:rsidRPr="00614CD2" w:rsidRDefault="00DC7CE4" w:rsidP="00FC0A3F">
            <w:pPr>
              <w:pStyle w:val="TAC"/>
              <w:keepNext w:val="0"/>
              <w:keepLines w:val="0"/>
            </w:pPr>
            <w:r w:rsidRPr="00614CD2">
              <w:t>3.36</w:t>
            </w:r>
          </w:p>
        </w:tc>
        <w:tc>
          <w:tcPr>
            <w:tcW w:w="0" w:type="auto"/>
          </w:tcPr>
          <w:p w14:paraId="27BA7F4E" w14:textId="77777777" w:rsidR="00DC7CE4" w:rsidRPr="00614CD2" w:rsidRDefault="00DC7CE4" w:rsidP="00FC0A3F">
            <w:pPr>
              <w:pStyle w:val="TAC"/>
              <w:keepNext w:val="0"/>
              <w:keepLines w:val="0"/>
            </w:pPr>
            <w:r w:rsidRPr="00614CD2">
              <w:t>0.92</w:t>
            </w:r>
          </w:p>
        </w:tc>
        <w:tc>
          <w:tcPr>
            <w:tcW w:w="0" w:type="auto"/>
          </w:tcPr>
          <w:p w14:paraId="38B2A203" w14:textId="77777777" w:rsidR="00DC7CE4" w:rsidRPr="00614CD2" w:rsidRDefault="00DC7CE4" w:rsidP="00FC0A3F">
            <w:pPr>
              <w:pStyle w:val="TAC"/>
              <w:keepNext w:val="0"/>
              <w:keepLines w:val="0"/>
            </w:pPr>
            <w:r w:rsidRPr="00614CD2">
              <w:t>0.14</w:t>
            </w:r>
          </w:p>
        </w:tc>
      </w:tr>
      <w:tr w:rsidR="00DC7CE4" w:rsidRPr="00614CD2" w14:paraId="58B38641" w14:textId="77777777" w:rsidTr="00FC0A3F">
        <w:trPr>
          <w:jc w:val="center"/>
        </w:trPr>
        <w:tc>
          <w:tcPr>
            <w:tcW w:w="0" w:type="auto"/>
          </w:tcPr>
          <w:p w14:paraId="2A901C80" w14:textId="77777777" w:rsidR="00DC7CE4" w:rsidRPr="00614CD2" w:rsidRDefault="00DC7CE4" w:rsidP="00FC0A3F">
            <w:pPr>
              <w:pStyle w:val="TAL"/>
              <w:keepNext w:val="0"/>
              <w:keepLines w:val="0"/>
            </w:pPr>
            <w:r w:rsidRPr="00614CD2">
              <w:t>c21</w:t>
            </w:r>
          </w:p>
        </w:tc>
        <w:tc>
          <w:tcPr>
            <w:tcW w:w="0" w:type="auto"/>
          </w:tcPr>
          <w:p w14:paraId="75A21744" w14:textId="77777777" w:rsidR="00DC7CE4" w:rsidRPr="00614CD2" w:rsidRDefault="00DC7CE4" w:rsidP="00FC0A3F">
            <w:pPr>
              <w:pStyle w:val="TAL"/>
              <w:keepNext w:val="0"/>
              <w:keepLines w:val="0"/>
            </w:pPr>
            <w:r w:rsidRPr="00614CD2">
              <w:t>IVAS-WB, DTX off, FER 0%, 48 kbps</w:t>
            </w:r>
          </w:p>
        </w:tc>
        <w:tc>
          <w:tcPr>
            <w:tcW w:w="0" w:type="auto"/>
          </w:tcPr>
          <w:p w14:paraId="66637174" w14:textId="77777777" w:rsidR="00DC7CE4" w:rsidRPr="00614CD2" w:rsidRDefault="00DC7CE4" w:rsidP="00FC0A3F">
            <w:pPr>
              <w:pStyle w:val="TAC"/>
              <w:keepNext w:val="0"/>
              <w:keepLines w:val="0"/>
            </w:pPr>
            <w:r w:rsidRPr="00614CD2">
              <w:t>180</w:t>
            </w:r>
          </w:p>
        </w:tc>
        <w:tc>
          <w:tcPr>
            <w:tcW w:w="0" w:type="auto"/>
          </w:tcPr>
          <w:p w14:paraId="100462C2" w14:textId="77777777" w:rsidR="00DC7CE4" w:rsidRPr="00614CD2" w:rsidRDefault="00DC7CE4" w:rsidP="00FC0A3F">
            <w:pPr>
              <w:pStyle w:val="TAC"/>
              <w:keepNext w:val="0"/>
              <w:keepLines w:val="0"/>
            </w:pPr>
            <w:r w:rsidRPr="00614CD2">
              <w:t>3.57</w:t>
            </w:r>
          </w:p>
        </w:tc>
        <w:tc>
          <w:tcPr>
            <w:tcW w:w="0" w:type="auto"/>
          </w:tcPr>
          <w:p w14:paraId="134D6A5F" w14:textId="77777777" w:rsidR="00DC7CE4" w:rsidRPr="00614CD2" w:rsidRDefault="00DC7CE4" w:rsidP="00FC0A3F">
            <w:pPr>
              <w:pStyle w:val="TAC"/>
              <w:keepNext w:val="0"/>
              <w:keepLines w:val="0"/>
            </w:pPr>
            <w:r w:rsidRPr="00614CD2">
              <w:t>0.87</w:t>
            </w:r>
          </w:p>
        </w:tc>
        <w:tc>
          <w:tcPr>
            <w:tcW w:w="0" w:type="auto"/>
          </w:tcPr>
          <w:p w14:paraId="1BF67357" w14:textId="77777777" w:rsidR="00DC7CE4" w:rsidRPr="00614CD2" w:rsidRDefault="00DC7CE4" w:rsidP="00FC0A3F">
            <w:pPr>
              <w:pStyle w:val="TAC"/>
              <w:keepNext w:val="0"/>
              <w:keepLines w:val="0"/>
            </w:pPr>
            <w:r w:rsidRPr="00614CD2">
              <w:t>0.13</w:t>
            </w:r>
          </w:p>
        </w:tc>
      </w:tr>
      <w:tr w:rsidR="00DC7CE4" w:rsidRPr="00614CD2" w14:paraId="7F4113E9" w14:textId="77777777" w:rsidTr="00FC0A3F">
        <w:trPr>
          <w:jc w:val="center"/>
        </w:trPr>
        <w:tc>
          <w:tcPr>
            <w:tcW w:w="0" w:type="auto"/>
          </w:tcPr>
          <w:p w14:paraId="7A32478C" w14:textId="77777777" w:rsidR="00DC7CE4" w:rsidRPr="00614CD2" w:rsidRDefault="00DC7CE4" w:rsidP="00FC0A3F">
            <w:pPr>
              <w:pStyle w:val="TAL"/>
              <w:keepNext w:val="0"/>
              <w:keepLines w:val="0"/>
            </w:pPr>
            <w:r w:rsidRPr="00614CD2">
              <w:t>c22</w:t>
            </w:r>
          </w:p>
        </w:tc>
        <w:tc>
          <w:tcPr>
            <w:tcW w:w="0" w:type="auto"/>
          </w:tcPr>
          <w:p w14:paraId="75EFC130" w14:textId="77777777" w:rsidR="00DC7CE4" w:rsidRPr="00614CD2" w:rsidRDefault="00DC7CE4" w:rsidP="00FC0A3F">
            <w:pPr>
              <w:pStyle w:val="TAL"/>
              <w:keepNext w:val="0"/>
              <w:keepLines w:val="0"/>
            </w:pPr>
            <w:r w:rsidRPr="00614CD2">
              <w:t>IVAS-WB, DTX off, FER 0%, 64 kbps</w:t>
            </w:r>
          </w:p>
        </w:tc>
        <w:tc>
          <w:tcPr>
            <w:tcW w:w="0" w:type="auto"/>
          </w:tcPr>
          <w:p w14:paraId="09D34E0B" w14:textId="77777777" w:rsidR="00DC7CE4" w:rsidRPr="00614CD2" w:rsidRDefault="00DC7CE4" w:rsidP="00FC0A3F">
            <w:pPr>
              <w:pStyle w:val="TAC"/>
              <w:keepNext w:val="0"/>
              <w:keepLines w:val="0"/>
            </w:pPr>
            <w:r w:rsidRPr="00614CD2">
              <w:t>180</w:t>
            </w:r>
          </w:p>
        </w:tc>
        <w:tc>
          <w:tcPr>
            <w:tcW w:w="0" w:type="auto"/>
          </w:tcPr>
          <w:p w14:paraId="0A65BC5D" w14:textId="77777777" w:rsidR="00DC7CE4" w:rsidRPr="00614CD2" w:rsidRDefault="00DC7CE4" w:rsidP="00FC0A3F">
            <w:pPr>
              <w:pStyle w:val="TAC"/>
              <w:keepNext w:val="0"/>
              <w:keepLines w:val="0"/>
            </w:pPr>
            <w:r w:rsidRPr="00614CD2">
              <w:t>3.70</w:t>
            </w:r>
          </w:p>
        </w:tc>
        <w:tc>
          <w:tcPr>
            <w:tcW w:w="0" w:type="auto"/>
          </w:tcPr>
          <w:p w14:paraId="7BF7F062" w14:textId="77777777" w:rsidR="00DC7CE4" w:rsidRPr="00614CD2" w:rsidRDefault="00DC7CE4" w:rsidP="00FC0A3F">
            <w:pPr>
              <w:pStyle w:val="TAC"/>
              <w:keepNext w:val="0"/>
              <w:keepLines w:val="0"/>
            </w:pPr>
            <w:r w:rsidRPr="00614CD2">
              <w:t>0.84</w:t>
            </w:r>
          </w:p>
        </w:tc>
        <w:tc>
          <w:tcPr>
            <w:tcW w:w="0" w:type="auto"/>
          </w:tcPr>
          <w:p w14:paraId="71CDCD12" w14:textId="77777777" w:rsidR="00DC7CE4" w:rsidRPr="00614CD2" w:rsidRDefault="00DC7CE4" w:rsidP="00FC0A3F">
            <w:pPr>
              <w:pStyle w:val="TAC"/>
              <w:keepNext w:val="0"/>
              <w:keepLines w:val="0"/>
            </w:pPr>
            <w:r w:rsidRPr="00614CD2">
              <w:t>0.12</w:t>
            </w:r>
          </w:p>
        </w:tc>
      </w:tr>
      <w:tr w:rsidR="00DC7CE4" w:rsidRPr="00614CD2" w14:paraId="406B72E0" w14:textId="77777777" w:rsidTr="00FC0A3F">
        <w:trPr>
          <w:jc w:val="center"/>
        </w:trPr>
        <w:tc>
          <w:tcPr>
            <w:tcW w:w="0" w:type="auto"/>
          </w:tcPr>
          <w:p w14:paraId="7EA5D2E4" w14:textId="77777777" w:rsidR="00DC7CE4" w:rsidRPr="00614CD2" w:rsidRDefault="00DC7CE4" w:rsidP="00FC0A3F">
            <w:pPr>
              <w:pStyle w:val="TAL"/>
              <w:keepNext w:val="0"/>
              <w:keepLines w:val="0"/>
            </w:pPr>
            <w:r w:rsidRPr="00614CD2">
              <w:t>c23</w:t>
            </w:r>
          </w:p>
        </w:tc>
        <w:tc>
          <w:tcPr>
            <w:tcW w:w="0" w:type="auto"/>
          </w:tcPr>
          <w:p w14:paraId="3A9881C5" w14:textId="77777777" w:rsidR="00DC7CE4" w:rsidRPr="00614CD2" w:rsidRDefault="00DC7CE4" w:rsidP="00FC0A3F">
            <w:pPr>
              <w:pStyle w:val="TAL"/>
              <w:keepNext w:val="0"/>
              <w:keepLines w:val="0"/>
            </w:pPr>
            <w:r w:rsidRPr="00614CD2">
              <w:t>IVAS-WB, DTX off, FER 0%, 80 kbps</w:t>
            </w:r>
          </w:p>
        </w:tc>
        <w:tc>
          <w:tcPr>
            <w:tcW w:w="0" w:type="auto"/>
          </w:tcPr>
          <w:p w14:paraId="07B72FAC" w14:textId="77777777" w:rsidR="00DC7CE4" w:rsidRPr="00614CD2" w:rsidRDefault="00DC7CE4" w:rsidP="00FC0A3F">
            <w:pPr>
              <w:pStyle w:val="TAC"/>
              <w:keepNext w:val="0"/>
              <w:keepLines w:val="0"/>
            </w:pPr>
            <w:r w:rsidRPr="00614CD2">
              <w:t>180</w:t>
            </w:r>
          </w:p>
        </w:tc>
        <w:tc>
          <w:tcPr>
            <w:tcW w:w="0" w:type="auto"/>
          </w:tcPr>
          <w:p w14:paraId="19AC8971" w14:textId="77777777" w:rsidR="00DC7CE4" w:rsidRPr="00614CD2" w:rsidRDefault="00DC7CE4" w:rsidP="00FC0A3F">
            <w:pPr>
              <w:pStyle w:val="TAC"/>
              <w:keepNext w:val="0"/>
              <w:keepLines w:val="0"/>
            </w:pPr>
            <w:r w:rsidRPr="00614CD2">
              <w:t>3.77</w:t>
            </w:r>
          </w:p>
        </w:tc>
        <w:tc>
          <w:tcPr>
            <w:tcW w:w="0" w:type="auto"/>
          </w:tcPr>
          <w:p w14:paraId="0B21711F" w14:textId="77777777" w:rsidR="00DC7CE4" w:rsidRPr="00614CD2" w:rsidRDefault="00DC7CE4" w:rsidP="00FC0A3F">
            <w:pPr>
              <w:pStyle w:val="TAC"/>
              <w:keepNext w:val="0"/>
              <w:keepLines w:val="0"/>
            </w:pPr>
            <w:r w:rsidRPr="00614CD2">
              <w:t>0.83</w:t>
            </w:r>
          </w:p>
        </w:tc>
        <w:tc>
          <w:tcPr>
            <w:tcW w:w="0" w:type="auto"/>
          </w:tcPr>
          <w:p w14:paraId="1CFD672A" w14:textId="77777777" w:rsidR="00DC7CE4" w:rsidRPr="00614CD2" w:rsidRDefault="00DC7CE4" w:rsidP="00FC0A3F">
            <w:pPr>
              <w:pStyle w:val="TAC"/>
              <w:keepNext w:val="0"/>
              <w:keepLines w:val="0"/>
            </w:pPr>
            <w:r w:rsidRPr="00614CD2">
              <w:t>0.12</w:t>
            </w:r>
          </w:p>
        </w:tc>
      </w:tr>
      <w:tr w:rsidR="00DC7CE4" w:rsidRPr="00614CD2" w14:paraId="0E7A1DD2" w14:textId="77777777" w:rsidTr="00FC0A3F">
        <w:trPr>
          <w:jc w:val="center"/>
        </w:trPr>
        <w:tc>
          <w:tcPr>
            <w:tcW w:w="0" w:type="auto"/>
          </w:tcPr>
          <w:p w14:paraId="7522D330" w14:textId="77777777" w:rsidR="00DC7CE4" w:rsidRPr="00614CD2" w:rsidRDefault="00DC7CE4" w:rsidP="00FC0A3F">
            <w:pPr>
              <w:pStyle w:val="TAL"/>
              <w:keepNext w:val="0"/>
              <w:keepLines w:val="0"/>
            </w:pPr>
            <w:r w:rsidRPr="00614CD2">
              <w:t>c24</w:t>
            </w:r>
          </w:p>
        </w:tc>
        <w:tc>
          <w:tcPr>
            <w:tcW w:w="0" w:type="auto"/>
          </w:tcPr>
          <w:p w14:paraId="540CD425" w14:textId="77777777" w:rsidR="00DC7CE4" w:rsidRPr="00614CD2" w:rsidRDefault="00DC7CE4" w:rsidP="00FC0A3F">
            <w:pPr>
              <w:pStyle w:val="TAL"/>
              <w:keepNext w:val="0"/>
              <w:keepLines w:val="0"/>
            </w:pPr>
            <w:r w:rsidRPr="00614CD2">
              <w:t>IVAS-WB, DTX off, FER 0%, 96 kbps</w:t>
            </w:r>
          </w:p>
        </w:tc>
        <w:tc>
          <w:tcPr>
            <w:tcW w:w="0" w:type="auto"/>
          </w:tcPr>
          <w:p w14:paraId="0B336517" w14:textId="77777777" w:rsidR="00DC7CE4" w:rsidRPr="00614CD2" w:rsidRDefault="00DC7CE4" w:rsidP="00FC0A3F">
            <w:pPr>
              <w:pStyle w:val="TAC"/>
              <w:keepNext w:val="0"/>
              <w:keepLines w:val="0"/>
            </w:pPr>
            <w:r w:rsidRPr="00614CD2">
              <w:t>180</w:t>
            </w:r>
          </w:p>
        </w:tc>
        <w:tc>
          <w:tcPr>
            <w:tcW w:w="0" w:type="auto"/>
          </w:tcPr>
          <w:p w14:paraId="4DB9C812" w14:textId="77777777" w:rsidR="00DC7CE4" w:rsidRPr="00614CD2" w:rsidRDefault="00DC7CE4" w:rsidP="00FC0A3F">
            <w:pPr>
              <w:pStyle w:val="TAC"/>
              <w:keepNext w:val="0"/>
              <w:keepLines w:val="0"/>
            </w:pPr>
            <w:r w:rsidRPr="00614CD2">
              <w:t>3.79</w:t>
            </w:r>
          </w:p>
        </w:tc>
        <w:tc>
          <w:tcPr>
            <w:tcW w:w="0" w:type="auto"/>
          </w:tcPr>
          <w:p w14:paraId="6B3D3487" w14:textId="77777777" w:rsidR="00DC7CE4" w:rsidRPr="00614CD2" w:rsidRDefault="00DC7CE4" w:rsidP="00FC0A3F">
            <w:pPr>
              <w:pStyle w:val="TAC"/>
              <w:keepNext w:val="0"/>
              <w:keepLines w:val="0"/>
            </w:pPr>
            <w:r w:rsidRPr="00614CD2">
              <w:t>0.83</w:t>
            </w:r>
          </w:p>
        </w:tc>
        <w:tc>
          <w:tcPr>
            <w:tcW w:w="0" w:type="auto"/>
          </w:tcPr>
          <w:p w14:paraId="2614FEA7" w14:textId="77777777" w:rsidR="00DC7CE4" w:rsidRPr="00614CD2" w:rsidRDefault="00DC7CE4" w:rsidP="00FC0A3F">
            <w:pPr>
              <w:pStyle w:val="TAC"/>
              <w:keepNext w:val="0"/>
              <w:keepLines w:val="0"/>
            </w:pPr>
            <w:r w:rsidRPr="00614CD2">
              <w:t>0.12</w:t>
            </w:r>
          </w:p>
        </w:tc>
      </w:tr>
      <w:tr w:rsidR="00DC7CE4" w:rsidRPr="00614CD2" w14:paraId="525DF05C" w14:textId="77777777" w:rsidTr="00FC0A3F">
        <w:trPr>
          <w:jc w:val="center"/>
        </w:trPr>
        <w:tc>
          <w:tcPr>
            <w:tcW w:w="0" w:type="auto"/>
          </w:tcPr>
          <w:p w14:paraId="7DD6A9E6" w14:textId="77777777" w:rsidR="00DC7CE4" w:rsidRPr="00614CD2" w:rsidRDefault="00DC7CE4" w:rsidP="00FC0A3F">
            <w:pPr>
              <w:pStyle w:val="TAL"/>
              <w:keepNext w:val="0"/>
              <w:keepLines w:val="0"/>
            </w:pPr>
            <w:r w:rsidRPr="00614CD2">
              <w:t>c25</w:t>
            </w:r>
          </w:p>
        </w:tc>
        <w:tc>
          <w:tcPr>
            <w:tcW w:w="0" w:type="auto"/>
          </w:tcPr>
          <w:p w14:paraId="2F40C7A1" w14:textId="77777777" w:rsidR="00DC7CE4" w:rsidRPr="00614CD2" w:rsidRDefault="00DC7CE4" w:rsidP="00FC0A3F">
            <w:pPr>
              <w:pStyle w:val="TAL"/>
              <w:keepNext w:val="0"/>
              <w:keepLines w:val="0"/>
            </w:pPr>
            <w:r w:rsidRPr="00614CD2">
              <w:t>IVAS-SWB, DTX off, FER 0%, 13.2 kbps</w:t>
            </w:r>
          </w:p>
        </w:tc>
        <w:tc>
          <w:tcPr>
            <w:tcW w:w="0" w:type="auto"/>
          </w:tcPr>
          <w:p w14:paraId="633734B1" w14:textId="77777777" w:rsidR="00DC7CE4" w:rsidRPr="00614CD2" w:rsidRDefault="00DC7CE4" w:rsidP="00FC0A3F">
            <w:pPr>
              <w:pStyle w:val="TAC"/>
              <w:keepNext w:val="0"/>
              <w:keepLines w:val="0"/>
            </w:pPr>
            <w:r w:rsidRPr="00614CD2">
              <w:t>180</w:t>
            </w:r>
          </w:p>
        </w:tc>
        <w:tc>
          <w:tcPr>
            <w:tcW w:w="0" w:type="auto"/>
          </w:tcPr>
          <w:p w14:paraId="57ED55E6" w14:textId="77777777" w:rsidR="00DC7CE4" w:rsidRPr="00614CD2" w:rsidRDefault="00DC7CE4" w:rsidP="00FC0A3F">
            <w:pPr>
              <w:pStyle w:val="TAC"/>
              <w:keepNext w:val="0"/>
              <w:keepLines w:val="0"/>
            </w:pPr>
            <w:r w:rsidRPr="00614CD2">
              <w:t>2.66</w:t>
            </w:r>
          </w:p>
        </w:tc>
        <w:tc>
          <w:tcPr>
            <w:tcW w:w="0" w:type="auto"/>
          </w:tcPr>
          <w:p w14:paraId="47052C1A" w14:textId="77777777" w:rsidR="00DC7CE4" w:rsidRPr="00614CD2" w:rsidRDefault="00DC7CE4" w:rsidP="00FC0A3F">
            <w:pPr>
              <w:pStyle w:val="TAC"/>
              <w:keepNext w:val="0"/>
              <w:keepLines w:val="0"/>
            </w:pPr>
            <w:r w:rsidRPr="00614CD2">
              <w:t>1.03</w:t>
            </w:r>
          </w:p>
        </w:tc>
        <w:tc>
          <w:tcPr>
            <w:tcW w:w="0" w:type="auto"/>
          </w:tcPr>
          <w:p w14:paraId="2C79A93A" w14:textId="77777777" w:rsidR="00DC7CE4" w:rsidRPr="00614CD2" w:rsidRDefault="00DC7CE4" w:rsidP="00FC0A3F">
            <w:pPr>
              <w:pStyle w:val="TAC"/>
              <w:keepNext w:val="0"/>
              <w:keepLines w:val="0"/>
            </w:pPr>
            <w:r w:rsidRPr="00614CD2">
              <w:t>0.15</w:t>
            </w:r>
          </w:p>
        </w:tc>
      </w:tr>
      <w:tr w:rsidR="00DC7CE4" w:rsidRPr="00614CD2" w14:paraId="2A78F7B5" w14:textId="77777777" w:rsidTr="00FC0A3F">
        <w:trPr>
          <w:jc w:val="center"/>
        </w:trPr>
        <w:tc>
          <w:tcPr>
            <w:tcW w:w="0" w:type="auto"/>
          </w:tcPr>
          <w:p w14:paraId="78DACE8A" w14:textId="77777777" w:rsidR="00DC7CE4" w:rsidRPr="00614CD2" w:rsidRDefault="00DC7CE4" w:rsidP="00FC0A3F">
            <w:pPr>
              <w:pStyle w:val="TAL"/>
              <w:keepNext w:val="0"/>
              <w:keepLines w:val="0"/>
            </w:pPr>
            <w:r w:rsidRPr="00614CD2">
              <w:t>c26</w:t>
            </w:r>
          </w:p>
        </w:tc>
        <w:tc>
          <w:tcPr>
            <w:tcW w:w="0" w:type="auto"/>
          </w:tcPr>
          <w:p w14:paraId="7D326B28" w14:textId="77777777" w:rsidR="00DC7CE4" w:rsidRPr="00614CD2" w:rsidRDefault="00DC7CE4" w:rsidP="00FC0A3F">
            <w:pPr>
              <w:pStyle w:val="TAL"/>
              <w:keepNext w:val="0"/>
              <w:keepLines w:val="0"/>
            </w:pPr>
            <w:r w:rsidRPr="00614CD2">
              <w:t>IVAS-SWB, DTX off, FER 0%, 16.4 kbps</w:t>
            </w:r>
          </w:p>
        </w:tc>
        <w:tc>
          <w:tcPr>
            <w:tcW w:w="0" w:type="auto"/>
          </w:tcPr>
          <w:p w14:paraId="1245D472" w14:textId="77777777" w:rsidR="00DC7CE4" w:rsidRPr="00614CD2" w:rsidRDefault="00DC7CE4" w:rsidP="00FC0A3F">
            <w:pPr>
              <w:pStyle w:val="TAC"/>
              <w:keepNext w:val="0"/>
              <w:keepLines w:val="0"/>
            </w:pPr>
            <w:r w:rsidRPr="00614CD2">
              <w:t>180</w:t>
            </w:r>
          </w:p>
        </w:tc>
        <w:tc>
          <w:tcPr>
            <w:tcW w:w="0" w:type="auto"/>
          </w:tcPr>
          <w:p w14:paraId="1BF3D715" w14:textId="77777777" w:rsidR="00DC7CE4" w:rsidRPr="00614CD2" w:rsidRDefault="00DC7CE4" w:rsidP="00FC0A3F">
            <w:pPr>
              <w:pStyle w:val="TAC"/>
              <w:keepNext w:val="0"/>
              <w:keepLines w:val="0"/>
            </w:pPr>
            <w:r w:rsidRPr="00614CD2">
              <w:t>3.10</w:t>
            </w:r>
          </w:p>
        </w:tc>
        <w:tc>
          <w:tcPr>
            <w:tcW w:w="0" w:type="auto"/>
          </w:tcPr>
          <w:p w14:paraId="748F06E9" w14:textId="77777777" w:rsidR="00DC7CE4" w:rsidRPr="00614CD2" w:rsidRDefault="00DC7CE4" w:rsidP="00FC0A3F">
            <w:pPr>
              <w:pStyle w:val="TAC"/>
              <w:keepNext w:val="0"/>
              <w:keepLines w:val="0"/>
            </w:pPr>
            <w:r w:rsidRPr="00614CD2">
              <w:t>0.95</w:t>
            </w:r>
          </w:p>
        </w:tc>
        <w:tc>
          <w:tcPr>
            <w:tcW w:w="0" w:type="auto"/>
          </w:tcPr>
          <w:p w14:paraId="2E090105" w14:textId="77777777" w:rsidR="00DC7CE4" w:rsidRPr="00614CD2" w:rsidRDefault="00DC7CE4" w:rsidP="00FC0A3F">
            <w:pPr>
              <w:pStyle w:val="TAC"/>
              <w:keepNext w:val="0"/>
              <w:keepLines w:val="0"/>
            </w:pPr>
            <w:r w:rsidRPr="00614CD2">
              <w:t>0.14</w:t>
            </w:r>
          </w:p>
        </w:tc>
      </w:tr>
      <w:tr w:rsidR="00DC7CE4" w:rsidRPr="00614CD2" w14:paraId="07768D7C" w14:textId="77777777" w:rsidTr="00FC0A3F">
        <w:trPr>
          <w:jc w:val="center"/>
        </w:trPr>
        <w:tc>
          <w:tcPr>
            <w:tcW w:w="0" w:type="auto"/>
          </w:tcPr>
          <w:p w14:paraId="7DC39AE4" w14:textId="77777777" w:rsidR="00DC7CE4" w:rsidRPr="00614CD2" w:rsidRDefault="00DC7CE4" w:rsidP="00FC0A3F">
            <w:pPr>
              <w:pStyle w:val="TAL"/>
              <w:keepNext w:val="0"/>
              <w:keepLines w:val="0"/>
            </w:pPr>
            <w:r w:rsidRPr="00614CD2">
              <w:t>c27</w:t>
            </w:r>
          </w:p>
        </w:tc>
        <w:tc>
          <w:tcPr>
            <w:tcW w:w="0" w:type="auto"/>
          </w:tcPr>
          <w:p w14:paraId="541A0940" w14:textId="77777777" w:rsidR="00DC7CE4" w:rsidRPr="00614CD2" w:rsidRDefault="00DC7CE4" w:rsidP="00FC0A3F">
            <w:pPr>
              <w:pStyle w:val="TAL"/>
              <w:keepNext w:val="0"/>
              <w:keepLines w:val="0"/>
            </w:pPr>
            <w:r w:rsidRPr="00614CD2">
              <w:t>IVAS-SWB, DTX off, FER 0%, 24.4 kbps</w:t>
            </w:r>
          </w:p>
        </w:tc>
        <w:tc>
          <w:tcPr>
            <w:tcW w:w="0" w:type="auto"/>
          </w:tcPr>
          <w:p w14:paraId="05E1AFCD" w14:textId="77777777" w:rsidR="00DC7CE4" w:rsidRPr="00614CD2" w:rsidRDefault="00DC7CE4" w:rsidP="00FC0A3F">
            <w:pPr>
              <w:pStyle w:val="TAC"/>
              <w:keepNext w:val="0"/>
              <w:keepLines w:val="0"/>
            </w:pPr>
            <w:r w:rsidRPr="00614CD2">
              <w:t>180</w:t>
            </w:r>
          </w:p>
        </w:tc>
        <w:tc>
          <w:tcPr>
            <w:tcW w:w="0" w:type="auto"/>
          </w:tcPr>
          <w:p w14:paraId="3E21ECE4" w14:textId="77777777" w:rsidR="00DC7CE4" w:rsidRPr="00614CD2" w:rsidRDefault="00DC7CE4" w:rsidP="00FC0A3F">
            <w:pPr>
              <w:pStyle w:val="TAC"/>
              <w:keepNext w:val="0"/>
              <w:keepLines w:val="0"/>
            </w:pPr>
            <w:r w:rsidRPr="00614CD2">
              <w:t>3.58</w:t>
            </w:r>
          </w:p>
        </w:tc>
        <w:tc>
          <w:tcPr>
            <w:tcW w:w="0" w:type="auto"/>
          </w:tcPr>
          <w:p w14:paraId="3689C11E" w14:textId="77777777" w:rsidR="00DC7CE4" w:rsidRPr="00614CD2" w:rsidRDefault="00DC7CE4" w:rsidP="00FC0A3F">
            <w:pPr>
              <w:pStyle w:val="TAC"/>
              <w:keepNext w:val="0"/>
              <w:keepLines w:val="0"/>
            </w:pPr>
            <w:r w:rsidRPr="00614CD2">
              <w:t>0.95</w:t>
            </w:r>
          </w:p>
        </w:tc>
        <w:tc>
          <w:tcPr>
            <w:tcW w:w="0" w:type="auto"/>
          </w:tcPr>
          <w:p w14:paraId="5DC27104" w14:textId="77777777" w:rsidR="00DC7CE4" w:rsidRPr="00614CD2" w:rsidRDefault="00DC7CE4" w:rsidP="00FC0A3F">
            <w:pPr>
              <w:pStyle w:val="TAC"/>
              <w:keepNext w:val="0"/>
              <w:keepLines w:val="0"/>
            </w:pPr>
            <w:r w:rsidRPr="00614CD2">
              <w:t>0.14</w:t>
            </w:r>
          </w:p>
        </w:tc>
      </w:tr>
      <w:tr w:rsidR="00DC7CE4" w:rsidRPr="00614CD2" w14:paraId="4B86BB06" w14:textId="77777777" w:rsidTr="00FC0A3F">
        <w:trPr>
          <w:jc w:val="center"/>
        </w:trPr>
        <w:tc>
          <w:tcPr>
            <w:tcW w:w="0" w:type="auto"/>
          </w:tcPr>
          <w:p w14:paraId="6A1E7828" w14:textId="77777777" w:rsidR="00DC7CE4" w:rsidRPr="00614CD2" w:rsidRDefault="00DC7CE4" w:rsidP="00FC0A3F">
            <w:pPr>
              <w:pStyle w:val="TAL"/>
              <w:keepNext w:val="0"/>
              <w:keepLines w:val="0"/>
            </w:pPr>
            <w:r w:rsidRPr="00614CD2">
              <w:t>c28</w:t>
            </w:r>
          </w:p>
        </w:tc>
        <w:tc>
          <w:tcPr>
            <w:tcW w:w="0" w:type="auto"/>
          </w:tcPr>
          <w:p w14:paraId="2DF47385" w14:textId="77777777" w:rsidR="00DC7CE4" w:rsidRPr="00614CD2" w:rsidRDefault="00DC7CE4" w:rsidP="00FC0A3F">
            <w:pPr>
              <w:pStyle w:val="TAL"/>
              <w:keepNext w:val="0"/>
              <w:keepLines w:val="0"/>
            </w:pPr>
            <w:r w:rsidRPr="00614CD2">
              <w:t>IVAS-SWB, DTX off, FER 0%, 32 kbps</w:t>
            </w:r>
          </w:p>
        </w:tc>
        <w:tc>
          <w:tcPr>
            <w:tcW w:w="0" w:type="auto"/>
          </w:tcPr>
          <w:p w14:paraId="160078C1" w14:textId="77777777" w:rsidR="00DC7CE4" w:rsidRPr="00614CD2" w:rsidRDefault="00DC7CE4" w:rsidP="00FC0A3F">
            <w:pPr>
              <w:pStyle w:val="TAC"/>
              <w:keepNext w:val="0"/>
              <w:keepLines w:val="0"/>
            </w:pPr>
            <w:r w:rsidRPr="00614CD2">
              <w:t>180</w:t>
            </w:r>
          </w:p>
        </w:tc>
        <w:tc>
          <w:tcPr>
            <w:tcW w:w="0" w:type="auto"/>
          </w:tcPr>
          <w:p w14:paraId="2B2549E0" w14:textId="77777777" w:rsidR="00DC7CE4" w:rsidRPr="00614CD2" w:rsidRDefault="00DC7CE4" w:rsidP="00FC0A3F">
            <w:pPr>
              <w:pStyle w:val="TAC"/>
              <w:keepNext w:val="0"/>
              <w:keepLines w:val="0"/>
            </w:pPr>
            <w:r w:rsidRPr="00614CD2">
              <w:t>3.63</w:t>
            </w:r>
          </w:p>
        </w:tc>
        <w:tc>
          <w:tcPr>
            <w:tcW w:w="0" w:type="auto"/>
          </w:tcPr>
          <w:p w14:paraId="508FCDF9" w14:textId="77777777" w:rsidR="00DC7CE4" w:rsidRPr="00614CD2" w:rsidRDefault="00DC7CE4" w:rsidP="00FC0A3F">
            <w:pPr>
              <w:pStyle w:val="TAC"/>
              <w:keepNext w:val="0"/>
              <w:keepLines w:val="0"/>
            </w:pPr>
            <w:r w:rsidRPr="00614CD2">
              <w:t>0.87</w:t>
            </w:r>
          </w:p>
        </w:tc>
        <w:tc>
          <w:tcPr>
            <w:tcW w:w="0" w:type="auto"/>
          </w:tcPr>
          <w:p w14:paraId="37DD9AC1" w14:textId="77777777" w:rsidR="00DC7CE4" w:rsidRPr="00614CD2" w:rsidRDefault="00DC7CE4" w:rsidP="00FC0A3F">
            <w:pPr>
              <w:pStyle w:val="TAC"/>
              <w:keepNext w:val="0"/>
              <w:keepLines w:val="0"/>
            </w:pPr>
            <w:r w:rsidRPr="00614CD2">
              <w:t>0.13</w:t>
            </w:r>
          </w:p>
        </w:tc>
      </w:tr>
      <w:tr w:rsidR="00DC7CE4" w:rsidRPr="00614CD2" w14:paraId="32444245" w14:textId="77777777" w:rsidTr="00FC0A3F">
        <w:trPr>
          <w:jc w:val="center"/>
        </w:trPr>
        <w:tc>
          <w:tcPr>
            <w:tcW w:w="0" w:type="auto"/>
          </w:tcPr>
          <w:p w14:paraId="0AC1B804" w14:textId="77777777" w:rsidR="00DC7CE4" w:rsidRPr="00614CD2" w:rsidRDefault="00DC7CE4" w:rsidP="00FC0A3F">
            <w:pPr>
              <w:pStyle w:val="TAL"/>
              <w:keepNext w:val="0"/>
              <w:keepLines w:val="0"/>
            </w:pPr>
            <w:r w:rsidRPr="00614CD2">
              <w:t>c29</w:t>
            </w:r>
          </w:p>
        </w:tc>
        <w:tc>
          <w:tcPr>
            <w:tcW w:w="0" w:type="auto"/>
          </w:tcPr>
          <w:p w14:paraId="44BD14F8" w14:textId="77777777" w:rsidR="00DC7CE4" w:rsidRPr="00614CD2" w:rsidRDefault="00DC7CE4" w:rsidP="00FC0A3F">
            <w:pPr>
              <w:pStyle w:val="TAL"/>
              <w:keepNext w:val="0"/>
              <w:keepLines w:val="0"/>
            </w:pPr>
            <w:r w:rsidRPr="00614CD2">
              <w:t>IVAS-SWB, DTX off, FER 0%, 48 kbps</w:t>
            </w:r>
          </w:p>
        </w:tc>
        <w:tc>
          <w:tcPr>
            <w:tcW w:w="0" w:type="auto"/>
          </w:tcPr>
          <w:p w14:paraId="24DA4BAE" w14:textId="77777777" w:rsidR="00DC7CE4" w:rsidRPr="00614CD2" w:rsidRDefault="00DC7CE4" w:rsidP="00FC0A3F">
            <w:pPr>
              <w:pStyle w:val="TAC"/>
              <w:keepNext w:val="0"/>
              <w:keepLines w:val="0"/>
            </w:pPr>
            <w:r w:rsidRPr="00614CD2">
              <w:t>180</w:t>
            </w:r>
          </w:p>
        </w:tc>
        <w:tc>
          <w:tcPr>
            <w:tcW w:w="0" w:type="auto"/>
          </w:tcPr>
          <w:p w14:paraId="65962707" w14:textId="77777777" w:rsidR="00DC7CE4" w:rsidRPr="00614CD2" w:rsidRDefault="00DC7CE4" w:rsidP="00FC0A3F">
            <w:pPr>
              <w:pStyle w:val="TAC"/>
              <w:keepNext w:val="0"/>
              <w:keepLines w:val="0"/>
            </w:pPr>
            <w:r w:rsidRPr="00614CD2">
              <w:t>3.81</w:t>
            </w:r>
          </w:p>
        </w:tc>
        <w:tc>
          <w:tcPr>
            <w:tcW w:w="0" w:type="auto"/>
          </w:tcPr>
          <w:p w14:paraId="4C64290F" w14:textId="77777777" w:rsidR="00DC7CE4" w:rsidRPr="00614CD2" w:rsidRDefault="00DC7CE4" w:rsidP="00FC0A3F">
            <w:pPr>
              <w:pStyle w:val="TAC"/>
              <w:keepNext w:val="0"/>
              <w:keepLines w:val="0"/>
            </w:pPr>
            <w:r w:rsidRPr="00614CD2">
              <w:t>0.94</w:t>
            </w:r>
          </w:p>
        </w:tc>
        <w:tc>
          <w:tcPr>
            <w:tcW w:w="0" w:type="auto"/>
          </w:tcPr>
          <w:p w14:paraId="39880568" w14:textId="77777777" w:rsidR="00DC7CE4" w:rsidRPr="00614CD2" w:rsidRDefault="00DC7CE4" w:rsidP="00FC0A3F">
            <w:pPr>
              <w:pStyle w:val="TAC"/>
              <w:keepNext w:val="0"/>
              <w:keepLines w:val="0"/>
            </w:pPr>
            <w:r w:rsidRPr="00614CD2">
              <w:t>0.14</w:t>
            </w:r>
          </w:p>
        </w:tc>
      </w:tr>
      <w:tr w:rsidR="00DC7CE4" w:rsidRPr="00614CD2" w14:paraId="4D464F25" w14:textId="77777777" w:rsidTr="00FC0A3F">
        <w:trPr>
          <w:jc w:val="center"/>
        </w:trPr>
        <w:tc>
          <w:tcPr>
            <w:tcW w:w="0" w:type="auto"/>
          </w:tcPr>
          <w:p w14:paraId="7FAF2296" w14:textId="77777777" w:rsidR="00DC7CE4" w:rsidRPr="00614CD2" w:rsidRDefault="00DC7CE4" w:rsidP="00FC0A3F">
            <w:pPr>
              <w:pStyle w:val="TAL"/>
              <w:keepNext w:val="0"/>
              <w:keepLines w:val="0"/>
            </w:pPr>
            <w:r w:rsidRPr="00614CD2">
              <w:t>c30</w:t>
            </w:r>
          </w:p>
        </w:tc>
        <w:tc>
          <w:tcPr>
            <w:tcW w:w="0" w:type="auto"/>
          </w:tcPr>
          <w:p w14:paraId="7CCEC64E" w14:textId="77777777" w:rsidR="00DC7CE4" w:rsidRPr="00614CD2" w:rsidRDefault="00DC7CE4" w:rsidP="00FC0A3F">
            <w:pPr>
              <w:pStyle w:val="TAL"/>
              <w:keepNext w:val="0"/>
              <w:keepLines w:val="0"/>
            </w:pPr>
            <w:r w:rsidRPr="00614CD2">
              <w:t>IVAS-SWB, DTX off, FER 0%, 64 kbps</w:t>
            </w:r>
          </w:p>
        </w:tc>
        <w:tc>
          <w:tcPr>
            <w:tcW w:w="0" w:type="auto"/>
          </w:tcPr>
          <w:p w14:paraId="239A9B3E" w14:textId="77777777" w:rsidR="00DC7CE4" w:rsidRPr="00614CD2" w:rsidRDefault="00DC7CE4" w:rsidP="00FC0A3F">
            <w:pPr>
              <w:pStyle w:val="TAC"/>
              <w:keepNext w:val="0"/>
              <w:keepLines w:val="0"/>
            </w:pPr>
            <w:r w:rsidRPr="00614CD2">
              <w:t>180</w:t>
            </w:r>
          </w:p>
        </w:tc>
        <w:tc>
          <w:tcPr>
            <w:tcW w:w="0" w:type="auto"/>
          </w:tcPr>
          <w:p w14:paraId="7D426B91" w14:textId="77777777" w:rsidR="00DC7CE4" w:rsidRPr="00614CD2" w:rsidRDefault="00DC7CE4" w:rsidP="00FC0A3F">
            <w:pPr>
              <w:pStyle w:val="TAC"/>
              <w:keepNext w:val="0"/>
              <w:keepLines w:val="0"/>
            </w:pPr>
            <w:r w:rsidRPr="00614CD2">
              <w:t>3.98</w:t>
            </w:r>
          </w:p>
        </w:tc>
        <w:tc>
          <w:tcPr>
            <w:tcW w:w="0" w:type="auto"/>
          </w:tcPr>
          <w:p w14:paraId="782595E7" w14:textId="77777777" w:rsidR="00DC7CE4" w:rsidRPr="00614CD2" w:rsidRDefault="00DC7CE4" w:rsidP="00FC0A3F">
            <w:pPr>
              <w:pStyle w:val="TAC"/>
              <w:keepNext w:val="0"/>
              <w:keepLines w:val="0"/>
            </w:pPr>
            <w:r w:rsidRPr="00614CD2">
              <w:t>0.81</w:t>
            </w:r>
          </w:p>
        </w:tc>
        <w:tc>
          <w:tcPr>
            <w:tcW w:w="0" w:type="auto"/>
          </w:tcPr>
          <w:p w14:paraId="54F4C56A" w14:textId="77777777" w:rsidR="00DC7CE4" w:rsidRPr="00614CD2" w:rsidRDefault="00DC7CE4" w:rsidP="00FC0A3F">
            <w:pPr>
              <w:pStyle w:val="TAC"/>
              <w:keepNext w:val="0"/>
              <w:keepLines w:val="0"/>
            </w:pPr>
            <w:r w:rsidRPr="00614CD2">
              <w:t>0.12</w:t>
            </w:r>
          </w:p>
        </w:tc>
      </w:tr>
      <w:tr w:rsidR="00DC7CE4" w:rsidRPr="00614CD2" w14:paraId="5B42FF39" w14:textId="77777777" w:rsidTr="00FC0A3F">
        <w:trPr>
          <w:jc w:val="center"/>
        </w:trPr>
        <w:tc>
          <w:tcPr>
            <w:tcW w:w="0" w:type="auto"/>
          </w:tcPr>
          <w:p w14:paraId="1D571DE7" w14:textId="77777777" w:rsidR="00DC7CE4" w:rsidRPr="00614CD2" w:rsidRDefault="00DC7CE4" w:rsidP="00FC0A3F">
            <w:pPr>
              <w:pStyle w:val="TAL"/>
              <w:keepNext w:val="0"/>
              <w:keepLines w:val="0"/>
            </w:pPr>
            <w:r w:rsidRPr="00614CD2">
              <w:t>c31</w:t>
            </w:r>
          </w:p>
        </w:tc>
        <w:tc>
          <w:tcPr>
            <w:tcW w:w="0" w:type="auto"/>
          </w:tcPr>
          <w:p w14:paraId="3222EA21" w14:textId="77777777" w:rsidR="00DC7CE4" w:rsidRPr="00614CD2" w:rsidRDefault="00DC7CE4" w:rsidP="00FC0A3F">
            <w:pPr>
              <w:pStyle w:val="TAL"/>
              <w:keepNext w:val="0"/>
              <w:keepLines w:val="0"/>
            </w:pPr>
            <w:r w:rsidRPr="00614CD2">
              <w:t>IVAS-SWB, DTX off, FER 0%, 80 kbps</w:t>
            </w:r>
          </w:p>
        </w:tc>
        <w:tc>
          <w:tcPr>
            <w:tcW w:w="0" w:type="auto"/>
          </w:tcPr>
          <w:p w14:paraId="007CCB36" w14:textId="77777777" w:rsidR="00DC7CE4" w:rsidRPr="00614CD2" w:rsidRDefault="00DC7CE4" w:rsidP="00FC0A3F">
            <w:pPr>
              <w:pStyle w:val="TAC"/>
              <w:keepNext w:val="0"/>
              <w:keepLines w:val="0"/>
            </w:pPr>
            <w:r w:rsidRPr="00614CD2">
              <w:t>180</w:t>
            </w:r>
          </w:p>
        </w:tc>
        <w:tc>
          <w:tcPr>
            <w:tcW w:w="0" w:type="auto"/>
          </w:tcPr>
          <w:p w14:paraId="4E8C7437" w14:textId="77777777" w:rsidR="00DC7CE4" w:rsidRPr="00614CD2" w:rsidRDefault="00DC7CE4" w:rsidP="00FC0A3F">
            <w:pPr>
              <w:pStyle w:val="TAC"/>
              <w:keepNext w:val="0"/>
              <w:keepLines w:val="0"/>
            </w:pPr>
            <w:r w:rsidRPr="00614CD2">
              <w:t>4.03</w:t>
            </w:r>
          </w:p>
        </w:tc>
        <w:tc>
          <w:tcPr>
            <w:tcW w:w="0" w:type="auto"/>
          </w:tcPr>
          <w:p w14:paraId="7D533227" w14:textId="77777777" w:rsidR="00DC7CE4" w:rsidRPr="00614CD2" w:rsidRDefault="00DC7CE4" w:rsidP="00FC0A3F">
            <w:pPr>
              <w:pStyle w:val="TAC"/>
              <w:keepNext w:val="0"/>
              <w:keepLines w:val="0"/>
            </w:pPr>
            <w:r w:rsidRPr="00614CD2">
              <w:t>0.82</w:t>
            </w:r>
          </w:p>
        </w:tc>
        <w:tc>
          <w:tcPr>
            <w:tcW w:w="0" w:type="auto"/>
          </w:tcPr>
          <w:p w14:paraId="7BB7F51B" w14:textId="77777777" w:rsidR="00DC7CE4" w:rsidRPr="00614CD2" w:rsidRDefault="00DC7CE4" w:rsidP="00FC0A3F">
            <w:pPr>
              <w:pStyle w:val="TAC"/>
              <w:keepNext w:val="0"/>
              <w:keepLines w:val="0"/>
            </w:pPr>
            <w:r w:rsidRPr="00614CD2">
              <w:t>0.12</w:t>
            </w:r>
          </w:p>
        </w:tc>
      </w:tr>
      <w:tr w:rsidR="00DC7CE4" w:rsidRPr="00614CD2" w14:paraId="7D575C0C" w14:textId="77777777" w:rsidTr="00FC0A3F">
        <w:trPr>
          <w:jc w:val="center"/>
        </w:trPr>
        <w:tc>
          <w:tcPr>
            <w:tcW w:w="0" w:type="auto"/>
          </w:tcPr>
          <w:p w14:paraId="344615A2" w14:textId="77777777" w:rsidR="00DC7CE4" w:rsidRPr="00614CD2" w:rsidRDefault="00DC7CE4" w:rsidP="00FC0A3F">
            <w:pPr>
              <w:pStyle w:val="TAL"/>
              <w:keepNext w:val="0"/>
              <w:keepLines w:val="0"/>
            </w:pPr>
            <w:r w:rsidRPr="00614CD2">
              <w:t>c32</w:t>
            </w:r>
          </w:p>
        </w:tc>
        <w:tc>
          <w:tcPr>
            <w:tcW w:w="0" w:type="auto"/>
          </w:tcPr>
          <w:p w14:paraId="7FB8BF37" w14:textId="77777777" w:rsidR="00DC7CE4" w:rsidRPr="00614CD2" w:rsidRDefault="00DC7CE4" w:rsidP="00FC0A3F">
            <w:pPr>
              <w:pStyle w:val="TAL"/>
              <w:keepNext w:val="0"/>
              <w:keepLines w:val="0"/>
            </w:pPr>
            <w:r w:rsidRPr="00614CD2">
              <w:t>IVAS-SWB, DTX off, FER 0%, 96 kbps</w:t>
            </w:r>
          </w:p>
        </w:tc>
        <w:tc>
          <w:tcPr>
            <w:tcW w:w="0" w:type="auto"/>
          </w:tcPr>
          <w:p w14:paraId="6D8C993D" w14:textId="77777777" w:rsidR="00DC7CE4" w:rsidRPr="00614CD2" w:rsidRDefault="00DC7CE4" w:rsidP="00FC0A3F">
            <w:pPr>
              <w:pStyle w:val="TAC"/>
              <w:keepNext w:val="0"/>
              <w:keepLines w:val="0"/>
            </w:pPr>
            <w:r w:rsidRPr="00614CD2">
              <w:t>180</w:t>
            </w:r>
          </w:p>
        </w:tc>
        <w:tc>
          <w:tcPr>
            <w:tcW w:w="0" w:type="auto"/>
          </w:tcPr>
          <w:p w14:paraId="45DFA788" w14:textId="77777777" w:rsidR="00DC7CE4" w:rsidRPr="00614CD2" w:rsidRDefault="00DC7CE4" w:rsidP="00FC0A3F">
            <w:pPr>
              <w:pStyle w:val="TAC"/>
              <w:keepNext w:val="0"/>
              <w:keepLines w:val="0"/>
            </w:pPr>
            <w:r w:rsidRPr="00614CD2">
              <w:t>4.16</w:t>
            </w:r>
          </w:p>
        </w:tc>
        <w:tc>
          <w:tcPr>
            <w:tcW w:w="0" w:type="auto"/>
          </w:tcPr>
          <w:p w14:paraId="302AD550" w14:textId="77777777" w:rsidR="00DC7CE4" w:rsidRPr="00614CD2" w:rsidRDefault="00DC7CE4" w:rsidP="00FC0A3F">
            <w:pPr>
              <w:pStyle w:val="TAC"/>
              <w:keepNext w:val="0"/>
              <w:keepLines w:val="0"/>
            </w:pPr>
            <w:r w:rsidRPr="00614CD2">
              <w:t>0.82</w:t>
            </w:r>
          </w:p>
        </w:tc>
        <w:tc>
          <w:tcPr>
            <w:tcW w:w="0" w:type="auto"/>
          </w:tcPr>
          <w:p w14:paraId="76462DC9" w14:textId="77777777" w:rsidR="00DC7CE4" w:rsidRPr="00614CD2" w:rsidRDefault="00DC7CE4" w:rsidP="00FC0A3F">
            <w:pPr>
              <w:pStyle w:val="TAC"/>
              <w:keepNext w:val="0"/>
              <w:keepLines w:val="0"/>
            </w:pPr>
            <w:r w:rsidRPr="00614CD2">
              <w:t>0.12</w:t>
            </w:r>
          </w:p>
        </w:tc>
      </w:tr>
      <w:tr w:rsidR="00DC7CE4" w:rsidRPr="00614CD2" w14:paraId="507212F2" w14:textId="77777777" w:rsidTr="00FC0A3F">
        <w:trPr>
          <w:jc w:val="center"/>
        </w:trPr>
        <w:tc>
          <w:tcPr>
            <w:tcW w:w="0" w:type="auto"/>
          </w:tcPr>
          <w:p w14:paraId="1B732515" w14:textId="77777777" w:rsidR="00DC7CE4" w:rsidRPr="00614CD2" w:rsidRDefault="00DC7CE4" w:rsidP="00FC0A3F">
            <w:pPr>
              <w:pStyle w:val="TAL"/>
              <w:keepNext w:val="0"/>
              <w:keepLines w:val="0"/>
            </w:pPr>
            <w:r w:rsidRPr="00614CD2">
              <w:t>c33</w:t>
            </w:r>
          </w:p>
        </w:tc>
        <w:tc>
          <w:tcPr>
            <w:tcW w:w="0" w:type="auto"/>
          </w:tcPr>
          <w:p w14:paraId="2B625FB0" w14:textId="77777777" w:rsidR="00DC7CE4" w:rsidRPr="00614CD2" w:rsidRDefault="00DC7CE4" w:rsidP="00FC0A3F">
            <w:pPr>
              <w:pStyle w:val="TAL"/>
              <w:keepNext w:val="0"/>
              <w:keepLines w:val="0"/>
            </w:pPr>
            <w:r w:rsidRPr="00614CD2">
              <w:t>IVAS-FB, DTX off, FER 0%, 24.4 kbps</w:t>
            </w:r>
          </w:p>
        </w:tc>
        <w:tc>
          <w:tcPr>
            <w:tcW w:w="0" w:type="auto"/>
          </w:tcPr>
          <w:p w14:paraId="77FD9A3B" w14:textId="77777777" w:rsidR="00DC7CE4" w:rsidRPr="00614CD2" w:rsidRDefault="00DC7CE4" w:rsidP="00FC0A3F">
            <w:pPr>
              <w:pStyle w:val="TAC"/>
              <w:keepNext w:val="0"/>
              <w:keepLines w:val="0"/>
            </w:pPr>
            <w:r w:rsidRPr="00614CD2">
              <w:t>180</w:t>
            </w:r>
          </w:p>
        </w:tc>
        <w:tc>
          <w:tcPr>
            <w:tcW w:w="0" w:type="auto"/>
          </w:tcPr>
          <w:p w14:paraId="5712CB95" w14:textId="77777777" w:rsidR="00DC7CE4" w:rsidRPr="00614CD2" w:rsidRDefault="00DC7CE4" w:rsidP="00FC0A3F">
            <w:pPr>
              <w:pStyle w:val="TAC"/>
              <w:keepNext w:val="0"/>
              <w:keepLines w:val="0"/>
            </w:pPr>
            <w:r w:rsidRPr="00614CD2">
              <w:t>3.56</w:t>
            </w:r>
          </w:p>
        </w:tc>
        <w:tc>
          <w:tcPr>
            <w:tcW w:w="0" w:type="auto"/>
          </w:tcPr>
          <w:p w14:paraId="0719009A" w14:textId="77777777" w:rsidR="00DC7CE4" w:rsidRPr="00614CD2" w:rsidRDefault="00DC7CE4" w:rsidP="00FC0A3F">
            <w:pPr>
              <w:pStyle w:val="TAC"/>
              <w:keepNext w:val="0"/>
              <w:keepLines w:val="0"/>
            </w:pPr>
            <w:r w:rsidRPr="00614CD2">
              <w:t>0.95</w:t>
            </w:r>
          </w:p>
        </w:tc>
        <w:tc>
          <w:tcPr>
            <w:tcW w:w="0" w:type="auto"/>
          </w:tcPr>
          <w:p w14:paraId="6538D5E1" w14:textId="77777777" w:rsidR="00DC7CE4" w:rsidRPr="00614CD2" w:rsidRDefault="00DC7CE4" w:rsidP="00FC0A3F">
            <w:pPr>
              <w:pStyle w:val="TAC"/>
              <w:keepNext w:val="0"/>
              <w:keepLines w:val="0"/>
            </w:pPr>
            <w:r w:rsidRPr="00614CD2">
              <w:t>0.14</w:t>
            </w:r>
          </w:p>
        </w:tc>
      </w:tr>
      <w:tr w:rsidR="00DC7CE4" w:rsidRPr="00614CD2" w14:paraId="45988E54" w14:textId="77777777" w:rsidTr="00FC0A3F">
        <w:trPr>
          <w:jc w:val="center"/>
        </w:trPr>
        <w:tc>
          <w:tcPr>
            <w:tcW w:w="0" w:type="auto"/>
          </w:tcPr>
          <w:p w14:paraId="434DB192" w14:textId="77777777" w:rsidR="00DC7CE4" w:rsidRPr="00614CD2" w:rsidRDefault="00DC7CE4" w:rsidP="00FC0A3F">
            <w:pPr>
              <w:pStyle w:val="TAL"/>
              <w:keepNext w:val="0"/>
              <w:keepLines w:val="0"/>
            </w:pPr>
            <w:r w:rsidRPr="00614CD2">
              <w:t>c34</w:t>
            </w:r>
          </w:p>
        </w:tc>
        <w:tc>
          <w:tcPr>
            <w:tcW w:w="0" w:type="auto"/>
          </w:tcPr>
          <w:p w14:paraId="16A1F7D9" w14:textId="77777777" w:rsidR="00DC7CE4" w:rsidRPr="00614CD2" w:rsidRDefault="00DC7CE4" w:rsidP="00FC0A3F">
            <w:pPr>
              <w:pStyle w:val="TAL"/>
              <w:keepNext w:val="0"/>
              <w:keepLines w:val="0"/>
            </w:pPr>
            <w:r w:rsidRPr="00614CD2">
              <w:t>IVAS-FB, DTX off, FER 0%, 32 kbps</w:t>
            </w:r>
          </w:p>
        </w:tc>
        <w:tc>
          <w:tcPr>
            <w:tcW w:w="0" w:type="auto"/>
          </w:tcPr>
          <w:p w14:paraId="5EADF016" w14:textId="77777777" w:rsidR="00DC7CE4" w:rsidRPr="00614CD2" w:rsidRDefault="00DC7CE4" w:rsidP="00FC0A3F">
            <w:pPr>
              <w:pStyle w:val="TAC"/>
              <w:keepNext w:val="0"/>
              <w:keepLines w:val="0"/>
            </w:pPr>
            <w:r w:rsidRPr="00614CD2">
              <w:t>180</w:t>
            </w:r>
          </w:p>
        </w:tc>
        <w:tc>
          <w:tcPr>
            <w:tcW w:w="0" w:type="auto"/>
          </w:tcPr>
          <w:p w14:paraId="51E054EE" w14:textId="77777777" w:rsidR="00DC7CE4" w:rsidRPr="00614CD2" w:rsidRDefault="00DC7CE4" w:rsidP="00FC0A3F">
            <w:pPr>
              <w:pStyle w:val="TAC"/>
              <w:keepNext w:val="0"/>
              <w:keepLines w:val="0"/>
            </w:pPr>
            <w:r w:rsidRPr="00614CD2">
              <w:t>3.68</w:t>
            </w:r>
          </w:p>
        </w:tc>
        <w:tc>
          <w:tcPr>
            <w:tcW w:w="0" w:type="auto"/>
          </w:tcPr>
          <w:p w14:paraId="26271F9B" w14:textId="77777777" w:rsidR="00DC7CE4" w:rsidRPr="00614CD2" w:rsidRDefault="00DC7CE4" w:rsidP="00FC0A3F">
            <w:pPr>
              <w:pStyle w:val="TAC"/>
              <w:keepNext w:val="0"/>
              <w:keepLines w:val="0"/>
            </w:pPr>
            <w:r w:rsidRPr="00614CD2">
              <w:t>0.96</w:t>
            </w:r>
          </w:p>
        </w:tc>
        <w:tc>
          <w:tcPr>
            <w:tcW w:w="0" w:type="auto"/>
          </w:tcPr>
          <w:p w14:paraId="45F43B6D" w14:textId="77777777" w:rsidR="00DC7CE4" w:rsidRPr="00614CD2" w:rsidRDefault="00DC7CE4" w:rsidP="00FC0A3F">
            <w:pPr>
              <w:pStyle w:val="TAC"/>
              <w:keepNext w:val="0"/>
              <w:keepLines w:val="0"/>
            </w:pPr>
            <w:r w:rsidRPr="00614CD2">
              <w:t>0.14</w:t>
            </w:r>
          </w:p>
        </w:tc>
      </w:tr>
      <w:tr w:rsidR="00DC7CE4" w:rsidRPr="00614CD2" w14:paraId="37C23C38" w14:textId="77777777" w:rsidTr="00FC0A3F">
        <w:trPr>
          <w:jc w:val="center"/>
        </w:trPr>
        <w:tc>
          <w:tcPr>
            <w:tcW w:w="0" w:type="auto"/>
          </w:tcPr>
          <w:p w14:paraId="0898FC2B" w14:textId="77777777" w:rsidR="00DC7CE4" w:rsidRPr="00614CD2" w:rsidRDefault="00DC7CE4" w:rsidP="00FC0A3F">
            <w:pPr>
              <w:pStyle w:val="TAL"/>
              <w:keepNext w:val="0"/>
              <w:keepLines w:val="0"/>
            </w:pPr>
            <w:r w:rsidRPr="00614CD2">
              <w:t>c35</w:t>
            </w:r>
          </w:p>
        </w:tc>
        <w:tc>
          <w:tcPr>
            <w:tcW w:w="0" w:type="auto"/>
          </w:tcPr>
          <w:p w14:paraId="700EB451" w14:textId="77777777" w:rsidR="00DC7CE4" w:rsidRPr="00614CD2" w:rsidRDefault="00DC7CE4" w:rsidP="00FC0A3F">
            <w:pPr>
              <w:pStyle w:val="TAL"/>
              <w:keepNext w:val="0"/>
              <w:keepLines w:val="0"/>
            </w:pPr>
            <w:r w:rsidRPr="00614CD2">
              <w:t>IVAS-FB, DTX off, FER 0%, 48 kbps</w:t>
            </w:r>
          </w:p>
        </w:tc>
        <w:tc>
          <w:tcPr>
            <w:tcW w:w="0" w:type="auto"/>
          </w:tcPr>
          <w:p w14:paraId="7F287830" w14:textId="77777777" w:rsidR="00DC7CE4" w:rsidRPr="00614CD2" w:rsidRDefault="00DC7CE4" w:rsidP="00FC0A3F">
            <w:pPr>
              <w:pStyle w:val="TAC"/>
              <w:keepNext w:val="0"/>
              <w:keepLines w:val="0"/>
            </w:pPr>
            <w:r w:rsidRPr="00614CD2">
              <w:t>180</w:t>
            </w:r>
          </w:p>
        </w:tc>
        <w:tc>
          <w:tcPr>
            <w:tcW w:w="0" w:type="auto"/>
          </w:tcPr>
          <w:p w14:paraId="4E97D7E0" w14:textId="77777777" w:rsidR="00DC7CE4" w:rsidRPr="00614CD2" w:rsidRDefault="00DC7CE4" w:rsidP="00FC0A3F">
            <w:pPr>
              <w:pStyle w:val="TAC"/>
              <w:keepNext w:val="0"/>
              <w:keepLines w:val="0"/>
            </w:pPr>
            <w:r w:rsidRPr="00614CD2">
              <w:t>3.72</w:t>
            </w:r>
          </w:p>
        </w:tc>
        <w:tc>
          <w:tcPr>
            <w:tcW w:w="0" w:type="auto"/>
          </w:tcPr>
          <w:p w14:paraId="324191C1" w14:textId="77777777" w:rsidR="00DC7CE4" w:rsidRPr="00614CD2" w:rsidRDefault="00DC7CE4" w:rsidP="00FC0A3F">
            <w:pPr>
              <w:pStyle w:val="TAC"/>
              <w:keepNext w:val="0"/>
              <w:keepLines w:val="0"/>
            </w:pPr>
            <w:r w:rsidRPr="00614CD2">
              <w:t>0.88</w:t>
            </w:r>
          </w:p>
        </w:tc>
        <w:tc>
          <w:tcPr>
            <w:tcW w:w="0" w:type="auto"/>
          </w:tcPr>
          <w:p w14:paraId="188169BD" w14:textId="77777777" w:rsidR="00DC7CE4" w:rsidRPr="00614CD2" w:rsidRDefault="00DC7CE4" w:rsidP="00FC0A3F">
            <w:pPr>
              <w:pStyle w:val="TAC"/>
              <w:keepNext w:val="0"/>
              <w:keepLines w:val="0"/>
            </w:pPr>
            <w:r w:rsidRPr="00614CD2">
              <w:t>0.13</w:t>
            </w:r>
          </w:p>
        </w:tc>
      </w:tr>
      <w:tr w:rsidR="00DC7CE4" w:rsidRPr="00614CD2" w14:paraId="5EA386BE" w14:textId="77777777" w:rsidTr="00FC0A3F">
        <w:trPr>
          <w:jc w:val="center"/>
        </w:trPr>
        <w:tc>
          <w:tcPr>
            <w:tcW w:w="0" w:type="auto"/>
          </w:tcPr>
          <w:p w14:paraId="318D11E7" w14:textId="77777777" w:rsidR="00DC7CE4" w:rsidRPr="00614CD2" w:rsidRDefault="00DC7CE4" w:rsidP="00FC0A3F">
            <w:pPr>
              <w:pStyle w:val="TAL"/>
              <w:keepNext w:val="0"/>
              <w:keepLines w:val="0"/>
            </w:pPr>
            <w:r w:rsidRPr="00614CD2">
              <w:t>c36</w:t>
            </w:r>
          </w:p>
        </w:tc>
        <w:tc>
          <w:tcPr>
            <w:tcW w:w="0" w:type="auto"/>
          </w:tcPr>
          <w:p w14:paraId="0BF4916E" w14:textId="77777777" w:rsidR="00DC7CE4" w:rsidRPr="00614CD2" w:rsidRDefault="00DC7CE4" w:rsidP="00FC0A3F">
            <w:pPr>
              <w:pStyle w:val="TAL"/>
              <w:keepNext w:val="0"/>
              <w:keepLines w:val="0"/>
            </w:pPr>
            <w:r w:rsidRPr="00614CD2">
              <w:t>IVAS-FB, DTX off, FER 0%, 64 kbps</w:t>
            </w:r>
          </w:p>
        </w:tc>
        <w:tc>
          <w:tcPr>
            <w:tcW w:w="0" w:type="auto"/>
          </w:tcPr>
          <w:p w14:paraId="407BD984" w14:textId="77777777" w:rsidR="00DC7CE4" w:rsidRPr="00614CD2" w:rsidRDefault="00DC7CE4" w:rsidP="00FC0A3F">
            <w:pPr>
              <w:pStyle w:val="TAC"/>
              <w:keepNext w:val="0"/>
              <w:keepLines w:val="0"/>
            </w:pPr>
            <w:r w:rsidRPr="00614CD2">
              <w:t>180</w:t>
            </w:r>
          </w:p>
        </w:tc>
        <w:tc>
          <w:tcPr>
            <w:tcW w:w="0" w:type="auto"/>
          </w:tcPr>
          <w:p w14:paraId="6A546B67" w14:textId="77777777" w:rsidR="00DC7CE4" w:rsidRPr="00614CD2" w:rsidRDefault="00DC7CE4" w:rsidP="00FC0A3F">
            <w:pPr>
              <w:pStyle w:val="TAC"/>
              <w:keepNext w:val="0"/>
              <w:keepLines w:val="0"/>
            </w:pPr>
            <w:r w:rsidRPr="00614CD2">
              <w:t>3.97</w:t>
            </w:r>
          </w:p>
        </w:tc>
        <w:tc>
          <w:tcPr>
            <w:tcW w:w="0" w:type="auto"/>
          </w:tcPr>
          <w:p w14:paraId="43A92F13" w14:textId="77777777" w:rsidR="00DC7CE4" w:rsidRPr="00614CD2" w:rsidRDefault="00DC7CE4" w:rsidP="00FC0A3F">
            <w:pPr>
              <w:pStyle w:val="TAC"/>
              <w:keepNext w:val="0"/>
              <w:keepLines w:val="0"/>
            </w:pPr>
            <w:r w:rsidRPr="00614CD2">
              <w:t>0.81</w:t>
            </w:r>
          </w:p>
        </w:tc>
        <w:tc>
          <w:tcPr>
            <w:tcW w:w="0" w:type="auto"/>
          </w:tcPr>
          <w:p w14:paraId="4C7FD1E1" w14:textId="77777777" w:rsidR="00DC7CE4" w:rsidRPr="00614CD2" w:rsidRDefault="00DC7CE4" w:rsidP="00FC0A3F">
            <w:pPr>
              <w:pStyle w:val="TAC"/>
              <w:keepNext w:val="0"/>
              <w:keepLines w:val="0"/>
            </w:pPr>
            <w:r w:rsidRPr="00614CD2">
              <w:t>0.12</w:t>
            </w:r>
          </w:p>
        </w:tc>
      </w:tr>
      <w:tr w:rsidR="00DC7CE4" w:rsidRPr="00614CD2" w14:paraId="0518BC1D" w14:textId="77777777" w:rsidTr="00FC0A3F">
        <w:trPr>
          <w:jc w:val="center"/>
        </w:trPr>
        <w:tc>
          <w:tcPr>
            <w:tcW w:w="0" w:type="auto"/>
          </w:tcPr>
          <w:p w14:paraId="42751757" w14:textId="77777777" w:rsidR="00DC7CE4" w:rsidRPr="00614CD2" w:rsidRDefault="00DC7CE4" w:rsidP="00FC0A3F">
            <w:pPr>
              <w:pStyle w:val="TAL"/>
              <w:keepNext w:val="0"/>
              <w:keepLines w:val="0"/>
            </w:pPr>
            <w:r w:rsidRPr="00614CD2">
              <w:t>c37</w:t>
            </w:r>
          </w:p>
        </w:tc>
        <w:tc>
          <w:tcPr>
            <w:tcW w:w="0" w:type="auto"/>
          </w:tcPr>
          <w:p w14:paraId="210D4929" w14:textId="77777777" w:rsidR="00DC7CE4" w:rsidRPr="00614CD2" w:rsidRDefault="00DC7CE4" w:rsidP="00FC0A3F">
            <w:pPr>
              <w:pStyle w:val="TAL"/>
              <w:keepNext w:val="0"/>
              <w:keepLines w:val="0"/>
            </w:pPr>
            <w:r w:rsidRPr="00614CD2">
              <w:t>IVAS-FB, DTX off, FER 0%, 80 kbps</w:t>
            </w:r>
          </w:p>
        </w:tc>
        <w:tc>
          <w:tcPr>
            <w:tcW w:w="0" w:type="auto"/>
          </w:tcPr>
          <w:p w14:paraId="15BC7A98" w14:textId="77777777" w:rsidR="00DC7CE4" w:rsidRPr="00614CD2" w:rsidRDefault="00DC7CE4" w:rsidP="00FC0A3F">
            <w:pPr>
              <w:pStyle w:val="TAC"/>
              <w:keepNext w:val="0"/>
              <w:keepLines w:val="0"/>
            </w:pPr>
            <w:r w:rsidRPr="00614CD2">
              <w:t>180</w:t>
            </w:r>
          </w:p>
        </w:tc>
        <w:tc>
          <w:tcPr>
            <w:tcW w:w="0" w:type="auto"/>
          </w:tcPr>
          <w:p w14:paraId="7AB7E4BE" w14:textId="77777777" w:rsidR="00DC7CE4" w:rsidRPr="00614CD2" w:rsidRDefault="00DC7CE4" w:rsidP="00FC0A3F">
            <w:pPr>
              <w:pStyle w:val="TAC"/>
              <w:keepNext w:val="0"/>
              <w:keepLines w:val="0"/>
            </w:pPr>
            <w:r w:rsidRPr="00614CD2">
              <w:t>4.11</w:t>
            </w:r>
          </w:p>
        </w:tc>
        <w:tc>
          <w:tcPr>
            <w:tcW w:w="0" w:type="auto"/>
          </w:tcPr>
          <w:p w14:paraId="7BCF50D2" w14:textId="77777777" w:rsidR="00DC7CE4" w:rsidRPr="00614CD2" w:rsidRDefault="00DC7CE4" w:rsidP="00FC0A3F">
            <w:pPr>
              <w:pStyle w:val="TAC"/>
              <w:keepNext w:val="0"/>
              <w:keepLines w:val="0"/>
            </w:pPr>
            <w:r w:rsidRPr="00614CD2">
              <w:t>0.85</w:t>
            </w:r>
          </w:p>
        </w:tc>
        <w:tc>
          <w:tcPr>
            <w:tcW w:w="0" w:type="auto"/>
          </w:tcPr>
          <w:p w14:paraId="5B5C759C" w14:textId="77777777" w:rsidR="00DC7CE4" w:rsidRPr="00614CD2" w:rsidRDefault="00DC7CE4" w:rsidP="00FC0A3F">
            <w:pPr>
              <w:pStyle w:val="TAC"/>
              <w:keepNext w:val="0"/>
              <w:keepLines w:val="0"/>
            </w:pPr>
            <w:r w:rsidRPr="00614CD2">
              <w:t>0.12</w:t>
            </w:r>
          </w:p>
        </w:tc>
      </w:tr>
      <w:tr w:rsidR="00DC7CE4" w:rsidRPr="00614CD2" w14:paraId="1B0C51B1" w14:textId="77777777" w:rsidTr="00FC0A3F">
        <w:trPr>
          <w:jc w:val="center"/>
        </w:trPr>
        <w:tc>
          <w:tcPr>
            <w:tcW w:w="0" w:type="auto"/>
          </w:tcPr>
          <w:p w14:paraId="20F5613B" w14:textId="77777777" w:rsidR="00DC7CE4" w:rsidRPr="00614CD2" w:rsidRDefault="00DC7CE4" w:rsidP="00FC0A3F">
            <w:pPr>
              <w:pStyle w:val="TAL"/>
              <w:keepNext w:val="0"/>
              <w:keepLines w:val="0"/>
            </w:pPr>
            <w:r w:rsidRPr="00614CD2">
              <w:t>c38</w:t>
            </w:r>
          </w:p>
        </w:tc>
        <w:tc>
          <w:tcPr>
            <w:tcW w:w="0" w:type="auto"/>
          </w:tcPr>
          <w:p w14:paraId="009FCCDC" w14:textId="77777777" w:rsidR="00DC7CE4" w:rsidRPr="00614CD2" w:rsidRDefault="00DC7CE4" w:rsidP="00FC0A3F">
            <w:pPr>
              <w:pStyle w:val="TAL"/>
              <w:keepNext w:val="0"/>
              <w:keepLines w:val="0"/>
            </w:pPr>
            <w:r w:rsidRPr="00614CD2">
              <w:t>IVAS-FB, DTX off, FER 0%, 96 kbps</w:t>
            </w:r>
          </w:p>
        </w:tc>
        <w:tc>
          <w:tcPr>
            <w:tcW w:w="0" w:type="auto"/>
          </w:tcPr>
          <w:p w14:paraId="0D82BEC9" w14:textId="77777777" w:rsidR="00DC7CE4" w:rsidRPr="00614CD2" w:rsidRDefault="00DC7CE4" w:rsidP="00FC0A3F">
            <w:pPr>
              <w:pStyle w:val="TAC"/>
              <w:keepNext w:val="0"/>
              <w:keepLines w:val="0"/>
            </w:pPr>
            <w:r w:rsidRPr="00614CD2">
              <w:t>180</w:t>
            </w:r>
          </w:p>
        </w:tc>
        <w:tc>
          <w:tcPr>
            <w:tcW w:w="0" w:type="auto"/>
          </w:tcPr>
          <w:p w14:paraId="6BDDD499" w14:textId="77777777" w:rsidR="00DC7CE4" w:rsidRPr="00614CD2" w:rsidRDefault="00DC7CE4" w:rsidP="00FC0A3F">
            <w:pPr>
              <w:pStyle w:val="TAC"/>
              <w:keepNext w:val="0"/>
              <w:keepLines w:val="0"/>
            </w:pPr>
            <w:r w:rsidRPr="00614CD2">
              <w:t>4.13</w:t>
            </w:r>
          </w:p>
        </w:tc>
        <w:tc>
          <w:tcPr>
            <w:tcW w:w="0" w:type="auto"/>
          </w:tcPr>
          <w:p w14:paraId="3831E409" w14:textId="77777777" w:rsidR="00DC7CE4" w:rsidRPr="00614CD2" w:rsidRDefault="00DC7CE4" w:rsidP="00FC0A3F">
            <w:pPr>
              <w:pStyle w:val="TAC"/>
              <w:keepNext w:val="0"/>
              <w:keepLines w:val="0"/>
            </w:pPr>
            <w:r w:rsidRPr="00614CD2">
              <w:t>0.79</w:t>
            </w:r>
          </w:p>
        </w:tc>
        <w:tc>
          <w:tcPr>
            <w:tcW w:w="0" w:type="auto"/>
          </w:tcPr>
          <w:p w14:paraId="6D060575" w14:textId="77777777" w:rsidR="00DC7CE4" w:rsidRPr="00614CD2" w:rsidRDefault="00DC7CE4" w:rsidP="00FC0A3F">
            <w:pPr>
              <w:pStyle w:val="TAC"/>
              <w:keepNext w:val="0"/>
              <w:keepLines w:val="0"/>
            </w:pPr>
            <w:r w:rsidRPr="00614CD2">
              <w:t>0.12</w:t>
            </w:r>
          </w:p>
        </w:tc>
      </w:tr>
      <w:tr w:rsidR="00DC7CE4" w:rsidRPr="00614CD2" w14:paraId="5997FD5A" w14:textId="77777777" w:rsidTr="00FC0A3F">
        <w:trPr>
          <w:jc w:val="center"/>
        </w:trPr>
        <w:tc>
          <w:tcPr>
            <w:tcW w:w="0" w:type="auto"/>
          </w:tcPr>
          <w:p w14:paraId="42A6B444" w14:textId="77777777" w:rsidR="00DC7CE4" w:rsidRPr="00614CD2" w:rsidRDefault="00DC7CE4" w:rsidP="00FC0A3F">
            <w:pPr>
              <w:pStyle w:val="TAL"/>
              <w:keepNext w:val="0"/>
              <w:keepLines w:val="0"/>
            </w:pPr>
            <w:r w:rsidRPr="00614CD2">
              <w:t>c39</w:t>
            </w:r>
          </w:p>
        </w:tc>
        <w:tc>
          <w:tcPr>
            <w:tcW w:w="0" w:type="auto"/>
          </w:tcPr>
          <w:p w14:paraId="105E5AB0" w14:textId="77777777" w:rsidR="00DC7CE4" w:rsidRPr="00614CD2" w:rsidRDefault="00DC7CE4" w:rsidP="00FC0A3F">
            <w:pPr>
              <w:pStyle w:val="TAL"/>
              <w:keepNext w:val="0"/>
              <w:keepLines w:val="0"/>
            </w:pPr>
            <w:r w:rsidRPr="00614CD2">
              <w:t>IVAS-FB, DTX off, FER 0%, 128 kbps</w:t>
            </w:r>
          </w:p>
        </w:tc>
        <w:tc>
          <w:tcPr>
            <w:tcW w:w="0" w:type="auto"/>
          </w:tcPr>
          <w:p w14:paraId="0EC9DE71" w14:textId="77777777" w:rsidR="00DC7CE4" w:rsidRPr="00614CD2" w:rsidRDefault="00DC7CE4" w:rsidP="00FC0A3F">
            <w:pPr>
              <w:pStyle w:val="TAC"/>
              <w:keepNext w:val="0"/>
              <w:keepLines w:val="0"/>
            </w:pPr>
            <w:r w:rsidRPr="00614CD2">
              <w:t>180</w:t>
            </w:r>
          </w:p>
        </w:tc>
        <w:tc>
          <w:tcPr>
            <w:tcW w:w="0" w:type="auto"/>
          </w:tcPr>
          <w:p w14:paraId="716759FB" w14:textId="77777777" w:rsidR="00DC7CE4" w:rsidRPr="00614CD2" w:rsidRDefault="00DC7CE4" w:rsidP="00FC0A3F">
            <w:pPr>
              <w:pStyle w:val="TAC"/>
              <w:keepNext w:val="0"/>
              <w:keepLines w:val="0"/>
            </w:pPr>
            <w:r w:rsidRPr="00614CD2">
              <w:t>4.26</w:t>
            </w:r>
          </w:p>
        </w:tc>
        <w:tc>
          <w:tcPr>
            <w:tcW w:w="0" w:type="auto"/>
          </w:tcPr>
          <w:p w14:paraId="24F3F695" w14:textId="77777777" w:rsidR="00DC7CE4" w:rsidRPr="00614CD2" w:rsidRDefault="00DC7CE4" w:rsidP="00FC0A3F">
            <w:pPr>
              <w:pStyle w:val="TAC"/>
              <w:keepNext w:val="0"/>
              <w:keepLines w:val="0"/>
            </w:pPr>
            <w:r w:rsidRPr="00614CD2">
              <w:t>0.83</w:t>
            </w:r>
          </w:p>
        </w:tc>
        <w:tc>
          <w:tcPr>
            <w:tcW w:w="0" w:type="auto"/>
          </w:tcPr>
          <w:p w14:paraId="3E478A78" w14:textId="77777777" w:rsidR="00DC7CE4" w:rsidRPr="00614CD2" w:rsidRDefault="00DC7CE4" w:rsidP="00FC0A3F">
            <w:pPr>
              <w:pStyle w:val="TAC"/>
              <w:keepNext w:val="0"/>
              <w:keepLines w:val="0"/>
            </w:pPr>
            <w:r w:rsidRPr="00614CD2">
              <w:t>0.12</w:t>
            </w:r>
          </w:p>
        </w:tc>
      </w:tr>
      <w:tr w:rsidR="00DC7CE4" w:rsidRPr="00614CD2" w14:paraId="1DA60239" w14:textId="77777777" w:rsidTr="00FC0A3F">
        <w:trPr>
          <w:jc w:val="center"/>
        </w:trPr>
        <w:tc>
          <w:tcPr>
            <w:tcW w:w="0" w:type="auto"/>
          </w:tcPr>
          <w:p w14:paraId="36DF44C8" w14:textId="77777777" w:rsidR="00DC7CE4" w:rsidRPr="00614CD2" w:rsidRDefault="00DC7CE4" w:rsidP="00FC0A3F">
            <w:pPr>
              <w:pStyle w:val="TAL"/>
              <w:keepNext w:val="0"/>
              <w:keepLines w:val="0"/>
            </w:pPr>
            <w:r w:rsidRPr="00614CD2">
              <w:t>c40</w:t>
            </w:r>
          </w:p>
        </w:tc>
        <w:tc>
          <w:tcPr>
            <w:tcW w:w="0" w:type="auto"/>
          </w:tcPr>
          <w:p w14:paraId="2E5E7364" w14:textId="77777777" w:rsidR="00DC7CE4" w:rsidRPr="00614CD2" w:rsidRDefault="00DC7CE4" w:rsidP="00FC0A3F">
            <w:pPr>
              <w:pStyle w:val="TAL"/>
              <w:keepNext w:val="0"/>
              <w:keepLines w:val="0"/>
            </w:pPr>
            <w:r w:rsidRPr="00614CD2">
              <w:t>IVAS-FB, DTX off, FER 0%, 160 kbps</w:t>
            </w:r>
          </w:p>
        </w:tc>
        <w:tc>
          <w:tcPr>
            <w:tcW w:w="0" w:type="auto"/>
          </w:tcPr>
          <w:p w14:paraId="787D88C9" w14:textId="77777777" w:rsidR="00DC7CE4" w:rsidRPr="00614CD2" w:rsidRDefault="00DC7CE4" w:rsidP="00FC0A3F">
            <w:pPr>
              <w:pStyle w:val="TAC"/>
              <w:keepNext w:val="0"/>
              <w:keepLines w:val="0"/>
            </w:pPr>
            <w:r w:rsidRPr="00614CD2">
              <w:t>180</w:t>
            </w:r>
          </w:p>
        </w:tc>
        <w:tc>
          <w:tcPr>
            <w:tcW w:w="0" w:type="auto"/>
          </w:tcPr>
          <w:p w14:paraId="02F56F79" w14:textId="77777777" w:rsidR="00DC7CE4" w:rsidRPr="00614CD2" w:rsidRDefault="00DC7CE4" w:rsidP="00FC0A3F">
            <w:pPr>
              <w:pStyle w:val="TAC"/>
              <w:keepNext w:val="0"/>
              <w:keepLines w:val="0"/>
            </w:pPr>
            <w:r w:rsidRPr="00614CD2">
              <w:t>4.28</w:t>
            </w:r>
          </w:p>
        </w:tc>
        <w:tc>
          <w:tcPr>
            <w:tcW w:w="0" w:type="auto"/>
          </w:tcPr>
          <w:p w14:paraId="1CC23087" w14:textId="77777777" w:rsidR="00DC7CE4" w:rsidRPr="00614CD2" w:rsidRDefault="00DC7CE4" w:rsidP="00FC0A3F">
            <w:pPr>
              <w:pStyle w:val="TAC"/>
              <w:keepNext w:val="0"/>
              <w:keepLines w:val="0"/>
            </w:pPr>
            <w:r w:rsidRPr="00614CD2">
              <w:t>0.75</w:t>
            </w:r>
          </w:p>
        </w:tc>
        <w:tc>
          <w:tcPr>
            <w:tcW w:w="0" w:type="auto"/>
          </w:tcPr>
          <w:p w14:paraId="60CC6E08" w14:textId="77777777" w:rsidR="00DC7CE4" w:rsidRPr="00614CD2" w:rsidRDefault="00DC7CE4" w:rsidP="00FC0A3F">
            <w:pPr>
              <w:pStyle w:val="TAC"/>
              <w:keepNext w:val="0"/>
              <w:keepLines w:val="0"/>
            </w:pPr>
            <w:r w:rsidRPr="00614CD2">
              <w:t>0.11</w:t>
            </w:r>
          </w:p>
        </w:tc>
      </w:tr>
      <w:tr w:rsidR="00DC7CE4" w:rsidRPr="00614CD2" w14:paraId="6FC5EDD0" w14:textId="77777777" w:rsidTr="00FC0A3F">
        <w:trPr>
          <w:jc w:val="center"/>
        </w:trPr>
        <w:tc>
          <w:tcPr>
            <w:tcW w:w="0" w:type="auto"/>
          </w:tcPr>
          <w:p w14:paraId="04B00BF8" w14:textId="77777777" w:rsidR="00DC7CE4" w:rsidRPr="00614CD2" w:rsidRDefault="00DC7CE4" w:rsidP="00FC0A3F">
            <w:pPr>
              <w:pStyle w:val="TAL"/>
              <w:keepNext w:val="0"/>
              <w:keepLines w:val="0"/>
            </w:pPr>
            <w:r w:rsidRPr="00614CD2">
              <w:t>c41</w:t>
            </w:r>
          </w:p>
        </w:tc>
        <w:tc>
          <w:tcPr>
            <w:tcW w:w="0" w:type="auto"/>
          </w:tcPr>
          <w:p w14:paraId="70C7D29A" w14:textId="77777777" w:rsidR="00DC7CE4" w:rsidRPr="00614CD2" w:rsidRDefault="00DC7CE4" w:rsidP="00FC0A3F">
            <w:pPr>
              <w:pStyle w:val="TAL"/>
              <w:keepNext w:val="0"/>
              <w:keepLines w:val="0"/>
            </w:pPr>
            <w:r w:rsidRPr="00614CD2">
              <w:t>IVAS-FB, DTX off, FER 0%, 192 kbps</w:t>
            </w:r>
          </w:p>
        </w:tc>
        <w:tc>
          <w:tcPr>
            <w:tcW w:w="0" w:type="auto"/>
          </w:tcPr>
          <w:p w14:paraId="3CE74FE9" w14:textId="77777777" w:rsidR="00DC7CE4" w:rsidRPr="00614CD2" w:rsidRDefault="00DC7CE4" w:rsidP="00FC0A3F">
            <w:pPr>
              <w:pStyle w:val="TAC"/>
              <w:keepNext w:val="0"/>
              <w:keepLines w:val="0"/>
            </w:pPr>
            <w:r w:rsidRPr="00614CD2">
              <w:t>180</w:t>
            </w:r>
          </w:p>
        </w:tc>
        <w:tc>
          <w:tcPr>
            <w:tcW w:w="0" w:type="auto"/>
          </w:tcPr>
          <w:p w14:paraId="10F18220" w14:textId="77777777" w:rsidR="00DC7CE4" w:rsidRPr="00614CD2" w:rsidRDefault="00DC7CE4" w:rsidP="00FC0A3F">
            <w:pPr>
              <w:pStyle w:val="TAC"/>
              <w:keepNext w:val="0"/>
              <w:keepLines w:val="0"/>
            </w:pPr>
            <w:r w:rsidRPr="00614CD2">
              <w:t>4.14</w:t>
            </w:r>
          </w:p>
        </w:tc>
        <w:tc>
          <w:tcPr>
            <w:tcW w:w="0" w:type="auto"/>
          </w:tcPr>
          <w:p w14:paraId="1C19CF5B" w14:textId="77777777" w:rsidR="00DC7CE4" w:rsidRPr="00614CD2" w:rsidRDefault="00DC7CE4" w:rsidP="00FC0A3F">
            <w:pPr>
              <w:pStyle w:val="TAC"/>
              <w:keepNext w:val="0"/>
              <w:keepLines w:val="0"/>
            </w:pPr>
            <w:r w:rsidRPr="00614CD2">
              <w:t>0.81</w:t>
            </w:r>
          </w:p>
        </w:tc>
        <w:tc>
          <w:tcPr>
            <w:tcW w:w="0" w:type="auto"/>
          </w:tcPr>
          <w:p w14:paraId="2534A5B6" w14:textId="77777777" w:rsidR="00DC7CE4" w:rsidRPr="00614CD2" w:rsidRDefault="00DC7CE4" w:rsidP="00FC0A3F">
            <w:pPr>
              <w:pStyle w:val="TAC"/>
              <w:keepNext w:val="0"/>
              <w:keepLines w:val="0"/>
            </w:pPr>
            <w:r w:rsidRPr="00614CD2">
              <w:t>0.12</w:t>
            </w:r>
          </w:p>
        </w:tc>
      </w:tr>
      <w:tr w:rsidR="00DC7CE4" w:rsidRPr="00614CD2" w14:paraId="209F6238" w14:textId="77777777" w:rsidTr="00FC0A3F">
        <w:trPr>
          <w:jc w:val="center"/>
        </w:trPr>
        <w:tc>
          <w:tcPr>
            <w:tcW w:w="0" w:type="auto"/>
          </w:tcPr>
          <w:p w14:paraId="17413555" w14:textId="77777777" w:rsidR="00DC7CE4" w:rsidRPr="00614CD2" w:rsidRDefault="00DC7CE4" w:rsidP="00FC0A3F">
            <w:pPr>
              <w:pStyle w:val="TAL"/>
              <w:keepNext w:val="0"/>
              <w:keepLines w:val="0"/>
            </w:pPr>
            <w:r w:rsidRPr="00614CD2">
              <w:t>c42</w:t>
            </w:r>
          </w:p>
        </w:tc>
        <w:tc>
          <w:tcPr>
            <w:tcW w:w="0" w:type="auto"/>
          </w:tcPr>
          <w:p w14:paraId="3BA7BF97" w14:textId="77777777" w:rsidR="00DC7CE4" w:rsidRPr="00614CD2" w:rsidRDefault="00DC7CE4" w:rsidP="00FC0A3F">
            <w:pPr>
              <w:pStyle w:val="TAL"/>
              <w:keepNext w:val="0"/>
              <w:keepLines w:val="0"/>
            </w:pPr>
            <w:r w:rsidRPr="00614CD2">
              <w:t>IVAS-FB, DTX off, FER 0%, 256 kbps</w:t>
            </w:r>
          </w:p>
        </w:tc>
        <w:tc>
          <w:tcPr>
            <w:tcW w:w="0" w:type="auto"/>
          </w:tcPr>
          <w:p w14:paraId="2D6DE929" w14:textId="77777777" w:rsidR="00DC7CE4" w:rsidRPr="00614CD2" w:rsidRDefault="00DC7CE4" w:rsidP="00FC0A3F">
            <w:pPr>
              <w:pStyle w:val="TAC"/>
              <w:keepNext w:val="0"/>
              <w:keepLines w:val="0"/>
            </w:pPr>
            <w:r w:rsidRPr="00614CD2">
              <w:t>180</w:t>
            </w:r>
          </w:p>
        </w:tc>
        <w:tc>
          <w:tcPr>
            <w:tcW w:w="0" w:type="auto"/>
          </w:tcPr>
          <w:p w14:paraId="6C96938C" w14:textId="77777777" w:rsidR="00DC7CE4" w:rsidRPr="00614CD2" w:rsidRDefault="00DC7CE4" w:rsidP="00FC0A3F">
            <w:pPr>
              <w:pStyle w:val="TAC"/>
              <w:keepNext w:val="0"/>
              <w:keepLines w:val="0"/>
            </w:pPr>
            <w:r w:rsidRPr="00614CD2">
              <w:t>4.28</w:t>
            </w:r>
          </w:p>
        </w:tc>
        <w:tc>
          <w:tcPr>
            <w:tcW w:w="0" w:type="auto"/>
          </w:tcPr>
          <w:p w14:paraId="67A750E7" w14:textId="77777777" w:rsidR="00DC7CE4" w:rsidRPr="00614CD2" w:rsidRDefault="00DC7CE4" w:rsidP="00FC0A3F">
            <w:pPr>
              <w:pStyle w:val="TAC"/>
              <w:keepNext w:val="0"/>
              <w:keepLines w:val="0"/>
            </w:pPr>
            <w:r w:rsidRPr="00614CD2">
              <w:t>0.76</w:t>
            </w:r>
          </w:p>
        </w:tc>
        <w:tc>
          <w:tcPr>
            <w:tcW w:w="0" w:type="auto"/>
          </w:tcPr>
          <w:p w14:paraId="18D78F41" w14:textId="77777777" w:rsidR="00DC7CE4" w:rsidRPr="00614CD2" w:rsidRDefault="00DC7CE4" w:rsidP="00FC0A3F">
            <w:pPr>
              <w:pStyle w:val="TAC"/>
              <w:keepNext w:val="0"/>
              <w:keepLines w:val="0"/>
            </w:pPr>
            <w:r w:rsidRPr="00614CD2">
              <w:t>0.11</w:t>
            </w:r>
          </w:p>
        </w:tc>
      </w:tr>
      <w:tr w:rsidR="00DC7CE4" w:rsidRPr="00614CD2" w14:paraId="2030A93C" w14:textId="77777777" w:rsidTr="00FC0A3F">
        <w:trPr>
          <w:jc w:val="center"/>
        </w:trPr>
        <w:tc>
          <w:tcPr>
            <w:tcW w:w="0" w:type="auto"/>
          </w:tcPr>
          <w:p w14:paraId="1D87BB43" w14:textId="77777777" w:rsidR="00DC7CE4" w:rsidRPr="00614CD2" w:rsidRDefault="00DC7CE4" w:rsidP="00FC0A3F">
            <w:pPr>
              <w:pStyle w:val="TAL"/>
              <w:keepNext w:val="0"/>
              <w:keepLines w:val="0"/>
            </w:pPr>
            <w:r w:rsidRPr="00614CD2">
              <w:t>c43</w:t>
            </w:r>
          </w:p>
        </w:tc>
        <w:tc>
          <w:tcPr>
            <w:tcW w:w="0" w:type="auto"/>
          </w:tcPr>
          <w:p w14:paraId="7B27C6AA" w14:textId="77777777" w:rsidR="00DC7CE4" w:rsidRPr="00614CD2" w:rsidRDefault="00DC7CE4" w:rsidP="00FC0A3F">
            <w:pPr>
              <w:pStyle w:val="TAL"/>
              <w:keepNext w:val="0"/>
              <w:keepLines w:val="0"/>
            </w:pPr>
            <w:r w:rsidRPr="00614CD2">
              <w:t>IVAS-WB, DTX on, FER 0%, 13.2 kbps</w:t>
            </w:r>
          </w:p>
        </w:tc>
        <w:tc>
          <w:tcPr>
            <w:tcW w:w="0" w:type="auto"/>
          </w:tcPr>
          <w:p w14:paraId="3FFD52FB" w14:textId="77777777" w:rsidR="00DC7CE4" w:rsidRPr="00614CD2" w:rsidRDefault="00DC7CE4" w:rsidP="00FC0A3F">
            <w:pPr>
              <w:pStyle w:val="TAC"/>
              <w:keepNext w:val="0"/>
              <w:keepLines w:val="0"/>
            </w:pPr>
            <w:r w:rsidRPr="00614CD2">
              <w:t>180</w:t>
            </w:r>
          </w:p>
        </w:tc>
        <w:tc>
          <w:tcPr>
            <w:tcW w:w="0" w:type="auto"/>
          </w:tcPr>
          <w:p w14:paraId="74653E53" w14:textId="77777777" w:rsidR="00DC7CE4" w:rsidRPr="00614CD2" w:rsidRDefault="00DC7CE4" w:rsidP="00FC0A3F">
            <w:pPr>
              <w:pStyle w:val="TAC"/>
              <w:keepNext w:val="0"/>
              <w:keepLines w:val="0"/>
            </w:pPr>
            <w:r w:rsidRPr="00614CD2">
              <w:t>2.81</w:t>
            </w:r>
          </w:p>
        </w:tc>
        <w:tc>
          <w:tcPr>
            <w:tcW w:w="0" w:type="auto"/>
          </w:tcPr>
          <w:p w14:paraId="6B14D981" w14:textId="77777777" w:rsidR="00DC7CE4" w:rsidRPr="00614CD2" w:rsidRDefault="00DC7CE4" w:rsidP="00FC0A3F">
            <w:pPr>
              <w:pStyle w:val="TAC"/>
              <w:keepNext w:val="0"/>
              <w:keepLines w:val="0"/>
            </w:pPr>
            <w:r w:rsidRPr="00614CD2">
              <w:t>1.01</w:t>
            </w:r>
          </w:p>
        </w:tc>
        <w:tc>
          <w:tcPr>
            <w:tcW w:w="0" w:type="auto"/>
          </w:tcPr>
          <w:p w14:paraId="19E924AC" w14:textId="77777777" w:rsidR="00DC7CE4" w:rsidRPr="00614CD2" w:rsidRDefault="00DC7CE4" w:rsidP="00FC0A3F">
            <w:pPr>
              <w:pStyle w:val="TAC"/>
              <w:keepNext w:val="0"/>
              <w:keepLines w:val="0"/>
            </w:pPr>
            <w:r w:rsidRPr="00614CD2">
              <w:t>0.15</w:t>
            </w:r>
          </w:p>
        </w:tc>
      </w:tr>
      <w:tr w:rsidR="00DC7CE4" w:rsidRPr="00614CD2" w14:paraId="15049C99" w14:textId="77777777" w:rsidTr="00FC0A3F">
        <w:trPr>
          <w:jc w:val="center"/>
        </w:trPr>
        <w:tc>
          <w:tcPr>
            <w:tcW w:w="0" w:type="auto"/>
          </w:tcPr>
          <w:p w14:paraId="05D938F8" w14:textId="77777777" w:rsidR="00DC7CE4" w:rsidRPr="00614CD2" w:rsidRDefault="00DC7CE4" w:rsidP="00FC0A3F">
            <w:pPr>
              <w:pStyle w:val="TAL"/>
              <w:keepNext w:val="0"/>
              <w:keepLines w:val="0"/>
            </w:pPr>
            <w:r w:rsidRPr="00614CD2">
              <w:t>c44</w:t>
            </w:r>
          </w:p>
        </w:tc>
        <w:tc>
          <w:tcPr>
            <w:tcW w:w="0" w:type="auto"/>
          </w:tcPr>
          <w:p w14:paraId="796B3138" w14:textId="77777777" w:rsidR="00DC7CE4" w:rsidRPr="00614CD2" w:rsidRDefault="00DC7CE4" w:rsidP="00FC0A3F">
            <w:pPr>
              <w:pStyle w:val="TAL"/>
              <w:keepNext w:val="0"/>
              <w:keepLines w:val="0"/>
            </w:pPr>
            <w:r w:rsidRPr="00614CD2">
              <w:t>IVAS-WB, DTX on, FER 0%, 16.4 kbps</w:t>
            </w:r>
          </w:p>
        </w:tc>
        <w:tc>
          <w:tcPr>
            <w:tcW w:w="0" w:type="auto"/>
          </w:tcPr>
          <w:p w14:paraId="204C3B37" w14:textId="77777777" w:rsidR="00DC7CE4" w:rsidRPr="00614CD2" w:rsidRDefault="00DC7CE4" w:rsidP="00FC0A3F">
            <w:pPr>
              <w:pStyle w:val="TAC"/>
              <w:keepNext w:val="0"/>
              <w:keepLines w:val="0"/>
            </w:pPr>
            <w:r w:rsidRPr="00614CD2">
              <w:t>180</w:t>
            </w:r>
          </w:p>
        </w:tc>
        <w:tc>
          <w:tcPr>
            <w:tcW w:w="0" w:type="auto"/>
          </w:tcPr>
          <w:p w14:paraId="278868DA" w14:textId="77777777" w:rsidR="00DC7CE4" w:rsidRPr="00614CD2" w:rsidRDefault="00DC7CE4" w:rsidP="00FC0A3F">
            <w:pPr>
              <w:pStyle w:val="TAC"/>
              <w:keepNext w:val="0"/>
              <w:keepLines w:val="0"/>
            </w:pPr>
            <w:r w:rsidRPr="00614CD2">
              <w:t>3.09</w:t>
            </w:r>
          </w:p>
        </w:tc>
        <w:tc>
          <w:tcPr>
            <w:tcW w:w="0" w:type="auto"/>
          </w:tcPr>
          <w:p w14:paraId="372B2BB1" w14:textId="77777777" w:rsidR="00DC7CE4" w:rsidRPr="00614CD2" w:rsidRDefault="00DC7CE4" w:rsidP="00FC0A3F">
            <w:pPr>
              <w:pStyle w:val="TAC"/>
              <w:keepNext w:val="0"/>
              <w:keepLines w:val="0"/>
            </w:pPr>
            <w:r w:rsidRPr="00614CD2">
              <w:t>0.91</w:t>
            </w:r>
          </w:p>
        </w:tc>
        <w:tc>
          <w:tcPr>
            <w:tcW w:w="0" w:type="auto"/>
          </w:tcPr>
          <w:p w14:paraId="0E37FD7F" w14:textId="77777777" w:rsidR="00DC7CE4" w:rsidRPr="00614CD2" w:rsidRDefault="00DC7CE4" w:rsidP="00FC0A3F">
            <w:pPr>
              <w:pStyle w:val="TAC"/>
              <w:keepNext w:val="0"/>
              <w:keepLines w:val="0"/>
            </w:pPr>
            <w:r w:rsidRPr="00614CD2">
              <w:t>0.13</w:t>
            </w:r>
          </w:p>
        </w:tc>
      </w:tr>
      <w:tr w:rsidR="00DC7CE4" w:rsidRPr="00614CD2" w14:paraId="23556920" w14:textId="77777777" w:rsidTr="00FC0A3F">
        <w:trPr>
          <w:jc w:val="center"/>
        </w:trPr>
        <w:tc>
          <w:tcPr>
            <w:tcW w:w="0" w:type="auto"/>
          </w:tcPr>
          <w:p w14:paraId="6CF85A8B" w14:textId="77777777" w:rsidR="00DC7CE4" w:rsidRPr="00614CD2" w:rsidRDefault="00DC7CE4" w:rsidP="00FC0A3F">
            <w:pPr>
              <w:pStyle w:val="TAL"/>
              <w:keepNext w:val="0"/>
              <w:keepLines w:val="0"/>
            </w:pPr>
            <w:r w:rsidRPr="00614CD2">
              <w:t>c45</w:t>
            </w:r>
          </w:p>
        </w:tc>
        <w:tc>
          <w:tcPr>
            <w:tcW w:w="0" w:type="auto"/>
          </w:tcPr>
          <w:p w14:paraId="0EB672D9" w14:textId="77777777" w:rsidR="00DC7CE4" w:rsidRPr="00614CD2" w:rsidRDefault="00DC7CE4" w:rsidP="00FC0A3F">
            <w:pPr>
              <w:pStyle w:val="TAL"/>
              <w:keepNext w:val="0"/>
              <w:keepLines w:val="0"/>
            </w:pPr>
            <w:r w:rsidRPr="00614CD2">
              <w:t>IVAS-SWB, DTX on, FER 0%, 16.4 kbps</w:t>
            </w:r>
          </w:p>
        </w:tc>
        <w:tc>
          <w:tcPr>
            <w:tcW w:w="0" w:type="auto"/>
          </w:tcPr>
          <w:p w14:paraId="08609520" w14:textId="77777777" w:rsidR="00DC7CE4" w:rsidRPr="00614CD2" w:rsidRDefault="00DC7CE4" w:rsidP="00FC0A3F">
            <w:pPr>
              <w:pStyle w:val="TAC"/>
              <w:keepNext w:val="0"/>
              <w:keepLines w:val="0"/>
            </w:pPr>
            <w:r w:rsidRPr="00614CD2">
              <w:t>180</w:t>
            </w:r>
          </w:p>
        </w:tc>
        <w:tc>
          <w:tcPr>
            <w:tcW w:w="0" w:type="auto"/>
          </w:tcPr>
          <w:p w14:paraId="7C459921" w14:textId="77777777" w:rsidR="00DC7CE4" w:rsidRPr="00614CD2" w:rsidRDefault="00DC7CE4" w:rsidP="00FC0A3F">
            <w:pPr>
              <w:pStyle w:val="TAC"/>
              <w:keepNext w:val="0"/>
              <w:keepLines w:val="0"/>
            </w:pPr>
            <w:r w:rsidRPr="00614CD2">
              <w:t>3.10</w:t>
            </w:r>
          </w:p>
        </w:tc>
        <w:tc>
          <w:tcPr>
            <w:tcW w:w="0" w:type="auto"/>
          </w:tcPr>
          <w:p w14:paraId="15108326" w14:textId="77777777" w:rsidR="00DC7CE4" w:rsidRPr="00614CD2" w:rsidRDefault="00DC7CE4" w:rsidP="00FC0A3F">
            <w:pPr>
              <w:pStyle w:val="TAC"/>
              <w:keepNext w:val="0"/>
              <w:keepLines w:val="0"/>
            </w:pPr>
            <w:r w:rsidRPr="00614CD2">
              <w:t>0.84</w:t>
            </w:r>
          </w:p>
        </w:tc>
        <w:tc>
          <w:tcPr>
            <w:tcW w:w="0" w:type="auto"/>
          </w:tcPr>
          <w:p w14:paraId="3583FB88" w14:textId="77777777" w:rsidR="00DC7CE4" w:rsidRPr="00614CD2" w:rsidRDefault="00DC7CE4" w:rsidP="00FC0A3F">
            <w:pPr>
              <w:pStyle w:val="TAC"/>
              <w:keepNext w:val="0"/>
              <w:keepLines w:val="0"/>
            </w:pPr>
            <w:r w:rsidRPr="00614CD2">
              <w:t>0.12</w:t>
            </w:r>
          </w:p>
        </w:tc>
      </w:tr>
      <w:tr w:rsidR="00DC7CE4" w:rsidRPr="00614CD2" w14:paraId="6C5033BA" w14:textId="77777777" w:rsidTr="00FC0A3F">
        <w:trPr>
          <w:jc w:val="center"/>
        </w:trPr>
        <w:tc>
          <w:tcPr>
            <w:tcW w:w="0" w:type="auto"/>
          </w:tcPr>
          <w:p w14:paraId="1EAEA680" w14:textId="77777777" w:rsidR="00DC7CE4" w:rsidRPr="00614CD2" w:rsidRDefault="00DC7CE4" w:rsidP="00FC0A3F">
            <w:pPr>
              <w:pStyle w:val="TAL"/>
              <w:keepNext w:val="0"/>
              <w:keepLines w:val="0"/>
            </w:pPr>
            <w:r w:rsidRPr="00614CD2">
              <w:t>c46</w:t>
            </w:r>
          </w:p>
        </w:tc>
        <w:tc>
          <w:tcPr>
            <w:tcW w:w="0" w:type="auto"/>
          </w:tcPr>
          <w:p w14:paraId="2D3646FB" w14:textId="77777777" w:rsidR="00DC7CE4" w:rsidRPr="00614CD2" w:rsidRDefault="00DC7CE4" w:rsidP="00FC0A3F">
            <w:pPr>
              <w:pStyle w:val="TAL"/>
              <w:keepNext w:val="0"/>
              <w:keepLines w:val="0"/>
            </w:pPr>
            <w:r w:rsidRPr="00614CD2">
              <w:t>IVAS-SWB, DTX on, FER 0%, 24.4 kbps</w:t>
            </w:r>
          </w:p>
        </w:tc>
        <w:tc>
          <w:tcPr>
            <w:tcW w:w="0" w:type="auto"/>
          </w:tcPr>
          <w:p w14:paraId="164DD3CB" w14:textId="77777777" w:rsidR="00DC7CE4" w:rsidRPr="00614CD2" w:rsidRDefault="00DC7CE4" w:rsidP="00FC0A3F">
            <w:pPr>
              <w:pStyle w:val="TAC"/>
              <w:keepNext w:val="0"/>
              <w:keepLines w:val="0"/>
            </w:pPr>
            <w:r w:rsidRPr="00614CD2">
              <w:t>180</w:t>
            </w:r>
          </w:p>
        </w:tc>
        <w:tc>
          <w:tcPr>
            <w:tcW w:w="0" w:type="auto"/>
          </w:tcPr>
          <w:p w14:paraId="42C2C699" w14:textId="77777777" w:rsidR="00DC7CE4" w:rsidRPr="00614CD2" w:rsidRDefault="00DC7CE4" w:rsidP="00FC0A3F">
            <w:pPr>
              <w:pStyle w:val="TAC"/>
              <w:keepNext w:val="0"/>
              <w:keepLines w:val="0"/>
            </w:pPr>
            <w:r w:rsidRPr="00614CD2">
              <w:t>3.42</w:t>
            </w:r>
          </w:p>
        </w:tc>
        <w:tc>
          <w:tcPr>
            <w:tcW w:w="0" w:type="auto"/>
          </w:tcPr>
          <w:p w14:paraId="4549A9BB" w14:textId="77777777" w:rsidR="00DC7CE4" w:rsidRPr="00614CD2" w:rsidRDefault="00DC7CE4" w:rsidP="00FC0A3F">
            <w:pPr>
              <w:pStyle w:val="TAC"/>
              <w:keepNext w:val="0"/>
              <w:keepLines w:val="0"/>
            </w:pPr>
            <w:r w:rsidRPr="00614CD2">
              <w:t>0.94</w:t>
            </w:r>
          </w:p>
        </w:tc>
        <w:tc>
          <w:tcPr>
            <w:tcW w:w="0" w:type="auto"/>
          </w:tcPr>
          <w:p w14:paraId="36015615" w14:textId="77777777" w:rsidR="00DC7CE4" w:rsidRPr="00614CD2" w:rsidRDefault="00DC7CE4" w:rsidP="00FC0A3F">
            <w:pPr>
              <w:pStyle w:val="TAC"/>
              <w:keepNext w:val="0"/>
              <w:keepLines w:val="0"/>
            </w:pPr>
            <w:r w:rsidRPr="00614CD2">
              <w:t>0.14</w:t>
            </w:r>
          </w:p>
        </w:tc>
      </w:tr>
      <w:tr w:rsidR="00DC7CE4" w:rsidRPr="00614CD2" w14:paraId="5587703F" w14:textId="77777777" w:rsidTr="00FC0A3F">
        <w:trPr>
          <w:jc w:val="center"/>
        </w:trPr>
        <w:tc>
          <w:tcPr>
            <w:tcW w:w="0" w:type="auto"/>
          </w:tcPr>
          <w:p w14:paraId="5BDD4714" w14:textId="77777777" w:rsidR="00DC7CE4" w:rsidRPr="00614CD2" w:rsidRDefault="00DC7CE4" w:rsidP="00FC0A3F">
            <w:pPr>
              <w:pStyle w:val="TAL"/>
              <w:keepNext w:val="0"/>
              <w:keepLines w:val="0"/>
            </w:pPr>
            <w:r w:rsidRPr="00614CD2">
              <w:t>c47</w:t>
            </w:r>
          </w:p>
        </w:tc>
        <w:tc>
          <w:tcPr>
            <w:tcW w:w="0" w:type="auto"/>
          </w:tcPr>
          <w:p w14:paraId="52FCA24E" w14:textId="77777777" w:rsidR="00DC7CE4" w:rsidRPr="00614CD2" w:rsidRDefault="00DC7CE4" w:rsidP="00FC0A3F">
            <w:pPr>
              <w:pStyle w:val="TAL"/>
              <w:keepNext w:val="0"/>
              <w:keepLines w:val="0"/>
            </w:pPr>
            <w:r w:rsidRPr="00614CD2">
              <w:t>IVAS-FB, DTX on, FER 0%, 24.4 kbps</w:t>
            </w:r>
          </w:p>
        </w:tc>
        <w:tc>
          <w:tcPr>
            <w:tcW w:w="0" w:type="auto"/>
          </w:tcPr>
          <w:p w14:paraId="40EB7496" w14:textId="77777777" w:rsidR="00DC7CE4" w:rsidRPr="00614CD2" w:rsidRDefault="00DC7CE4" w:rsidP="00FC0A3F">
            <w:pPr>
              <w:pStyle w:val="TAC"/>
              <w:keepNext w:val="0"/>
              <w:keepLines w:val="0"/>
            </w:pPr>
            <w:r w:rsidRPr="00614CD2">
              <w:t>180</w:t>
            </w:r>
          </w:p>
        </w:tc>
        <w:tc>
          <w:tcPr>
            <w:tcW w:w="0" w:type="auto"/>
          </w:tcPr>
          <w:p w14:paraId="23E467B3" w14:textId="77777777" w:rsidR="00DC7CE4" w:rsidRPr="00614CD2" w:rsidRDefault="00DC7CE4" w:rsidP="00FC0A3F">
            <w:pPr>
              <w:pStyle w:val="TAC"/>
              <w:keepNext w:val="0"/>
              <w:keepLines w:val="0"/>
            </w:pPr>
            <w:r w:rsidRPr="00614CD2">
              <w:t>3.42</w:t>
            </w:r>
          </w:p>
        </w:tc>
        <w:tc>
          <w:tcPr>
            <w:tcW w:w="0" w:type="auto"/>
          </w:tcPr>
          <w:p w14:paraId="0C6B0344" w14:textId="77777777" w:rsidR="00DC7CE4" w:rsidRPr="00614CD2" w:rsidRDefault="00DC7CE4" w:rsidP="00FC0A3F">
            <w:pPr>
              <w:pStyle w:val="TAC"/>
              <w:keepNext w:val="0"/>
              <w:keepLines w:val="0"/>
            </w:pPr>
            <w:r w:rsidRPr="00614CD2">
              <w:t>0.85</w:t>
            </w:r>
          </w:p>
        </w:tc>
        <w:tc>
          <w:tcPr>
            <w:tcW w:w="0" w:type="auto"/>
          </w:tcPr>
          <w:p w14:paraId="0068F4E4" w14:textId="77777777" w:rsidR="00DC7CE4" w:rsidRPr="00614CD2" w:rsidRDefault="00DC7CE4" w:rsidP="00FC0A3F">
            <w:pPr>
              <w:pStyle w:val="TAC"/>
              <w:keepNext w:val="0"/>
              <w:keepLines w:val="0"/>
            </w:pPr>
            <w:r w:rsidRPr="00614CD2">
              <w:t>0.12</w:t>
            </w:r>
          </w:p>
        </w:tc>
      </w:tr>
      <w:tr w:rsidR="00DC7CE4" w:rsidRPr="00614CD2" w14:paraId="7A80A393" w14:textId="77777777" w:rsidTr="00FC0A3F">
        <w:trPr>
          <w:jc w:val="center"/>
        </w:trPr>
        <w:tc>
          <w:tcPr>
            <w:tcW w:w="0" w:type="auto"/>
          </w:tcPr>
          <w:p w14:paraId="47E9FB2D" w14:textId="77777777" w:rsidR="00DC7CE4" w:rsidRPr="00614CD2" w:rsidRDefault="00DC7CE4" w:rsidP="00FC0A3F">
            <w:pPr>
              <w:pStyle w:val="TAL"/>
              <w:keepNext w:val="0"/>
              <w:keepLines w:val="0"/>
            </w:pPr>
            <w:r w:rsidRPr="00614CD2">
              <w:t>c48</w:t>
            </w:r>
          </w:p>
        </w:tc>
        <w:tc>
          <w:tcPr>
            <w:tcW w:w="0" w:type="auto"/>
          </w:tcPr>
          <w:p w14:paraId="7655D0D9" w14:textId="77777777" w:rsidR="00DC7CE4" w:rsidRPr="00614CD2" w:rsidRDefault="00DC7CE4" w:rsidP="00FC0A3F">
            <w:pPr>
              <w:pStyle w:val="TAL"/>
              <w:keepNext w:val="0"/>
              <w:keepLines w:val="0"/>
            </w:pPr>
            <w:r w:rsidRPr="00614CD2">
              <w:t>IVAS-FB, DTX on, FER 0%, 32 kbps</w:t>
            </w:r>
          </w:p>
        </w:tc>
        <w:tc>
          <w:tcPr>
            <w:tcW w:w="0" w:type="auto"/>
          </w:tcPr>
          <w:p w14:paraId="553A1D6D" w14:textId="77777777" w:rsidR="00DC7CE4" w:rsidRPr="00614CD2" w:rsidRDefault="00DC7CE4" w:rsidP="00FC0A3F">
            <w:pPr>
              <w:pStyle w:val="TAC"/>
              <w:keepNext w:val="0"/>
              <w:keepLines w:val="0"/>
            </w:pPr>
            <w:r w:rsidRPr="00614CD2">
              <w:t>180</w:t>
            </w:r>
          </w:p>
        </w:tc>
        <w:tc>
          <w:tcPr>
            <w:tcW w:w="0" w:type="auto"/>
          </w:tcPr>
          <w:p w14:paraId="3187BD88" w14:textId="77777777" w:rsidR="00DC7CE4" w:rsidRPr="00614CD2" w:rsidRDefault="00DC7CE4" w:rsidP="00FC0A3F">
            <w:pPr>
              <w:pStyle w:val="TAC"/>
              <w:keepNext w:val="0"/>
              <w:keepLines w:val="0"/>
            </w:pPr>
            <w:r w:rsidRPr="00614CD2">
              <w:t>3.69</w:t>
            </w:r>
          </w:p>
        </w:tc>
        <w:tc>
          <w:tcPr>
            <w:tcW w:w="0" w:type="auto"/>
          </w:tcPr>
          <w:p w14:paraId="3F7EE991" w14:textId="77777777" w:rsidR="00DC7CE4" w:rsidRPr="00614CD2" w:rsidRDefault="00DC7CE4" w:rsidP="00FC0A3F">
            <w:pPr>
              <w:pStyle w:val="TAC"/>
              <w:keepNext w:val="0"/>
              <w:keepLines w:val="0"/>
            </w:pPr>
            <w:r w:rsidRPr="00614CD2">
              <w:t>0.91</w:t>
            </w:r>
          </w:p>
        </w:tc>
        <w:tc>
          <w:tcPr>
            <w:tcW w:w="0" w:type="auto"/>
          </w:tcPr>
          <w:p w14:paraId="02D32D61" w14:textId="77777777" w:rsidR="00DC7CE4" w:rsidRPr="00614CD2" w:rsidRDefault="00DC7CE4" w:rsidP="00FC0A3F">
            <w:pPr>
              <w:pStyle w:val="TAC"/>
              <w:keepNext w:val="0"/>
              <w:keepLines w:val="0"/>
            </w:pPr>
            <w:r w:rsidRPr="00614CD2">
              <w:t>0.13</w:t>
            </w:r>
          </w:p>
        </w:tc>
      </w:tr>
      <w:tr w:rsidR="00DC7CE4" w:rsidRPr="00614CD2" w14:paraId="50262178" w14:textId="77777777" w:rsidTr="00FC0A3F">
        <w:trPr>
          <w:jc w:val="center"/>
        </w:trPr>
        <w:tc>
          <w:tcPr>
            <w:tcW w:w="0" w:type="auto"/>
          </w:tcPr>
          <w:p w14:paraId="3410273B" w14:textId="77777777" w:rsidR="00DC7CE4" w:rsidRPr="00614CD2" w:rsidRDefault="00DC7CE4" w:rsidP="00FC0A3F">
            <w:pPr>
              <w:pStyle w:val="TAL"/>
              <w:keepNext w:val="0"/>
              <w:keepLines w:val="0"/>
            </w:pPr>
            <w:r w:rsidRPr="00614CD2">
              <w:t>c49</w:t>
            </w:r>
          </w:p>
        </w:tc>
        <w:tc>
          <w:tcPr>
            <w:tcW w:w="0" w:type="auto"/>
          </w:tcPr>
          <w:p w14:paraId="6ABDD155" w14:textId="77777777" w:rsidR="00DC7CE4" w:rsidRPr="00614CD2" w:rsidRDefault="00DC7CE4" w:rsidP="00FC0A3F">
            <w:pPr>
              <w:pStyle w:val="TAL"/>
              <w:keepNext w:val="0"/>
              <w:keepLines w:val="0"/>
            </w:pPr>
            <w:r w:rsidRPr="00614CD2">
              <w:t>IVAS-WB, DTX off, FER 5%, 24.4 kbps</w:t>
            </w:r>
          </w:p>
        </w:tc>
        <w:tc>
          <w:tcPr>
            <w:tcW w:w="0" w:type="auto"/>
          </w:tcPr>
          <w:p w14:paraId="0F148DFD" w14:textId="77777777" w:rsidR="00DC7CE4" w:rsidRPr="00614CD2" w:rsidRDefault="00DC7CE4" w:rsidP="00FC0A3F">
            <w:pPr>
              <w:pStyle w:val="TAC"/>
              <w:keepNext w:val="0"/>
              <w:keepLines w:val="0"/>
            </w:pPr>
            <w:r w:rsidRPr="00614CD2">
              <w:t>180</w:t>
            </w:r>
          </w:p>
        </w:tc>
        <w:tc>
          <w:tcPr>
            <w:tcW w:w="0" w:type="auto"/>
          </w:tcPr>
          <w:p w14:paraId="2297C9CD" w14:textId="77777777" w:rsidR="00DC7CE4" w:rsidRPr="00614CD2" w:rsidRDefault="00DC7CE4" w:rsidP="00FC0A3F">
            <w:pPr>
              <w:pStyle w:val="TAC"/>
              <w:keepNext w:val="0"/>
              <w:keepLines w:val="0"/>
            </w:pPr>
            <w:r w:rsidRPr="00614CD2">
              <w:t>2.63</w:t>
            </w:r>
          </w:p>
        </w:tc>
        <w:tc>
          <w:tcPr>
            <w:tcW w:w="0" w:type="auto"/>
          </w:tcPr>
          <w:p w14:paraId="34257B5D" w14:textId="77777777" w:rsidR="00DC7CE4" w:rsidRPr="00614CD2" w:rsidRDefault="00DC7CE4" w:rsidP="00FC0A3F">
            <w:pPr>
              <w:pStyle w:val="TAC"/>
              <w:keepNext w:val="0"/>
              <w:keepLines w:val="0"/>
            </w:pPr>
            <w:r w:rsidRPr="00614CD2">
              <w:t>0.86</w:t>
            </w:r>
          </w:p>
        </w:tc>
        <w:tc>
          <w:tcPr>
            <w:tcW w:w="0" w:type="auto"/>
          </w:tcPr>
          <w:p w14:paraId="1CFA79FA" w14:textId="77777777" w:rsidR="00DC7CE4" w:rsidRPr="00614CD2" w:rsidRDefault="00DC7CE4" w:rsidP="00FC0A3F">
            <w:pPr>
              <w:pStyle w:val="TAC"/>
              <w:keepNext w:val="0"/>
              <w:keepLines w:val="0"/>
            </w:pPr>
            <w:r w:rsidRPr="00614CD2">
              <w:t>0.13</w:t>
            </w:r>
          </w:p>
        </w:tc>
      </w:tr>
      <w:tr w:rsidR="00DC7CE4" w:rsidRPr="00614CD2" w14:paraId="037FC96A" w14:textId="77777777" w:rsidTr="00FC0A3F">
        <w:trPr>
          <w:jc w:val="center"/>
        </w:trPr>
        <w:tc>
          <w:tcPr>
            <w:tcW w:w="0" w:type="auto"/>
          </w:tcPr>
          <w:p w14:paraId="61DED487" w14:textId="77777777" w:rsidR="00DC7CE4" w:rsidRPr="00614CD2" w:rsidRDefault="00DC7CE4" w:rsidP="00FC0A3F">
            <w:pPr>
              <w:pStyle w:val="TAL"/>
              <w:keepNext w:val="0"/>
              <w:keepLines w:val="0"/>
            </w:pPr>
            <w:r w:rsidRPr="00614CD2">
              <w:t>c50</w:t>
            </w:r>
          </w:p>
        </w:tc>
        <w:tc>
          <w:tcPr>
            <w:tcW w:w="0" w:type="auto"/>
          </w:tcPr>
          <w:p w14:paraId="3C8C3A60" w14:textId="77777777" w:rsidR="00DC7CE4" w:rsidRPr="00614CD2" w:rsidRDefault="00DC7CE4" w:rsidP="00FC0A3F">
            <w:pPr>
              <w:pStyle w:val="TAL"/>
              <w:keepNext w:val="0"/>
              <w:keepLines w:val="0"/>
            </w:pPr>
            <w:r w:rsidRPr="00614CD2">
              <w:t>IVAS-WB, DTX off, FER 5%, 32 kbps</w:t>
            </w:r>
          </w:p>
        </w:tc>
        <w:tc>
          <w:tcPr>
            <w:tcW w:w="0" w:type="auto"/>
          </w:tcPr>
          <w:p w14:paraId="6AA84DF6" w14:textId="77777777" w:rsidR="00DC7CE4" w:rsidRPr="00614CD2" w:rsidRDefault="00DC7CE4" w:rsidP="00FC0A3F">
            <w:pPr>
              <w:pStyle w:val="TAC"/>
              <w:keepNext w:val="0"/>
              <w:keepLines w:val="0"/>
            </w:pPr>
            <w:r w:rsidRPr="00614CD2">
              <w:t>180</w:t>
            </w:r>
          </w:p>
        </w:tc>
        <w:tc>
          <w:tcPr>
            <w:tcW w:w="0" w:type="auto"/>
          </w:tcPr>
          <w:p w14:paraId="55C3D572" w14:textId="77777777" w:rsidR="00DC7CE4" w:rsidRPr="00614CD2" w:rsidRDefault="00DC7CE4" w:rsidP="00FC0A3F">
            <w:pPr>
              <w:pStyle w:val="TAC"/>
              <w:keepNext w:val="0"/>
              <w:keepLines w:val="0"/>
            </w:pPr>
            <w:r w:rsidRPr="00614CD2">
              <w:t>2.89</w:t>
            </w:r>
          </w:p>
        </w:tc>
        <w:tc>
          <w:tcPr>
            <w:tcW w:w="0" w:type="auto"/>
          </w:tcPr>
          <w:p w14:paraId="54E052A6" w14:textId="77777777" w:rsidR="00DC7CE4" w:rsidRPr="00614CD2" w:rsidRDefault="00DC7CE4" w:rsidP="00FC0A3F">
            <w:pPr>
              <w:pStyle w:val="TAC"/>
              <w:keepNext w:val="0"/>
              <w:keepLines w:val="0"/>
            </w:pPr>
            <w:r w:rsidRPr="00614CD2">
              <w:t>0.96</w:t>
            </w:r>
          </w:p>
        </w:tc>
        <w:tc>
          <w:tcPr>
            <w:tcW w:w="0" w:type="auto"/>
          </w:tcPr>
          <w:p w14:paraId="3CCF9B26" w14:textId="77777777" w:rsidR="00DC7CE4" w:rsidRPr="00614CD2" w:rsidRDefault="00DC7CE4" w:rsidP="00FC0A3F">
            <w:pPr>
              <w:pStyle w:val="TAC"/>
              <w:keepNext w:val="0"/>
              <w:keepLines w:val="0"/>
            </w:pPr>
            <w:r w:rsidRPr="00614CD2">
              <w:t>0.14</w:t>
            </w:r>
          </w:p>
        </w:tc>
      </w:tr>
      <w:tr w:rsidR="00DC7CE4" w:rsidRPr="00614CD2" w14:paraId="6750ABB3" w14:textId="77777777" w:rsidTr="00FC0A3F">
        <w:trPr>
          <w:jc w:val="center"/>
        </w:trPr>
        <w:tc>
          <w:tcPr>
            <w:tcW w:w="0" w:type="auto"/>
          </w:tcPr>
          <w:p w14:paraId="585E9B5B" w14:textId="77777777" w:rsidR="00DC7CE4" w:rsidRPr="00614CD2" w:rsidRDefault="00DC7CE4" w:rsidP="00FC0A3F">
            <w:pPr>
              <w:pStyle w:val="TAL"/>
              <w:keepNext w:val="0"/>
              <w:keepLines w:val="0"/>
            </w:pPr>
            <w:r w:rsidRPr="00614CD2">
              <w:t>c51</w:t>
            </w:r>
          </w:p>
        </w:tc>
        <w:tc>
          <w:tcPr>
            <w:tcW w:w="0" w:type="auto"/>
          </w:tcPr>
          <w:p w14:paraId="407AE693" w14:textId="77777777" w:rsidR="00DC7CE4" w:rsidRPr="00614CD2" w:rsidRDefault="00DC7CE4" w:rsidP="00FC0A3F">
            <w:pPr>
              <w:pStyle w:val="TAL"/>
              <w:keepNext w:val="0"/>
              <w:keepLines w:val="0"/>
            </w:pPr>
            <w:r w:rsidRPr="00614CD2">
              <w:t>IVAS-SWB, DTX off, FER 5%, 32 kbps</w:t>
            </w:r>
          </w:p>
        </w:tc>
        <w:tc>
          <w:tcPr>
            <w:tcW w:w="0" w:type="auto"/>
          </w:tcPr>
          <w:p w14:paraId="45EC5A30" w14:textId="77777777" w:rsidR="00DC7CE4" w:rsidRPr="00614CD2" w:rsidRDefault="00DC7CE4" w:rsidP="00FC0A3F">
            <w:pPr>
              <w:pStyle w:val="TAC"/>
              <w:keepNext w:val="0"/>
              <w:keepLines w:val="0"/>
            </w:pPr>
            <w:r w:rsidRPr="00614CD2">
              <w:t>180</w:t>
            </w:r>
          </w:p>
        </w:tc>
        <w:tc>
          <w:tcPr>
            <w:tcW w:w="0" w:type="auto"/>
          </w:tcPr>
          <w:p w14:paraId="174CB38A" w14:textId="77777777" w:rsidR="00DC7CE4" w:rsidRPr="00614CD2" w:rsidRDefault="00DC7CE4" w:rsidP="00FC0A3F">
            <w:pPr>
              <w:pStyle w:val="TAC"/>
              <w:keepNext w:val="0"/>
              <w:keepLines w:val="0"/>
            </w:pPr>
            <w:r w:rsidRPr="00614CD2">
              <w:t>2.91</w:t>
            </w:r>
          </w:p>
        </w:tc>
        <w:tc>
          <w:tcPr>
            <w:tcW w:w="0" w:type="auto"/>
          </w:tcPr>
          <w:p w14:paraId="74906F46" w14:textId="77777777" w:rsidR="00DC7CE4" w:rsidRPr="00614CD2" w:rsidRDefault="00DC7CE4" w:rsidP="00FC0A3F">
            <w:pPr>
              <w:pStyle w:val="TAC"/>
              <w:keepNext w:val="0"/>
              <w:keepLines w:val="0"/>
            </w:pPr>
            <w:r w:rsidRPr="00614CD2">
              <w:t>0.94</w:t>
            </w:r>
          </w:p>
        </w:tc>
        <w:tc>
          <w:tcPr>
            <w:tcW w:w="0" w:type="auto"/>
          </w:tcPr>
          <w:p w14:paraId="6409CED5" w14:textId="77777777" w:rsidR="00DC7CE4" w:rsidRPr="00614CD2" w:rsidRDefault="00DC7CE4" w:rsidP="00FC0A3F">
            <w:pPr>
              <w:pStyle w:val="TAC"/>
              <w:keepNext w:val="0"/>
              <w:keepLines w:val="0"/>
            </w:pPr>
            <w:r w:rsidRPr="00614CD2">
              <w:t>0.14</w:t>
            </w:r>
          </w:p>
        </w:tc>
      </w:tr>
      <w:tr w:rsidR="00DC7CE4" w:rsidRPr="00614CD2" w14:paraId="48EBCC15" w14:textId="77777777" w:rsidTr="00FC0A3F">
        <w:trPr>
          <w:jc w:val="center"/>
        </w:trPr>
        <w:tc>
          <w:tcPr>
            <w:tcW w:w="0" w:type="auto"/>
          </w:tcPr>
          <w:p w14:paraId="1CD7E891" w14:textId="77777777" w:rsidR="00DC7CE4" w:rsidRPr="00614CD2" w:rsidRDefault="00DC7CE4" w:rsidP="00FC0A3F">
            <w:pPr>
              <w:pStyle w:val="TAL"/>
              <w:keepNext w:val="0"/>
              <w:keepLines w:val="0"/>
            </w:pPr>
            <w:r w:rsidRPr="00614CD2">
              <w:t>c52</w:t>
            </w:r>
          </w:p>
        </w:tc>
        <w:tc>
          <w:tcPr>
            <w:tcW w:w="0" w:type="auto"/>
          </w:tcPr>
          <w:p w14:paraId="2201C3CA" w14:textId="77777777" w:rsidR="00DC7CE4" w:rsidRPr="00614CD2" w:rsidRDefault="00DC7CE4" w:rsidP="00FC0A3F">
            <w:pPr>
              <w:pStyle w:val="TAL"/>
              <w:keepNext w:val="0"/>
              <w:keepLines w:val="0"/>
            </w:pPr>
            <w:r w:rsidRPr="00614CD2">
              <w:t>IVAS-SWB, DTX off, FER 5%, 48 kbps</w:t>
            </w:r>
          </w:p>
        </w:tc>
        <w:tc>
          <w:tcPr>
            <w:tcW w:w="0" w:type="auto"/>
          </w:tcPr>
          <w:p w14:paraId="38C0F04E" w14:textId="77777777" w:rsidR="00DC7CE4" w:rsidRPr="00614CD2" w:rsidRDefault="00DC7CE4" w:rsidP="00FC0A3F">
            <w:pPr>
              <w:pStyle w:val="TAC"/>
              <w:keepNext w:val="0"/>
              <w:keepLines w:val="0"/>
            </w:pPr>
            <w:r w:rsidRPr="00614CD2">
              <w:t>180</w:t>
            </w:r>
          </w:p>
        </w:tc>
        <w:tc>
          <w:tcPr>
            <w:tcW w:w="0" w:type="auto"/>
          </w:tcPr>
          <w:p w14:paraId="5CCFA498" w14:textId="77777777" w:rsidR="00DC7CE4" w:rsidRPr="00614CD2" w:rsidRDefault="00DC7CE4" w:rsidP="00FC0A3F">
            <w:pPr>
              <w:pStyle w:val="TAC"/>
              <w:keepNext w:val="0"/>
              <w:keepLines w:val="0"/>
            </w:pPr>
            <w:r w:rsidRPr="00614CD2">
              <w:t>2.85</w:t>
            </w:r>
          </w:p>
        </w:tc>
        <w:tc>
          <w:tcPr>
            <w:tcW w:w="0" w:type="auto"/>
          </w:tcPr>
          <w:p w14:paraId="24EA4744" w14:textId="77777777" w:rsidR="00DC7CE4" w:rsidRPr="00614CD2" w:rsidRDefault="00DC7CE4" w:rsidP="00FC0A3F">
            <w:pPr>
              <w:pStyle w:val="TAC"/>
              <w:keepNext w:val="0"/>
              <w:keepLines w:val="0"/>
            </w:pPr>
            <w:r w:rsidRPr="00614CD2">
              <w:t>0.94</w:t>
            </w:r>
          </w:p>
        </w:tc>
        <w:tc>
          <w:tcPr>
            <w:tcW w:w="0" w:type="auto"/>
          </w:tcPr>
          <w:p w14:paraId="4ABCD2B2" w14:textId="77777777" w:rsidR="00DC7CE4" w:rsidRPr="00614CD2" w:rsidRDefault="00DC7CE4" w:rsidP="00FC0A3F">
            <w:pPr>
              <w:pStyle w:val="TAC"/>
              <w:keepNext w:val="0"/>
              <w:keepLines w:val="0"/>
            </w:pPr>
            <w:r w:rsidRPr="00614CD2">
              <w:t>0.14</w:t>
            </w:r>
          </w:p>
        </w:tc>
      </w:tr>
      <w:tr w:rsidR="00DC7CE4" w:rsidRPr="00614CD2" w14:paraId="37861C65" w14:textId="77777777" w:rsidTr="00FC0A3F">
        <w:trPr>
          <w:jc w:val="center"/>
        </w:trPr>
        <w:tc>
          <w:tcPr>
            <w:tcW w:w="0" w:type="auto"/>
          </w:tcPr>
          <w:p w14:paraId="19011E2B" w14:textId="77777777" w:rsidR="00DC7CE4" w:rsidRPr="00614CD2" w:rsidRDefault="00DC7CE4" w:rsidP="00FC0A3F">
            <w:pPr>
              <w:pStyle w:val="TAL"/>
              <w:keepNext w:val="0"/>
              <w:keepLines w:val="0"/>
            </w:pPr>
            <w:r w:rsidRPr="00614CD2">
              <w:t>c53</w:t>
            </w:r>
          </w:p>
        </w:tc>
        <w:tc>
          <w:tcPr>
            <w:tcW w:w="0" w:type="auto"/>
          </w:tcPr>
          <w:p w14:paraId="5AEF179C" w14:textId="77777777" w:rsidR="00DC7CE4" w:rsidRPr="00614CD2" w:rsidRDefault="00DC7CE4" w:rsidP="00FC0A3F">
            <w:pPr>
              <w:pStyle w:val="TAL"/>
              <w:keepNext w:val="0"/>
              <w:keepLines w:val="0"/>
            </w:pPr>
            <w:r w:rsidRPr="00614CD2">
              <w:t>IVAS-FB, DTX off, FER 5%, 64 kbps</w:t>
            </w:r>
          </w:p>
        </w:tc>
        <w:tc>
          <w:tcPr>
            <w:tcW w:w="0" w:type="auto"/>
          </w:tcPr>
          <w:p w14:paraId="21699A29" w14:textId="77777777" w:rsidR="00DC7CE4" w:rsidRPr="00614CD2" w:rsidRDefault="00DC7CE4" w:rsidP="00FC0A3F">
            <w:pPr>
              <w:pStyle w:val="TAC"/>
              <w:keepNext w:val="0"/>
              <w:keepLines w:val="0"/>
            </w:pPr>
            <w:r w:rsidRPr="00614CD2">
              <w:t>180</w:t>
            </w:r>
          </w:p>
        </w:tc>
        <w:tc>
          <w:tcPr>
            <w:tcW w:w="0" w:type="auto"/>
          </w:tcPr>
          <w:p w14:paraId="6B4BCC3E" w14:textId="77777777" w:rsidR="00DC7CE4" w:rsidRPr="00614CD2" w:rsidRDefault="00DC7CE4" w:rsidP="00FC0A3F">
            <w:pPr>
              <w:pStyle w:val="TAC"/>
              <w:keepNext w:val="0"/>
              <w:keepLines w:val="0"/>
            </w:pPr>
            <w:r w:rsidRPr="00614CD2">
              <w:t>3.09</w:t>
            </w:r>
          </w:p>
        </w:tc>
        <w:tc>
          <w:tcPr>
            <w:tcW w:w="0" w:type="auto"/>
          </w:tcPr>
          <w:p w14:paraId="55E74CF3" w14:textId="77777777" w:rsidR="00DC7CE4" w:rsidRPr="00614CD2" w:rsidRDefault="00DC7CE4" w:rsidP="00FC0A3F">
            <w:pPr>
              <w:pStyle w:val="TAC"/>
              <w:keepNext w:val="0"/>
              <w:keepLines w:val="0"/>
            </w:pPr>
            <w:r w:rsidRPr="00614CD2">
              <w:t>0.89</w:t>
            </w:r>
          </w:p>
        </w:tc>
        <w:tc>
          <w:tcPr>
            <w:tcW w:w="0" w:type="auto"/>
          </w:tcPr>
          <w:p w14:paraId="257FEBCF" w14:textId="77777777" w:rsidR="00DC7CE4" w:rsidRPr="00614CD2" w:rsidRDefault="00DC7CE4" w:rsidP="00FC0A3F">
            <w:pPr>
              <w:pStyle w:val="TAC"/>
              <w:keepNext w:val="0"/>
              <w:keepLines w:val="0"/>
            </w:pPr>
            <w:r w:rsidRPr="00614CD2">
              <w:t>0.13</w:t>
            </w:r>
          </w:p>
        </w:tc>
      </w:tr>
      <w:tr w:rsidR="00DC7CE4" w:rsidRPr="00614CD2" w14:paraId="4D9A0FC1" w14:textId="77777777" w:rsidTr="00FC0A3F">
        <w:trPr>
          <w:jc w:val="center"/>
        </w:trPr>
        <w:tc>
          <w:tcPr>
            <w:tcW w:w="0" w:type="auto"/>
          </w:tcPr>
          <w:p w14:paraId="2EFC3160" w14:textId="77777777" w:rsidR="00DC7CE4" w:rsidRPr="00614CD2" w:rsidRDefault="00DC7CE4" w:rsidP="00FC0A3F">
            <w:pPr>
              <w:pStyle w:val="TAL"/>
              <w:keepNext w:val="0"/>
              <w:keepLines w:val="0"/>
            </w:pPr>
            <w:r w:rsidRPr="00614CD2">
              <w:t>c54</w:t>
            </w:r>
          </w:p>
        </w:tc>
        <w:tc>
          <w:tcPr>
            <w:tcW w:w="0" w:type="auto"/>
          </w:tcPr>
          <w:p w14:paraId="1BFEEBD2" w14:textId="77777777" w:rsidR="00DC7CE4" w:rsidRPr="00614CD2" w:rsidRDefault="00DC7CE4" w:rsidP="00FC0A3F">
            <w:pPr>
              <w:pStyle w:val="TAL"/>
              <w:keepNext w:val="0"/>
              <w:keepLines w:val="0"/>
            </w:pPr>
            <w:r w:rsidRPr="00614CD2">
              <w:t>IVAS-FB, DTX off, FER 5%, 80 kbps</w:t>
            </w:r>
          </w:p>
        </w:tc>
        <w:tc>
          <w:tcPr>
            <w:tcW w:w="0" w:type="auto"/>
          </w:tcPr>
          <w:p w14:paraId="1DA996C1" w14:textId="77777777" w:rsidR="00DC7CE4" w:rsidRPr="00614CD2" w:rsidRDefault="00DC7CE4" w:rsidP="00FC0A3F">
            <w:pPr>
              <w:pStyle w:val="TAC"/>
              <w:keepNext w:val="0"/>
              <w:keepLines w:val="0"/>
            </w:pPr>
            <w:r w:rsidRPr="00614CD2">
              <w:t>180</w:t>
            </w:r>
          </w:p>
        </w:tc>
        <w:tc>
          <w:tcPr>
            <w:tcW w:w="0" w:type="auto"/>
          </w:tcPr>
          <w:p w14:paraId="0E093E30" w14:textId="77777777" w:rsidR="00DC7CE4" w:rsidRPr="00614CD2" w:rsidRDefault="00DC7CE4" w:rsidP="00FC0A3F">
            <w:pPr>
              <w:pStyle w:val="TAC"/>
              <w:keepNext w:val="0"/>
              <w:keepLines w:val="0"/>
            </w:pPr>
            <w:r w:rsidRPr="00614CD2">
              <w:t>3.14</w:t>
            </w:r>
          </w:p>
        </w:tc>
        <w:tc>
          <w:tcPr>
            <w:tcW w:w="0" w:type="auto"/>
          </w:tcPr>
          <w:p w14:paraId="13A36346" w14:textId="77777777" w:rsidR="00DC7CE4" w:rsidRPr="00614CD2" w:rsidRDefault="00DC7CE4" w:rsidP="00FC0A3F">
            <w:pPr>
              <w:pStyle w:val="TAC"/>
              <w:keepNext w:val="0"/>
              <w:keepLines w:val="0"/>
            </w:pPr>
            <w:r w:rsidRPr="00614CD2">
              <w:t>0.93</w:t>
            </w:r>
          </w:p>
        </w:tc>
        <w:tc>
          <w:tcPr>
            <w:tcW w:w="0" w:type="auto"/>
          </w:tcPr>
          <w:p w14:paraId="7E2431DE" w14:textId="77777777" w:rsidR="00DC7CE4" w:rsidRPr="00614CD2" w:rsidRDefault="00DC7CE4" w:rsidP="00FC0A3F">
            <w:pPr>
              <w:pStyle w:val="TAC"/>
              <w:keepNext w:val="0"/>
              <w:keepLines w:val="0"/>
            </w:pPr>
            <w:r w:rsidRPr="00614CD2">
              <w:t>0.14</w:t>
            </w:r>
          </w:p>
        </w:tc>
      </w:tr>
      <w:tr w:rsidR="00DC7CE4" w:rsidRPr="00614CD2" w14:paraId="5F73C0BF" w14:textId="77777777" w:rsidTr="00FC0A3F">
        <w:trPr>
          <w:jc w:val="center"/>
        </w:trPr>
        <w:tc>
          <w:tcPr>
            <w:tcW w:w="0" w:type="auto"/>
          </w:tcPr>
          <w:p w14:paraId="2A5B2D91" w14:textId="77777777" w:rsidR="00DC7CE4" w:rsidRPr="00614CD2" w:rsidRDefault="00DC7CE4" w:rsidP="00FC0A3F">
            <w:pPr>
              <w:pStyle w:val="TAL"/>
              <w:keepNext w:val="0"/>
              <w:keepLines w:val="0"/>
            </w:pPr>
            <w:r w:rsidRPr="00614CD2">
              <w:t>c55</w:t>
            </w:r>
          </w:p>
        </w:tc>
        <w:tc>
          <w:tcPr>
            <w:tcW w:w="0" w:type="auto"/>
          </w:tcPr>
          <w:p w14:paraId="06EFCDF9" w14:textId="77777777" w:rsidR="00DC7CE4" w:rsidRPr="00614CD2" w:rsidRDefault="00DC7CE4" w:rsidP="00FC0A3F">
            <w:pPr>
              <w:pStyle w:val="TAL"/>
              <w:keepNext w:val="0"/>
              <w:keepLines w:val="0"/>
            </w:pPr>
            <w:r w:rsidRPr="00614CD2">
              <w:t>IVAS-WB, DTX on, FER 5%, 16.4 kbps</w:t>
            </w:r>
          </w:p>
        </w:tc>
        <w:tc>
          <w:tcPr>
            <w:tcW w:w="0" w:type="auto"/>
          </w:tcPr>
          <w:p w14:paraId="38BD8912" w14:textId="77777777" w:rsidR="00DC7CE4" w:rsidRPr="00614CD2" w:rsidRDefault="00DC7CE4" w:rsidP="00FC0A3F">
            <w:pPr>
              <w:pStyle w:val="TAC"/>
              <w:keepNext w:val="0"/>
              <w:keepLines w:val="0"/>
            </w:pPr>
            <w:r w:rsidRPr="00614CD2">
              <w:t>180</w:t>
            </w:r>
          </w:p>
        </w:tc>
        <w:tc>
          <w:tcPr>
            <w:tcW w:w="0" w:type="auto"/>
          </w:tcPr>
          <w:p w14:paraId="5A40598B" w14:textId="77777777" w:rsidR="00DC7CE4" w:rsidRPr="00614CD2" w:rsidRDefault="00DC7CE4" w:rsidP="00FC0A3F">
            <w:pPr>
              <w:pStyle w:val="TAC"/>
              <w:keepNext w:val="0"/>
              <w:keepLines w:val="0"/>
            </w:pPr>
            <w:r w:rsidRPr="00614CD2">
              <w:t>2.53</w:t>
            </w:r>
          </w:p>
        </w:tc>
        <w:tc>
          <w:tcPr>
            <w:tcW w:w="0" w:type="auto"/>
          </w:tcPr>
          <w:p w14:paraId="71B819D0" w14:textId="77777777" w:rsidR="00DC7CE4" w:rsidRPr="00614CD2" w:rsidRDefault="00DC7CE4" w:rsidP="00FC0A3F">
            <w:pPr>
              <w:pStyle w:val="TAC"/>
              <w:keepNext w:val="0"/>
              <w:keepLines w:val="0"/>
            </w:pPr>
            <w:r w:rsidRPr="00614CD2">
              <w:t>0.83</w:t>
            </w:r>
          </w:p>
        </w:tc>
        <w:tc>
          <w:tcPr>
            <w:tcW w:w="0" w:type="auto"/>
          </w:tcPr>
          <w:p w14:paraId="3EC3251E" w14:textId="77777777" w:rsidR="00DC7CE4" w:rsidRPr="00614CD2" w:rsidRDefault="00DC7CE4" w:rsidP="00FC0A3F">
            <w:pPr>
              <w:pStyle w:val="TAC"/>
              <w:keepNext w:val="0"/>
              <w:keepLines w:val="0"/>
            </w:pPr>
            <w:r w:rsidRPr="00614CD2">
              <w:t>0.12</w:t>
            </w:r>
          </w:p>
        </w:tc>
      </w:tr>
      <w:tr w:rsidR="00DC7CE4" w:rsidRPr="00614CD2" w14:paraId="6478D581" w14:textId="77777777" w:rsidTr="00FC0A3F">
        <w:trPr>
          <w:jc w:val="center"/>
        </w:trPr>
        <w:tc>
          <w:tcPr>
            <w:tcW w:w="0" w:type="auto"/>
          </w:tcPr>
          <w:p w14:paraId="76B638D9" w14:textId="77777777" w:rsidR="00DC7CE4" w:rsidRPr="00614CD2" w:rsidRDefault="00DC7CE4" w:rsidP="00FC0A3F">
            <w:pPr>
              <w:pStyle w:val="TAL"/>
              <w:keepNext w:val="0"/>
              <w:keepLines w:val="0"/>
            </w:pPr>
            <w:r w:rsidRPr="00614CD2">
              <w:t>c56</w:t>
            </w:r>
          </w:p>
        </w:tc>
        <w:tc>
          <w:tcPr>
            <w:tcW w:w="0" w:type="auto"/>
          </w:tcPr>
          <w:p w14:paraId="47AFD863" w14:textId="77777777" w:rsidR="00DC7CE4" w:rsidRPr="00614CD2" w:rsidRDefault="00DC7CE4" w:rsidP="00FC0A3F">
            <w:pPr>
              <w:pStyle w:val="TAL"/>
              <w:keepNext w:val="0"/>
              <w:keepLines w:val="0"/>
            </w:pPr>
            <w:r w:rsidRPr="00614CD2">
              <w:t>IVAS-WB, DTX on, FER 5%, 24.4 kbps</w:t>
            </w:r>
          </w:p>
        </w:tc>
        <w:tc>
          <w:tcPr>
            <w:tcW w:w="0" w:type="auto"/>
          </w:tcPr>
          <w:p w14:paraId="400D3C09" w14:textId="77777777" w:rsidR="00DC7CE4" w:rsidRPr="00614CD2" w:rsidRDefault="00DC7CE4" w:rsidP="00FC0A3F">
            <w:pPr>
              <w:pStyle w:val="TAC"/>
              <w:keepNext w:val="0"/>
              <w:keepLines w:val="0"/>
            </w:pPr>
            <w:r w:rsidRPr="00614CD2">
              <w:t>180</w:t>
            </w:r>
          </w:p>
        </w:tc>
        <w:tc>
          <w:tcPr>
            <w:tcW w:w="0" w:type="auto"/>
          </w:tcPr>
          <w:p w14:paraId="56C4F897" w14:textId="77777777" w:rsidR="00DC7CE4" w:rsidRPr="00614CD2" w:rsidRDefault="00DC7CE4" w:rsidP="00FC0A3F">
            <w:pPr>
              <w:pStyle w:val="TAC"/>
              <w:keepNext w:val="0"/>
              <w:keepLines w:val="0"/>
            </w:pPr>
            <w:r w:rsidRPr="00614CD2">
              <w:t>2.63</w:t>
            </w:r>
          </w:p>
        </w:tc>
        <w:tc>
          <w:tcPr>
            <w:tcW w:w="0" w:type="auto"/>
          </w:tcPr>
          <w:p w14:paraId="5D819218" w14:textId="77777777" w:rsidR="00DC7CE4" w:rsidRPr="00614CD2" w:rsidRDefault="00DC7CE4" w:rsidP="00FC0A3F">
            <w:pPr>
              <w:pStyle w:val="TAC"/>
              <w:keepNext w:val="0"/>
              <w:keepLines w:val="0"/>
            </w:pPr>
            <w:r w:rsidRPr="00614CD2">
              <w:t>0.91</w:t>
            </w:r>
          </w:p>
        </w:tc>
        <w:tc>
          <w:tcPr>
            <w:tcW w:w="0" w:type="auto"/>
          </w:tcPr>
          <w:p w14:paraId="4ECE895F" w14:textId="77777777" w:rsidR="00DC7CE4" w:rsidRPr="00614CD2" w:rsidRDefault="00DC7CE4" w:rsidP="00FC0A3F">
            <w:pPr>
              <w:pStyle w:val="TAC"/>
              <w:keepNext w:val="0"/>
              <w:keepLines w:val="0"/>
            </w:pPr>
            <w:r w:rsidRPr="00614CD2">
              <w:t>0.13</w:t>
            </w:r>
          </w:p>
        </w:tc>
      </w:tr>
      <w:tr w:rsidR="00DC7CE4" w:rsidRPr="00614CD2" w14:paraId="1BC441CA" w14:textId="77777777" w:rsidTr="00FC0A3F">
        <w:trPr>
          <w:jc w:val="center"/>
        </w:trPr>
        <w:tc>
          <w:tcPr>
            <w:tcW w:w="0" w:type="auto"/>
          </w:tcPr>
          <w:p w14:paraId="0AA3A775" w14:textId="77777777" w:rsidR="00DC7CE4" w:rsidRPr="00614CD2" w:rsidRDefault="00DC7CE4" w:rsidP="00FC0A3F">
            <w:pPr>
              <w:pStyle w:val="TAL"/>
              <w:keepNext w:val="0"/>
              <w:keepLines w:val="0"/>
            </w:pPr>
            <w:r w:rsidRPr="00614CD2">
              <w:t>c57</w:t>
            </w:r>
          </w:p>
        </w:tc>
        <w:tc>
          <w:tcPr>
            <w:tcW w:w="0" w:type="auto"/>
          </w:tcPr>
          <w:p w14:paraId="435BF511" w14:textId="77777777" w:rsidR="00DC7CE4" w:rsidRPr="00614CD2" w:rsidRDefault="00DC7CE4" w:rsidP="00FC0A3F">
            <w:pPr>
              <w:pStyle w:val="TAL"/>
              <w:keepNext w:val="0"/>
              <w:keepLines w:val="0"/>
            </w:pPr>
            <w:r w:rsidRPr="00614CD2">
              <w:t>IVAS-SWB, DTX on, FER 5%, 24.4 kbps</w:t>
            </w:r>
          </w:p>
        </w:tc>
        <w:tc>
          <w:tcPr>
            <w:tcW w:w="0" w:type="auto"/>
          </w:tcPr>
          <w:p w14:paraId="39D5648B" w14:textId="77777777" w:rsidR="00DC7CE4" w:rsidRPr="00614CD2" w:rsidRDefault="00DC7CE4" w:rsidP="00FC0A3F">
            <w:pPr>
              <w:pStyle w:val="TAC"/>
              <w:keepNext w:val="0"/>
              <w:keepLines w:val="0"/>
            </w:pPr>
            <w:r w:rsidRPr="00614CD2">
              <w:t>180</w:t>
            </w:r>
          </w:p>
        </w:tc>
        <w:tc>
          <w:tcPr>
            <w:tcW w:w="0" w:type="auto"/>
          </w:tcPr>
          <w:p w14:paraId="4A7EFA64" w14:textId="77777777" w:rsidR="00DC7CE4" w:rsidRPr="00614CD2" w:rsidRDefault="00DC7CE4" w:rsidP="00FC0A3F">
            <w:pPr>
              <w:pStyle w:val="TAC"/>
              <w:keepNext w:val="0"/>
              <w:keepLines w:val="0"/>
            </w:pPr>
            <w:r w:rsidRPr="00614CD2">
              <w:t>2.58</w:t>
            </w:r>
          </w:p>
        </w:tc>
        <w:tc>
          <w:tcPr>
            <w:tcW w:w="0" w:type="auto"/>
          </w:tcPr>
          <w:p w14:paraId="0458BCA0" w14:textId="77777777" w:rsidR="00DC7CE4" w:rsidRPr="00614CD2" w:rsidRDefault="00DC7CE4" w:rsidP="00FC0A3F">
            <w:pPr>
              <w:pStyle w:val="TAC"/>
              <w:keepNext w:val="0"/>
              <w:keepLines w:val="0"/>
            </w:pPr>
            <w:r w:rsidRPr="00614CD2">
              <w:t>0.84</w:t>
            </w:r>
          </w:p>
        </w:tc>
        <w:tc>
          <w:tcPr>
            <w:tcW w:w="0" w:type="auto"/>
          </w:tcPr>
          <w:p w14:paraId="5B4907FC" w14:textId="77777777" w:rsidR="00DC7CE4" w:rsidRPr="00614CD2" w:rsidRDefault="00DC7CE4" w:rsidP="00FC0A3F">
            <w:pPr>
              <w:pStyle w:val="TAC"/>
              <w:keepNext w:val="0"/>
              <w:keepLines w:val="0"/>
            </w:pPr>
            <w:r w:rsidRPr="00614CD2">
              <w:t>0.12</w:t>
            </w:r>
          </w:p>
        </w:tc>
      </w:tr>
      <w:tr w:rsidR="00DC7CE4" w:rsidRPr="00614CD2" w14:paraId="784CDB3D" w14:textId="77777777" w:rsidTr="00FC0A3F">
        <w:trPr>
          <w:jc w:val="center"/>
        </w:trPr>
        <w:tc>
          <w:tcPr>
            <w:tcW w:w="0" w:type="auto"/>
          </w:tcPr>
          <w:p w14:paraId="531CA3CB" w14:textId="77777777" w:rsidR="00DC7CE4" w:rsidRPr="00614CD2" w:rsidRDefault="00DC7CE4" w:rsidP="00FC0A3F">
            <w:pPr>
              <w:pStyle w:val="TAL"/>
              <w:keepNext w:val="0"/>
              <w:keepLines w:val="0"/>
            </w:pPr>
            <w:r w:rsidRPr="00614CD2">
              <w:t>c58</w:t>
            </w:r>
          </w:p>
        </w:tc>
        <w:tc>
          <w:tcPr>
            <w:tcW w:w="0" w:type="auto"/>
          </w:tcPr>
          <w:p w14:paraId="0CC4928B" w14:textId="77777777" w:rsidR="00DC7CE4" w:rsidRPr="00614CD2" w:rsidRDefault="00DC7CE4" w:rsidP="00FC0A3F">
            <w:pPr>
              <w:pStyle w:val="TAL"/>
              <w:keepNext w:val="0"/>
              <w:keepLines w:val="0"/>
            </w:pPr>
            <w:r w:rsidRPr="00614CD2">
              <w:t>IVAS-SWB, DTX on, FER 5%, 32 kbps</w:t>
            </w:r>
          </w:p>
        </w:tc>
        <w:tc>
          <w:tcPr>
            <w:tcW w:w="0" w:type="auto"/>
          </w:tcPr>
          <w:p w14:paraId="6C369245" w14:textId="77777777" w:rsidR="00DC7CE4" w:rsidRPr="00614CD2" w:rsidRDefault="00DC7CE4" w:rsidP="00FC0A3F">
            <w:pPr>
              <w:pStyle w:val="TAC"/>
              <w:keepNext w:val="0"/>
              <w:keepLines w:val="0"/>
            </w:pPr>
            <w:r w:rsidRPr="00614CD2">
              <w:t>180</w:t>
            </w:r>
          </w:p>
        </w:tc>
        <w:tc>
          <w:tcPr>
            <w:tcW w:w="0" w:type="auto"/>
          </w:tcPr>
          <w:p w14:paraId="04964E9E" w14:textId="77777777" w:rsidR="00DC7CE4" w:rsidRPr="00614CD2" w:rsidRDefault="00DC7CE4" w:rsidP="00FC0A3F">
            <w:pPr>
              <w:pStyle w:val="TAC"/>
              <w:keepNext w:val="0"/>
              <w:keepLines w:val="0"/>
            </w:pPr>
            <w:r w:rsidRPr="00614CD2">
              <w:t>2.86</w:t>
            </w:r>
          </w:p>
        </w:tc>
        <w:tc>
          <w:tcPr>
            <w:tcW w:w="0" w:type="auto"/>
          </w:tcPr>
          <w:p w14:paraId="1552A618" w14:textId="77777777" w:rsidR="00DC7CE4" w:rsidRPr="00614CD2" w:rsidRDefault="00DC7CE4" w:rsidP="00FC0A3F">
            <w:pPr>
              <w:pStyle w:val="TAC"/>
              <w:keepNext w:val="0"/>
              <w:keepLines w:val="0"/>
            </w:pPr>
            <w:r w:rsidRPr="00614CD2">
              <w:t>0.79</w:t>
            </w:r>
          </w:p>
        </w:tc>
        <w:tc>
          <w:tcPr>
            <w:tcW w:w="0" w:type="auto"/>
          </w:tcPr>
          <w:p w14:paraId="1EBA9E05" w14:textId="77777777" w:rsidR="00DC7CE4" w:rsidRPr="00614CD2" w:rsidRDefault="00DC7CE4" w:rsidP="00FC0A3F">
            <w:pPr>
              <w:pStyle w:val="TAC"/>
              <w:keepNext w:val="0"/>
              <w:keepLines w:val="0"/>
            </w:pPr>
            <w:r w:rsidRPr="00614CD2">
              <w:t>0.12</w:t>
            </w:r>
          </w:p>
        </w:tc>
      </w:tr>
      <w:tr w:rsidR="00DC7CE4" w:rsidRPr="00614CD2" w14:paraId="3763B58F" w14:textId="77777777" w:rsidTr="00FC0A3F">
        <w:trPr>
          <w:jc w:val="center"/>
        </w:trPr>
        <w:tc>
          <w:tcPr>
            <w:tcW w:w="0" w:type="auto"/>
          </w:tcPr>
          <w:p w14:paraId="3783A08E" w14:textId="77777777" w:rsidR="00DC7CE4" w:rsidRPr="00614CD2" w:rsidRDefault="00DC7CE4" w:rsidP="00FC0A3F">
            <w:pPr>
              <w:pStyle w:val="TAL"/>
              <w:keepNext w:val="0"/>
              <w:keepLines w:val="0"/>
            </w:pPr>
            <w:r w:rsidRPr="00614CD2">
              <w:t>c59</w:t>
            </w:r>
          </w:p>
        </w:tc>
        <w:tc>
          <w:tcPr>
            <w:tcW w:w="0" w:type="auto"/>
          </w:tcPr>
          <w:p w14:paraId="4FB348EB" w14:textId="77777777" w:rsidR="00DC7CE4" w:rsidRPr="00614CD2" w:rsidRDefault="00DC7CE4" w:rsidP="00FC0A3F">
            <w:pPr>
              <w:pStyle w:val="TAL"/>
              <w:keepNext w:val="0"/>
              <w:keepLines w:val="0"/>
            </w:pPr>
            <w:r w:rsidRPr="00614CD2">
              <w:t>IVAS-FB, DTX on, FER 5%, 48 kbps</w:t>
            </w:r>
          </w:p>
        </w:tc>
        <w:tc>
          <w:tcPr>
            <w:tcW w:w="0" w:type="auto"/>
          </w:tcPr>
          <w:p w14:paraId="2C013757" w14:textId="77777777" w:rsidR="00DC7CE4" w:rsidRPr="00614CD2" w:rsidRDefault="00DC7CE4" w:rsidP="00FC0A3F">
            <w:pPr>
              <w:pStyle w:val="TAC"/>
              <w:keepNext w:val="0"/>
              <w:keepLines w:val="0"/>
            </w:pPr>
            <w:r w:rsidRPr="00614CD2">
              <w:t>180</w:t>
            </w:r>
          </w:p>
        </w:tc>
        <w:tc>
          <w:tcPr>
            <w:tcW w:w="0" w:type="auto"/>
          </w:tcPr>
          <w:p w14:paraId="45B4C186" w14:textId="77777777" w:rsidR="00DC7CE4" w:rsidRPr="00614CD2" w:rsidRDefault="00DC7CE4" w:rsidP="00FC0A3F">
            <w:pPr>
              <w:pStyle w:val="TAC"/>
              <w:keepNext w:val="0"/>
              <w:keepLines w:val="0"/>
            </w:pPr>
            <w:r w:rsidRPr="00614CD2">
              <w:t>2.87</w:t>
            </w:r>
          </w:p>
        </w:tc>
        <w:tc>
          <w:tcPr>
            <w:tcW w:w="0" w:type="auto"/>
          </w:tcPr>
          <w:p w14:paraId="4270FF02" w14:textId="77777777" w:rsidR="00DC7CE4" w:rsidRPr="00614CD2" w:rsidRDefault="00DC7CE4" w:rsidP="00FC0A3F">
            <w:pPr>
              <w:pStyle w:val="TAC"/>
              <w:keepNext w:val="0"/>
              <w:keepLines w:val="0"/>
            </w:pPr>
            <w:r w:rsidRPr="00614CD2">
              <w:t>0.90</w:t>
            </w:r>
          </w:p>
        </w:tc>
        <w:tc>
          <w:tcPr>
            <w:tcW w:w="0" w:type="auto"/>
          </w:tcPr>
          <w:p w14:paraId="03F3B497" w14:textId="77777777" w:rsidR="00DC7CE4" w:rsidRPr="00614CD2" w:rsidRDefault="00DC7CE4" w:rsidP="00FC0A3F">
            <w:pPr>
              <w:pStyle w:val="TAC"/>
              <w:keepNext w:val="0"/>
              <w:keepLines w:val="0"/>
            </w:pPr>
            <w:r w:rsidRPr="00614CD2">
              <w:t>0.13</w:t>
            </w:r>
          </w:p>
        </w:tc>
      </w:tr>
      <w:tr w:rsidR="00DC7CE4" w:rsidRPr="00614CD2" w14:paraId="193C893A" w14:textId="77777777" w:rsidTr="00FC0A3F">
        <w:trPr>
          <w:jc w:val="center"/>
        </w:trPr>
        <w:tc>
          <w:tcPr>
            <w:tcW w:w="0" w:type="auto"/>
          </w:tcPr>
          <w:p w14:paraId="07390B57" w14:textId="77777777" w:rsidR="00DC7CE4" w:rsidRPr="00614CD2" w:rsidRDefault="00DC7CE4" w:rsidP="00FC0A3F">
            <w:pPr>
              <w:pStyle w:val="TAL"/>
              <w:keepNext w:val="0"/>
              <w:keepLines w:val="0"/>
            </w:pPr>
            <w:r w:rsidRPr="00614CD2">
              <w:t>c60</w:t>
            </w:r>
          </w:p>
        </w:tc>
        <w:tc>
          <w:tcPr>
            <w:tcW w:w="0" w:type="auto"/>
          </w:tcPr>
          <w:p w14:paraId="3274BAA9" w14:textId="77777777" w:rsidR="00DC7CE4" w:rsidRPr="00614CD2" w:rsidRDefault="00DC7CE4" w:rsidP="00FC0A3F">
            <w:pPr>
              <w:pStyle w:val="TAL"/>
              <w:keepNext w:val="0"/>
              <w:keepLines w:val="0"/>
            </w:pPr>
            <w:r w:rsidRPr="00614CD2">
              <w:t>IVAS-FB, DTX on, FER 5%, 64 kbps</w:t>
            </w:r>
          </w:p>
        </w:tc>
        <w:tc>
          <w:tcPr>
            <w:tcW w:w="0" w:type="auto"/>
          </w:tcPr>
          <w:p w14:paraId="4329A5C2" w14:textId="77777777" w:rsidR="00DC7CE4" w:rsidRPr="00614CD2" w:rsidRDefault="00DC7CE4" w:rsidP="00FC0A3F">
            <w:pPr>
              <w:pStyle w:val="TAC"/>
              <w:keepNext w:val="0"/>
              <w:keepLines w:val="0"/>
            </w:pPr>
            <w:r w:rsidRPr="00614CD2">
              <w:t>180</w:t>
            </w:r>
          </w:p>
        </w:tc>
        <w:tc>
          <w:tcPr>
            <w:tcW w:w="0" w:type="auto"/>
          </w:tcPr>
          <w:p w14:paraId="2FC8DE71" w14:textId="77777777" w:rsidR="00DC7CE4" w:rsidRPr="00614CD2" w:rsidRDefault="00DC7CE4" w:rsidP="00FC0A3F">
            <w:pPr>
              <w:pStyle w:val="TAC"/>
              <w:keepNext w:val="0"/>
              <w:keepLines w:val="0"/>
            </w:pPr>
            <w:r w:rsidRPr="00614CD2">
              <w:t>3.01</w:t>
            </w:r>
          </w:p>
        </w:tc>
        <w:tc>
          <w:tcPr>
            <w:tcW w:w="0" w:type="auto"/>
          </w:tcPr>
          <w:p w14:paraId="480A5C28" w14:textId="77777777" w:rsidR="00DC7CE4" w:rsidRPr="00614CD2" w:rsidRDefault="00DC7CE4" w:rsidP="00FC0A3F">
            <w:pPr>
              <w:pStyle w:val="TAC"/>
              <w:keepNext w:val="0"/>
              <w:keepLines w:val="0"/>
            </w:pPr>
            <w:r w:rsidRPr="00614CD2">
              <w:t>0.95</w:t>
            </w:r>
          </w:p>
        </w:tc>
        <w:tc>
          <w:tcPr>
            <w:tcW w:w="0" w:type="auto"/>
          </w:tcPr>
          <w:p w14:paraId="507E52D5" w14:textId="77777777" w:rsidR="00DC7CE4" w:rsidRPr="00614CD2" w:rsidRDefault="00DC7CE4" w:rsidP="00FC0A3F">
            <w:pPr>
              <w:pStyle w:val="TAC"/>
              <w:keepNext w:val="0"/>
              <w:keepLines w:val="0"/>
            </w:pPr>
            <w:r w:rsidRPr="00614CD2">
              <w:t>0.14</w:t>
            </w:r>
          </w:p>
        </w:tc>
      </w:tr>
    </w:tbl>
    <w:p w14:paraId="1D20DB20" w14:textId="77777777" w:rsidR="00DC7CE4" w:rsidRPr="00614CD2" w:rsidRDefault="00DC7CE4" w:rsidP="00DC7CE4">
      <w:pPr>
        <w:rPr>
          <w:del w:id="419" w:author="GAL" w:date="2025-11-18T18:34:00Z" w16du:dateUtc="2025-11-19T00:34:00Z"/>
        </w:rPr>
      </w:pPr>
    </w:p>
    <w:p w14:paraId="10830C88" w14:textId="77777777" w:rsidR="00DC7CE4" w:rsidRPr="00614CD2" w:rsidRDefault="00DC7CE4" w:rsidP="00DC7CE4">
      <w:pPr>
        <w:pStyle w:val="FL"/>
        <w:rPr>
          <w:del w:id="420" w:author="GAL" w:date="2025-11-18T18:34:00Z" w16du:dateUtc="2025-11-19T00:34:00Z"/>
        </w:rPr>
      </w:pPr>
      <w:del w:id="421" w:author="GAL" w:date="2025-11-18T18:34:00Z" w16du:dateUtc="2025-11-19T00:34:00Z">
        <w:r>
          <w:rPr>
            <w:noProof/>
          </w:rPr>
          <w:drawing>
            <wp:inline distT="0" distB="0" distL="0" distR="0" wp14:anchorId="0E846FD6" wp14:editId="09C32196">
              <wp:extent cx="6264275" cy="4020492"/>
              <wp:effectExtent l="0" t="0" r="0" b="0"/>
              <wp:docPr id="330093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75">
                        <a:extLst>
                          <a:ext uri="{96DAC541-7B7A-43D3-8B79-37D633B846F1}">
                            <asvg:svgBlip xmlns:asvg="http://schemas.microsoft.com/office/drawing/2016/SVG/main" r:embed="rId276"/>
                          </a:ext>
                        </a:extLst>
                      </a:blip>
                      <a:stretch>
                        <a:fillRect/>
                      </a:stretch>
                    </pic:blipFill>
                    <pic:spPr>
                      <a:xfrm>
                        <a:off x="0" y="0"/>
                        <a:ext cx="6264275" cy="4020492"/>
                      </a:xfrm>
                      <a:prstGeom prst="rect">
                        <a:avLst/>
                      </a:prstGeom>
                    </pic:spPr>
                  </pic:pic>
                </a:graphicData>
              </a:graphic>
            </wp:inline>
          </w:drawing>
        </w:r>
      </w:del>
    </w:p>
    <w:p w14:paraId="0864415F" w14:textId="77777777" w:rsidR="00DC7CE4" w:rsidRPr="00614CD2" w:rsidRDefault="00DC7CE4" w:rsidP="00DC7CE4">
      <w:pPr>
        <w:rPr>
          <w:ins w:id="422" w:author="GAL" w:date="2025-11-18T18:34:00Z" w16du:dateUtc="2025-11-19T00:34:00Z"/>
        </w:rPr>
      </w:pPr>
    </w:p>
    <w:p w14:paraId="092C95C2" w14:textId="0F84E589" w:rsidR="00DC7CE4" w:rsidRPr="00614CD2" w:rsidRDefault="00DC7CE4" w:rsidP="00DC7CE4">
      <w:pPr>
        <w:pStyle w:val="FL"/>
        <w:rPr>
          <w:ins w:id="423" w:author="GAL" w:date="2025-11-18T18:34:00Z" w16du:dateUtc="2025-11-19T00:34:00Z"/>
        </w:rPr>
      </w:pPr>
      <w:ins w:id="424" w:author="GAL" w:date="2025-11-18T18:34:00Z" w16du:dateUtc="2025-11-19T00:34:00Z">
        <w:r>
          <w:rPr>
            <w:noProof/>
          </w:rPr>
          <w:drawing>
            <wp:inline distT="0" distB="0" distL="0" distR="0" wp14:anchorId="767D1EA1" wp14:editId="390CFA2E">
              <wp:extent cx="6264275" cy="4020492"/>
              <wp:effectExtent l="0" t="0" r="0" b="0"/>
              <wp:docPr id="1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77">
                        <a:extLst>
                          <a:ext uri="{96DAC541-7B7A-43D3-8B79-37D633B846F1}">
                            <asvg:svgBlip xmlns:asvg="http://schemas.microsoft.com/office/drawing/2016/SVG/main" r:embed="rId278"/>
                          </a:ext>
                        </a:extLst>
                      </a:blip>
                      <a:stretch>
                        <a:fillRect/>
                      </a:stretch>
                    </pic:blipFill>
                    <pic:spPr>
                      <a:xfrm>
                        <a:off x="0" y="0"/>
                        <a:ext cx="6264275" cy="4020492"/>
                      </a:xfrm>
                      <a:prstGeom prst="rect">
                        <a:avLst/>
                      </a:prstGeom>
                    </pic:spPr>
                  </pic:pic>
                </a:graphicData>
              </a:graphic>
            </wp:inline>
          </w:drawing>
        </w:r>
      </w:ins>
    </w:p>
    <w:p w14:paraId="66B3522C" w14:textId="1DEC3DDA" w:rsidR="00DC7CE4" w:rsidRPr="00DC7CE4" w:rsidRDefault="00DC7CE4" w:rsidP="00DC7CE4">
      <w:pPr>
        <w:pStyle w:val="TF"/>
      </w:pPr>
      <w:r w:rsidRPr="00614CD2">
        <w:t>Figure </w:t>
      </w:r>
      <w:del w:id="425" w:author="GAL" w:date="2025-11-18T18:34:00Z" w16du:dateUtc="2025-11-19T00:34:00Z">
        <w:r w:rsidRPr="00614CD2">
          <w:delText>4.21</w:delText>
        </w:r>
      </w:del>
      <w:ins w:id="426" w:author="GAL" w:date="2025-11-18T18:34:00Z" w16du:dateUtc="2025-11-19T00:34:00Z">
        <w:r w:rsidRPr="00614CD2">
          <w:t>5.1</w:t>
        </w:r>
      </w:ins>
      <w:r w:rsidRPr="00614CD2">
        <w:t xml:space="preserve">-1: </w:t>
      </w:r>
      <w:r>
        <w:t>spatial reference conditions for experiment</w:t>
      </w:r>
      <w:r w:rsidRPr="00614CD2">
        <w:t xml:space="preserve"> ACR-1</w:t>
      </w:r>
    </w:p>
    <w:p w14:paraId="40E625C0" w14:textId="77777777" w:rsidR="00DC7CE4" w:rsidRPr="00614CD2" w:rsidRDefault="00DC7CE4" w:rsidP="00DC7CE4"/>
    <w:p w14:paraId="0B0D9D2E" w14:textId="77777777" w:rsidR="00F34B81" w:rsidRPr="00614CD2" w:rsidRDefault="00F34B81" w:rsidP="00F34B81">
      <w:pPr>
        <w:pStyle w:val="FL"/>
        <w:rPr>
          <w:del w:id="427" w:author="GAL" w:date="2025-11-18T18:34:00Z" w16du:dateUtc="2025-11-19T00:34:00Z"/>
        </w:rPr>
      </w:pPr>
      <w:del w:id="428" w:author="GAL" w:date="2025-11-18T18:34:00Z" w16du:dateUtc="2025-11-19T00:34:00Z">
        <w:r>
          <w:rPr>
            <w:noProof/>
          </w:rPr>
          <w:drawing>
            <wp:inline distT="0" distB="0" distL="0" distR="0" wp14:anchorId="24539E0B" wp14:editId="36E2C58B">
              <wp:extent cx="6264275" cy="4020492"/>
              <wp:effectExtent l="0" t="0" r="0" b="0"/>
              <wp:docPr id="1088208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79">
                        <a:extLst>
                          <a:ext uri="{96DAC541-7B7A-43D3-8B79-37D633B846F1}">
                            <asvg:svgBlip xmlns:asvg="http://schemas.microsoft.com/office/drawing/2016/SVG/main" r:embed="rId280"/>
                          </a:ext>
                        </a:extLst>
                      </a:blip>
                      <a:stretch>
                        <a:fillRect/>
                      </a:stretch>
                    </pic:blipFill>
                    <pic:spPr>
                      <a:xfrm>
                        <a:off x="0" y="0"/>
                        <a:ext cx="6264275" cy="4020492"/>
                      </a:xfrm>
                      <a:prstGeom prst="rect">
                        <a:avLst/>
                      </a:prstGeom>
                    </pic:spPr>
                  </pic:pic>
                </a:graphicData>
              </a:graphic>
            </wp:inline>
          </w:drawing>
        </w:r>
      </w:del>
    </w:p>
    <w:p w14:paraId="64BDDF7D" w14:textId="77777777" w:rsidR="00F34B81" w:rsidRPr="00614CD2" w:rsidRDefault="00F34B81" w:rsidP="00F34B81">
      <w:pPr>
        <w:pStyle w:val="FL"/>
        <w:rPr>
          <w:ins w:id="429" w:author="GAL" w:date="2025-11-18T18:34:00Z" w16du:dateUtc="2025-11-19T00:34:00Z"/>
        </w:rPr>
      </w:pPr>
      <w:ins w:id="430" w:author="GAL" w:date="2025-11-18T18:34:00Z" w16du:dateUtc="2025-11-19T00:34:00Z">
        <w:r>
          <w:rPr>
            <w:noProof/>
          </w:rPr>
          <w:drawing>
            <wp:inline distT="0" distB="0" distL="0" distR="0" wp14:anchorId="41E67B92" wp14:editId="421F671B">
              <wp:extent cx="6264275" cy="4020492"/>
              <wp:effectExtent l="0" t="0" r="0" b="0"/>
              <wp:docPr id="1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1">
                        <a:extLst>
                          <a:ext uri="{96DAC541-7B7A-43D3-8B79-37D633B846F1}">
                            <asvg:svgBlip xmlns:asvg="http://schemas.microsoft.com/office/drawing/2016/SVG/main" r:embed="rId282"/>
                          </a:ext>
                        </a:extLst>
                      </a:blip>
                      <a:stretch>
                        <a:fillRect/>
                      </a:stretch>
                    </pic:blipFill>
                    <pic:spPr>
                      <a:xfrm>
                        <a:off x="0" y="0"/>
                        <a:ext cx="6264275" cy="4020492"/>
                      </a:xfrm>
                      <a:prstGeom prst="rect">
                        <a:avLst/>
                      </a:prstGeom>
                    </pic:spPr>
                  </pic:pic>
                </a:graphicData>
              </a:graphic>
            </wp:inline>
          </w:drawing>
        </w:r>
      </w:ins>
    </w:p>
    <w:p w14:paraId="4DA6BDF2" w14:textId="77777777" w:rsidR="00F34B81" w:rsidRPr="00614CD2" w:rsidRDefault="00F34B81" w:rsidP="00F34B81">
      <w:pPr>
        <w:pStyle w:val="TF"/>
      </w:pPr>
      <w:r w:rsidRPr="00614CD2">
        <w:t>(a)</w:t>
      </w:r>
    </w:p>
    <w:p w14:paraId="34C12C28" w14:textId="77777777" w:rsidR="00F34B81" w:rsidRPr="00614CD2" w:rsidRDefault="00F34B81" w:rsidP="00F34B81">
      <w:pPr>
        <w:pStyle w:val="FL"/>
        <w:rPr>
          <w:del w:id="431" w:author="GAL" w:date="2025-11-18T18:34:00Z" w16du:dateUtc="2025-11-19T00:34:00Z"/>
        </w:rPr>
      </w:pPr>
      <w:del w:id="432" w:author="GAL" w:date="2025-11-18T18:34:00Z" w16du:dateUtc="2025-11-19T00:34:00Z">
        <w:r>
          <w:rPr>
            <w:noProof/>
          </w:rPr>
          <w:drawing>
            <wp:inline distT="0" distB="0" distL="0" distR="0" wp14:anchorId="71C7B905" wp14:editId="1611E164">
              <wp:extent cx="6264275" cy="4020492"/>
              <wp:effectExtent l="0" t="0" r="0" b="0"/>
              <wp:docPr id="1635440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3">
                        <a:extLst>
                          <a:ext uri="{96DAC541-7B7A-43D3-8B79-37D633B846F1}">
                            <asvg:svgBlip xmlns:asvg="http://schemas.microsoft.com/office/drawing/2016/SVG/main" r:embed="rId284"/>
                          </a:ext>
                        </a:extLst>
                      </a:blip>
                      <a:stretch>
                        <a:fillRect/>
                      </a:stretch>
                    </pic:blipFill>
                    <pic:spPr>
                      <a:xfrm>
                        <a:off x="0" y="0"/>
                        <a:ext cx="6264275" cy="4020492"/>
                      </a:xfrm>
                      <a:prstGeom prst="rect">
                        <a:avLst/>
                      </a:prstGeom>
                    </pic:spPr>
                  </pic:pic>
                </a:graphicData>
              </a:graphic>
            </wp:inline>
          </w:drawing>
        </w:r>
      </w:del>
    </w:p>
    <w:p w14:paraId="4269335D" w14:textId="77777777" w:rsidR="00F34B81" w:rsidRPr="00614CD2" w:rsidRDefault="00F34B81" w:rsidP="00F34B81">
      <w:pPr>
        <w:pStyle w:val="FL"/>
        <w:rPr>
          <w:ins w:id="433" w:author="GAL" w:date="2025-11-18T18:34:00Z" w16du:dateUtc="2025-11-19T00:34:00Z"/>
        </w:rPr>
      </w:pPr>
      <w:ins w:id="434" w:author="GAL" w:date="2025-11-18T18:34:00Z" w16du:dateUtc="2025-11-19T00:34:00Z">
        <w:r>
          <w:rPr>
            <w:noProof/>
          </w:rPr>
          <w:drawing>
            <wp:inline distT="0" distB="0" distL="0" distR="0" wp14:anchorId="49C35332" wp14:editId="655B7D94">
              <wp:extent cx="6264275" cy="4020492"/>
              <wp:effectExtent l="0" t="0" r="0" b="0"/>
              <wp:docPr id="10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5">
                        <a:extLst>
                          <a:ext uri="{96DAC541-7B7A-43D3-8B79-37D633B846F1}">
                            <asvg:svgBlip xmlns:asvg="http://schemas.microsoft.com/office/drawing/2016/SVG/main" r:embed="rId286"/>
                          </a:ext>
                        </a:extLst>
                      </a:blip>
                      <a:stretch>
                        <a:fillRect/>
                      </a:stretch>
                    </pic:blipFill>
                    <pic:spPr>
                      <a:xfrm>
                        <a:off x="0" y="0"/>
                        <a:ext cx="6264275" cy="4020492"/>
                      </a:xfrm>
                      <a:prstGeom prst="rect">
                        <a:avLst/>
                      </a:prstGeom>
                    </pic:spPr>
                  </pic:pic>
                </a:graphicData>
              </a:graphic>
            </wp:inline>
          </w:drawing>
        </w:r>
      </w:ins>
    </w:p>
    <w:p w14:paraId="58E44097" w14:textId="77777777" w:rsidR="00F34B81" w:rsidRPr="00614CD2" w:rsidRDefault="00F34B81" w:rsidP="00F34B81">
      <w:pPr>
        <w:pStyle w:val="TF"/>
      </w:pPr>
      <w:r w:rsidRPr="00614CD2">
        <w:t>(b)</w:t>
      </w:r>
    </w:p>
    <w:p w14:paraId="47007472" w14:textId="77777777" w:rsidR="00F34B81" w:rsidRPr="00614CD2" w:rsidRDefault="00F34B81" w:rsidP="00F34B81">
      <w:pPr>
        <w:pStyle w:val="FL"/>
        <w:rPr>
          <w:del w:id="435" w:author="GAL" w:date="2025-11-18T18:34:00Z" w16du:dateUtc="2025-11-19T00:34:00Z"/>
        </w:rPr>
      </w:pPr>
      <w:del w:id="436" w:author="GAL" w:date="2025-11-18T18:34:00Z" w16du:dateUtc="2025-11-19T00:34:00Z">
        <w:r>
          <w:rPr>
            <w:noProof/>
          </w:rPr>
          <w:drawing>
            <wp:inline distT="0" distB="0" distL="0" distR="0" wp14:anchorId="77801F50" wp14:editId="093E4178">
              <wp:extent cx="6264275" cy="4020492"/>
              <wp:effectExtent l="0" t="0" r="0" b="0"/>
              <wp:docPr id="1721672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7">
                        <a:extLst>
                          <a:ext uri="{96DAC541-7B7A-43D3-8B79-37D633B846F1}">
                            <asvg:svgBlip xmlns:asvg="http://schemas.microsoft.com/office/drawing/2016/SVG/main" r:embed="rId288"/>
                          </a:ext>
                        </a:extLst>
                      </a:blip>
                      <a:stretch>
                        <a:fillRect/>
                      </a:stretch>
                    </pic:blipFill>
                    <pic:spPr>
                      <a:xfrm>
                        <a:off x="0" y="0"/>
                        <a:ext cx="6264275" cy="4020492"/>
                      </a:xfrm>
                      <a:prstGeom prst="rect">
                        <a:avLst/>
                      </a:prstGeom>
                    </pic:spPr>
                  </pic:pic>
                </a:graphicData>
              </a:graphic>
            </wp:inline>
          </w:drawing>
        </w:r>
      </w:del>
    </w:p>
    <w:p w14:paraId="478EB779" w14:textId="77777777" w:rsidR="00F34B81" w:rsidRPr="00614CD2" w:rsidRDefault="00F34B81" w:rsidP="00F34B81">
      <w:pPr>
        <w:pStyle w:val="FL"/>
        <w:rPr>
          <w:ins w:id="437" w:author="GAL" w:date="2025-11-18T18:34:00Z" w16du:dateUtc="2025-11-19T00:34:00Z"/>
        </w:rPr>
      </w:pPr>
      <w:ins w:id="438" w:author="GAL" w:date="2025-11-18T18:34:00Z" w16du:dateUtc="2025-11-19T00:34:00Z">
        <w:r>
          <w:rPr>
            <w:noProof/>
          </w:rPr>
          <w:drawing>
            <wp:inline distT="0" distB="0" distL="0" distR="0" wp14:anchorId="01ED7D7F" wp14:editId="0EF425BD">
              <wp:extent cx="6264275" cy="4020492"/>
              <wp:effectExtent l="0" t="0" r="0" b="0"/>
              <wp:docPr id="1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9">
                        <a:extLst>
                          <a:ext uri="{96DAC541-7B7A-43D3-8B79-37D633B846F1}">
                            <asvg:svgBlip xmlns:asvg="http://schemas.microsoft.com/office/drawing/2016/SVG/main" r:embed="rId290"/>
                          </a:ext>
                        </a:extLst>
                      </a:blip>
                      <a:stretch>
                        <a:fillRect/>
                      </a:stretch>
                    </pic:blipFill>
                    <pic:spPr>
                      <a:xfrm>
                        <a:off x="0" y="0"/>
                        <a:ext cx="6264275" cy="4020492"/>
                      </a:xfrm>
                      <a:prstGeom prst="rect">
                        <a:avLst/>
                      </a:prstGeom>
                    </pic:spPr>
                  </pic:pic>
                </a:graphicData>
              </a:graphic>
            </wp:inline>
          </w:drawing>
        </w:r>
      </w:ins>
    </w:p>
    <w:p w14:paraId="492175E6" w14:textId="77777777" w:rsidR="00F34B81" w:rsidRPr="00614CD2" w:rsidRDefault="00F34B81" w:rsidP="00F34B81">
      <w:pPr>
        <w:pStyle w:val="TF"/>
      </w:pPr>
      <w:r w:rsidRPr="00614CD2">
        <w:t>(c)</w:t>
      </w:r>
    </w:p>
    <w:p w14:paraId="1E95B167" w14:textId="34624062" w:rsidR="00DC7CE4" w:rsidRDefault="00DC7CE4" w:rsidP="00DC7CE4">
      <w:pPr>
        <w:pStyle w:val="TF"/>
      </w:pPr>
      <w:r w:rsidRPr="00614CD2">
        <w:t>Figure </w:t>
      </w:r>
      <w:del w:id="439" w:author="GAL" w:date="2025-11-18T18:34:00Z" w16du:dateUtc="2025-11-19T00:34:00Z">
        <w:r w:rsidRPr="00614CD2">
          <w:delText>4.21</w:delText>
        </w:r>
      </w:del>
      <w:ins w:id="440" w:author="GAL" w:date="2025-11-18T18:34:00Z" w16du:dateUtc="2025-11-19T00:34:00Z">
        <w:r w:rsidRPr="00614CD2">
          <w:t>5.1</w:t>
        </w:r>
      </w:ins>
      <w:r w:rsidRPr="00614CD2">
        <w:t>-2: results per condition for experiment ACR-1</w:t>
      </w:r>
    </w:p>
    <w:p w14:paraId="44AF7DCD" w14:textId="77777777" w:rsidR="002540AF" w:rsidRPr="00614CD2" w:rsidRDefault="002540AF" w:rsidP="002540AF">
      <w:pPr>
        <w:rPr>
          <w:ins w:id="441" w:author="GAL" w:date="2025-11-18T18:34:00Z" w16du:dateUtc="2025-11-19T00:34:00Z"/>
        </w:rPr>
      </w:pPr>
    </w:p>
    <w:p w14:paraId="1B79FC83" w14:textId="106DB7E2" w:rsidR="002540AF" w:rsidRPr="00614CD2" w:rsidRDefault="002540AF" w:rsidP="002540AF">
      <w:pPr>
        <w:pStyle w:val="FL"/>
        <w:rPr>
          <w:ins w:id="442" w:author="GAL" w:date="2025-11-18T18:34:00Z" w16du:dateUtc="2025-11-19T00:34:00Z"/>
        </w:rPr>
      </w:pPr>
      <w:ins w:id="443" w:author="GAL" w:date="2025-11-18T18:34:00Z" w16du:dateUtc="2025-11-19T00:34:00Z">
        <w:r>
          <w:rPr>
            <w:noProof/>
          </w:rPr>
          <w:drawing>
            <wp:inline distT="0" distB="0" distL="0" distR="0" wp14:anchorId="47588AC5" wp14:editId="2AD08082">
              <wp:extent cx="6264275" cy="4020492"/>
              <wp:effectExtent l="0" t="0" r="0" b="0"/>
              <wp:docPr id="1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91">
                        <a:extLst>
                          <a:ext uri="{96DAC541-7B7A-43D3-8B79-37D633B846F1}">
                            <asvg:svgBlip xmlns:asvg="http://schemas.microsoft.com/office/drawing/2016/SVG/main" r:embed="rId292"/>
                          </a:ext>
                        </a:extLst>
                      </a:blip>
                      <a:stretch>
                        <a:fillRect/>
                      </a:stretch>
                    </pic:blipFill>
                    <pic:spPr>
                      <a:xfrm>
                        <a:off x="0" y="0"/>
                        <a:ext cx="6264275" cy="4020492"/>
                      </a:xfrm>
                      <a:prstGeom prst="rect">
                        <a:avLst/>
                      </a:prstGeom>
                    </pic:spPr>
                  </pic:pic>
                </a:graphicData>
              </a:graphic>
            </wp:inline>
          </w:drawing>
        </w:r>
      </w:ins>
    </w:p>
    <w:p w14:paraId="6F68872F" w14:textId="1719C13F" w:rsidR="002540AF" w:rsidRPr="002540AF" w:rsidRDefault="002540AF" w:rsidP="002540AF">
      <w:pPr>
        <w:pStyle w:val="TF"/>
        <w:rPr>
          <w:ins w:id="444" w:author="GAL" w:date="2025-11-18T18:34:00Z" w16du:dateUtc="2025-11-19T00:34:00Z"/>
          <w:lang w:val="de-DE"/>
        </w:rPr>
      </w:pPr>
      <w:ins w:id="445" w:author="GAL" w:date="2025-11-18T18:34:00Z" w16du:dateUtc="2025-11-19T00:34:00Z">
        <w:r w:rsidRPr="00614CD2">
          <w:t xml:space="preserve">Figure 5.1-3: </w:t>
        </w:r>
        <w:r>
          <w:rPr>
            <w:lang w:val="de-DE"/>
          </w:rPr>
          <w:t>test conditions</w:t>
        </w:r>
        <w:r w:rsidRPr="002540AF">
          <w:rPr>
            <w:lang w:val="de-DE"/>
          </w:rPr>
          <w:t xml:space="preserve"> for all bands under test, FER 0%, DTX off</w:t>
        </w:r>
        <w:r>
          <w:t xml:space="preserve"> for experiment</w:t>
        </w:r>
        <w:r w:rsidRPr="00614CD2">
          <w:t xml:space="preserve"> ACR-1</w:t>
        </w:r>
      </w:ins>
    </w:p>
    <w:p w14:paraId="5FF8201A"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0547499A" w14:textId="23D5E67D" w:rsidR="00C364B0" w:rsidRPr="00614CD2" w:rsidRDefault="00C364B0" w:rsidP="00102183">
      <w:pPr>
        <w:pStyle w:val="Heading1"/>
        <w:rPr>
          <w:lang w:val="en-US"/>
        </w:rPr>
      </w:pPr>
      <w:r w:rsidRPr="00614CD2">
        <w:rPr>
          <w:lang w:val="en-US"/>
        </w:rPr>
        <w:t>Results for ROOM experiments</w:t>
      </w:r>
    </w:p>
    <w:p w14:paraId="0FE78E79" w14:textId="77777777" w:rsidR="005C0C04" w:rsidRPr="005F5F9D" w:rsidRDefault="005C0C04" w:rsidP="005F5F9D">
      <w:pPr>
        <w:pStyle w:val="Heading2"/>
        <w:numPr>
          <w:ilvl w:val="1"/>
          <w:numId w:val="47"/>
        </w:numPr>
        <w:rPr>
          <w:lang w:val="en-US"/>
        </w:rPr>
      </w:pPr>
      <w:r w:rsidRPr="005F5F9D">
        <w:rPr>
          <w:lang w:val="en-US"/>
        </w:rPr>
        <w:t>Overview</w:t>
      </w:r>
    </w:p>
    <w:p w14:paraId="0F0211E9" w14:textId="15FA2FA3" w:rsidR="00C860A5" w:rsidRDefault="00F72FDD" w:rsidP="00614CD2">
      <w:r>
        <w:t>Four r</w:t>
      </w:r>
      <w:r w:rsidRPr="00F72FDD">
        <w:t xml:space="preserve">oom acoustics testing </w:t>
      </w:r>
      <w:r>
        <w:t>experiments</w:t>
      </w:r>
      <w:r w:rsidRPr="00614CD2">
        <w:t xml:space="preserve"> </w:t>
      </w:r>
      <w:r w:rsidR="00C860A5">
        <w:t>(</w:t>
      </w:r>
      <w:r w:rsidR="00C860A5" w:rsidRPr="00614CD2">
        <w:t>ROOM</w:t>
      </w:r>
      <w:r w:rsidR="00C860A5">
        <w:t xml:space="preserve">) </w:t>
      </w:r>
      <w:r>
        <w:t>were</w:t>
      </w:r>
      <w:r w:rsidRPr="00614CD2">
        <w:t xml:space="preserve"> conducted </w:t>
      </w:r>
      <w:r>
        <w:t xml:space="preserve">as specified in </w:t>
      </w:r>
      <w:r w:rsidRPr="00614CD2">
        <w:t>IVAS-8b </w:t>
      </w:r>
      <w:r w:rsidRPr="00614CD2">
        <w:fldChar w:fldCharType="begin"/>
      </w:r>
      <w:r w:rsidRPr="00614CD2">
        <w:instrText xml:space="preserve"> REF REF_PDoc_IVAS_8b \r \h </w:instrText>
      </w:r>
      <w:r w:rsidRPr="00614CD2">
        <w:fldChar w:fldCharType="separate"/>
      </w:r>
      <w:r w:rsidRPr="00614CD2">
        <w:t>[1]</w:t>
      </w:r>
      <w:r w:rsidRPr="00614CD2">
        <w:fldChar w:fldCharType="end"/>
      </w:r>
      <w:r>
        <w:t>.</w:t>
      </w:r>
      <w:r w:rsidR="00C860A5">
        <w:t xml:space="preserve"> </w:t>
      </w:r>
    </w:p>
    <w:p w14:paraId="2881F075" w14:textId="0D6B1A01" w:rsidR="00614CD2" w:rsidRPr="00614CD2" w:rsidRDefault="00614CD2" w:rsidP="00614CD2">
      <w:r w:rsidRPr="00614CD2">
        <w:t xml:space="preserve">For experiments, the same naming convention as for P800, BS1534 and ACR tests are used in the following subclauses (i.e., "condition", "category" and "sample") to perform statistical analysis. The specific labels per attribute are provided in </w:t>
      </w:r>
      <w:r w:rsidR="00F72FDD">
        <w:t>Table 6.0-1, Table 6.0-2, and Table 6.0-3</w:t>
      </w:r>
      <w:r w:rsidRPr="00614CD2">
        <w:t>.</w:t>
      </w:r>
    </w:p>
    <w:p w14:paraId="1BF28F59" w14:textId="032A3C32" w:rsidR="00614CD2" w:rsidRPr="00614CD2" w:rsidRDefault="00F72FDD" w:rsidP="00614CD2">
      <w:pPr>
        <w:pStyle w:val="TAH"/>
      </w:pPr>
      <w:r>
        <w:t>Table 6.0-1</w:t>
      </w:r>
      <w:r w:rsidR="00614CD2" w:rsidRPr="00614CD2">
        <w:t>: Conditions (renderer)</w:t>
      </w:r>
    </w:p>
    <w:tbl>
      <w:tblPr>
        <w:tblW w:w="4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56"/>
        <w:gridCol w:w="3280"/>
      </w:tblGrid>
      <w:tr w:rsidR="00614CD2" w:rsidRPr="00614CD2" w14:paraId="1EDA4F36" w14:textId="77777777" w:rsidTr="00605051">
        <w:trPr>
          <w:trHeight w:val="315"/>
          <w:jc w:val="center"/>
        </w:trPr>
        <w:tc>
          <w:tcPr>
            <w:tcW w:w="1056" w:type="dxa"/>
            <w:noWrap/>
            <w:tcMar>
              <w:top w:w="0" w:type="dxa"/>
              <w:left w:w="108" w:type="dxa"/>
              <w:bottom w:w="0" w:type="dxa"/>
              <w:right w:w="108" w:type="dxa"/>
            </w:tcMar>
            <w:vAlign w:val="center"/>
            <w:hideMark/>
          </w:tcPr>
          <w:p w14:paraId="437210D0" w14:textId="77777777" w:rsidR="00614CD2" w:rsidRPr="00614CD2" w:rsidRDefault="00614CD2" w:rsidP="00605051">
            <w:pPr>
              <w:pStyle w:val="TAH"/>
              <w:rPr>
                <w:lang w:eastAsia="zh-CN"/>
              </w:rPr>
            </w:pPr>
            <w:r w:rsidRPr="00614CD2">
              <w:t>Condition</w:t>
            </w:r>
          </w:p>
        </w:tc>
        <w:tc>
          <w:tcPr>
            <w:tcW w:w="3280" w:type="dxa"/>
            <w:noWrap/>
            <w:tcMar>
              <w:top w:w="0" w:type="dxa"/>
              <w:left w:w="108" w:type="dxa"/>
              <w:bottom w:w="0" w:type="dxa"/>
              <w:right w:w="108" w:type="dxa"/>
            </w:tcMar>
            <w:vAlign w:val="center"/>
            <w:hideMark/>
          </w:tcPr>
          <w:p w14:paraId="09FBE058" w14:textId="77777777" w:rsidR="00614CD2" w:rsidRPr="00614CD2" w:rsidRDefault="00614CD2" w:rsidP="00605051">
            <w:pPr>
              <w:pStyle w:val="TAH"/>
            </w:pPr>
            <w:r w:rsidRPr="00614CD2">
              <w:t>Renderer</w:t>
            </w:r>
          </w:p>
        </w:tc>
      </w:tr>
      <w:tr w:rsidR="00614CD2" w:rsidRPr="00614CD2" w14:paraId="69E4CCA9" w14:textId="77777777" w:rsidTr="00605051">
        <w:trPr>
          <w:trHeight w:val="315"/>
          <w:jc w:val="center"/>
        </w:trPr>
        <w:tc>
          <w:tcPr>
            <w:tcW w:w="1056" w:type="dxa"/>
            <w:noWrap/>
            <w:tcMar>
              <w:top w:w="0" w:type="dxa"/>
              <w:left w:w="108" w:type="dxa"/>
              <w:bottom w:w="0" w:type="dxa"/>
              <w:right w:w="108" w:type="dxa"/>
            </w:tcMar>
            <w:vAlign w:val="center"/>
            <w:hideMark/>
          </w:tcPr>
          <w:p w14:paraId="381D89C8" w14:textId="77777777" w:rsidR="00614CD2" w:rsidRPr="00614CD2" w:rsidRDefault="00614CD2" w:rsidP="00605051">
            <w:pPr>
              <w:pStyle w:val="TAL"/>
            </w:pPr>
            <w:r w:rsidRPr="00614CD2">
              <w:t>c01</w:t>
            </w:r>
          </w:p>
        </w:tc>
        <w:tc>
          <w:tcPr>
            <w:tcW w:w="3280" w:type="dxa"/>
            <w:noWrap/>
            <w:tcMar>
              <w:top w:w="0" w:type="dxa"/>
              <w:left w:w="108" w:type="dxa"/>
              <w:bottom w:w="0" w:type="dxa"/>
              <w:right w:w="108" w:type="dxa"/>
            </w:tcMar>
            <w:vAlign w:val="center"/>
            <w:hideMark/>
          </w:tcPr>
          <w:p w14:paraId="603B9C37" w14:textId="77777777" w:rsidR="00614CD2" w:rsidRPr="00614CD2" w:rsidRDefault="00614CD2" w:rsidP="00605051">
            <w:pPr>
              <w:pStyle w:val="TAL"/>
            </w:pPr>
            <w:r w:rsidRPr="00614CD2">
              <w:t>Reference (anechoic)</w:t>
            </w:r>
          </w:p>
        </w:tc>
      </w:tr>
      <w:tr w:rsidR="00614CD2" w:rsidRPr="00614CD2" w14:paraId="63E416A0" w14:textId="77777777" w:rsidTr="00605051">
        <w:trPr>
          <w:trHeight w:val="315"/>
          <w:jc w:val="center"/>
        </w:trPr>
        <w:tc>
          <w:tcPr>
            <w:tcW w:w="1056" w:type="dxa"/>
            <w:noWrap/>
            <w:tcMar>
              <w:top w:w="0" w:type="dxa"/>
              <w:left w:w="108" w:type="dxa"/>
              <w:bottom w:w="0" w:type="dxa"/>
              <w:right w:w="108" w:type="dxa"/>
            </w:tcMar>
            <w:vAlign w:val="center"/>
            <w:hideMark/>
          </w:tcPr>
          <w:p w14:paraId="098C51B4" w14:textId="77777777" w:rsidR="00614CD2" w:rsidRPr="00614CD2" w:rsidRDefault="00614CD2" w:rsidP="00605051">
            <w:pPr>
              <w:pStyle w:val="TAL"/>
            </w:pPr>
            <w:r w:rsidRPr="00614CD2">
              <w:t>c02</w:t>
            </w:r>
          </w:p>
        </w:tc>
        <w:tc>
          <w:tcPr>
            <w:tcW w:w="3280" w:type="dxa"/>
            <w:noWrap/>
            <w:tcMar>
              <w:top w:w="0" w:type="dxa"/>
              <w:left w:w="108" w:type="dxa"/>
              <w:bottom w:w="0" w:type="dxa"/>
              <w:right w:w="108" w:type="dxa"/>
            </w:tcMar>
            <w:vAlign w:val="center"/>
            <w:hideMark/>
          </w:tcPr>
          <w:p w14:paraId="672725DA" w14:textId="77777777" w:rsidR="00614CD2" w:rsidRPr="00614CD2" w:rsidRDefault="00614CD2" w:rsidP="00605051">
            <w:pPr>
              <w:pStyle w:val="TAL"/>
            </w:pPr>
            <w:r w:rsidRPr="00614CD2">
              <w:t>Reference (Python)</w:t>
            </w:r>
          </w:p>
        </w:tc>
      </w:tr>
      <w:tr w:rsidR="00614CD2" w:rsidRPr="00614CD2" w14:paraId="31EF59FB" w14:textId="77777777" w:rsidTr="00605051">
        <w:trPr>
          <w:trHeight w:val="300"/>
          <w:jc w:val="center"/>
        </w:trPr>
        <w:tc>
          <w:tcPr>
            <w:tcW w:w="1056" w:type="dxa"/>
            <w:noWrap/>
            <w:tcMar>
              <w:top w:w="0" w:type="dxa"/>
              <w:left w:w="108" w:type="dxa"/>
              <w:bottom w:w="0" w:type="dxa"/>
              <w:right w:w="108" w:type="dxa"/>
            </w:tcMar>
            <w:vAlign w:val="center"/>
            <w:hideMark/>
          </w:tcPr>
          <w:p w14:paraId="4044F0AF" w14:textId="77777777" w:rsidR="00614CD2" w:rsidRPr="00614CD2" w:rsidRDefault="00614CD2" w:rsidP="00605051">
            <w:pPr>
              <w:pStyle w:val="TAL"/>
            </w:pPr>
            <w:r w:rsidRPr="00614CD2">
              <w:t>c03</w:t>
            </w:r>
          </w:p>
        </w:tc>
        <w:tc>
          <w:tcPr>
            <w:tcW w:w="3280" w:type="dxa"/>
            <w:noWrap/>
            <w:tcMar>
              <w:top w:w="0" w:type="dxa"/>
              <w:left w:w="108" w:type="dxa"/>
              <w:bottom w:w="0" w:type="dxa"/>
              <w:right w:w="108" w:type="dxa"/>
            </w:tcMar>
            <w:vAlign w:val="center"/>
            <w:hideMark/>
          </w:tcPr>
          <w:p w14:paraId="2FD24D61" w14:textId="77777777" w:rsidR="00614CD2" w:rsidRPr="00614CD2" w:rsidRDefault="00614CD2" w:rsidP="00605051">
            <w:pPr>
              <w:pStyle w:val="TAL"/>
            </w:pPr>
            <w:r w:rsidRPr="00614CD2">
              <w:rPr>
                <w:lang w:eastAsia="ja-JP"/>
              </w:rPr>
              <w:t>IVAS – BINAURAL_ROOM_IR</w:t>
            </w:r>
          </w:p>
        </w:tc>
      </w:tr>
      <w:tr w:rsidR="00614CD2" w:rsidRPr="00614CD2" w14:paraId="47ECE250" w14:textId="77777777" w:rsidTr="00605051">
        <w:trPr>
          <w:trHeight w:val="300"/>
          <w:jc w:val="center"/>
        </w:trPr>
        <w:tc>
          <w:tcPr>
            <w:tcW w:w="1056" w:type="dxa"/>
            <w:noWrap/>
            <w:tcMar>
              <w:top w:w="0" w:type="dxa"/>
              <w:left w:w="108" w:type="dxa"/>
              <w:bottom w:w="0" w:type="dxa"/>
              <w:right w:w="108" w:type="dxa"/>
            </w:tcMar>
            <w:vAlign w:val="center"/>
            <w:hideMark/>
          </w:tcPr>
          <w:p w14:paraId="465BC08F" w14:textId="77777777" w:rsidR="00614CD2" w:rsidRPr="00614CD2" w:rsidRDefault="00614CD2" w:rsidP="00605051">
            <w:pPr>
              <w:pStyle w:val="TAL"/>
            </w:pPr>
            <w:r w:rsidRPr="00614CD2">
              <w:t>c04</w:t>
            </w:r>
          </w:p>
        </w:tc>
        <w:tc>
          <w:tcPr>
            <w:tcW w:w="3280" w:type="dxa"/>
            <w:noWrap/>
            <w:tcMar>
              <w:top w:w="0" w:type="dxa"/>
              <w:left w:w="108" w:type="dxa"/>
              <w:bottom w:w="0" w:type="dxa"/>
              <w:right w:w="108" w:type="dxa"/>
            </w:tcMar>
            <w:vAlign w:val="center"/>
            <w:hideMark/>
          </w:tcPr>
          <w:p w14:paraId="48F707A3" w14:textId="77777777" w:rsidR="00614CD2" w:rsidRPr="00614CD2" w:rsidRDefault="00614CD2" w:rsidP="00605051">
            <w:pPr>
              <w:pStyle w:val="TAL"/>
            </w:pPr>
            <w:r w:rsidRPr="00614CD2">
              <w:t>IVAS – BINAURAL_ROOM_REVERB</w:t>
            </w:r>
          </w:p>
        </w:tc>
      </w:tr>
    </w:tbl>
    <w:p w14:paraId="65B2F8B1" w14:textId="77777777" w:rsidR="00614CD2" w:rsidRPr="00614CD2" w:rsidRDefault="00614CD2" w:rsidP="00614CD2"/>
    <w:p w14:paraId="1DFB9224" w14:textId="3838E66D" w:rsidR="00614CD2" w:rsidRPr="00614CD2" w:rsidRDefault="00F72FDD" w:rsidP="00614CD2">
      <w:pPr>
        <w:pStyle w:val="TAH"/>
      </w:pPr>
      <w:r>
        <w:t>Table 6.0-2</w:t>
      </w:r>
      <w:r w:rsidR="00614CD2" w:rsidRPr="00614CD2">
        <w:t>: Categories for ROOM experiments (room environments)</w:t>
      </w:r>
    </w:p>
    <w:tbl>
      <w:tblPr>
        <w:tblW w:w="4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7"/>
        <w:gridCol w:w="3280"/>
      </w:tblGrid>
      <w:tr w:rsidR="00614CD2" w:rsidRPr="00614CD2" w14:paraId="100F6AAB" w14:textId="77777777" w:rsidTr="00717ED1">
        <w:trPr>
          <w:trHeight w:val="315"/>
          <w:jc w:val="center"/>
        </w:trPr>
        <w:tc>
          <w:tcPr>
            <w:tcW w:w="997" w:type="dxa"/>
            <w:noWrap/>
            <w:tcMar>
              <w:top w:w="0" w:type="dxa"/>
              <w:left w:w="108" w:type="dxa"/>
              <w:bottom w:w="0" w:type="dxa"/>
              <w:right w:w="108" w:type="dxa"/>
            </w:tcMar>
            <w:vAlign w:val="center"/>
            <w:hideMark/>
          </w:tcPr>
          <w:p w14:paraId="572241DF" w14:textId="77777777" w:rsidR="00614CD2" w:rsidRPr="00614CD2" w:rsidRDefault="00614CD2" w:rsidP="00605051">
            <w:pPr>
              <w:pStyle w:val="TAH"/>
            </w:pPr>
            <w:r w:rsidRPr="00614CD2">
              <w:t>Category</w:t>
            </w:r>
          </w:p>
        </w:tc>
        <w:tc>
          <w:tcPr>
            <w:tcW w:w="3280" w:type="dxa"/>
            <w:noWrap/>
            <w:tcMar>
              <w:top w:w="0" w:type="dxa"/>
              <w:left w:w="108" w:type="dxa"/>
              <w:bottom w:w="0" w:type="dxa"/>
              <w:right w:w="108" w:type="dxa"/>
            </w:tcMar>
            <w:vAlign w:val="center"/>
            <w:hideMark/>
          </w:tcPr>
          <w:p w14:paraId="5845FD33" w14:textId="77777777" w:rsidR="00614CD2" w:rsidRPr="00614CD2" w:rsidRDefault="00614CD2" w:rsidP="00605051">
            <w:pPr>
              <w:pStyle w:val="TAH"/>
            </w:pPr>
            <w:r w:rsidRPr="00614CD2">
              <w:t>Room</w:t>
            </w:r>
          </w:p>
        </w:tc>
      </w:tr>
      <w:tr w:rsidR="00717ED1" w:rsidRPr="00614CD2" w14:paraId="5AD3795B" w14:textId="77777777" w:rsidTr="00717ED1">
        <w:trPr>
          <w:trHeight w:val="315"/>
          <w:jc w:val="center"/>
        </w:trPr>
        <w:tc>
          <w:tcPr>
            <w:tcW w:w="997" w:type="dxa"/>
            <w:noWrap/>
            <w:tcMar>
              <w:top w:w="0" w:type="dxa"/>
              <w:left w:w="108" w:type="dxa"/>
              <w:bottom w:w="0" w:type="dxa"/>
              <w:right w:w="108" w:type="dxa"/>
            </w:tcMar>
            <w:vAlign w:val="center"/>
            <w:hideMark/>
          </w:tcPr>
          <w:p w14:paraId="3A7BCD21" w14:textId="77777777" w:rsidR="00717ED1" w:rsidRPr="00614CD2" w:rsidRDefault="00717ED1" w:rsidP="00717ED1">
            <w:pPr>
              <w:pStyle w:val="TAL"/>
            </w:pPr>
            <w:r w:rsidRPr="00614CD2">
              <w:t>a1</w:t>
            </w:r>
          </w:p>
        </w:tc>
        <w:tc>
          <w:tcPr>
            <w:tcW w:w="3280" w:type="dxa"/>
            <w:noWrap/>
            <w:tcMar>
              <w:top w:w="0" w:type="dxa"/>
              <w:left w:w="108" w:type="dxa"/>
              <w:bottom w:w="0" w:type="dxa"/>
              <w:right w:w="108" w:type="dxa"/>
            </w:tcMar>
            <w:vAlign w:val="center"/>
            <w:hideMark/>
          </w:tcPr>
          <w:p w14:paraId="3A794EDE" w14:textId="722127B3" w:rsidR="00717ED1" w:rsidRPr="00614CD2" w:rsidRDefault="00717ED1" w:rsidP="00717ED1">
            <w:pPr>
              <w:pStyle w:val="TAL"/>
            </w:pPr>
            <w:r w:rsidRPr="008A0817">
              <w:t>Auditorium</w:t>
            </w:r>
          </w:p>
        </w:tc>
      </w:tr>
      <w:tr w:rsidR="00717ED1" w:rsidRPr="00614CD2" w14:paraId="04B78760" w14:textId="77777777" w:rsidTr="00717ED1">
        <w:trPr>
          <w:trHeight w:val="300"/>
          <w:jc w:val="center"/>
        </w:trPr>
        <w:tc>
          <w:tcPr>
            <w:tcW w:w="997" w:type="dxa"/>
            <w:noWrap/>
            <w:tcMar>
              <w:top w:w="0" w:type="dxa"/>
              <w:left w:w="108" w:type="dxa"/>
              <w:bottom w:w="0" w:type="dxa"/>
              <w:right w:w="108" w:type="dxa"/>
            </w:tcMar>
            <w:vAlign w:val="center"/>
            <w:hideMark/>
          </w:tcPr>
          <w:p w14:paraId="7DE388AC" w14:textId="77777777" w:rsidR="00717ED1" w:rsidRPr="00614CD2" w:rsidRDefault="00717ED1" w:rsidP="00717ED1">
            <w:pPr>
              <w:pStyle w:val="TAL"/>
            </w:pPr>
            <w:r w:rsidRPr="00614CD2">
              <w:t>a2</w:t>
            </w:r>
          </w:p>
        </w:tc>
        <w:tc>
          <w:tcPr>
            <w:tcW w:w="3280" w:type="dxa"/>
            <w:noWrap/>
            <w:tcMar>
              <w:top w:w="0" w:type="dxa"/>
              <w:left w:w="108" w:type="dxa"/>
              <w:bottom w:w="0" w:type="dxa"/>
              <w:right w:w="108" w:type="dxa"/>
            </w:tcMar>
            <w:vAlign w:val="center"/>
            <w:hideMark/>
          </w:tcPr>
          <w:p w14:paraId="1CFF2EEA" w14:textId="1013D639" w:rsidR="00717ED1" w:rsidRPr="00614CD2" w:rsidRDefault="00717ED1" w:rsidP="00717ED1">
            <w:pPr>
              <w:pStyle w:val="TAL"/>
            </w:pPr>
            <w:r w:rsidRPr="008A0817">
              <w:t>Kitchen corner</w:t>
            </w:r>
          </w:p>
        </w:tc>
      </w:tr>
      <w:tr w:rsidR="00717ED1" w:rsidRPr="00614CD2" w14:paraId="40ED62E6" w14:textId="77777777" w:rsidTr="00717ED1">
        <w:trPr>
          <w:trHeight w:val="300"/>
          <w:jc w:val="center"/>
        </w:trPr>
        <w:tc>
          <w:tcPr>
            <w:tcW w:w="997" w:type="dxa"/>
            <w:noWrap/>
            <w:tcMar>
              <w:top w:w="0" w:type="dxa"/>
              <w:left w:w="108" w:type="dxa"/>
              <w:bottom w:w="0" w:type="dxa"/>
              <w:right w:w="108" w:type="dxa"/>
            </w:tcMar>
            <w:vAlign w:val="center"/>
            <w:hideMark/>
          </w:tcPr>
          <w:p w14:paraId="0FD1227A" w14:textId="77777777" w:rsidR="00717ED1" w:rsidRPr="00614CD2" w:rsidRDefault="00717ED1" w:rsidP="00717ED1">
            <w:pPr>
              <w:pStyle w:val="TAL"/>
            </w:pPr>
            <w:r w:rsidRPr="00614CD2">
              <w:t>a3</w:t>
            </w:r>
          </w:p>
        </w:tc>
        <w:tc>
          <w:tcPr>
            <w:tcW w:w="3280" w:type="dxa"/>
            <w:noWrap/>
            <w:tcMar>
              <w:top w:w="0" w:type="dxa"/>
              <w:left w:w="108" w:type="dxa"/>
              <w:bottom w:w="0" w:type="dxa"/>
              <w:right w:w="108" w:type="dxa"/>
            </w:tcMar>
            <w:vAlign w:val="center"/>
            <w:hideMark/>
          </w:tcPr>
          <w:p w14:paraId="6524696D" w14:textId="06FAEF7A" w:rsidR="00717ED1" w:rsidRPr="00614CD2" w:rsidRDefault="00717ED1" w:rsidP="00717ED1">
            <w:pPr>
              <w:pStyle w:val="TAL"/>
            </w:pPr>
            <w:r w:rsidRPr="008A0817">
              <w:t>Lounge</w:t>
            </w:r>
          </w:p>
        </w:tc>
      </w:tr>
      <w:tr w:rsidR="00717ED1" w:rsidRPr="00614CD2" w14:paraId="599FD912" w14:textId="77777777" w:rsidTr="00717ED1">
        <w:trPr>
          <w:trHeight w:val="315"/>
          <w:jc w:val="center"/>
        </w:trPr>
        <w:tc>
          <w:tcPr>
            <w:tcW w:w="997" w:type="dxa"/>
            <w:noWrap/>
            <w:tcMar>
              <w:top w:w="0" w:type="dxa"/>
              <w:left w:w="108" w:type="dxa"/>
              <w:bottom w:w="0" w:type="dxa"/>
              <w:right w:w="108" w:type="dxa"/>
            </w:tcMar>
            <w:vAlign w:val="center"/>
            <w:hideMark/>
          </w:tcPr>
          <w:p w14:paraId="6DF7E566" w14:textId="77777777" w:rsidR="00717ED1" w:rsidRPr="00614CD2" w:rsidRDefault="00717ED1" w:rsidP="00717ED1">
            <w:pPr>
              <w:pStyle w:val="TAL"/>
            </w:pPr>
            <w:r w:rsidRPr="00614CD2">
              <w:t>a4</w:t>
            </w:r>
          </w:p>
        </w:tc>
        <w:tc>
          <w:tcPr>
            <w:tcW w:w="3280" w:type="dxa"/>
            <w:noWrap/>
            <w:tcMar>
              <w:top w:w="0" w:type="dxa"/>
              <w:left w:w="108" w:type="dxa"/>
              <w:bottom w:w="0" w:type="dxa"/>
              <w:right w:w="108" w:type="dxa"/>
            </w:tcMar>
            <w:vAlign w:val="center"/>
            <w:hideMark/>
          </w:tcPr>
          <w:p w14:paraId="5A285DB5" w14:textId="1AB495FA" w:rsidR="00717ED1" w:rsidRPr="00614CD2" w:rsidRDefault="00717ED1" w:rsidP="00717ED1">
            <w:pPr>
              <w:pStyle w:val="TAL"/>
            </w:pPr>
            <w:r w:rsidRPr="008A0817">
              <w:t>Listening lab</w:t>
            </w:r>
          </w:p>
        </w:tc>
      </w:tr>
    </w:tbl>
    <w:p w14:paraId="64576C17" w14:textId="77777777" w:rsidR="00614CD2" w:rsidRPr="00614CD2" w:rsidRDefault="00614CD2" w:rsidP="00614CD2"/>
    <w:p w14:paraId="08DAA56C" w14:textId="7F2B402F" w:rsidR="00614CD2" w:rsidRPr="00614CD2" w:rsidRDefault="00F72FDD" w:rsidP="00614CD2">
      <w:pPr>
        <w:pStyle w:val="TAH"/>
      </w:pPr>
      <w:r>
        <w:t>Table 6.0-3</w:t>
      </w:r>
      <w:r w:rsidR="00614CD2" w:rsidRPr="00614CD2">
        <w:t>: Sample mapping for ROOM experiments Conditions (stimuli)</w:t>
      </w:r>
    </w:p>
    <w:tbl>
      <w:tblPr>
        <w:tblW w:w="3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0"/>
        <w:gridCol w:w="1061"/>
        <w:gridCol w:w="1741"/>
      </w:tblGrid>
      <w:tr w:rsidR="00C32FB8" w:rsidRPr="00614CD2" w14:paraId="5C5123A7" w14:textId="617B245B" w:rsidTr="00C32FB8">
        <w:trPr>
          <w:trHeight w:val="315"/>
          <w:jc w:val="center"/>
        </w:trPr>
        <w:tc>
          <w:tcPr>
            <w:tcW w:w="960" w:type="dxa"/>
            <w:noWrap/>
            <w:tcMar>
              <w:top w:w="0" w:type="dxa"/>
              <w:left w:w="108" w:type="dxa"/>
              <w:bottom w:w="0" w:type="dxa"/>
              <w:right w:w="108" w:type="dxa"/>
            </w:tcMar>
            <w:vAlign w:val="center"/>
            <w:hideMark/>
          </w:tcPr>
          <w:p w14:paraId="4708C566" w14:textId="77777777" w:rsidR="00C32FB8" w:rsidRPr="00614CD2" w:rsidRDefault="00C32FB8" w:rsidP="00C32FB8">
            <w:pPr>
              <w:pStyle w:val="TAH"/>
            </w:pPr>
            <w:r w:rsidRPr="00614CD2">
              <w:t>Sample</w:t>
            </w:r>
          </w:p>
        </w:tc>
        <w:tc>
          <w:tcPr>
            <w:tcW w:w="1061" w:type="dxa"/>
            <w:vAlign w:val="center"/>
          </w:tcPr>
          <w:p w14:paraId="073A03C0" w14:textId="61127067" w:rsidR="00C32FB8" w:rsidRDefault="00C32FB8" w:rsidP="00C32FB8">
            <w:pPr>
              <w:pStyle w:val="TAH"/>
            </w:pPr>
            <w:r>
              <w:t>Signal type</w:t>
            </w:r>
          </w:p>
        </w:tc>
        <w:tc>
          <w:tcPr>
            <w:tcW w:w="1741" w:type="dxa"/>
            <w:vAlign w:val="center"/>
          </w:tcPr>
          <w:p w14:paraId="366FA3E3" w14:textId="2ED0DD7A" w:rsidR="00C32FB8" w:rsidRDefault="00C32FB8" w:rsidP="00C32FB8">
            <w:pPr>
              <w:pStyle w:val="TAH"/>
            </w:pPr>
            <w:r>
              <w:t>Number of sources</w:t>
            </w:r>
          </w:p>
        </w:tc>
      </w:tr>
      <w:tr w:rsidR="00C32FB8" w:rsidRPr="00C32FB8" w14:paraId="3369B15E" w14:textId="3353E3E4" w:rsidTr="00C32FB8">
        <w:trPr>
          <w:trHeight w:val="315"/>
          <w:jc w:val="center"/>
        </w:trPr>
        <w:tc>
          <w:tcPr>
            <w:tcW w:w="960" w:type="dxa"/>
            <w:noWrap/>
            <w:tcMar>
              <w:top w:w="0" w:type="dxa"/>
              <w:left w:w="108" w:type="dxa"/>
              <w:bottom w:w="0" w:type="dxa"/>
              <w:right w:w="108" w:type="dxa"/>
            </w:tcMar>
            <w:vAlign w:val="center"/>
            <w:hideMark/>
          </w:tcPr>
          <w:p w14:paraId="2FD1B76E" w14:textId="77777777" w:rsidR="00C32FB8" w:rsidRPr="00C32FB8" w:rsidRDefault="00C32FB8" w:rsidP="00C32FB8">
            <w:pPr>
              <w:pStyle w:val="TAL"/>
            </w:pPr>
            <w:r w:rsidRPr="00C32FB8">
              <w:t>s01</w:t>
            </w:r>
          </w:p>
        </w:tc>
        <w:tc>
          <w:tcPr>
            <w:tcW w:w="1061" w:type="dxa"/>
            <w:vMerge w:val="restart"/>
            <w:vAlign w:val="center"/>
          </w:tcPr>
          <w:p w14:paraId="5D6D036C" w14:textId="43647DCC" w:rsidR="00C32FB8" w:rsidRPr="00C32FB8" w:rsidRDefault="00C32FB8" w:rsidP="00C630C1">
            <w:pPr>
              <w:pStyle w:val="TAC"/>
            </w:pPr>
            <w:r w:rsidRPr="00C32FB8">
              <w:t>Speech</w:t>
            </w:r>
          </w:p>
        </w:tc>
        <w:tc>
          <w:tcPr>
            <w:tcW w:w="1741" w:type="dxa"/>
            <w:vAlign w:val="center"/>
          </w:tcPr>
          <w:p w14:paraId="354DABCE" w14:textId="1FFB5C9F" w:rsidR="00C32FB8" w:rsidRPr="00C32FB8" w:rsidRDefault="00C32FB8" w:rsidP="00C630C1">
            <w:pPr>
              <w:pStyle w:val="TAC"/>
            </w:pPr>
            <w:r>
              <w:t>1</w:t>
            </w:r>
          </w:p>
        </w:tc>
      </w:tr>
      <w:tr w:rsidR="00C32FB8" w:rsidRPr="00C32FB8" w14:paraId="04300694" w14:textId="0A0B718D" w:rsidTr="00C32FB8">
        <w:trPr>
          <w:trHeight w:val="300"/>
          <w:jc w:val="center"/>
        </w:trPr>
        <w:tc>
          <w:tcPr>
            <w:tcW w:w="960" w:type="dxa"/>
            <w:noWrap/>
            <w:tcMar>
              <w:top w:w="0" w:type="dxa"/>
              <w:left w:w="108" w:type="dxa"/>
              <w:bottom w:w="0" w:type="dxa"/>
              <w:right w:w="108" w:type="dxa"/>
            </w:tcMar>
            <w:vAlign w:val="center"/>
            <w:hideMark/>
          </w:tcPr>
          <w:p w14:paraId="78C63784" w14:textId="77777777" w:rsidR="00C32FB8" w:rsidRPr="00C32FB8" w:rsidRDefault="00C32FB8" w:rsidP="00C32FB8">
            <w:pPr>
              <w:pStyle w:val="TAL"/>
            </w:pPr>
            <w:r w:rsidRPr="00C32FB8">
              <w:t>s02</w:t>
            </w:r>
          </w:p>
        </w:tc>
        <w:tc>
          <w:tcPr>
            <w:tcW w:w="1061" w:type="dxa"/>
            <w:vMerge/>
            <w:vAlign w:val="center"/>
          </w:tcPr>
          <w:p w14:paraId="5B9CF293" w14:textId="77777777" w:rsidR="00C32FB8" w:rsidRPr="00C32FB8" w:rsidRDefault="00C32FB8" w:rsidP="00C630C1">
            <w:pPr>
              <w:pStyle w:val="TAC"/>
            </w:pPr>
          </w:p>
        </w:tc>
        <w:tc>
          <w:tcPr>
            <w:tcW w:w="1741" w:type="dxa"/>
            <w:vAlign w:val="center"/>
          </w:tcPr>
          <w:p w14:paraId="39880814" w14:textId="3ABFADE3" w:rsidR="00C32FB8" w:rsidRPr="00C32FB8" w:rsidRDefault="00C32FB8" w:rsidP="00C630C1">
            <w:pPr>
              <w:pStyle w:val="TAC"/>
            </w:pPr>
            <w:r>
              <w:t>2</w:t>
            </w:r>
          </w:p>
        </w:tc>
      </w:tr>
      <w:tr w:rsidR="00C32FB8" w:rsidRPr="00C32FB8" w14:paraId="50C57342" w14:textId="231E2180" w:rsidTr="00C32FB8">
        <w:trPr>
          <w:trHeight w:val="300"/>
          <w:jc w:val="center"/>
        </w:trPr>
        <w:tc>
          <w:tcPr>
            <w:tcW w:w="960" w:type="dxa"/>
            <w:noWrap/>
            <w:tcMar>
              <w:top w:w="0" w:type="dxa"/>
              <w:left w:w="108" w:type="dxa"/>
              <w:bottom w:w="0" w:type="dxa"/>
              <w:right w:w="108" w:type="dxa"/>
            </w:tcMar>
            <w:vAlign w:val="center"/>
            <w:hideMark/>
          </w:tcPr>
          <w:p w14:paraId="4179159C" w14:textId="77777777" w:rsidR="00C32FB8" w:rsidRPr="00C32FB8" w:rsidRDefault="00C32FB8" w:rsidP="00C32FB8">
            <w:pPr>
              <w:pStyle w:val="TAL"/>
            </w:pPr>
            <w:r w:rsidRPr="00C32FB8">
              <w:t>s03</w:t>
            </w:r>
          </w:p>
        </w:tc>
        <w:tc>
          <w:tcPr>
            <w:tcW w:w="1061" w:type="dxa"/>
            <w:vMerge w:val="restart"/>
            <w:vAlign w:val="center"/>
          </w:tcPr>
          <w:p w14:paraId="01C65BC6" w14:textId="38A4F7DD" w:rsidR="00C32FB8" w:rsidRPr="00C32FB8" w:rsidRDefault="00C32FB8" w:rsidP="00C630C1">
            <w:pPr>
              <w:pStyle w:val="TAC"/>
            </w:pPr>
            <w:r w:rsidRPr="00C32FB8">
              <w:t>Music</w:t>
            </w:r>
          </w:p>
        </w:tc>
        <w:tc>
          <w:tcPr>
            <w:tcW w:w="1741" w:type="dxa"/>
            <w:vAlign w:val="center"/>
          </w:tcPr>
          <w:p w14:paraId="59D090B9" w14:textId="26425D66" w:rsidR="00C32FB8" w:rsidRPr="00C32FB8" w:rsidRDefault="00C32FB8" w:rsidP="00C630C1">
            <w:pPr>
              <w:pStyle w:val="TAC"/>
            </w:pPr>
            <w:r>
              <w:t>1</w:t>
            </w:r>
          </w:p>
        </w:tc>
      </w:tr>
      <w:tr w:rsidR="00C32FB8" w:rsidRPr="00C32FB8" w14:paraId="05B8D074" w14:textId="22965E75" w:rsidTr="00C32FB8">
        <w:trPr>
          <w:trHeight w:val="300"/>
          <w:jc w:val="center"/>
        </w:trPr>
        <w:tc>
          <w:tcPr>
            <w:tcW w:w="960" w:type="dxa"/>
            <w:noWrap/>
            <w:tcMar>
              <w:top w:w="0" w:type="dxa"/>
              <w:left w:w="108" w:type="dxa"/>
              <w:bottom w:w="0" w:type="dxa"/>
              <w:right w:w="108" w:type="dxa"/>
            </w:tcMar>
            <w:vAlign w:val="center"/>
            <w:hideMark/>
          </w:tcPr>
          <w:p w14:paraId="41E3990C" w14:textId="77777777" w:rsidR="00C32FB8" w:rsidRPr="00C32FB8" w:rsidRDefault="00C32FB8" w:rsidP="00C32FB8">
            <w:pPr>
              <w:pStyle w:val="TAL"/>
            </w:pPr>
            <w:r w:rsidRPr="00C32FB8">
              <w:t>s04</w:t>
            </w:r>
          </w:p>
        </w:tc>
        <w:tc>
          <w:tcPr>
            <w:tcW w:w="1061" w:type="dxa"/>
            <w:vMerge/>
            <w:vAlign w:val="center"/>
          </w:tcPr>
          <w:p w14:paraId="7DDDC515" w14:textId="77777777" w:rsidR="00C32FB8" w:rsidRPr="00C32FB8" w:rsidRDefault="00C32FB8" w:rsidP="00C630C1">
            <w:pPr>
              <w:pStyle w:val="TAC"/>
            </w:pPr>
          </w:p>
        </w:tc>
        <w:tc>
          <w:tcPr>
            <w:tcW w:w="1741" w:type="dxa"/>
            <w:vAlign w:val="center"/>
          </w:tcPr>
          <w:p w14:paraId="705B3640" w14:textId="0940CF85" w:rsidR="00C32FB8" w:rsidRPr="00C32FB8" w:rsidRDefault="00C32FB8" w:rsidP="00C630C1">
            <w:pPr>
              <w:pStyle w:val="TAC"/>
            </w:pPr>
            <w:r>
              <w:t>2</w:t>
            </w:r>
          </w:p>
        </w:tc>
      </w:tr>
    </w:tbl>
    <w:p w14:paraId="1E21B26E" w14:textId="77777777" w:rsidR="00614CD2" w:rsidRDefault="00614CD2" w:rsidP="00614CD2"/>
    <w:p w14:paraId="0DC6F9F5" w14:textId="77777777" w:rsidR="00614CD2" w:rsidRPr="00614CD2" w:rsidRDefault="00614CD2" w:rsidP="00614CD2">
      <w:r w:rsidRPr="00614CD2">
        <w:t>As specified in IVAS-8b, the results are analyzed and illustrated based on two main statistical evaluations:</w:t>
      </w:r>
    </w:p>
    <w:p w14:paraId="256FF73C" w14:textId="77777777" w:rsidR="00614CD2" w:rsidRPr="00614CD2" w:rsidRDefault="00614CD2" w:rsidP="00614CD2">
      <w:pPr>
        <w:pStyle w:val="B1"/>
      </w:pPr>
      <w:r w:rsidRPr="00614CD2">
        <w:t>ANOVA: Evaluates which of the independent variables (condition, category, sample) and interaction terms have an actual impact on the results.</w:t>
      </w:r>
    </w:p>
    <w:p w14:paraId="536C7A5C" w14:textId="77777777" w:rsidR="00614CD2" w:rsidRPr="00614CD2" w:rsidRDefault="00614CD2" w:rsidP="00614CD2">
      <w:pPr>
        <w:pStyle w:val="B1"/>
      </w:pPr>
      <w:r w:rsidRPr="00614CD2">
        <w:t>Tukey's HSD: Analyses statistical significance of differences between conditions (renderers) across all categories and samples (rooms/stimuli).</w:t>
      </w:r>
    </w:p>
    <w:p w14:paraId="6FBF4DF8" w14:textId="0FD95E28" w:rsidR="00CF3CAB" w:rsidRDefault="00D52BA0" w:rsidP="00CF3CAB">
      <w:r>
        <w:t>T</w:t>
      </w:r>
      <w:r w:rsidR="00F72FDD">
        <w:t xml:space="preserve">he reader is </w:t>
      </w:r>
      <w:r>
        <w:t xml:space="preserve">also </w:t>
      </w:r>
      <w:r w:rsidR="00F72FDD">
        <w:t xml:space="preserve">referred </w:t>
      </w:r>
      <w:r>
        <w:t xml:space="preserve">to the </w:t>
      </w:r>
      <w:r w:rsidR="00F72FDD">
        <w:t>listening lab</w:t>
      </w:r>
      <w:r w:rsidR="00EC1A51">
        <w:t>'</w:t>
      </w:r>
      <w:r w:rsidR="00F72FDD">
        <w:t xml:space="preserve">s report </w:t>
      </w:r>
      <w:r w:rsidR="00F72FDD">
        <w:fldChar w:fldCharType="begin"/>
      </w:r>
      <w:r w:rsidR="00F72FDD">
        <w:instrText xml:space="preserve"> REF REF_TDoc_S4_251741_PhilipsLL \r \h </w:instrText>
      </w:r>
      <w:r w:rsidR="00F72FDD">
        <w:fldChar w:fldCharType="separate"/>
      </w:r>
      <w:r w:rsidR="00F72FDD">
        <w:t>[5]</w:t>
      </w:r>
      <w:r w:rsidR="00F72FDD">
        <w:fldChar w:fldCharType="end"/>
      </w:r>
      <w:r w:rsidR="00F72FDD">
        <w:t>.</w:t>
      </w:r>
    </w:p>
    <w:p w14:paraId="62CD5E3C" w14:textId="2C4B6C81" w:rsidR="00D52BA0" w:rsidRPr="00614CD2" w:rsidRDefault="00D52BA0" w:rsidP="00D52BA0">
      <w:r w:rsidRPr="00614CD2">
        <w:t>Further results for each experiment are available as an electronic attachment to this document. They are provided in Excel files “</w:t>
      </w:r>
      <w:r>
        <w:t>ROOM</w:t>
      </w:r>
      <w:r w:rsidRPr="00614CD2">
        <w:t>-</w:t>
      </w:r>
      <w:r w:rsidRPr="00614CD2">
        <w:rPr>
          <w:i/>
          <w:iCs/>
        </w:rPr>
        <w:t>X</w:t>
      </w:r>
      <w:r w:rsidRPr="00614CD2">
        <w:t xml:space="preserve">.xlsx”, where </w:t>
      </w:r>
      <w:r w:rsidRPr="00614CD2">
        <w:rPr>
          <w:i/>
          <w:iCs/>
        </w:rPr>
        <w:t>X</w:t>
      </w:r>
      <w:r w:rsidRPr="00614CD2">
        <w:t xml:space="preserve"> is the experiment number. Each file contains the following sheets:</w:t>
      </w:r>
    </w:p>
    <w:p w14:paraId="7BA4FEDE" w14:textId="14B35F0F" w:rsidR="00D52BA0" w:rsidRDefault="00D52BA0" w:rsidP="00D52BA0">
      <w:pPr>
        <w:pStyle w:val="ListParagraph"/>
        <w:numPr>
          <w:ilvl w:val="0"/>
          <w:numId w:val="35"/>
        </w:numPr>
      </w:pPr>
      <w:r w:rsidRPr="00614CD2">
        <w:rPr>
          <w:b/>
          <w:bCs/>
        </w:rPr>
        <w:t>Raw</w:t>
      </w:r>
      <w:r w:rsidRPr="00614CD2">
        <w:t>: The individual votes for each item as provided by the listening lab.</w:t>
      </w:r>
    </w:p>
    <w:p w14:paraId="2ABF4490" w14:textId="2E0F355E" w:rsidR="00D52BA0" w:rsidRPr="00614CD2" w:rsidRDefault="00D52BA0" w:rsidP="00D52BA0">
      <w:pPr>
        <w:pStyle w:val="ListParagraph"/>
        <w:numPr>
          <w:ilvl w:val="0"/>
          <w:numId w:val="35"/>
        </w:numPr>
      </w:pPr>
      <w:r w:rsidRPr="00614CD2">
        <w:rPr>
          <w:b/>
          <w:bCs/>
        </w:rPr>
        <w:t>Condition+Category+Sample</w:t>
      </w:r>
      <w:r w:rsidRPr="00614CD2">
        <w:t xml:space="preserve">: Aggregated results for each condition, category, and sample, i.e., raw results aggregated over </w:t>
      </w:r>
      <w:r>
        <w:t xml:space="preserve">listeners </w:t>
      </w:r>
      <w:r w:rsidRPr="00614CD2">
        <w:t>(</w:t>
      </w:r>
      <w:r>
        <w:t>12</w:t>
      </w:r>
      <w:r w:rsidRPr="00614CD2">
        <w:t xml:space="preserve"> votes).</w:t>
      </w:r>
    </w:p>
    <w:p w14:paraId="03D295B8" w14:textId="4EDF1834" w:rsidR="00D52BA0" w:rsidRPr="00614CD2" w:rsidRDefault="00D52BA0" w:rsidP="00D52BA0">
      <w:pPr>
        <w:pStyle w:val="ListParagraph"/>
        <w:numPr>
          <w:ilvl w:val="0"/>
          <w:numId w:val="35"/>
        </w:numPr>
      </w:pPr>
      <w:r w:rsidRPr="00614CD2">
        <w:rPr>
          <w:b/>
          <w:bCs/>
        </w:rPr>
        <w:t>Condition+Sample</w:t>
      </w:r>
      <w:r w:rsidRPr="00614CD2">
        <w:t xml:space="preserve">: Aggregated results for each condition and sample, i.e., raw results aggregated over </w:t>
      </w:r>
      <w:r>
        <w:t xml:space="preserve">categories and </w:t>
      </w:r>
      <w:r w:rsidRPr="00614CD2">
        <w:t>listeners (</w:t>
      </w:r>
      <w:r>
        <w:t>48</w:t>
      </w:r>
      <w:r w:rsidRPr="00614CD2">
        <w:t xml:space="preserve"> votes).</w:t>
      </w:r>
    </w:p>
    <w:p w14:paraId="40C66C1D" w14:textId="0920E262" w:rsidR="00D52BA0" w:rsidRPr="00614CD2" w:rsidRDefault="00D52BA0" w:rsidP="00D52BA0">
      <w:pPr>
        <w:pStyle w:val="ListParagraph"/>
        <w:numPr>
          <w:ilvl w:val="0"/>
          <w:numId w:val="35"/>
        </w:numPr>
      </w:pPr>
      <w:r w:rsidRPr="00614CD2">
        <w:rPr>
          <w:b/>
          <w:bCs/>
        </w:rPr>
        <w:t>Condition</w:t>
      </w:r>
      <w:r w:rsidRPr="00614CD2">
        <w:t>: Aggregated results for each condition, i.e., raw results aggregated over samples</w:t>
      </w:r>
      <w:r>
        <w:t>, categories,</w:t>
      </w:r>
      <w:r w:rsidRPr="00614CD2">
        <w:t xml:space="preserve"> and listeners (</w:t>
      </w:r>
      <w:r>
        <w:t>192</w:t>
      </w:r>
      <w:r w:rsidRPr="00614CD2">
        <w:t xml:space="preserve"> votes).</w:t>
      </w:r>
    </w:p>
    <w:p w14:paraId="1435CFC2" w14:textId="64B43145" w:rsidR="00F72FDD" w:rsidRPr="00614CD2" w:rsidRDefault="00F72FDD" w:rsidP="00CF3CAB"/>
    <w:p w14:paraId="2D2D9984" w14:textId="77777777" w:rsidR="00CF3CAB" w:rsidRPr="00614CD2" w:rsidRDefault="00CF3CAB" w:rsidP="00CF3CAB">
      <w:pPr>
        <w:pStyle w:val="Heading2"/>
        <w:rPr>
          <w:lang w:val="en-US"/>
        </w:rPr>
      </w:pPr>
      <w:r w:rsidRPr="00614CD2">
        <w:rPr>
          <w:lang w:val="en-US"/>
        </w:rPr>
        <w:t>ROOM-1: Parametric binaural renderer (FOA, 80 kbps)</w:t>
      </w:r>
    </w:p>
    <w:p w14:paraId="6EDBDE0F" w14:textId="03E2D732" w:rsidR="00237EC9" w:rsidRDefault="00A81B1C" w:rsidP="00CF3CAB">
      <w:r>
        <w:t>Experiment ROOM-1 was conducted by Philips International B.V..</w:t>
      </w:r>
    </w:p>
    <w:p w14:paraId="34172C68" w14:textId="71B10A0F" w:rsidR="00CF3CAB" w:rsidRDefault="00CF3CAB" w:rsidP="00CF3CAB">
      <w:r w:rsidRPr="00614CD2">
        <w:t xml:space="preserve">The </w:t>
      </w:r>
      <w:r w:rsidR="00A81B1C">
        <w:t xml:space="preserve">aggregated </w:t>
      </w:r>
      <w:r w:rsidRPr="00614CD2">
        <w:t>results per condition are listed in Table 6.1-1</w:t>
      </w:r>
      <w:r w:rsidR="002E14EC" w:rsidRPr="00614CD2">
        <w:t xml:space="preserve"> and shown in Figure 6.1-1. The results separated by category and separated by sample are shown </w:t>
      </w:r>
      <w:del w:id="446" w:author="GAL" w:date="2025-11-18T18:34:00Z" w16du:dateUtc="2025-11-19T00:34:00Z">
        <w:r w:rsidR="002E14EC" w:rsidRPr="00614CD2">
          <w:delText xml:space="preserve">in  </w:delText>
        </w:r>
      </w:del>
      <w:r w:rsidR="002E14EC" w:rsidRPr="00614CD2">
        <w:t xml:space="preserve">and </w:t>
      </w:r>
      <w:del w:id="447" w:author="GAL" w:date="2025-11-18T18:34:00Z" w16du:dateUtc="2025-11-19T00:34:00Z">
        <w:r w:rsidR="002E14EC" w:rsidRPr="00614CD2">
          <w:delText>, respectively</w:delText>
        </w:r>
      </w:del>
      <w:ins w:id="448" w:author="GAL" w:date="2025-11-18T18:34:00Z" w16du:dateUtc="2025-11-19T00:34:00Z">
        <w:r w:rsidR="002E14EC" w:rsidRPr="00614CD2">
          <w:t>Figure 6.1-2</w:t>
        </w:r>
      </w:ins>
      <w:r w:rsidR="002E14EC" w:rsidRPr="00614CD2">
        <w:t>.</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provided</w:t>
      </w:r>
      <w:r>
        <w:t xml:space="preserve"> in Table 6.1-2 and Table 6.1-3, respectively.</w:t>
      </w:r>
    </w:p>
    <w:p w14:paraId="780F6DA4" w14:textId="7F3F627D" w:rsidR="00CF3CAB" w:rsidRPr="00614CD2" w:rsidRDefault="00CF3CAB" w:rsidP="00CF3CAB">
      <w:pPr>
        <w:pStyle w:val="TH"/>
      </w:pPr>
      <w:r w:rsidRPr="00614CD2">
        <w:t>Table 6.1-1: results per condition</w:t>
      </w:r>
      <w:r w:rsidR="009B2B31" w:rsidRPr="00614CD2">
        <w:t xml:space="preserve"> for experiment ROOM-1</w:t>
      </w:r>
    </w:p>
    <w:tbl>
      <w:tblPr>
        <w:tblStyle w:val="TableGrid"/>
        <w:tblW w:w="0" w:type="auto"/>
        <w:jc w:val="center"/>
        <w:tblLook w:val="04A0" w:firstRow="1" w:lastRow="0" w:firstColumn="1" w:lastColumn="0" w:noHBand="0" w:noVBand="1"/>
      </w:tblPr>
      <w:tblGrid>
        <w:gridCol w:w="1157"/>
        <w:gridCol w:w="3388"/>
        <w:gridCol w:w="856"/>
        <w:gridCol w:w="857"/>
        <w:gridCol w:w="667"/>
        <w:gridCol w:w="59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Strong"/>
                <w:b/>
                <w:bCs w:val="0"/>
              </w:rPr>
            </w:pPr>
            <w:r w:rsidRPr="004925EC">
              <w:rPr>
                <w:rStyle w:val="Strong"/>
                <w:b/>
                <w:bCs w:val="0"/>
              </w:rPr>
              <w:t>Designator</w:t>
            </w:r>
          </w:p>
        </w:tc>
        <w:tc>
          <w:tcPr>
            <w:tcW w:w="0" w:type="auto"/>
          </w:tcPr>
          <w:p w14:paraId="3BAAE30E" w14:textId="77777777" w:rsidR="00CF3CAB" w:rsidRPr="004925EC" w:rsidRDefault="00CF3CAB" w:rsidP="004925EC">
            <w:pPr>
              <w:pStyle w:val="TAH"/>
              <w:rPr>
                <w:rStyle w:val="Strong"/>
                <w:b/>
                <w:bCs w:val="0"/>
              </w:rPr>
            </w:pPr>
            <w:r w:rsidRPr="004925EC">
              <w:rPr>
                <w:rStyle w:val="Strong"/>
                <w:b/>
                <w:bCs w:val="0"/>
              </w:rPr>
              <w:t>Condition</w:t>
            </w:r>
          </w:p>
        </w:tc>
        <w:tc>
          <w:tcPr>
            <w:tcW w:w="0" w:type="auto"/>
          </w:tcPr>
          <w:p w14:paraId="25D55C5B" w14:textId="77777777" w:rsidR="00CF3CAB" w:rsidRPr="004925EC" w:rsidRDefault="00CF3CAB" w:rsidP="004925EC">
            <w:pPr>
              <w:pStyle w:val="TAH"/>
              <w:rPr>
                <w:rStyle w:val="Strong"/>
                <w:b/>
                <w:bCs w:val="0"/>
              </w:rPr>
            </w:pPr>
            <w:r w:rsidRPr="004925EC">
              <w:rPr>
                <w:rStyle w:val="Strong"/>
                <w:b/>
                <w:bCs w:val="0"/>
              </w:rPr>
              <w:t>COUNT</w:t>
            </w:r>
          </w:p>
        </w:tc>
        <w:tc>
          <w:tcPr>
            <w:tcW w:w="0" w:type="auto"/>
          </w:tcPr>
          <w:p w14:paraId="0544D62B" w14:textId="6B290138" w:rsidR="00CF3CAB" w:rsidRPr="004925EC" w:rsidRDefault="00CF3CAB" w:rsidP="004925EC">
            <w:pPr>
              <w:pStyle w:val="TAH"/>
              <w:rPr>
                <w:rStyle w:val="Strong"/>
                <w:b/>
                <w:bCs w:val="0"/>
              </w:rPr>
            </w:pPr>
            <w:r w:rsidRPr="004925EC">
              <w:rPr>
                <w:rStyle w:val="Strong"/>
                <w:b/>
                <w:bCs w:val="0"/>
              </w:rPr>
              <w:t>SCORE</w:t>
            </w:r>
          </w:p>
        </w:tc>
        <w:tc>
          <w:tcPr>
            <w:tcW w:w="0" w:type="auto"/>
          </w:tcPr>
          <w:p w14:paraId="3CD8F18F" w14:textId="77777777" w:rsidR="00CF3CAB" w:rsidRPr="004925EC" w:rsidRDefault="00CF3CAB" w:rsidP="004925EC">
            <w:pPr>
              <w:pStyle w:val="TAH"/>
              <w:rPr>
                <w:rStyle w:val="Strong"/>
                <w:b/>
                <w:bCs w:val="0"/>
              </w:rPr>
            </w:pPr>
            <w:r w:rsidRPr="004925EC">
              <w:rPr>
                <w:rStyle w:val="Strong"/>
                <w:b/>
                <w:bCs w:val="0"/>
              </w:rPr>
              <w:t>STD</w:t>
            </w:r>
          </w:p>
        </w:tc>
        <w:tc>
          <w:tcPr>
            <w:tcW w:w="0" w:type="auto"/>
          </w:tcPr>
          <w:p w14:paraId="69B7CECB" w14:textId="77777777" w:rsidR="00CF3CAB" w:rsidRPr="004925EC" w:rsidRDefault="00CF3CAB" w:rsidP="004925EC">
            <w:pPr>
              <w:pStyle w:val="TAH"/>
              <w:rPr>
                <w:rStyle w:val="Strong"/>
                <w:b/>
                <w:bCs w:val="0"/>
              </w:rPr>
            </w:pPr>
            <w:r w:rsidRPr="004925EC">
              <w:rPr>
                <w:rStyle w:val="Strong"/>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c01</w:t>
            </w:r>
          </w:p>
        </w:tc>
        <w:tc>
          <w:tcPr>
            <w:tcW w:w="0" w:type="auto"/>
          </w:tcPr>
          <w:p w14:paraId="08276380" w14:textId="77777777" w:rsidR="00CF3CAB" w:rsidRPr="00614CD2" w:rsidRDefault="00CF3CAB" w:rsidP="00EF6081">
            <w:pPr>
              <w:pStyle w:val="TAL"/>
              <w:keepNext w:val="0"/>
              <w:keepLines w:val="0"/>
            </w:pPr>
            <w:r w:rsidRPr="00614CD2">
              <w:t>IVAS Binaural (default)</w:t>
            </w:r>
          </w:p>
        </w:tc>
        <w:tc>
          <w:tcPr>
            <w:tcW w:w="0" w:type="auto"/>
          </w:tcPr>
          <w:p w14:paraId="6A20E39D" w14:textId="77777777" w:rsidR="00CF3CAB" w:rsidRPr="00614CD2" w:rsidRDefault="00CF3CAB" w:rsidP="00EF6081">
            <w:pPr>
              <w:pStyle w:val="TAC"/>
              <w:keepNext w:val="0"/>
              <w:keepLines w:val="0"/>
            </w:pPr>
            <w:r w:rsidRPr="00614CD2">
              <w:t>192</w:t>
            </w:r>
          </w:p>
        </w:tc>
        <w:tc>
          <w:tcPr>
            <w:tcW w:w="0" w:type="auto"/>
          </w:tcPr>
          <w:p w14:paraId="0AC8EE22" w14:textId="7B4F65B8" w:rsidR="00CF3CAB" w:rsidRPr="00614CD2" w:rsidRDefault="00CF3CAB" w:rsidP="00EF6081">
            <w:pPr>
              <w:pStyle w:val="TAC"/>
              <w:keepNext w:val="0"/>
              <w:keepLines w:val="0"/>
            </w:pPr>
            <w:r w:rsidRPr="00614CD2">
              <w:t>27.00</w:t>
            </w:r>
          </w:p>
        </w:tc>
        <w:tc>
          <w:tcPr>
            <w:tcW w:w="0" w:type="auto"/>
          </w:tcPr>
          <w:p w14:paraId="596437A3" w14:textId="77777777" w:rsidR="00CF3CAB" w:rsidRPr="00614CD2" w:rsidRDefault="00CF3CAB" w:rsidP="00EF6081">
            <w:pPr>
              <w:pStyle w:val="TAC"/>
              <w:keepNext w:val="0"/>
              <w:keepLines w:val="0"/>
            </w:pPr>
            <w:r w:rsidRPr="00614CD2">
              <w:t>21.81</w:t>
            </w:r>
          </w:p>
        </w:tc>
        <w:tc>
          <w:tcPr>
            <w:tcW w:w="0" w:type="auto"/>
          </w:tcPr>
          <w:p w14:paraId="74B74546" w14:textId="77777777" w:rsidR="00CF3CAB" w:rsidRPr="00614CD2" w:rsidRDefault="00CF3CAB" w:rsidP="00EF6081">
            <w:pPr>
              <w:pStyle w:val="TAC"/>
              <w:keepNext w:val="0"/>
              <w:keepLines w:val="0"/>
            </w:pPr>
            <w:r w:rsidRPr="00614CD2">
              <w:t>3.10</w:t>
            </w:r>
          </w:p>
        </w:tc>
      </w:tr>
      <w:tr w:rsidR="00CF3CAB" w:rsidRPr="00614CD2" w14:paraId="3A9BC510" w14:textId="77777777" w:rsidTr="001431C8">
        <w:trPr>
          <w:jc w:val="center"/>
        </w:trPr>
        <w:tc>
          <w:tcPr>
            <w:tcW w:w="0" w:type="auto"/>
          </w:tcPr>
          <w:p w14:paraId="23B4C356" w14:textId="77777777" w:rsidR="00CF3CAB" w:rsidRPr="00614CD2" w:rsidRDefault="00CF3CAB" w:rsidP="00EF6081">
            <w:pPr>
              <w:pStyle w:val="TAL"/>
              <w:keepNext w:val="0"/>
              <w:keepLines w:val="0"/>
            </w:pPr>
            <w:r w:rsidRPr="00614CD2">
              <w:t>c02</w:t>
            </w:r>
          </w:p>
        </w:tc>
        <w:tc>
          <w:tcPr>
            <w:tcW w:w="0" w:type="auto"/>
          </w:tcPr>
          <w:p w14:paraId="68B6785B" w14:textId="77777777" w:rsidR="00CF3CAB" w:rsidRPr="00614CD2" w:rsidRDefault="00CF3CAB" w:rsidP="00EF6081">
            <w:pPr>
              <w:pStyle w:val="TAL"/>
              <w:keepNext w:val="0"/>
              <w:keepLines w:val="0"/>
            </w:pPr>
            <w:r w:rsidRPr="00614CD2">
              <w:t>Binaural Reference Renderer (RoomIR)</w:t>
            </w:r>
          </w:p>
        </w:tc>
        <w:tc>
          <w:tcPr>
            <w:tcW w:w="0" w:type="auto"/>
          </w:tcPr>
          <w:p w14:paraId="3B342B27" w14:textId="77777777" w:rsidR="00CF3CAB" w:rsidRPr="00614CD2" w:rsidRDefault="00CF3CAB" w:rsidP="00EF6081">
            <w:pPr>
              <w:pStyle w:val="TAC"/>
              <w:keepNext w:val="0"/>
              <w:keepLines w:val="0"/>
            </w:pPr>
            <w:r w:rsidRPr="00614CD2">
              <w:t>192</w:t>
            </w:r>
          </w:p>
        </w:tc>
        <w:tc>
          <w:tcPr>
            <w:tcW w:w="0" w:type="auto"/>
          </w:tcPr>
          <w:p w14:paraId="5B6846D1" w14:textId="77777777" w:rsidR="00CF3CAB" w:rsidRPr="00614CD2" w:rsidRDefault="00CF3CAB" w:rsidP="00EF6081">
            <w:pPr>
              <w:pStyle w:val="TAC"/>
              <w:keepNext w:val="0"/>
              <w:keepLines w:val="0"/>
            </w:pPr>
            <w:r w:rsidRPr="00614CD2">
              <w:t>81.02</w:t>
            </w:r>
          </w:p>
        </w:tc>
        <w:tc>
          <w:tcPr>
            <w:tcW w:w="0" w:type="auto"/>
          </w:tcPr>
          <w:p w14:paraId="4A719CFD" w14:textId="77777777" w:rsidR="00CF3CAB" w:rsidRPr="00614CD2" w:rsidRDefault="00CF3CAB" w:rsidP="00EF6081">
            <w:pPr>
              <w:pStyle w:val="TAC"/>
              <w:keepNext w:val="0"/>
              <w:keepLines w:val="0"/>
            </w:pPr>
            <w:r w:rsidRPr="00614CD2">
              <w:t>17.47</w:t>
            </w:r>
          </w:p>
        </w:tc>
        <w:tc>
          <w:tcPr>
            <w:tcW w:w="0" w:type="auto"/>
          </w:tcPr>
          <w:p w14:paraId="03A06051" w14:textId="77777777" w:rsidR="00CF3CAB" w:rsidRPr="00614CD2" w:rsidRDefault="00CF3CAB" w:rsidP="00EF6081">
            <w:pPr>
              <w:pStyle w:val="TAC"/>
              <w:keepNext w:val="0"/>
              <w:keepLines w:val="0"/>
            </w:pPr>
            <w:r w:rsidRPr="00614CD2">
              <w:t>2.49</w:t>
            </w:r>
          </w:p>
        </w:tc>
      </w:tr>
      <w:tr w:rsidR="00CF3CAB" w:rsidRPr="00614CD2" w14:paraId="133D01B2" w14:textId="77777777" w:rsidTr="001431C8">
        <w:trPr>
          <w:jc w:val="center"/>
        </w:trPr>
        <w:tc>
          <w:tcPr>
            <w:tcW w:w="0" w:type="auto"/>
          </w:tcPr>
          <w:p w14:paraId="04E3D527" w14:textId="77777777" w:rsidR="00CF3CAB" w:rsidRPr="00614CD2" w:rsidRDefault="00CF3CAB" w:rsidP="00EF6081">
            <w:pPr>
              <w:pStyle w:val="TAL"/>
              <w:keepNext w:val="0"/>
              <w:keepLines w:val="0"/>
            </w:pPr>
            <w:r w:rsidRPr="00614CD2">
              <w:t>c03</w:t>
            </w:r>
          </w:p>
        </w:tc>
        <w:tc>
          <w:tcPr>
            <w:tcW w:w="0" w:type="auto"/>
          </w:tcPr>
          <w:p w14:paraId="3374E095" w14:textId="77777777" w:rsidR="00CF3CAB" w:rsidRPr="00614CD2" w:rsidRDefault="00CF3CAB" w:rsidP="00EF6081">
            <w:pPr>
              <w:pStyle w:val="TAL"/>
              <w:keepNext w:val="0"/>
              <w:keepLines w:val="0"/>
            </w:pPr>
            <w:r w:rsidRPr="00614CD2">
              <w:t>IVAS Binaural (RoomIR)</w:t>
            </w:r>
          </w:p>
        </w:tc>
        <w:tc>
          <w:tcPr>
            <w:tcW w:w="0" w:type="auto"/>
          </w:tcPr>
          <w:p w14:paraId="25D87C70" w14:textId="77777777" w:rsidR="00CF3CAB" w:rsidRPr="00614CD2" w:rsidRDefault="00CF3CAB" w:rsidP="00EF6081">
            <w:pPr>
              <w:pStyle w:val="TAC"/>
              <w:keepNext w:val="0"/>
              <w:keepLines w:val="0"/>
            </w:pPr>
            <w:r w:rsidRPr="00614CD2">
              <w:t>192</w:t>
            </w:r>
          </w:p>
        </w:tc>
        <w:tc>
          <w:tcPr>
            <w:tcW w:w="0" w:type="auto"/>
          </w:tcPr>
          <w:p w14:paraId="7D2A9306" w14:textId="77777777" w:rsidR="00CF3CAB" w:rsidRPr="00614CD2" w:rsidRDefault="00CF3CAB" w:rsidP="00EF6081">
            <w:pPr>
              <w:pStyle w:val="TAC"/>
              <w:keepNext w:val="0"/>
              <w:keepLines w:val="0"/>
            </w:pPr>
            <w:r w:rsidRPr="00614CD2">
              <w:t>77.81</w:t>
            </w:r>
          </w:p>
        </w:tc>
        <w:tc>
          <w:tcPr>
            <w:tcW w:w="0" w:type="auto"/>
          </w:tcPr>
          <w:p w14:paraId="6557522D" w14:textId="77777777" w:rsidR="00CF3CAB" w:rsidRPr="00614CD2" w:rsidRDefault="00CF3CAB" w:rsidP="00EF6081">
            <w:pPr>
              <w:pStyle w:val="TAC"/>
              <w:keepNext w:val="0"/>
              <w:keepLines w:val="0"/>
            </w:pPr>
            <w:r w:rsidRPr="00614CD2">
              <w:t>18.22</w:t>
            </w:r>
          </w:p>
        </w:tc>
        <w:tc>
          <w:tcPr>
            <w:tcW w:w="0" w:type="auto"/>
          </w:tcPr>
          <w:p w14:paraId="61F87212" w14:textId="77777777" w:rsidR="00CF3CAB" w:rsidRPr="00614CD2" w:rsidRDefault="00CF3CAB" w:rsidP="00EF6081">
            <w:pPr>
              <w:pStyle w:val="TAC"/>
              <w:keepNext w:val="0"/>
              <w:keepLines w:val="0"/>
            </w:pPr>
            <w:r w:rsidRPr="00614CD2">
              <w:t>2.59</w:t>
            </w:r>
          </w:p>
        </w:tc>
      </w:tr>
      <w:tr w:rsidR="00CF3CAB" w:rsidRPr="00614CD2" w14:paraId="3DB751C0" w14:textId="77777777" w:rsidTr="001431C8">
        <w:trPr>
          <w:jc w:val="center"/>
        </w:trPr>
        <w:tc>
          <w:tcPr>
            <w:tcW w:w="0" w:type="auto"/>
          </w:tcPr>
          <w:p w14:paraId="2676C562" w14:textId="77777777" w:rsidR="00CF3CAB" w:rsidRPr="00614CD2" w:rsidRDefault="00CF3CAB" w:rsidP="00EF6081">
            <w:pPr>
              <w:pStyle w:val="TAL"/>
              <w:keepNext w:val="0"/>
              <w:keepLines w:val="0"/>
            </w:pPr>
            <w:r w:rsidRPr="00614CD2">
              <w:t>c04</w:t>
            </w:r>
          </w:p>
        </w:tc>
        <w:tc>
          <w:tcPr>
            <w:tcW w:w="0" w:type="auto"/>
          </w:tcPr>
          <w:p w14:paraId="357F1186" w14:textId="77777777" w:rsidR="00CF3CAB" w:rsidRPr="00614CD2" w:rsidRDefault="00CF3CAB" w:rsidP="00EF6081">
            <w:pPr>
              <w:pStyle w:val="TAL"/>
              <w:keepNext w:val="0"/>
              <w:keepLines w:val="0"/>
            </w:pPr>
            <w:r w:rsidRPr="00614CD2">
              <w:t>IVAS Binaural (RoomReverb)</w:t>
            </w:r>
          </w:p>
        </w:tc>
        <w:tc>
          <w:tcPr>
            <w:tcW w:w="0" w:type="auto"/>
          </w:tcPr>
          <w:p w14:paraId="66D0221C" w14:textId="77777777" w:rsidR="00CF3CAB" w:rsidRPr="00614CD2" w:rsidRDefault="00CF3CAB" w:rsidP="00EF6081">
            <w:pPr>
              <w:pStyle w:val="TAC"/>
              <w:keepNext w:val="0"/>
              <w:keepLines w:val="0"/>
            </w:pPr>
            <w:r w:rsidRPr="00614CD2">
              <w:t>192</w:t>
            </w:r>
          </w:p>
        </w:tc>
        <w:tc>
          <w:tcPr>
            <w:tcW w:w="0" w:type="auto"/>
          </w:tcPr>
          <w:p w14:paraId="59B9839B" w14:textId="77777777" w:rsidR="00CF3CAB" w:rsidRPr="00614CD2" w:rsidRDefault="00CF3CAB" w:rsidP="00EF6081">
            <w:pPr>
              <w:pStyle w:val="TAC"/>
              <w:keepNext w:val="0"/>
              <w:keepLines w:val="0"/>
            </w:pPr>
            <w:r w:rsidRPr="00614CD2">
              <w:t>85.84</w:t>
            </w:r>
          </w:p>
        </w:tc>
        <w:tc>
          <w:tcPr>
            <w:tcW w:w="0" w:type="auto"/>
          </w:tcPr>
          <w:p w14:paraId="3CFABFAE" w14:textId="77777777" w:rsidR="00CF3CAB" w:rsidRPr="00614CD2" w:rsidRDefault="00CF3CAB" w:rsidP="00EF6081">
            <w:pPr>
              <w:pStyle w:val="TAC"/>
              <w:keepNext w:val="0"/>
              <w:keepLines w:val="0"/>
            </w:pPr>
            <w:r w:rsidRPr="00614CD2">
              <w:t>16.32</w:t>
            </w:r>
          </w:p>
        </w:tc>
        <w:tc>
          <w:tcPr>
            <w:tcW w:w="0" w:type="auto"/>
          </w:tcPr>
          <w:p w14:paraId="7A983F0A" w14:textId="77777777" w:rsidR="00CF3CAB" w:rsidRPr="00614CD2" w:rsidRDefault="00CF3CAB" w:rsidP="00EF6081">
            <w:pPr>
              <w:pStyle w:val="TAC"/>
              <w:keepNext w:val="0"/>
              <w:keepLines w:val="0"/>
            </w:pPr>
            <w:r w:rsidRPr="00614CD2">
              <w:t>2.32</w:t>
            </w:r>
          </w:p>
        </w:tc>
      </w:tr>
    </w:tbl>
    <w:p w14:paraId="1B0B65D7" w14:textId="77777777" w:rsidR="00C52CB3" w:rsidRPr="00C52CB3" w:rsidRDefault="00C52CB3" w:rsidP="00C52CB3"/>
    <w:p w14:paraId="3467C8E3" w14:textId="7E456002" w:rsidR="00CF2E82" w:rsidRDefault="00C52CB3" w:rsidP="00C52CB3">
      <w:pPr>
        <w:pStyle w:val="FL"/>
      </w:pPr>
      <w:r>
        <w:rPr>
          <w:noProof/>
        </w:rPr>
        <w:drawing>
          <wp:inline distT="0" distB="0" distL="0" distR="0" wp14:anchorId="1BDEC602" wp14:editId="4C5EF8D7">
            <wp:extent cx="5760000" cy="3600000"/>
            <wp:effectExtent l="0" t="0" r="0" b="0"/>
            <wp:docPr id="1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93">
                      <a:extLst>
                        <a:ext uri="{96DAC541-7B7A-43D3-8B79-37D633B846F1}">
                          <asvg:svgBlip xmlns:asvg="http://schemas.microsoft.com/office/drawing/2016/SVG/main" r:embed="rId294"/>
                        </a:ext>
                      </a:extLst>
                    </a:blip>
                    <a:stretch>
                      <a:fillRect/>
                    </a:stretch>
                  </pic:blipFill>
                  <pic:spPr>
                    <a:xfrm>
                      <a:off x="0" y="0"/>
                      <a:ext cx="5760000" cy="3600000"/>
                    </a:xfrm>
                    <a:prstGeom prst="rect">
                      <a:avLst/>
                    </a:prstGeom>
                  </pic:spPr>
                </pic:pic>
              </a:graphicData>
            </a:graphic>
          </wp:inline>
        </w:drawing>
      </w:r>
    </w:p>
    <w:p w14:paraId="6D4E0376" w14:textId="77777777" w:rsidR="00CF2E82" w:rsidRPr="00614CD2" w:rsidRDefault="00CF2E82" w:rsidP="00CF2E82">
      <w:pPr>
        <w:pStyle w:val="TF"/>
      </w:pPr>
      <w:r w:rsidRPr="00614CD2">
        <w:t>Figure 6.1-1: results per condition for experiment ROOM-1</w:t>
      </w:r>
    </w:p>
    <w:p w14:paraId="64E7B582" w14:textId="77777777" w:rsidR="00CF2E82" w:rsidRPr="00614CD2" w:rsidRDefault="00CF2E82" w:rsidP="00CF2E82"/>
    <w:p w14:paraId="456F7903" w14:textId="501808B1" w:rsidR="00FE469B" w:rsidRPr="00614CD2" w:rsidRDefault="00FE469B" w:rsidP="00FE469B">
      <w:pPr>
        <w:pStyle w:val="FL"/>
      </w:pPr>
      <w:r>
        <w:rPr>
          <w:noProof/>
        </w:rPr>
        <w:drawing>
          <wp:inline distT="0" distB="0" distL="0" distR="0" wp14:anchorId="727D4032" wp14:editId="4A14B42D">
            <wp:extent cx="2880000" cy="1800000"/>
            <wp:effectExtent l="0" t="0" r="0" b="0"/>
            <wp:docPr id="1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95">
                      <a:extLst>
                        <a:ext uri="{96DAC541-7B7A-43D3-8B79-37D633B846F1}">
                          <asvg:svgBlip xmlns:asvg="http://schemas.microsoft.com/office/drawing/2016/SVG/main" r:embed="rId296"/>
                        </a:ext>
                      </a:extLst>
                    </a:blip>
                    <a:stretch>
                      <a:fillRect/>
                    </a:stretch>
                  </pic:blipFill>
                  <pic:spPr>
                    <a:xfrm>
                      <a:off x="0" y="0"/>
                      <a:ext cx="2880000" cy="1800000"/>
                    </a:xfrm>
                    <a:prstGeom prst="rect">
                      <a:avLst/>
                    </a:prstGeom>
                  </pic:spPr>
                </pic:pic>
              </a:graphicData>
            </a:graphic>
          </wp:inline>
        </w:drawing>
      </w:r>
      <w:r w:rsidR="00FC22E2">
        <w:t xml:space="preserve"> </w:t>
      </w:r>
      <w:r>
        <w:rPr>
          <w:noProof/>
        </w:rPr>
        <w:drawing>
          <wp:inline distT="0" distB="0" distL="0" distR="0" wp14:anchorId="1750FF7D" wp14:editId="1966096C">
            <wp:extent cx="2880000" cy="1800000"/>
            <wp:effectExtent l="0" t="0" r="0" b="0"/>
            <wp:docPr id="1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97">
                      <a:extLst>
                        <a:ext uri="{96DAC541-7B7A-43D3-8B79-37D633B846F1}">
                          <asvg:svgBlip xmlns:asvg="http://schemas.microsoft.com/office/drawing/2016/SVG/main" r:embed="rId298"/>
                        </a:ext>
                      </a:extLst>
                    </a:blip>
                    <a:stretch>
                      <a:fillRect/>
                    </a:stretch>
                  </pic:blipFill>
                  <pic:spPr>
                    <a:xfrm>
                      <a:off x="0" y="0"/>
                      <a:ext cx="2880000" cy="1800000"/>
                    </a:xfrm>
                    <a:prstGeom prst="rect">
                      <a:avLst/>
                    </a:prstGeom>
                  </pic:spPr>
                </pic:pic>
              </a:graphicData>
            </a:graphic>
          </wp:inline>
        </w:drawing>
      </w:r>
    </w:p>
    <w:p w14:paraId="608251BD" w14:textId="752C0DD2" w:rsidR="00FE469B" w:rsidRPr="00614CD2" w:rsidRDefault="00FE469B" w:rsidP="00FE469B">
      <w:pPr>
        <w:pStyle w:val="TF"/>
      </w:pPr>
      <w:r w:rsidRPr="00614CD2">
        <w:t xml:space="preserve">Figure 6.1-2: results per condition </w:t>
      </w:r>
      <w:r w:rsidR="002444E9">
        <w:t>versus</w:t>
      </w:r>
      <w:r w:rsidRPr="00614CD2">
        <w:t xml:space="preserve"> category</w:t>
      </w:r>
      <w:r w:rsidR="009B2B31" w:rsidRPr="00614CD2">
        <w:t xml:space="preserve"> </w:t>
      </w:r>
      <w:r w:rsidR="002444E9">
        <w:t xml:space="preserve">(left) and sample (right) </w:t>
      </w:r>
      <w:r w:rsidR="009B2B31" w:rsidRPr="00614CD2">
        <w:t>for experiment ROOM-1</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6.1-2: </w:t>
      </w:r>
      <w:r>
        <w:t xml:space="preserve">ANOVA </w:t>
      </w:r>
      <w:r w:rsidRPr="00614CD2">
        <w:t>results for experiment ROOM-1</w:t>
      </w:r>
    </w:p>
    <w:tbl>
      <w:tblPr>
        <w:tblStyle w:val="TableGrid"/>
        <w:tblW w:w="0" w:type="auto"/>
        <w:jc w:val="center"/>
        <w:tblLook w:val="04A0" w:firstRow="1" w:lastRow="0" w:firstColumn="1" w:lastColumn="0" w:noHBand="0" w:noVBand="1"/>
      </w:tblPr>
      <w:tblGrid>
        <w:gridCol w:w="2257"/>
        <w:gridCol w:w="1587"/>
        <w:gridCol w:w="1957"/>
        <w:gridCol w:w="967"/>
        <w:gridCol w:w="877"/>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Strong"/>
                <w:b/>
                <w:bCs w:val="0"/>
              </w:rPr>
            </w:pPr>
            <w:r w:rsidRPr="0021702D">
              <w:t>Category Variables</w:t>
            </w:r>
          </w:p>
        </w:tc>
        <w:tc>
          <w:tcPr>
            <w:tcW w:w="0" w:type="auto"/>
          </w:tcPr>
          <w:p w14:paraId="371A716C" w14:textId="77777777" w:rsidR="00670D82" w:rsidRPr="004925EC" w:rsidRDefault="00670D82" w:rsidP="002B57F0">
            <w:pPr>
              <w:pStyle w:val="TAH"/>
              <w:rPr>
                <w:rStyle w:val="Strong"/>
                <w:b/>
                <w:bCs w:val="0"/>
              </w:rPr>
            </w:pPr>
            <w:r w:rsidRPr="0021702D">
              <w:t>Sum of Squares</w:t>
            </w:r>
          </w:p>
        </w:tc>
        <w:tc>
          <w:tcPr>
            <w:tcW w:w="0" w:type="auto"/>
          </w:tcPr>
          <w:p w14:paraId="0C7E0119" w14:textId="77777777" w:rsidR="00670D82" w:rsidRPr="004925EC" w:rsidRDefault="00670D82" w:rsidP="002B57F0">
            <w:pPr>
              <w:pStyle w:val="TAH"/>
              <w:rPr>
                <w:rStyle w:val="Strong"/>
                <w:b/>
                <w:bCs w:val="0"/>
              </w:rPr>
            </w:pPr>
            <w:r w:rsidRPr="0021702D">
              <w:t>Degrees of Freedom</w:t>
            </w:r>
          </w:p>
        </w:tc>
        <w:tc>
          <w:tcPr>
            <w:tcW w:w="0" w:type="auto"/>
          </w:tcPr>
          <w:p w14:paraId="58FCCCC9" w14:textId="77777777" w:rsidR="00670D82" w:rsidRPr="004925EC" w:rsidRDefault="00670D82" w:rsidP="002B57F0">
            <w:pPr>
              <w:pStyle w:val="TAH"/>
              <w:rPr>
                <w:rStyle w:val="Strong"/>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C(Sample)</w:t>
            </w:r>
          </w:p>
        </w:tc>
        <w:tc>
          <w:tcPr>
            <w:tcW w:w="0" w:type="auto"/>
          </w:tcPr>
          <w:p w14:paraId="7FF656FA" w14:textId="77777777" w:rsidR="00670D82" w:rsidRPr="00614CD2" w:rsidRDefault="00670D82" w:rsidP="002B57F0">
            <w:pPr>
              <w:pStyle w:val="TAL"/>
              <w:keepNext w:val="0"/>
              <w:keepLines w:val="0"/>
            </w:pPr>
            <w:r w:rsidRPr="00614CD2">
              <w:t>941.0</w:t>
            </w:r>
          </w:p>
        </w:tc>
        <w:tc>
          <w:tcPr>
            <w:tcW w:w="0" w:type="auto"/>
          </w:tcPr>
          <w:p w14:paraId="2873BED7" w14:textId="77777777" w:rsidR="00670D82" w:rsidRPr="00614CD2" w:rsidRDefault="00670D82" w:rsidP="002B57F0">
            <w:pPr>
              <w:pStyle w:val="TAC"/>
              <w:keepNext w:val="0"/>
              <w:keepLines w:val="0"/>
            </w:pPr>
            <w:r w:rsidRPr="00614CD2">
              <w:t>3</w:t>
            </w:r>
          </w:p>
        </w:tc>
        <w:tc>
          <w:tcPr>
            <w:tcW w:w="0" w:type="auto"/>
          </w:tcPr>
          <w:p w14:paraId="7B6D080E" w14:textId="77777777" w:rsidR="00670D82" w:rsidRPr="00614CD2" w:rsidRDefault="00670D82" w:rsidP="002B57F0">
            <w:pPr>
              <w:pStyle w:val="TAC"/>
              <w:keepNext w:val="0"/>
              <w:keepLines w:val="0"/>
            </w:pPr>
            <w:r w:rsidRPr="00614CD2">
              <w:t>1.0100</w:t>
            </w:r>
          </w:p>
        </w:tc>
        <w:tc>
          <w:tcPr>
            <w:tcW w:w="0" w:type="auto"/>
          </w:tcPr>
          <w:p w14:paraId="20DB0C01" w14:textId="77777777" w:rsidR="00670D82" w:rsidRPr="00614CD2" w:rsidRDefault="00670D82" w:rsidP="002B57F0">
            <w:pPr>
              <w:pStyle w:val="TAC"/>
              <w:keepNext w:val="0"/>
              <w:keepLines w:val="0"/>
            </w:pPr>
            <w:r w:rsidRPr="00614CD2">
              <w:t>0.3869</w:t>
            </w:r>
          </w:p>
        </w:tc>
      </w:tr>
      <w:tr w:rsidR="00670D82" w:rsidRPr="00614CD2" w14:paraId="3E22AED6" w14:textId="77777777" w:rsidTr="002B57F0">
        <w:trPr>
          <w:jc w:val="center"/>
        </w:trPr>
        <w:tc>
          <w:tcPr>
            <w:tcW w:w="0" w:type="auto"/>
          </w:tcPr>
          <w:p w14:paraId="3CC81AFA" w14:textId="77777777" w:rsidR="00670D82" w:rsidRPr="00614CD2" w:rsidRDefault="00670D82" w:rsidP="002B57F0">
            <w:pPr>
              <w:pStyle w:val="TAL"/>
              <w:keepNext w:val="0"/>
              <w:keepLines w:val="0"/>
            </w:pPr>
            <w:r w:rsidRPr="00614CD2">
              <w:t>C(Condition)</w:t>
            </w:r>
          </w:p>
        </w:tc>
        <w:tc>
          <w:tcPr>
            <w:tcW w:w="0" w:type="auto"/>
          </w:tcPr>
          <w:p w14:paraId="63BFB5B2" w14:textId="77777777" w:rsidR="00670D82" w:rsidRPr="00614CD2" w:rsidRDefault="00670D82" w:rsidP="002B57F0">
            <w:pPr>
              <w:pStyle w:val="TAL"/>
              <w:keepNext w:val="0"/>
              <w:keepLines w:val="0"/>
            </w:pPr>
            <w:r w:rsidRPr="00614CD2">
              <w:t>434974.2</w:t>
            </w:r>
          </w:p>
        </w:tc>
        <w:tc>
          <w:tcPr>
            <w:tcW w:w="0" w:type="auto"/>
          </w:tcPr>
          <w:p w14:paraId="4CAA5570" w14:textId="77777777" w:rsidR="00670D82" w:rsidRPr="00614CD2" w:rsidRDefault="00670D82" w:rsidP="002B57F0">
            <w:pPr>
              <w:pStyle w:val="TAC"/>
              <w:keepNext w:val="0"/>
              <w:keepLines w:val="0"/>
            </w:pPr>
            <w:r w:rsidRPr="00614CD2">
              <w:t>3</w:t>
            </w:r>
          </w:p>
        </w:tc>
        <w:tc>
          <w:tcPr>
            <w:tcW w:w="0" w:type="auto"/>
          </w:tcPr>
          <w:p w14:paraId="3D9C997B" w14:textId="77777777" w:rsidR="00670D82" w:rsidRPr="00614CD2" w:rsidRDefault="00670D82" w:rsidP="002B57F0">
            <w:pPr>
              <w:pStyle w:val="TAC"/>
              <w:keepNext w:val="0"/>
              <w:keepLines w:val="0"/>
            </w:pPr>
            <w:r w:rsidRPr="00614CD2">
              <w:t>467.6100</w:t>
            </w:r>
          </w:p>
        </w:tc>
        <w:tc>
          <w:tcPr>
            <w:tcW w:w="0" w:type="auto"/>
          </w:tcPr>
          <w:p w14:paraId="3BB8DDD3" w14:textId="77777777" w:rsidR="00670D82" w:rsidRPr="00614CD2" w:rsidRDefault="00670D82" w:rsidP="002B57F0">
            <w:pPr>
              <w:pStyle w:val="TAC"/>
              <w:keepNext w:val="0"/>
              <w:keepLines w:val="0"/>
            </w:pPr>
            <w:r w:rsidRPr="00614CD2">
              <w:t>&lt;0.0001</w:t>
            </w:r>
          </w:p>
        </w:tc>
      </w:tr>
      <w:tr w:rsidR="00670D82" w:rsidRPr="00614CD2" w14:paraId="31B56717" w14:textId="77777777" w:rsidTr="002B57F0">
        <w:trPr>
          <w:jc w:val="center"/>
        </w:trPr>
        <w:tc>
          <w:tcPr>
            <w:tcW w:w="0" w:type="auto"/>
          </w:tcPr>
          <w:p w14:paraId="539A10A6" w14:textId="77777777" w:rsidR="00670D82" w:rsidRPr="00614CD2" w:rsidRDefault="00670D82" w:rsidP="002B57F0">
            <w:pPr>
              <w:pStyle w:val="TAL"/>
              <w:keepNext w:val="0"/>
              <w:keepLines w:val="0"/>
            </w:pPr>
            <w:r w:rsidRPr="00614CD2">
              <w:t>C(Category)</w:t>
            </w:r>
          </w:p>
        </w:tc>
        <w:tc>
          <w:tcPr>
            <w:tcW w:w="0" w:type="auto"/>
          </w:tcPr>
          <w:p w14:paraId="587D8007" w14:textId="77777777" w:rsidR="00670D82" w:rsidRPr="00614CD2" w:rsidRDefault="00670D82" w:rsidP="002B57F0">
            <w:pPr>
              <w:pStyle w:val="TAL"/>
              <w:keepNext w:val="0"/>
              <w:keepLines w:val="0"/>
            </w:pPr>
            <w:r w:rsidRPr="00614CD2">
              <w:t>5045.3</w:t>
            </w:r>
          </w:p>
        </w:tc>
        <w:tc>
          <w:tcPr>
            <w:tcW w:w="0" w:type="auto"/>
          </w:tcPr>
          <w:p w14:paraId="61A57092" w14:textId="77777777" w:rsidR="00670D82" w:rsidRPr="00614CD2" w:rsidRDefault="00670D82" w:rsidP="002B57F0">
            <w:pPr>
              <w:pStyle w:val="TAC"/>
              <w:keepNext w:val="0"/>
              <w:keepLines w:val="0"/>
            </w:pPr>
            <w:r w:rsidRPr="00614CD2">
              <w:t>3</w:t>
            </w:r>
          </w:p>
        </w:tc>
        <w:tc>
          <w:tcPr>
            <w:tcW w:w="0" w:type="auto"/>
          </w:tcPr>
          <w:p w14:paraId="22DC7DB0" w14:textId="77777777" w:rsidR="00670D82" w:rsidRPr="00614CD2" w:rsidRDefault="00670D82" w:rsidP="002B57F0">
            <w:pPr>
              <w:pStyle w:val="TAC"/>
              <w:keepNext w:val="0"/>
              <w:keepLines w:val="0"/>
            </w:pPr>
            <w:r w:rsidRPr="00614CD2">
              <w:t>5.4200</w:t>
            </w:r>
          </w:p>
        </w:tc>
        <w:tc>
          <w:tcPr>
            <w:tcW w:w="0" w:type="auto"/>
          </w:tcPr>
          <w:p w14:paraId="7FCE8AF2" w14:textId="77777777" w:rsidR="00670D82" w:rsidRPr="00614CD2" w:rsidRDefault="00670D82" w:rsidP="002B57F0">
            <w:pPr>
              <w:pStyle w:val="TAC"/>
              <w:keepNext w:val="0"/>
              <w:keepLines w:val="0"/>
            </w:pPr>
            <w:r w:rsidRPr="00614CD2">
              <w:t>0.0011</w:t>
            </w:r>
          </w:p>
        </w:tc>
      </w:tr>
      <w:tr w:rsidR="00670D82" w:rsidRPr="00614CD2" w14:paraId="1F26232F" w14:textId="77777777" w:rsidTr="002B57F0">
        <w:trPr>
          <w:jc w:val="center"/>
        </w:trPr>
        <w:tc>
          <w:tcPr>
            <w:tcW w:w="0" w:type="auto"/>
          </w:tcPr>
          <w:p w14:paraId="1740BCE4" w14:textId="77777777" w:rsidR="00670D82" w:rsidRPr="00614CD2" w:rsidRDefault="00670D82" w:rsidP="002B57F0">
            <w:pPr>
              <w:pStyle w:val="TAL"/>
              <w:keepNext w:val="0"/>
              <w:keepLines w:val="0"/>
            </w:pPr>
            <w:r w:rsidRPr="00614CD2">
              <w:t>C(Category):C(Condition)</w:t>
            </w:r>
          </w:p>
        </w:tc>
        <w:tc>
          <w:tcPr>
            <w:tcW w:w="0" w:type="auto"/>
          </w:tcPr>
          <w:p w14:paraId="299B4102" w14:textId="77777777" w:rsidR="00670D82" w:rsidRPr="00614CD2" w:rsidRDefault="00670D82" w:rsidP="002B57F0">
            <w:pPr>
              <w:pStyle w:val="TAL"/>
              <w:keepNext w:val="0"/>
              <w:keepLines w:val="0"/>
            </w:pPr>
            <w:r w:rsidRPr="00614CD2">
              <w:t>19928.6</w:t>
            </w:r>
          </w:p>
        </w:tc>
        <w:tc>
          <w:tcPr>
            <w:tcW w:w="0" w:type="auto"/>
          </w:tcPr>
          <w:p w14:paraId="4419BCD2" w14:textId="77777777" w:rsidR="00670D82" w:rsidRPr="00614CD2" w:rsidRDefault="00670D82" w:rsidP="002B57F0">
            <w:pPr>
              <w:pStyle w:val="TAC"/>
              <w:keepNext w:val="0"/>
              <w:keepLines w:val="0"/>
            </w:pPr>
            <w:r w:rsidRPr="00614CD2">
              <w:t>9</w:t>
            </w:r>
          </w:p>
        </w:tc>
        <w:tc>
          <w:tcPr>
            <w:tcW w:w="0" w:type="auto"/>
          </w:tcPr>
          <w:p w14:paraId="2A6DAEFD" w14:textId="77777777" w:rsidR="00670D82" w:rsidRPr="00614CD2" w:rsidRDefault="00670D82" w:rsidP="002B57F0">
            <w:pPr>
              <w:pStyle w:val="TAC"/>
              <w:keepNext w:val="0"/>
              <w:keepLines w:val="0"/>
            </w:pPr>
            <w:r w:rsidRPr="00614CD2">
              <w:t>7.1400</w:t>
            </w:r>
          </w:p>
        </w:tc>
        <w:tc>
          <w:tcPr>
            <w:tcW w:w="0" w:type="auto"/>
          </w:tcPr>
          <w:p w14:paraId="4CDEEC90" w14:textId="77777777" w:rsidR="00670D82" w:rsidRPr="00614CD2" w:rsidRDefault="00670D82" w:rsidP="002B57F0">
            <w:pPr>
              <w:pStyle w:val="TAC"/>
              <w:keepNext w:val="0"/>
              <w:keepLines w:val="0"/>
            </w:pPr>
            <w:r w:rsidRPr="00614CD2">
              <w:t>&lt;0.0001</w:t>
            </w:r>
          </w:p>
        </w:tc>
      </w:tr>
      <w:tr w:rsidR="00670D82" w:rsidRPr="00614CD2" w14:paraId="7C8607B0" w14:textId="77777777" w:rsidTr="002B57F0">
        <w:trPr>
          <w:jc w:val="center"/>
        </w:trPr>
        <w:tc>
          <w:tcPr>
            <w:tcW w:w="0" w:type="auto"/>
          </w:tcPr>
          <w:p w14:paraId="152097DF" w14:textId="77777777" w:rsidR="00670D82" w:rsidRPr="00614CD2" w:rsidRDefault="00670D82" w:rsidP="002B57F0">
            <w:pPr>
              <w:pStyle w:val="TAL"/>
              <w:keepNext w:val="0"/>
              <w:keepLines w:val="0"/>
            </w:pPr>
            <w:r w:rsidRPr="00614CD2">
              <w:t>C(Sample):C(Condition)</w:t>
            </w:r>
          </w:p>
        </w:tc>
        <w:tc>
          <w:tcPr>
            <w:tcW w:w="0" w:type="auto"/>
          </w:tcPr>
          <w:p w14:paraId="1E6EF8AA" w14:textId="77777777" w:rsidR="00670D82" w:rsidRPr="00614CD2" w:rsidRDefault="00670D82" w:rsidP="002B57F0">
            <w:pPr>
              <w:pStyle w:val="TAL"/>
              <w:keepNext w:val="0"/>
              <w:keepLines w:val="0"/>
            </w:pPr>
            <w:r w:rsidRPr="00614CD2">
              <w:t>8038.8</w:t>
            </w:r>
          </w:p>
        </w:tc>
        <w:tc>
          <w:tcPr>
            <w:tcW w:w="0" w:type="auto"/>
          </w:tcPr>
          <w:p w14:paraId="22466382" w14:textId="77777777" w:rsidR="00670D82" w:rsidRPr="00614CD2" w:rsidRDefault="00670D82" w:rsidP="002B57F0">
            <w:pPr>
              <w:pStyle w:val="TAC"/>
              <w:keepNext w:val="0"/>
              <w:keepLines w:val="0"/>
            </w:pPr>
            <w:r w:rsidRPr="00614CD2">
              <w:t>9</w:t>
            </w:r>
          </w:p>
        </w:tc>
        <w:tc>
          <w:tcPr>
            <w:tcW w:w="0" w:type="auto"/>
          </w:tcPr>
          <w:p w14:paraId="01642C3A" w14:textId="77777777" w:rsidR="00670D82" w:rsidRPr="00614CD2" w:rsidRDefault="00670D82" w:rsidP="002B57F0">
            <w:pPr>
              <w:pStyle w:val="TAC"/>
              <w:keepNext w:val="0"/>
              <w:keepLines w:val="0"/>
            </w:pPr>
            <w:r w:rsidRPr="00614CD2">
              <w:t>2.8800</w:t>
            </w:r>
          </w:p>
        </w:tc>
        <w:tc>
          <w:tcPr>
            <w:tcW w:w="0" w:type="auto"/>
          </w:tcPr>
          <w:p w14:paraId="7B0150CF" w14:textId="77777777" w:rsidR="00670D82" w:rsidRPr="00614CD2" w:rsidRDefault="00670D82" w:rsidP="002B57F0">
            <w:pPr>
              <w:pStyle w:val="TAC"/>
              <w:keepNext w:val="0"/>
              <w:keepLines w:val="0"/>
            </w:pPr>
            <w:r w:rsidRPr="00614CD2">
              <w:t>0.0024</w:t>
            </w:r>
          </w:p>
        </w:tc>
      </w:tr>
      <w:tr w:rsidR="00670D82" w:rsidRPr="00614CD2" w14:paraId="112469F3" w14:textId="77777777" w:rsidTr="002B57F0">
        <w:trPr>
          <w:jc w:val="center"/>
        </w:trPr>
        <w:tc>
          <w:tcPr>
            <w:tcW w:w="0" w:type="auto"/>
          </w:tcPr>
          <w:p w14:paraId="3CE1E54C" w14:textId="77777777" w:rsidR="00670D82" w:rsidRPr="00614CD2" w:rsidRDefault="00670D82" w:rsidP="002B57F0">
            <w:pPr>
              <w:pStyle w:val="TAL"/>
              <w:keepNext w:val="0"/>
              <w:keepLines w:val="0"/>
            </w:pPr>
            <w:r w:rsidRPr="00614CD2">
              <w:t>Residual</w:t>
            </w:r>
          </w:p>
        </w:tc>
        <w:tc>
          <w:tcPr>
            <w:tcW w:w="0" w:type="auto"/>
          </w:tcPr>
          <w:p w14:paraId="41265FEA" w14:textId="77777777" w:rsidR="00670D82" w:rsidRPr="00614CD2" w:rsidRDefault="00670D82" w:rsidP="002B57F0">
            <w:pPr>
              <w:pStyle w:val="TAL"/>
              <w:keepNext w:val="0"/>
              <w:keepLines w:val="0"/>
            </w:pPr>
            <w:r w:rsidRPr="00614CD2">
              <w:t>229452.8</w:t>
            </w:r>
          </w:p>
        </w:tc>
        <w:tc>
          <w:tcPr>
            <w:tcW w:w="0" w:type="auto"/>
          </w:tcPr>
          <w:p w14:paraId="783A5C89" w14:textId="77777777" w:rsidR="00670D82" w:rsidRPr="00614CD2" w:rsidRDefault="00670D82" w:rsidP="002B57F0">
            <w:pPr>
              <w:pStyle w:val="TAC"/>
              <w:keepNext w:val="0"/>
              <w:keepLines w:val="0"/>
            </w:pPr>
            <w:r w:rsidRPr="00614CD2">
              <w:t>740</w:t>
            </w:r>
          </w:p>
        </w:tc>
        <w:tc>
          <w:tcPr>
            <w:tcW w:w="0" w:type="auto"/>
          </w:tcPr>
          <w:p w14:paraId="71FCED60" w14:textId="77777777" w:rsidR="00670D82" w:rsidRPr="00614CD2" w:rsidRDefault="00670D82" w:rsidP="002B57F0">
            <w:pPr>
              <w:pStyle w:val="TAC"/>
              <w:keepNext w:val="0"/>
              <w:keepLines w:val="0"/>
            </w:pPr>
          </w:p>
        </w:tc>
        <w:tc>
          <w:tcPr>
            <w:tcW w:w="0" w:type="auto"/>
          </w:tcPr>
          <w:p w14:paraId="0F2B7496" w14:textId="77777777" w:rsidR="00670D82" w:rsidRPr="00614CD2" w:rsidRDefault="00670D82" w:rsidP="002B57F0">
            <w:pPr>
              <w:pStyle w:val="TAC"/>
              <w:keepNext w:val="0"/>
              <w:keepLines w:val="0"/>
            </w:pP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6.1-3: </w:t>
      </w:r>
      <w:r>
        <w:t>Tukey</w:t>
      </w:r>
      <w:r w:rsidR="00500B6B">
        <w:t>'</w:t>
      </w:r>
      <w:r>
        <w:t xml:space="preserve">s HSD </w:t>
      </w:r>
      <w:r w:rsidRPr="00614CD2">
        <w:t>results for experiment ROOM-1</w:t>
      </w:r>
    </w:p>
    <w:tbl>
      <w:tblPr>
        <w:tblStyle w:val="TableGrid"/>
        <w:tblW w:w="0" w:type="auto"/>
        <w:jc w:val="center"/>
        <w:tblLook w:val="04A0" w:firstRow="1" w:lastRow="0" w:firstColumn="1" w:lastColumn="0" w:noHBand="0" w:noVBand="1"/>
      </w:tblPr>
      <w:tblGrid>
        <w:gridCol w:w="907"/>
        <w:gridCol w:w="907"/>
        <w:gridCol w:w="1607"/>
        <w:gridCol w:w="877"/>
        <w:gridCol w:w="977"/>
        <w:gridCol w:w="967"/>
        <w:gridCol w:w="1137"/>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Strong"/>
                <w:b/>
                <w:bCs w:val="0"/>
              </w:rPr>
            </w:pPr>
            <w:r w:rsidRPr="008F5096">
              <w:t>Group 1</w:t>
            </w:r>
          </w:p>
        </w:tc>
        <w:tc>
          <w:tcPr>
            <w:tcW w:w="0" w:type="auto"/>
          </w:tcPr>
          <w:p w14:paraId="5FC79F5F" w14:textId="77777777" w:rsidR="00670D82" w:rsidRPr="004925EC" w:rsidRDefault="00670D82" w:rsidP="002B57F0">
            <w:pPr>
              <w:pStyle w:val="TAH"/>
              <w:rPr>
                <w:rStyle w:val="Strong"/>
                <w:b/>
                <w:bCs w:val="0"/>
              </w:rPr>
            </w:pPr>
            <w:r w:rsidRPr="008F5096">
              <w:t>Group 2</w:t>
            </w:r>
          </w:p>
        </w:tc>
        <w:tc>
          <w:tcPr>
            <w:tcW w:w="0" w:type="auto"/>
          </w:tcPr>
          <w:p w14:paraId="0839EE8F" w14:textId="77777777" w:rsidR="00670D82" w:rsidRPr="004925EC" w:rsidRDefault="00670D82" w:rsidP="002B57F0">
            <w:pPr>
              <w:pStyle w:val="TAH"/>
              <w:rPr>
                <w:rStyle w:val="Strong"/>
                <w:b/>
                <w:bCs w:val="0"/>
              </w:rPr>
            </w:pPr>
            <w:r w:rsidRPr="008F5096">
              <w:t>Mean Difference</w:t>
            </w:r>
          </w:p>
        </w:tc>
        <w:tc>
          <w:tcPr>
            <w:tcW w:w="0" w:type="auto"/>
          </w:tcPr>
          <w:p w14:paraId="31819EC5" w14:textId="77777777" w:rsidR="00670D82" w:rsidRPr="004925EC" w:rsidRDefault="00670D82" w:rsidP="002B57F0">
            <w:pPr>
              <w:pStyle w:val="TAH"/>
              <w:rPr>
                <w:rStyle w:val="Strong"/>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c01</w:t>
            </w:r>
          </w:p>
        </w:tc>
        <w:tc>
          <w:tcPr>
            <w:tcW w:w="0" w:type="auto"/>
          </w:tcPr>
          <w:p w14:paraId="77303E99" w14:textId="77777777" w:rsidR="00670D82" w:rsidRPr="00614CD2" w:rsidRDefault="00670D82" w:rsidP="002B57F0">
            <w:pPr>
              <w:pStyle w:val="TAL"/>
              <w:keepNext w:val="0"/>
              <w:keepLines w:val="0"/>
            </w:pPr>
            <w:r w:rsidRPr="00614CD2">
              <w:t>c02</w:t>
            </w:r>
          </w:p>
        </w:tc>
        <w:tc>
          <w:tcPr>
            <w:tcW w:w="0" w:type="auto"/>
          </w:tcPr>
          <w:p w14:paraId="10DE7C2E" w14:textId="0A1DE4F9" w:rsidR="00670D82" w:rsidRPr="00614CD2" w:rsidRDefault="00670D82" w:rsidP="002B57F0">
            <w:pPr>
              <w:pStyle w:val="TAC"/>
              <w:keepNext w:val="0"/>
              <w:keepLines w:val="0"/>
            </w:pPr>
            <w:r w:rsidRPr="00614CD2">
              <w:t>54.02</w:t>
            </w:r>
          </w:p>
        </w:tc>
        <w:tc>
          <w:tcPr>
            <w:tcW w:w="0" w:type="auto"/>
          </w:tcPr>
          <w:p w14:paraId="424EA948" w14:textId="77777777" w:rsidR="00670D82" w:rsidRPr="00614CD2" w:rsidRDefault="00670D82" w:rsidP="002B57F0">
            <w:pPr>
              <w:pStyle w:val="TAC"/>
              <w:keepNext w:val="0"/>
              <w:keepLines w:val="0"/>
            </w:pPr>
            <w:r w:rsidRPr="00614CD2">
              <w:t>&lt;0.0001</w:t>
            </w:r>
          </w:p>
        </w:tc>
        <w:tc>
          <w:tcPr>
            <w:tcW w:w="0" w:type="auto"/>
          </w:tcPr>
          <w:p w14:paraId="5EC10E50" w14:textId="77777777" w:rsidR="00670D82" w:rsidRPr="00614CD2" w:rsidRDefault="00670D82" w:rsidP="002B57F0">
            <w:pPr>
              <w:pStyle w:val="TAC"/>
              <w:keepNext w:val="0"/>
              <w:keepLines w:val="0"/>
            </w:pPr>
            <w:r w:rsidRPr="00614CD2">
              <w:t>49.14</w:t>
            </w:r>
          </w:p>
        </w:tc>
        <w:tc>
          <w:tcPr>
            <w:tcW w:w="0" w:type="auto"/>
          </w:tcPr>
          <w:p w14:paraId="2F4F0721" w14:textId="77777777" w:rsidR="00670D82" w:rsidRPr="00614CD2" w:rsidRDefault="00670D82" w:rsidP="002B57F0">
            <w:pPr>
              <w:pStyle w:val="TAC"/>
              <w:keepNext w:val="0"/>
              <w:keepLines w:val="0"/>
            </w:pPr>
            <w:r w:rsidRPr="00614CD2">
              <w:t>58.90</w:t>
            </w:r>
          </w:p>
        </w:tc>
        <w:tc>
          <w:tcPr>
            <w:tcW w:w="0" w:type="auto"/>
          </w:tcPr>
          <w:p w14:paraId="05D13E54" w14:textId="77777777" w:rsidR="00670D82" w:rsidRPr="00614CD2" w:rsidRDefault="00670D82" w:rsidP="002B57F0">
            <w:pPr>
              <w:pStyle w:val="TAC"/>
              <w:keepNext w:val="0"/>
              <w:keepLines w:val="0"/>
            </w:pPr>
            <w:r w:rsidRPr="00614CD2">
              <w:t>True</w:t>
            </w:r>
          </w:p>
        </w:tc>
      </w:tr>
      <w:tr w:rsidR="00670D82" w:rsidRPr="00614CD2" w14:paraId="587528E0" w14:textId="77777777" w:rsidTr="002B57F0">
        <w:trPr>
          <w:jc w:val="center"/>
        </w:trPr>
        <w:tc>
          <w:tcPr>
            <w:tcW w:w="0" w:type="auto"/>
          </w:tcPr>
          <w:p w14:paraId="3D013F62" w14:textId="77777777" w:rsidR="00670D82" w:rsidRPr="00614CD2" w:rsidRDefault="00670D82" w:rsidP="002B57F0">
            <w:pPr>
              <w:pStyle w:val="TAL"/>
              <w:keepNext w:val="0"/>
              <w:keepLines w:val="0"/>
            </w:pPr>
            <w:r w:rsidRPr="00614CD2">
              <w:t>c01</w:t>
            </w:r>
          </w:p>
        </w:tc>
        <w:tc>
          <w:tcPr>
            <w:tcW w:w="0" w:type="auto"/>
          </w:tcPr>
          <w:p w14:paraId="73E95D9A" w14:textId="77777777" w:rsidR="00670D82" w:rsidRPr="00614CD2" w:rsidRDefault="00670D82" w:rsidP="002B57F0">
            <w:pPr>
              <w:pStyle w:val="TAL"/>
              <w:keepNext w:val="0"/>
              <w:keepLines w:val="0"/>
            </w:pPr>
            <w:r w:rsidRPr="00614CD2">
              <w:t>c03</w:t>
            </w:r>
          </w:p>
        </w:tc>
        <w:tc>
          <w:tcPr>
            <w:tcW w:w="0" w:type="auto"/>
          </w:tcPr>
          <w:p w14:paraId="5AB8D654" w14:textId="77777777" w:rsidR="00670D82" w:rsidRPr="00614CD2" w:rsidRDefault="00670D82" w:rsidP="002B57F0">
            <w:pPr>
              <w:pStyle w:val="TAC"/>
              <w:keepNext w:val="0"/>
              <w:keepLines w:val="0"/>
            </w:pPr>
            <w:r w:rsidRPr="00614CD2">
              <w:t>50.82</w:t>
            </w:r>
          </w:p>
        </w:tc>
        <w:tc>
          <w:tcPr>
            <w:tcW w:w="0" w:type="auto"/>
          </w:tcPr>
          <w:p w14:paraId="00033840" w14:textId="77777777" w:rsidR="00670D82" w:rsidRPr="00614CD2" w:rsidRDefault="00670D82" w:rsidP="002B57F0">
            <w:pPr>
              <w:pStyle w:val="TAC"/>
              <w:keepNext w:val="0"/>
              <w:keepLines w:val="0"/>
            </w:pPr>
            <w:r w:rsidRPr="00614CD2">
              <w:t>&lt;0.0001</w:t>
            </w:r>
          </w:p>
        </w:tc>
        <w:tc>
          <w:tcPr>
            <w:tcW w:w="0" w:type="auto"/>
          </w:tcPr>
          <w:p w14:paraId="169199AA" w14:textId="77777777" w:rsidR="00670D82" w:rsidRPr="00614CD2" w:rsidRDefault="00670D82" w:rsidP="002B57F0">
            <w:pPr>
              <w:pStyle w:val="TAC"/>
              <w:keepNext w:val="0"/>
              <w:keepLines w:val="0"/>
            </w:pPr>
            <w:r w:rsidRPr="00614CD2">
              <w:t>45.94</w:t>
            </w:r>
          </w:p>
        </w:tc>
        <w:tc>
          <w:tcPr>
            <w:tcW w:w="0" w:type="auto"/>
          </w:tcPr>
          <w:p w14:paraId="6AC0BAE4" w14:textId="77777777" w:rsidR="00670D82" w:rsidRPr="00614CD2" w:rsidRDefault="00670D82" w:rsidP="002B57F0">
            <w:pPr>
              <w:pStyle w:val="TAC"/>
              <w:keepNext w:val="0"/>
              <w:keepLines w:val="0"/>
            </w:pPr>
            <w:r w:rsidRPr="00614CD2">
              <w:t>55.70</w:t>
            </w:r>
          </w:p>
        </w:tc>
        <w:tc>
          <w:tcPr>
            <w:tcW w:w="0" w:type="auto"/>
          </w:tcPr>
          <w:p w14:paraId="7ECEA3F7" w14:textId="77777777" w:rsidR="00670D82" w:rsidRPr="00614CD2" w:rsidRDefault="00670D82" w:rsidP="002B57F0">
            <w:pPr>
              <w:pStyle w:val="TAC"/>
              <w:keepNext w:val="0"/>
              <w:keepLines w:val="0"/>
            </w:pPr>
            <w:r w:rsidRPr="00614CD2">
              <w:t>True</w:t>
            </w:r>
          </w:p>
        </w:tc>
      </w:tr>
      <w:tr w:rsidR="00670D82" w:rsidRPr="00614CD2" w14:paraId="0E46410C" w14:textId="77777777" w:rsidTr="002B57F0">
        <w:trPr>
          <w:jc w:val="center"/>
        </w:trPr>
        <w:tc>
          <w:tcPr>
            <w:tcW w:w="0" w:type="auto"/>
          </w:tcPr>
          <w:p w14:paraId="21ADF3D1" w14:textId="77777777" w:rsidR="00670D82" w:rsidRPr="00614CD2" w:rsidRDefault="00670D82" w:rsidP="002B57F0">
            <w:pPr>
              <w:pStyle w:val="TAL"/>
              <w:keepNext w:val="0"/>
              <w:keepLines w:val="0"/>
            </w:pPr>
            <w:r w:rsidRPr="00614CD2">
              <w:t>c01</w:t>
            </w:r>
          </w:p>
        </w:tc>
        <w:tc>
          <w:tcPr>
            <w:tcW w:w="0" w:type="auto"/>
          </w:tcPr>
          <w:p w14:paraId="296F559F" w14:textId="77777777" w:rsidR="00670D82" w:rsidRPr="00614CD2" w:rsidRDefault="00670D82" w:rsidP="002B57F0">
            <w:pPr>
              <w:pStyle w:val="TAL"/>
              <w:keepNext w:val="0"/>
              <w:keepLines w:val="0"/>
            </w:pPr>
            <w:r w:rsidRPr="00614CD2">
              <w:t>c04</w:t>
            </w:r>
          </w:p>
        </w:tc>
        <w:tc>
          <w:tcPr>
            <w:tcW w:w="0" w:type="auto"/>
          </w:tcPr>
          <w:p w14:paraId="2F346D2F" w14:textId="77777777" w:rsidR="00670D82" w:rsidRPr="00614CD2" w:rsidRDefault="00670D82" w:rsidP="002B57F0">
            <w:pPr>
              <w:pStyle w:val="TAC"/>
              <w:keepNext w:val="0"/>
              <w:keepLines w:val="0"/>
            </w:pPr>
            <w:r w:rsidRPr="00614CD2">
              <w:t>58.85</w:t>
            </w:r>
          </w:p>
        </w:tc>
        <w:tc>
          <w:tcPr>
            <w:tcW w:w="0" w:type="auto"/>
          </w:tcPr>
          <w:p w14:paraId="094D754D" w14:textId="77777777" w:rsidR="00670D82" w:rsidRPr="00614CD2" w:rsidRDefault="00670D82" w:rsidP="002B57F0">
            <w:pPr>
              <w:pStyle w:val="TAC"/>
              <w:keepNext w:val="0"/>
              <w:keepLines w:val="0"/>
            </w:pPr>
            <w:r w:rsidRPr="00614CD2">
              <w:t>&lt;0.0001</w:t>
            </w:r>
          </w:p>
        </w:tc>
        <w:tc>
          <w:tcPr>
            <w:tcW w:w="0" w:type="auto"/>
          </w:tcPr>
          <w:p w14:paraId="7B99BA8C" w14:textId="77777777" w:rsidR="00670D82" w:rsidRPr="00614CD2" w:rsidRDefault="00670D82" w:rsidP="002B57F0">
            <w:pPr>
              <w:pStyle w:val="TAC"/>
              <w:keepNext w:val="0"/>
              <w:keepLines w:val="0"/>
            </w:pPr>
            <w:r w:rsidRPr="00614CD2">
              <w:t>53.97</w:t>
            </w:r>
          </w:p>
        </w:tc>
        <w:tc>
          <w:tcPr>
            <w:tcW w:w="0" w:type="auto"/>
          </w:tcPr>
          <w:p w14:paraId="53969A2C" w14:textId="77777777" w:rsidR="00670D82" w:rsidRPr="00614CD2" w:rsidRDefault="00670D82" w:rsidP="002B57F0">
            <w:pPr>
              <w:pStyle w:val="TAC"/>
              <w:keepNext w:val="0"/>
              <w:keepLines w:val="0"/>
            </w:pPr>
            <w:r w:rsidRPr="00614CD2">
              <w:t>63.73</w:t>
            </w:r>
          </w:p>
        </w:tc>
        <w:tc>
          <w:tcPr>
            <w:tcW w:w="0" w:type="auto"/>
          </w:tcPr>
          <w:p w14:paraId="53A57A00" w14:textId="77777777" w:rsidR="00670D82" w:rsidRPr="00614CD2" w:rsidRDefault="00670D82" w:rsidP="002B57F0">
            <w:pPr>
              <w:pStyle w:val="TAC"/>
              <w:keepNext w:val="0"/>
              <w:keepLines w:val="0"/>
            </w:pPr>
            <w:r w:rsidRPr="00614CD2">
              <w:t>True</w:t>
            </w:r>
          </w:p>
        </w:tc>
      </w:tr>
      <w:tr w:rsidR="00670D82" w:rsidRPr="00614CD2" w14:paraId="529AC76D" w14:textId="77777777" w:rsidTr="002B57F0">
        <w:trPr>
          <w:jc w:val="center"/>
        </w:trPr>
        <w:tc>
          <w:tcPr>
            <w:tcW w:w="0" w:type="auto"/>
          </w:tcPr>
          <w:p w14:paraId="383A242E" w14:textId="77777777" w:rsidR="00670D82" w:rsidRPr="00614CD2" w:rsidRDefault="00670D82" w:rsidP="002B57F0">
            <w:pPr>
              <w:pStyle w:val="TAL"/>
              <w:keepNext w:val="0"/>
              <w:keepLines w:val="0"/>
            </w:pPr>
            <w:r w:rsidRPr="00614CD2">
              <w:t>c02</w:t>
            </w:r>
          </w:p>
        </w:tc>
        <w:tc>
          <w:tcPr>
            <w:tcW w:w="0" w:type="auto"/>
          </w:tcPr>
          <w:p w14:paraId="298AC2BE" w14:textId="77777777" w:rsidR="00670D82" w:rsidRPr="00614CD2" w:rsidRDefault="00670D82" w:rsidP="002B57F0">
            <w:pPr>
              <w:pStyle w:val="TAL"/>
              <w:keepNext w:val="0"/>
              <w:keepLines w:val="0"/>
            </w:pPr>
            <w:r w:rsidRPr="00614CD2">
              <w:t>c03</w:t>
            </w:r>
          </w:p>
        </w:tc>
        <w:tc>
          <w:tcPr>
            <w:tcW w:w="0" w:type="auto"/>
          </w:tcPr>
          <w:p w14:paraId="4B5DB82F" w14:textId="77777777" w:rsidR="00670D82" w:rsidRPr="00614CD2" w:rsidRDefault="00670D82" w:rsidP="002B57F0">
            <w:pPr>
              <w:pStyle w:val="TAC"/>
              <w:keepNext w:val="0"/>
              <w:keepLines w:val="0"/>
            </w:pPr>
            <w:r w:rsidRPr="00614CD2">
              <w:t>-3.20</w:t>
            </w:r>
          </w:p>
        </w:tc>
        <w:tc>
          <w:tcPr>
            <w:tcW w:w="0" w:type="auto"/>
          </w:tcPr>
          <w:p w14:paraId="656FAFA6" w14:textId="77777777" w:rsidR="00670D82" w:rsidRPr="00614CD2" w:rsidRDefault="00670D82" w:rsidP="002B57F0">
            <w:pPr>
              <w:pStyle w:val="TAC"/>
              <w:keepNext w:val="0"/>
              <w:keepLines w:val="0"/>
            </w:pPr>
            <w:r w:rsidRPr="00614CD2">
              <w:t>0.3300</w:t>
            </w:r>
          </w:p>
        </w:tc>
        <w:tc>
          <w:tcPr>
            <w:tcW w:w="0" w:type="auto"/>
          </w:tcPr>
          <w:p w14:paraId="08B26593" w14:textId="77777777" w:rsidR="00670D82" w:rsidRPr="00614CD2" w:rsidRDefault="00670D82" w:rsidP="002B57F0">
            <w:pPr>
              <w:pStyle w:val="TAC"/>
              <w:keepNext w:val="0"/>
              <w:keepLines w:val="0"/>
            </w:pPr>
            <w:r w:rsidRPr="00614CD2">
              <w:t>-8.08</w:t>
            </w:r>
          </w:p>
        </w:tc>
        <w:tc>
          <w:tcPr>
            <w:tcW w:w="0" w:type="auto"/>
          </w:tcPr>
          <w:p w14:paraId="3EEF6BF4" w14:textId="77777777" w:rsidR="00670D82" w:rsidRPr="00614CD2" w:rsidRDefault="00670D82" w:rsidP="002B57F0">
            <w:pPr>
              <w:pStyle w:val="TAC"/>
              <w:keepNext w:val="0"/>
              <w:keepLines w:val="0"/>
            </w:pPr>
            <w:r w:rsidRPr="00614CD2">
              <w:t>1.68</w:t>
            </w:r>
          </w:p>
        </w:tc>
        <w:tc>
          <w:tcPr>
            <w:tcW w:w="0" w:type="auto"/>
          </w:tcPr>
          <w:p w14:paraId="020D4849" w14:textId="77777777" w:rsidR="00670D82" w:rsidRPr="00614CD2" w:rsidRDefault="00670D82" w:rsidP="002B57F0">
            <w:pPr>
              <w:pStyle w:val="TAC"/>
              <w:keepNext w:val="0"/>
              <w:keepLines w:val="0"/>
            </w:pPr>
            <w:r w:rsidRPr="00614CD2">
              <w:t>False</w:t>
            </w:r>
          </w:p>
        </w:tc>
      </w:tr>
      <w:tr w:rsidR="00670D82" w:rsidRPr="00614CD2" w14:paraId="15EAE58D" w14:textId="77777777" w:rsidTr="002B57F0">
        <w:trPr>
          <w:jc w:val="center"/>
        </w:trPr>
        <w:tc>
          <w:tcPr>
            <w:tcW w:w="0" w:type="auto"/>
          </w:tcPr>
          <w:p w14:paraId="16E16F34" w14:textId="77777777" w:rsidR="00670D82" w:rsidRPr="00614CD2" w:rsidRDefault="00670D82" w:rsidP="002B57F0">
            <w:pPr>
              <w:pStyle w:val="TAL"/>
              <w:keepNext w:val="0"/>
              <w:keepLines w:val="0"/>
            </w:pPr>
            <w:r w:rsidRPr="00614CD2">
              <w:t>c02</w:t>
            </w:r>
          </w:p>
        </w:tc>
        <w:tc>
          <w:tcPr>
            <w:tcW w:w="0" w:type="auto"/>
          </w:tcPr>
          <w:p w14:paraId="6173D6C2" w14:textId="77777777" w:rsidR="00670D82" w:rsidRPr="00614CD2" w:rsidRDefault="00670D82" w:rsidP="002B57F0">
            <w:pPr>
              <w:pStyle w:val="TAL"/>
              <w:keepNext w:val="0"/>
              <w:keepLines w:val="0"/>
            </w:pPr>
            <w:r w:rsidRPr="00614CD2">
              <w:t>c04</w:t>
            </w:r>
          </w:p>
        </w:tc>
        <w:tc>
          <w:tcPr>
            <w:tcW w:w="0" w:type="auto"/>
          </w:tcPr>
          <w:p w14:paraId="3402CB83" w14:textId="77777777" w:rsidR="00670D82" w:rsidRPr="00614CD2" w:rsidRDefault="00670D82" w:rsidP="002B57F0">
            <w:pPr>
              <w:pStyle w:val="TAC"/>
              <w:keepNext w:val="0"/>
              <w:keepLines w:val="0"/>
            </w:pPr>
            <w:r w:rsidRPr="00614CD2">
              <w:t>4.83</w:t>
            </w:r>
          </w:p>
        </w:tc>
        <w:tc>
          <w:tcPr>
            <w:tcW w:w="0" w:type="auto"/>
          </w:tcPr>
          <w:p w14:paraId="6A461DCE" w14:textId="77777777" w:rsidR="00670D82" w:rsidRPr="00614CD2" w:rsidRDefault="00670D82" w:rsidP="002B57F0">
            <w:pPr>
              <w:pStyle w:val="TAC"/>
              <w:keepNext w:val="0"/>
              <w:keepLines w:val="0"/>
            </w:pPr>
            <w:r w:rsidRPr="00614CD2">
              <w:t>0.0540</w:t>
            </w:r>
          </w:p>
        </w:tc>
        <w:tc>
          <w:tcPr>
            <w:tcW w:w="0" w:type="auto"/>
          </w:tcPr>
          <w:p w14:paraId="1EF2510A" w14:textId="77777777" w:rsidR="00670D82" w:rsidRPr="00614CD2" w:rsidRDefault="00670D82" w:rsidP="002B57F0">
            <w:pPr>
              <w:pStyle w:val="TAC"/>
              <w:keepNext w:val="0"/>
              <w:keepLines w:val="0"/>
            </w:pPr>
            <w:r w:rsidRPr="00614CD2">
              <w:t>-0.05</w:t>
            </w:r>
          </w:p>
        </w:tc>
        <w:tc>
          <w:tcPr>
            <w:tcW w:w="0" w:type="auto"/>
          </w:tcPr>
          <w:p w14:paraId="511BA102" w14:textId="77777777" w:rsidR="00670D82" w:rsidRPr="00614CD2" w:rsidRDefault="00670D82" w:rsidP="002B57F0">
            <w:pPr>
              <w:pStyle w:val="TAC"/>
              <w:keepNext w:val="0"/>
              <w:keepLines w:val="0"/>
            </w:pPr>
            <w:r w:rsidRPr="00614CD2">
              <w:t>9.71</w:t>
            </w:r>
          </w:p>
        </w:tc>
        <w:tc>
          <w:tcPr>
            <w:tcW w:w="0" w:type="auto"/>
          </w:tcPr>
          <w:p w14:paraId="2BFCA24B" w14:textId="77777777" w:rsidR="00670D82" w:rsidRPr="00614CD2" w:rsidRDefault="00670D82" w:rsidP="002B57F0">
            <w:pPr>
              <w:pStyle w:val="TAC"/>
              <w:keepNext w:val="0"/>
              <w:keepLines w:val="0"/>
            </w:pPr>
            <w:r w:rsidRPr="00614CD2">
              <w:t>False</w:t>
            </w:r>
          </w:p>
        </w:tc>
      </w:tr>
      <w:tr w:rsidR="00670D82" w:rsidRPr="00614CD2" w14:paraId="1401D0AC" w14:textId="77777777" w:rsidTr="002B57F0">
        <w:trPr>
          <w:jc w:val="center"/>
        </w:trPr>
        <w:tc>
          <w:tcPr>
            <w:tcW w:w="0" w:type="auto"/>
          </w:tcPr>
          <w:p w14:paraId="6F74FE94" w14:textId="77777777" w:rsidR="00670D82" w:rsidRPr="00614CD2" w:rsidRDefault="00670D82" w:rsidP="002B57F0">
            <w:pPr>
              <w:pStyle w:val="TAL"/>
              <w:keepNext w:val="0"/>
              <w:keepLines w:val="0"/>
            </w:pPr>
            <w:r w:rsidRPr="00614CD2">
              <w:t>c03</w:t>
            </w:r>
          </w:p>
        </w:tc>
        <w:tc>
          <w:tcPr>
            <w:tcW w:w="0" w:type="auto"/>
          </w:tcPr>
          <w:p w14:paraId="765761FB" w14:textId="77777777" w:rsidR="00670D82" w:rsidRPr="00614CD2" w:rsidRDefault="00670D82" w:rsidP="002B57F0">
            <w:pPr>
              <w:pStyle w:val="TAL"/>
              <w:keepNext w:val="0"/>
              <w:keepLines w:val="0"/>
            </w:pPr>
            <w:r w:rsidRPr="00614CD2">
              <w:t>c04</w:t>
            </w:r>
          </w:p>
        </w:tc>
        <w:tc>
          <w:tcPr>
            <w:tcW w:w="0" w:type="auto"/>
          </w:tcPr>
          <w:p w14:paraId="1156E1E2" w14:textId="77777777" w:rsidR="00670D82" w:rsidRPr="00614CD2" w:rsidRDefault="00670D82" w:rsidP="002B57F0">
            <w:pPr>
              <w:pStyle w:val="TAC"/>
              <w:keepNext w:val="0"/>
              <w:keepLines w:val="0"/>
            </w:pPr>
            <w:r w:rsidRPr="00614CD2">
              <w:t>8.03</w:t>
            </w:r>
          </w:p>
        </w:tc>
        <w:tc>
          <w:tcPr>
            <w:tcW w:w="0" w:type="auto"/>
          </w:tcPr>
          <w:p w14:paraId="4D244CC7" w14:textId="77777777" w:rsidR="00670D82" w:rsidRPr="00614CD2" w:rsidRDefault="00670D82" w:rsidP="002B57F0">
            <w:pPr>
              <w:pStyle w:val="TAC"/>
              <w:keepNext w:val="0"/>
              <w:keepLines w:val="0"/>
            </w:pPr>
            <w:r w:rsidRPr="00614CD2">
              <w:t>&lt;0.0001</w:t>
            </w:r>
          </w:p>
        </w:tc>
        <w:tc>
          <w:tcPr>
            <w:tcW w:w="0" w:type="auto"/>
          </w:tcPr>
          <w:p w14:paraId="04A2588C" w14:textId="77777777" w:rsidR="00670D82" w:rsidRPr="00614CD2" w:rsidRDefault="00670D82" w:rsidP="002B57F0">
            <w:pPr>
              <w:pStyle w:val="TAC"/>
              <w:keepNext w:val="0"/>
              <w:keepLines w:val="0"/>
            </w:pPr>
            <w:r w:rsidRPr="00614CD2">
              <w:t>3.15</w:t>
            </w:r>
          </w:p>
        </w:tc>
        <w:tc>
          <w:tcPr>
            <w:tcW w:w="0" w:type="auto"/>
          </w:tcPr>
          <w:p w14:paraId="632B95B3" w14:textId="77777777" w:rsidR="00670D82" w:rsidRPr="00614CD2" w:rsidRDefault="00670D82" w:rsidP="002B57F0">
            <w:pPr>
              <w:pStyle w:val="TAC"/>
              <w:keepNext w:val="0"/>
              <w:keepLines w:val="0"/>
            </w:pPr>
            <w:r w:rsidRPr="00614CD2">
              <w:t>12.91</w:t>
            </w:r>
          </w:p>
        </w:tc>
        <w:tc>
          <w:tcPr>
            <w:tcW w:w="0" w:type="auto"/>
          </w:tcPr>
          <w:p w14:paraId="1A1ADFA1" w14:textId="77777777" w:rsidR="00670D82" w:rsidRPr="00614CD2" w:rsidRDefault="00670D82" w:rsidP="002B57F0">
            <w:pPr>
              <w:pStyle w:val="TAC"/>
              <w:keepNext w:val="0"/>
              <w:keepLines w:val="0"/>
            </w:pPr>
            <w:r w:rsidRPr="00614CD2">
              <w:t>True</w:t>
            </w:r>
          </w:p>
        </w:tc>
      </w:tr>
    </w:tbl>
    <w:p w14:paraId="7C3472DA" w14:textId="77777777" w:rsidR="00670D82" w:rsidRDefault="00670D82" w:rsidP="00670D82"/>
    <w:p w14:paraId="24AF1E45" w14:textId="77777777" w:rsidR="00CF3CAB" w:rsidRPr="00614CD2" w:rsidRDefault="00CF3CAB" w:rsidP="00CF3CAB">
      <w:pPr>
        <w:pStyle w:val="Heading2"/>
        <w:rPr>
          <w:lang w:val="en-US"/>
        </w:rPr>
      </w:pPr>
      <w:r w:rsidRPr="00614CD2">
        <w:rPr>
          <w:lang w:val="en-US"/>
        </w:rPr>
        <w:t>ROOM-2: FastConv Binaural Renderer (FOA, 96 kbps)</w:t>
      </w:r>
    </w:p>
    <w:p w14:paraId="6D28F0FD" w14:textId="77777777" w:rsidR="00237EC9" w:rsidRDefault="00A81B1C" w:rsidP="00CF3CAB">
      <w:r>
        <w:t>Experiment ROOM-2 was conducted by Philips International B.V..</w:t>
      </w:r>
    </w:p>
    <w:p w14:paraId="56B21564" w14:textId="226C69D5" w:rsidR="00CF3CAB" w:rsidRDefault="00CF3CAB" w:rsidP="00CF3CAB">
      <w:r w:rsidRPr="00614CD2">
        <w:t xml:space="preserve">The </w:t>
      </w:r>
      <w:r w:rsidR="00A81B1C">
        <w:t xml:space="preserve">aggregated </w:t>
      </w:r>
      <w:r w:rsidRPr="00614CD2">
        <w:t>results per condition are listed in Table 6.2-1</w:t>
      </w:r>
      <w:r w:rsidR="002E14EC" w:rsidRPr="00614CD2">
        <w:t xml:space="preserve"> and shown in Figure 6.2-1. The results separated by category and separated by sample are shown </w:t>
      </w:r>
      <w:del w:id="449" w:author="GAL" w:date="2025-11-18T18:34:00Z" w16du:dateUtc="2025-11-19T00:34:00Z">
        <w:r w:rsidR="002E14EC" w:rsidRPr="00614CD2">
          <w:delText xml:space="preserve">in  </w:delText>
        </w:r>
      </w:del>
      <w:r w:rsidR="002E14EC" w:rsidRPr="00614CD2">
        <w:t xml:space="preserve">and </w:t>
      </w:r>
      <w:del w:id="450" w:author="GAL" w:date="2025-11-18T18:34:00Z" w16du:dateUtc="2025-11-19T00:34:00Z">
        <w:r w:rsidR="002E14EC" w:rsidRPr="00614CD2">
          <w:delText>, respectively</w:delText>
        </w:r>
      </w:del>
      <w:ins w:id="451" w:author="GAL" w:date="2025-11-18T18:34:00Z" w16du:dateUtc="2025-11-19T00:34:00Z">
        <w:r w:rsidR="002E14EC" w:rsidRPr="00614CD2">
          <w:t>Figure 6.2-2</w:t>
        </w:r>
      </w:ins>
      <w:r w:rsidR="002E14EC" w:rsidRPr="00614CD2">
        <w:t>.</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08EB845C" w14:textId="77777777" w:rsidR="00E77D7D" w:rsidRDefault="00E77D7D" w:rsidP="00CF3CAB">
      <w:r>
        <w:t>The ANOVA and Tukey</w:t>
      </w:r>
      <w:r w:rsidR="00500B6B">
        <w:t>'</w:t>
      </w:r>
      <w:r>
        <w:t xml:space="preserve">s HSD analyses are </w:t>
      </w:r>
      <w:r w:rsidR="00FC22E2">
        <w:t>provided</w:t>
      </w:r>
      <w:r>
        <w:t xml:space="preserve"> in Table 6.2-2 and Table 6.2-3, respectively.</w:t>
      </w:r>
    </w:p>
    <w:p w14:paraId="4E416788" w14:textId="77777777" w:rsidR="00CF3CAB" w:rsidRPr="00614CD2" w:rsidRDefault="00CF3CAB" w:rsidP="00CF3CAB">
      <w:pPr>
        <w:pStyle w:val="TH"/>
      </w:pPr>
      <w:r w:rsidRPr="00614CD2">
        <w:t>Table 6.2-1: results per condition</w:t>
      </w:r>
      <w:r w:rsidR="009B2B31" w:rsidRPr="00614CD2">
        <w:t xml:space="preserve"> for experiment ROOM-2</w:t>
      </w:r>
    </w:p>
    <w:tbl>
      <w:tblPr>
        <w:tblStyle w:val="TableGrid"/>
        <w:tblW w:w="0" w:type="auto"/>
        <w:jc w:val="center"/>
        <w:tblLook w:val="04A0" w:firstRow="1" w:lastRow="0" w:firstColumn="1" w:lastColumn="0" w:noHBand="0" w:noVBand="1"/>
      </w:tblPr>
      <w:tblGrid>
        <w:gridCol w:w="1157"/>
        <w:gridCol w:w="3388"/>
        <w:gridCol w:w="856"/>
        <w:gridCol w:w="857"/>
        <w:gridCol w:w="667"/>
        <w:gridCol w:w="597"/>
      </w:tblGrid>
      <w:tr w:rsidR="00CF3CAB" w:rsidRPr="004925EC" w14:paraId="1CCA4B17" w14:textId="77777777" w:rsidTr="001431C8">
        <w:trPr>
          <w:jc w:val="center"/>
        </w:trPr>
        <w:tc>
          <w:tcPr>
            <w:tcW w:w="0" w:type="auto"/>
          </w:tcPr>
          <w:p w14:paraId="3E2DA965" w14:textId="77777777" w:rsidR="00CF3CAB" w:rsidRPr="004925EC" w:rsidRDefault="00CF3CAB" w:rsidP="004925EC">
            <w:pPr>
              <w:pStyle w:val="TAH"/>
              <w:rPr>
                <w:rStyle w:val="Strong"/>
                <w:b/>
                <w:bCs w:val="0"/>
              </w:rPr>
            </w:pPr>
            <w:r w:rsidRPr="004925EC">
              <w:rPr>
                <w:rStyle w:val="Strong"/>
                <w:b/>
                <w:bCs w:val="0"/>
              </w:rPr>
              <w:t>Designator</w:t>
            </w:r>
          </w:p>
        </w:tc>
        <w:tc>
          <w:tcPr>
            <w:tcW w:w="0" w:type="auto"/>
          </w:tcPr>
          <w:p w14:paraId="78C84B20" w14:textId="77777777" w:rsidR="00CF3CAB" w:rsidRPr="004925EC" w:rsidRDefault="00CF3CAB" w:rsidP="004925EC">
            <w:pPr>
              <w:pStyle w:val="TAH"/>
              <w:rPr>
                <w:rStyle w:val="Strong"/>
                <w:b/>
                <w:bCs w:val="0"/>
              </w:rPr>
            </w:pPr>
            <w:r w:rsidRPr="004925EC">
              <w:rPr>
                <w:rStyle w:val="Strong"/>
                <w:b/>
                <w:bCs w:val="0"/>
              </w:rPr>
              <w:t>Condition</w:t>
            </w:r>
          </w:p>
        </w:tc>
        <w:tc>
          <w:tcPr>
            <w:tcW w:w="0" w:type="auto"/>
          </w:tcPr>
          <w:p w14:paraId="36F6F6BF" w14:textId="77777777" w:rsidR="00CF3CAB" w:rsidRPr="004925EC" w:rsidRDefault="00CF3CAB" w:rsidP="004925EC">
            <w:pPr>
              <w:pStyle w:val="TAH"/>
              <w:rPr>
                <w:rStyle w:val="Strong"/>
                <w:b/>
                <w:bCs w:val="0"/>
              </w:rPr>
            </w:pPr>
            <w:r w:rsidRPr="004925EC">
              <w:rPr>
                <w:rStyle w:val="Strong"/>
                <w:b/>
                <w:bCs w:val="0"/>
              </w:rPr>
              <w:t>COUNT</w:t>
            </w:r>
          </w:p>
        </w:tc>
        <w:tc>
          <w:tcPr>
            <w:tcW w:w="0" w:type="auto"/>
          </w:tcPr>
          <w:p w14:paraId="3B64DB6C" w14:textId="77777777" w:rsidR="00CF3CAB" w:rsidRPr="004925EC" w:rsidRDefault="00CF3CAB" w:rsidP="004925EC">
            <w:pPr>
              <w:pStyle w:val="TAH"/>
              <w:rPr>
                <w:rStyle w:val="Strong"/>
                <w:b/>
                <w:bCs w:val="0"/>
              </w:rPr>
            </w:pPr>
            <w:r w:rsidRPr="004925EC">
              <w:rPr>
                <w:rStyle w:val="Strong"/>
                <w:b/>
                <w:bCs w:val="0"/>
              </w:rPr>
              <w:t>SCORE</w:t>
            </w:r>
          </w:p>
        </w:tc>
        <w:tc>
          <w:tcPr>
            <w:tcW w:w="0" w:type="auto"/>
          </w:tcPr>
          <w:p w14:paraId="27429680" w14:textId="77777777" w:rsidR="00CF3CAB" w:rsidRPr="004925EC" w:rsidRDefault="00CF3CAB" w:rsidP="004925EC">
            <w:pPr>
              <w:pStyle w:val="TAH"/>
              <w:rPr>
                <w:rStyle w:val="Strong"/>
                <w:b/>
                <w:bCs w:val="0"/>
              </w:rPr>
            </w:pPr>
            <w:r w:rsidRPr="004925EC">
              <w:rPr>
                <w:rStyle w:val="Strong"/>
                <w:b/>
                <w:bCs w:val="0"/>
              </w:rPr>
              <w:t>STD</w:t>
            </w:r>
          </w:p>
        </w:tc>
        <w:tc>
          <w:tcPr>
            <w:tcW w:w="0" w:type="auto"/>
          </w:tcPr>
          <w:p w14:paraId="4094854A" w14:textId="77777777" w:rsidR="00CF3CAB" w:rsidRPr="004925EC" w:rsidRDefault="00CF3CAB" w:rsidP="004925EC">
            <w:pPr>
              <w:pStyle w:val="TAH"/>
              <w:rPr>
                <w:rStyle w:val="Strong"/>
                <w:b/>
                <w:bCs w:val="0"/>
              </w:rPr>
            </w:pPr>
            <w:r w:rsidRPr="004925EC">
              <w:rPr>
                <w:rStyle w:val="Strong"/>
                <w:b/>
                <w:bCs w:val="0"/>
              </w:rPr>
              <w:t>CI95</w:t>
            </w:r>
          </w:p>
        </w:tc>
      </w:tr>
      <w:tr w:rsidR="00CF3CAB" w:rsidRPr="00614CD2" w14:paraId="44F717F8" w14:textId="77777777" w:rsidTr="001431C8">
        <w:trPr>
          <w:jc w:val="center"/>
        </w:trPr>
        <w:tc>
          <w:tcPr>
            <w:tcW w:w="0" w:type="auto"/>
          </w:tcPr>
          <w:p w14:paraId="17AF77B7" w14:textId="77777777" w:rsidR="00CF3CAB" w:rsidRPr="00614CD2" w:rsidRDefault="00CF3CAB" w:rsidP="00EF6081">
            <w:pPr>
              <w:pStyle w:val="TAL"/>
              <w:keepNext w:val="0"/>
              <w:keepLines w:val="0"/>
            </w:pPr>
            <w:r w:rsidRPr="00614CD2">
              <w:t>c01</w:t>
            </w:r>
          </w:p>
        </w:tc>
        <w:tc>
          <w:tcPr>
            <w:tcW w:w="0" w:type="auto"/>
          </w:tcPr>
          <w:p w14:paraId="41907076" w14:textId="77777777" w:rsidR="00CF3CAB" w:rsidRPr="00614CD2" w:rsidRDefault="00CF3CAB" w:rsidP="00EF6081">
            <w:pPr>
              <w:pStyle w:val="TAL"/>
              <w:keepNext w:val="0"/>
              <w:keepLines w:val="0"/>
            </w:pPr>
            <w:r w:rsidRPr="00614CD2">
              <w:t>IVAS Binaural (default)</w:t>
            </w:r>
          </w:p>
        </w:tc>
        <w:tc>
          <w:tcPr>
            <w:tcW w:w="0" w:type="auto"/>
          </w:tcPr>
          <w:p w14:paraId="5D37358F" w14:textId="77777777" w:rsidR="00CF3CAB" w:rsidRPr="00614CD2" w:rsidRDefault="00CF3CAB" w:rsidP="00EF6081">
            <w:pPr>
              <w:pStyle w:val="TAC"/>
              <w:keepNext w:val="0"/>
              <w:keepLines w:val="0"/>
            </w:pPr>
            <w:r w:rsidRPr="00614CD2">
              <w:t>192</w:t>
            </w:r>
          </w:p>
        </w:tc>
        <w:tc>
          <w:tcPr>
            <w:tcW w:w="0" w:type="auto"/>
          </w:tcPr>
          <w:p w14:paraId="2A0E8EDC" w14:textId="77777777" w:rsidR="00CF3CAB" w:rsidRPr="00614CD2" w:rsidRDefault="00CF3CAB" w:rsidP="00EF6081">
            <w:pPr>
              <w:pStyle w:val="TAC"/>
              <w:keepNext w:val="0"/>
              <w:keepLines w:val="0"/>
            </w:pPr>
            <w:r w:rsidRPr="00614CD2">
              <w:t>25.86</w:t>
            </w:r>
          </w:p>
        </w:tc>
        <w:tc>
          <w:tcPr>
            <w:tcW w:w="0" w:type="auto"/>
          </w:tcPr>
          <w:p w14:paraId="0B8B5495" w14:textId="77777777" w:rsidR="00CF3CAB" w:rsidRPr="00614CD2" w:rsidRDefault="00CF3CAB" w:rsidP="00EF6081">
            <w:pPr>
              <w:pStyle w:val="TAC"/>
              <w:keepNext w:val="0"/>
              <w:keepLines w:val="0"/>
            </w:pPr>
            <w:r w:rsidRPr="00614CD2">
              <w:t>22.39</w:t>
            </w:r>
          </w:p>
        </w:tc>
        <w:tc>
          <w:tcPr>
            <w:tcW w:w="0" w:type="auto"/>
          </w:tcPr>
          <w:p w14:paraId="7B38969E" w14:textId="77777777" w:rsidR="00CF3CAB" w:rsidRPr="00614CD2" w:rsidRDefault="00CF3CAB" w:rsidP="00EF6081">
            <w:pPr>
              <w:pStyle w:val="TAC"/>
              <w:keepNext w:val="0"/>
              <w:keepLines w:val="0"/>
            </w:pPr>
            <w:r w:rsidRPr="00614CD2">
              <w:t>3.19</w:t>
            </w:r>
          </w:p>
        </w:tc>
      </w:tr>
      <w:tr w:rsidR="00CF3CAB" w:rsidRPr="00614CD2" w14:paraId="4541E11F" w14:textId="77777777" w:rsidTr="001431C8">
        <w:trPr>
          <w:jc w:val="center"/>
        </w:trPr>
        <w:tc>
          <w:tcPr>
            <w:tcW w:w="0" w:type="auto"/>
          </w:tcPr>
          <w:p w14:paraId="565F6693" w14:textId="77777777" w:rsidR="00CF3CAB" w:rsidRPr="00614CD2" w:rsidRDefault="00CF3CAB" w:rsidP="00EF6081">
            <w:pPr>
              <w:pStyle w:val="TAL"/>
              <w:keepNext w:val="0"/>
              <w:keepLines w:val="0"/>
            </w:pPr>
            <w:r w:rsidRPr="00614CD2">
              <w:t>c02</w:t>
            </w:r>
          </w:p>
        </w:tc>
        <w:tc>
          <w:tcPr>
            <w:tcW w:w="0" w:type="auto"/>
          </w:tcPr>
          <w:p w14:paraId="24EEFB4F" w14:textId="77777777" w:rsidR="00CF3CAB" w:rsidRPr="00614CD2" w:rsidRDefault="00CF3CAB" w:rsidP="00EF6081">
            <w:pPr>
              <w:pStyle w:val="TAL"/>
              <w:keepNext w:val="0"/>
              <w:keepLines w:val="0"/>
            </w:pPr>
            <w:r w:rsidRPr="00614CD2">
              <w:t>Binaural Reference Renderer (RoomIR)</w:t>
            </w:r>
          </w:p>
        </w:tc>
        <w:tc>
          <w:tcPr>
            <w:tcW w:w="0" w:type="auto"/>
          </w:tcPr>
          <w:p w14:paraId="7F2BBA5F" w14:textId="77777777" w:rsidR="00CF3CAB" w:rsidRPr="00614CD2" w:rsidRDefault="00CF3CAB" w:rsidP="00EF6081">
            <w:pPr>
              <w:pStyle w:val="TAC"/>
              <w:keepNext w:val="0"/>
              <w:keepLines w:val="0"/>
            </w:pPr>
            <w:r w:rsidRPr="00614CD2">
              <w:t>192</w:t>
            </w:r>
          </w:p>
        </w:tc>
        <w:tc>
          <w:tcPr>
            <w:tcW w:w="0" w:type="auto"/>
          </w:tcPr>
          <w:p w14:paraId="4B99C2F3" w14:textId="77777777" w:rsidR="00CF3CAB" w:rsidRPr="00614CD2" w:rsidRDefault="00CF3CAB" w:rsidP="00EF6081">
            <w:pPr>
              <w:pStyle w:val="TAC"/>
              <w:keepNext w:val="0"/>
              <w:keepLines w:val="0"/>
            </w:pPr>
            <w:r w:rsidRPr="00614CD2">
              <w:t>81.28</w:t>
            </w:r>
          </w:p>
        </w:tc>
        <w:tc>
          <w:tcPr>
            <w:tcW w:w="0" w:type="auto"/>
          </w:tcPr>
          <w:p w14:paraId="64D8C89B" w14:textId="77777777" w:rsidR="00CF3CAB" w:rsidRPr="00614CD2" w:rsidRDefault="00CF3CAB" w:rsidP="00EF6081">
            <w:pPr>
              <w:pStyle w:val="TAC"/>
              <w:keepNext w:val="0"/>
              <w:keepLines w:val="0"/>
            </w:pPr>
            <w:r w:rsidRPr="00614CD2">
              <w:t>19.52</w:t>
            </w:r>
          </w:p>
        </w:tc>
        <w:tc>
          <w:tcPr>
            <w:tcW w:w="0" w:type="auto"/>
          </w:tcPr>
          <w:p w14:paraId="6B94C476" w14:textId="77777777" w:rsidR="00CF3CAB" w:rsidRPr="00614CD2" w:rsidRDefault="00CF3CAB" w:rsidP="00EF6081">
            <w:pPr>
              <w:pStyle w:val="TAC"/>
              <w:keepNext w:val="0"/>
              <w:keepLines w:val="0"/>
            </w:pPr>
            <w:r w:rsidRPr="00614CD2">
              <w:t>2.78</w:t>
            </w:r>
          </w:p>
        </w:tc>
      </w:tr>
      <w:tr w:rsidR="00CF3CAB" w:rsidRPr="00614CD2" w14:paraId="2733DC51" w14:textId="77777777" w:rsidTr="001431C8">
        <w:trPr>
          <w:jc w:val="center"/>
        </w:trPr>
        <w:tc>
          <w:tcPr>
            <w:tcW w:w="0" w:type="auto"/>
          </w:tcPr>
          <w:p w14:paraId="0B663EA7" w14:textId="77777777" w:rsidR="00CF3CAB" w:rsidRPr="00614CD2" w:rsidRDefault="00CF3CAB" w:rsidP="00EF6081">
            <w:pPr>
              <w:pStyle w:val="TAL"/>
              <w:keepNext w:val="0"/>
              <w:keepLines w:val="0"/>
            </w:pPr>
            <w:r w:rsidRPr="00614CD2">
              <w:t>c03</w:t>
            </w:r>
          </w:p>
        </w:tc>
        <w:tc>
          <w:tcPr>
            <w:tcW w:w="0" w:type="auto"/>
          </w:tcPr>
          <w:p w14:paraId="6C7E3EB8" w14:textId="77777777" w:rsidR="00CF3CAB" w:rsidRPr="00614CD2" w:rsidRDefault="00CF3CAB" w:rsidP="00EF6081">
            <w:pPr>
              <w:pStyle w:val="TAL"/>
              <w:keepNext w:val="0"/>
              <w:keepLines w:val="0"/>
            </w:pPr>
            <w:r w:rsidRPr="00614CD2">
              <w:t>IVAS Binaural (RoomIR)</w:t>
            </w:r>
          </w:p>
        </w:tc>
        <w:tc>
          <w:tcPr>
            <w:tcW w:w="0" w:type="auto"/>
          </w:tcPr>
          <w:p w14:paraId="4238FF92" w14:textId="77777777" w:rsidR="00CF3CAB" w:rsidRPr="00614CD2" w:rsidRDefault="00CF3CAB" w:rsidP="00EF6081">
            <w:pPr>
              <w:pStyle w:val="TAC"/>
              <w:keepNext w:val="0"/>
              <w:keepLines w:val="0"/>
            </w:pPr>
            <w:r w:rsidRPr="00614CD2">
              <w:t>192</w:t>
            </w:r>
          </w:p>
        </w:tc>
        <w:tc>
          <w:tcPr>
            <w:tcW w:w="0" w:type="auto"/>
          </w:tcPr>
          <w:p w14:paraId="1FB15F14" w14:textId="77777777" w:rsidR="00CF3CAB" w:rsidRPr="00614CD2" w:rsidRDefault="00CF3CAB" w:rsidP="00EF6081">
            <w:pPr>
              <w:pStyle w:val="TAC"/>
              <w:keepNext w:val="0"/>
              <w:keepLines w:val="0"/>
            </w:pPr>
            <w:r w:rsidRPr="00614CD2">
              <w:t>80.08</w:t>
            </w:r>
          </w:p>
        </w:tc>
        <w:tc>
          <w:tcPr>
            <w:tcW w:w="0" w:type="auto"/>
          </w:tcPr>
          <w:p w14:paraId="72995057" w14:textId="77777777" w:rsidR="00CF3CAB" w:rsidRPr="00614CD2" w:rsidRDefault="00CF3CAB" w:rsidP="00EF6081">
            <w:pPr>
              <w:pStyle w:val="TAC"/>
              <w:keepNext w:val="0"/>
              <w:keepLines w:val="0"/>
            </w:pPr>
            <w:r w:rsidRPr="00614CD2">
              <w:t>17.45</w:t>
            </w:r>
          </w:p>
        </w:tc>
        <w:tc>
          <w:tcPr>
            <w:tcW w:w="0" w:type="auto"/>
          </w:tcPr>
          <w:p w14:paraId="7EABFDC8" w14:textId="77777777" w:rsidR="00CF3CAB" w:rsidRPr="00614CD2" w:rsidRDefault="00CF3CAB" w:rsidP="00EF6081">
            <w:pPr>
              <w:pStyle w:val="TAC"/>
              <w:keepNext w:val="0"/>
              <w:keepLines w:val="0"/>
            </w:pPr>
            <w:r w:rsidRPr="00614CD2">
              <w:t>2.48</w:t>
            </w:r>
          </w:p>
        </w:tc>
      </w:tr>
      <w:tr w:rsidR="00CF3CAB" w:rsidRPr="00614CD2" w14:paraId="06715C4D" w14:textId="77777777" w:rsidTr="001431C8">
        <w:trPr>
          <w:jc w:val="center"/>
        </w:trPr>
        <w:tc>
          <w:tcPr>
            <w:tcW w:w="0" w:type="auto"/>
          </w:tcPr>
          <w:p w14:paraId="0B97D03E" w14:textId="77777777" w:rsidR="00CF3CAB" w:rsidRPr="00614CD2" w:rsidRDefault="00CF3CAB" w:rsidP="00EF6081">
            <w:pPr>
              <w:pStyle w:val="TAL"/>
              <w:keepNext w:val="0"/>
              <w:keepLines w:val="0"/>
            </w:pPr>
            <w:r w:rsidRPr="00614CD2">
              <w:t>c04</w:t>
            </w:r>
          </w:p>
        </w:tc>
        <w:tc>
          <w:tcPr>
            <w:tcW w:w="0" w:type="auto"/>
          </w:tcPr>
          <w:p w14:paraId="5A1C9292" w14:textId="77777777" w:rsidR="00CF3CAB" w:rsidRPr="00614CD2" w:rsidRDefault="00CF3CAB" w:rsidP="00EF6081">
            <w:pPr>
              <w:pStyle w:val="TAL"/>
              <w:keepNext w:val="0"/>
              <w:keepLines w:val="0"/>
            </w:pPr>
            <w:r w:rsidRPr="00614CD2">
              <w:t>IVAS Binaural (RoomReverb)</w:t>
            </w:r>
          </w:p>
        </w:tc>
        <w:tc>
          <w:tcPr>
            <w:tcW w:w="0" w:type="auto"/>
          </w:tcPr>
          <w:p w14:paraId="152FBFC9" w14:textId="77777777" w:rsidR="00CF3CAB" w:rsidRPr="00614CD2" w:rsidRDefault="00CF3CAB" w:rsidP="00EF6081">
            <w:pPr>
              <w:pStyle w:val="TAC"/>
              <w:keepNext w:val="0"/>
              <w:keepLines w:val="0"/>
            </w:pPr>
            <w:r w:rsidRPr="00614CD2">
              <w:t>192</w:t>
            </w:r>
          </w:p>
        </w:tc>
        <w:tc>
          <w:tcPr>
            <w:tcW w:w="0" w:type="auto"/>
          </w:tcPr>
          <w:p w14:paraId="63DD4634" w14:textId="77777777" w:rsidR="00CF3CAB" w:rsidRPr="00614CD2" w:rsidRDefault="00CF3CAB" w:rsidP="00EF6081">
            <w:pPr>
              <w:pStyle w:val="TAC"/>
              <w:keepNext w:val="0"/>
              <w:keepLines w:val="0"/>
            </w:pPr>
            <w:r w:rsidRPr="00614CD2">
              <w:t>83.92</w:t>
            </w:r>
          </w:p>
        </w:tc>
        <w:tc>
          <w:tcPr>
            <w:tcW w:w="0" w:type="auto"/>
          </w:tcPr>
          <w:p w14:paraId="3ADB1DF8" w14:textId="77777777" w:rsidR="00CF3CAB" w:rsidRPr="00614CD2" w:rsidRDefault="00CF3CAB" w:rsidP="00EF6081">
            <w:pPr>
              <w:pStyle w:val="TAC"/>
              <w:keepNext w:val="0"/>
              <w:keepLines w:val="0"/>
            </w:pPr>
            <w:r w:rsidRPr="00614CD2">
              <w:t>21.96</w:t>
            </w:r>
          </w:p>
        </w:tc>
        <w:tc>
          <w:tcPr>
            <w:tcW w:w="0" w:type="auto"/>
          </w:tcPr>
          <w:p w14:paraId="03198E36" w14:textId="77777777" w:rsidR="00CF3CAB" w:rsidRPr="00614CD2" w:rsidRDefault="00CF3CAB" w:rsidP="00EF6081">
            <w:pPr>
              <w:pStyle w:val="TAC"/>
              <w:keepNext w:val="0"/>
              <w:keepLines w:val="0"/>
            </w:pPr>
            <w:r w:rsidRPr="00614CD2">
              <w:t>3.13</w:t>
            </w:r>
          </w:p>
        </w:tc>
      </w:tr>
    </w:tbl>
    <w:p w14:paraId="45EEAFAB" w14:textId="77777777" w:rsidR="00C52CB3" w:rsidRPr="00C52CB3" w:rsidRDefault="00C52CB3" w:rsidP="00C52CB3"/>
    <w:p w14:paraId="70D61EB5" w14:textId="77777777" w:rsidR="00CF2E82" w:rsidRDefault="00C52CB3" w:rsidP="00C52CB3">
      <w:pPr>
        <w:pStyle w:val="FL"/>
      </w:pPr>
      <w:r>
        <w:rPr>
          <w:noProof/>
        </w:rPr>
        <w:drawing>
          <wp:inline distT="0" distB="0" distL="0" distR="0" wp14:anchorId="7A8431BF" wp14:editId="3C757176">
            <wp:extent cx="5760000" cy="3600000"/>
            <wp:effectExtent l="0" t="0" r="0" b="0"/>
            <wp:docPr id="1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99">
                      <a:extLst>
                        <a:ext uri="{96DAC541-7B7A-43D3-8B79-37D633B846F1}">
                          <asvg:svgBlip xmlns:asvg="http://schemas.microsoft.com/office/drawing/2016/SVG/main" r:embed="rId300"/>
                        </a:ext>
                      </a:extLst>
                    </a:blip>
                    <a:stretch>
                      <a:fillRect/>
                    </a:stretch>
                  </pic:blipFill>
                  <pic:spPr>
                    <a:xfrm>
                      <a:off x="0" y="0"/>
                      <a:ext cx="5760000" cy="3600000"/>
                    </a:xfrm>
                    <a:prstGeom prst="rect">
                      <a:avLst/>
                    </a:prstGeom>
                  </pic:spPr>
                </pic:pic>
              </a:graphicData>
            </a:graphic>
          </wp:inline>
        </w:drawing>
      </w:r>
    </w:p>
    <w:p w14:paraId="6164F060" w14:textId="77777777" w:rsidR="00CF2E82" w:rsidRPr="00614CD2" w:rsidRDefault="00CF2E82" w:rsidP="00CF2E82">
      <w:pPr>
        <w:pStyle w:val="TF"/>
      </w:pPr>
      <w:r w:rsidRPr="00614CD2">
        <w:t>Figure 6.2-1: results per condition for experiment ROOM-2</w:t>
      </w:r>
    </w:p>
    <w:p w14:paraId="78667EFE" w14:textId="77777777" w:rsidR="00CF2E82" w:rsidRPr="00614CD2" w:rsidRDefault="00CF2E82" w:rsidP="00CF2E82"/>
    <w:p w14:paraId="0F22DA9A" w14:textId="77777777" w:rsidR="00FE469B" w:rsidRPr="00614CD2" w:rsidRDefault="00FE469B" w:rsidP="00FE469B">
      <w:pPr>
        <w:pStyle w:val="FL"/>
      </w:pPr>
      <w:r>
        <w:rPr>
          <w:noProof/>
        </w:rPr>
        <w:drawing>
          <wp:inline distT="0" distB="0" distL="0" distR="0" wp14:anchorId="008E8620" wp14:editId="76BC2D53">
            <wp:extent cx="2880000" cy="1800000"/>
            <wp:effectExtent l="0" t="0" r="0" b="0"/>
            <wp:docPr id="1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01">
                      <a:extLst>
                        <a:ext uri="{96DAC541-7B7A-43D3-8B79-37D633B846F1}">
                          <asvg:svgBlip xmlns:asvg="http://schemas.microsoft.com/office/drawing/2016/SVG/main" r:embed="rId302"/>
                        </a:ext>
                      </a:extLst>
                    </a:blip>
                    <a:stretch>
                      <a:fillRect/>
                    </a:stretch>
                  </pic:blipFill>
                  <pic:spPr>
                    <a:xfrm>
                      <a:off x="0" y="0"/>
                      <a:ext cx="2880000" cy="1800000"/>
                    </a:xfrm>
                    <a:prstGeom prst="rect">
                      <a:avLst/>
                    </a:prstGeom>
                  </pic:spPr>
                </pic:pic>
              </a:graphicData>
            </a:graphic>
          </wp:inline>
        </w:drawing>
      </w:r>
      <w:r w:rsidR="00FC22E2">
        <w:t xml:space="preserve"> </w:t>
      </w:r>
      <w:r>
        <w:rPr>
          <w:noProof/>
        </w:rPr>
        <w:drawing>
          <wp:inline distT="0" distB="0" distL="0" distR="0" wp14:anchorId="2C23AFBB" wp14:editId="70197192">
            <wp:extent cx="2880000" cy="1800000"/>
            <wp:effectExtent l="0" t="0" r="0" b="0"/>
            <wp:docPr id="1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03">
                      <a:extLst>
                        <a:ext uri="{96DAC541-7B7A-43D3-8B79-37D633B846F1}">
                          <asvg:svgBlip xmlns:asvg="http://schemas.microsoft.com/office/drawing/2016/SVG/main" r:embed="rId304"/>
                        </a:ext>
                      </a:extLst>
                    </a:blip>
                    <a:stretch>
                      <a:fillRect/>
                    </a:stretch>
                  </pic:blipFill>
                  <pic:spPr>
                    <a:xfrm>
                      <a:off x="0" y="0"/>
                      <a:ext cx="2880000" cy="1800000"/>
                    </a:xfrm>
                    <a:prstGeom prst="rect">
                      <a:avLst/>
                    </a:prstGeom>
                  </pic:spPr>
                </pic:pic>
              </a:graphicData>
            </a:graphic>
          </wp:inline>
        </w:drawing>
      </w:r>
    </w:p>
    <w:p w14:paraId="4728F107" w14:textId="77777777" w:rsidR="00FE469B" w:rsidRPr="00614CD2" w:rsidRDefault="00FE469B" w:rsidP="00FE469B">
      <w:pPr>
        <w:pStyle w:val="TF"/>
      </w:pPr>
      <w:r w:rsidRPr="00614CD2">
        <w:t xml:space="preserve">Figure 6.2-2: results per condition </w:t>
      </w:r>
      <w:r w:rsidR="002444E9">
        <w:t>versus</w:t>
      </w:r>
      <w:r w:rsidRPr="00614CD2">
        <w:t xml:space="preserve"> category</w:t>
      </w:r>
      <w:r w:rsidR="009B2B31" w:rsidRPr="00614CD2">
        <w:t xml:space="preserve"> </w:t>
      </w:r>
      <w:r w:rsidR="002444E9">
        <w:t xml:space="preserve">(left) and sample (right) </w:t>
      </w:r>
      <w:r w:rsidR="009B2B31" w:rsidRPr="00614CD2">
        <w:t>for experiment ROOM-2</w:t>
      </w:r>
    </w:p>
    <w:p w14:paraId="08B38465" w14:textId="77777777" w:rsidR="00A752C4" w:rsidRPr="00614CD2" w:rsidRDefault="00A752C4" w:rsidP="00A752C4"/>
    <w:p w14:paraId="69EACAEA" w14:textId="77777777" w:rsidR="00670D82" w:rsidRPr="0085515A" w:rsidRDefault="00670D82" w:rsidP="00670D82">
      <w:pPr>
        <w:pStyle w:val="TH"/>
      </w:pPr>
      <w:r w:rsidRPr="00614CD2">
        <w:t xml:space="preserve">Table 6.2-2: </w:t>
      </w:r>
      <w:r>
        <w:t xml:space="preserve">ANOVA </w:t>
      </w:r>
      <w:r w:rsidRPr="00614CD2">
        <w:t>results for experiment ROOM-2</w:t>
      </w:r>
    </w:p>
    <w:tbl>
      <w:tblPr>
        <w:tblStyle w:val="TableGrid"/>
        <w:tblW w:w="0" w:type="auto"/>
        <w:jc w:val="center"/>
        <w:tblLook w:val="04A0" w:firstRow="1" w:lastRow="0" w:firstColumn="1" w:lastColumn="0" w:noHBand="0" w:noVBand="1"/>
      </w:tblPr>
      <w:tblGrid>
        <w:gridCol w:w="2257"/>
        <w:gridCol w:w="1587"/>
        <w:gridCol w:w="1957"/>
        <w:gridCol w:w="967"/>
        <w:gridCol w:w="877"/>
      </w:tblGrid>
      <w:tr w:rsidR="00670D82" w:rsidRPr="004925EC" w14:paraId="66768831" w14:textId="77777777" w:rsidTr="002B57F0">
        <w:trPr>
          <w:jc w:val="center"/>
        </w:trPr>
        <w:tc>
          <w:tcPr>
            <w:tcW w:w="0" w:type="auto"/>
          </w:tcPr>
          <w:p w14:paraId="6F7763FF" w14:textId="77777777" w:rsidR="00670D82" w:rsidRPr="004925EC" w:rsidRDefault="00670D82" w:rsidP="002B57F0">
            <w:pPr>
              <w:pStyle w:val="TAH"/>
              <w:rPr>
                <w:rStyle w:val="Strong"/>
                <w:b/>
                <w:bCs w:val="0"/>
              </w:rPr>
            </w:pPr>
            <w:r w:rsidRPr="0021702D">
              <w:t>Category Variables</w:t>
            </w:r>
          </w:p>
        </w:tc>
        <w:tc>
          <w:tcPr>
            <w:tcW w:w="0" w:type="auto"/>
          </w:tcPr>
          <w:p w14:paraId="52442A8B" w14:textId="77777777" w:rsidR="00670D82" w:rsidRPr="004925EC" w:rsidRDefault="00670D82" w:rsidP="002B57F0">
            <w:pPr>
              <w:pStyle w:val="TAH"/>
              <w:rPr>
                <w:rStyle w:val="Strong"/>
                <w:b/>
                <w:bCs w:val="0"/>
              </w:rPr>
            </w:pPr>
            <w:r w:rsidRPr="0021702D">
              <w:t>Sum of Squares</w:t>
            </w:r>
          </w:p>
        </w:tc>
        <w:tc>
          <w:tcPr>
            <w:tcW w:w="0" w:type="auto"/>
          </w:tcPr>
          <w:p w14:paraId="1C20E88C" w14:textId="77777777" w:rsidR="00670D82" w:rsidRPr="004925EC" w:rsidRDefault="00670D82" w:rsidP="002B57F0">
            <w:pPr>
              <w:pStyle w:val="TAH"/>
              <w:rPr>
                <w:rStyle w:val="Strong"/>
                <w:b/>
                <w:bCs w:val="0"/>
              </w:rPr>
            </w:pPr>
            <w:r w:rsidRPr="0021702D">
              <w:t>Degrees of Freedom</w:t>
            </w:r>
          </w:p>
        </w:tc>
        <w:tc>
          <w:tcPr>
            <w:tcW w:w="0" w:type="auto"/>
          </w:tcPr>
          <w:p w14:paraId="3585F25D" w14:textId="77777777" w:rsidR="00670D82" w:rsidRPr="004925EC" w:rsidRDefault="00670D82" w:rsidP="002B57F0">
            <w:pPr>
              <w:pStyle w:val="TAH"/>
              <w:rPr>
                <w:rStyle w:val="Strong"/>
                <w:b/>
                <w:bCs w:val="0"/>
              </w:rPr>
            </w:pPr>
            <w:r w:rsidRPr="0021702D">
              <w:t>F-Value</w:t>
            </w:r>
          </w:p>
        </w:tc>
        <w:tc>
          <w:tcPr>
            <w:tcW w:w="0" w:type="auto"/>
          </w:tcPr>
          <w:p w14:paraId="6EAFB9C4" w14:textId="77777777" w:rsidR="00670D82" w:rsidRPr="0085515A" w:rsidRDefault="00670D82" w:rsidP="002B57F0">
            <w:pPr>
              <w:pStyle w:val="TAH"/>
              <w:rPr>
                <w:bCs/>
              </w:rPr>
            </w:pPr>
            <w:r w:rsidRPr="0085515A">
              <w:rPr>
                <w:bCs/>
              </w:rPr>
              <w:t>P-Value</w:t>
            </w:r>
          </w:p>
        </w:tc>
      </w:tr>
      <w:tr w:rsidR="00670D82" w:rsidRPr="00614CD2" w14:paraId="28664DA2" w14:textId="77777777" w:rsidTr="002B57F0">
        <w:trPr>
          <w:jc w:val="center"/>
        </w:trPr>
        <w:tc>
          <w:tcPr>
            <w:tcW w:w="0" w:type="auto"/>
          </w:tcPr>
          <w:p w14:paraId="6C53A088" w14:textId="77777777" w:rsidR="00670D82" w:rsidRPr="00614CD2" w:rsidRDefault="00670D82" w:rsidP="002B57F0">
            <w:pPr>
              <w:pStyle w:val="TAL"/>
              <w:keepNext w:val="0"/>
              <w:keepLines w:val="0"/>
            </w:pPr>
            <w:r w:rsidRPr="00614CD2">
              <w:t>C(Sample)</w:t>
            </w:r>
          </w:p>
        </w:tc>
        <w:tc>
          <w:tcPr>
            <w:tcW w:w="0" w:type="auto"/>
          </w:tcPr>
          <w:p w14:paraId="5F426E5A" w14:textId="77777777" w:rsidR="00670D82" w:rsidRPr="00614CD2" w:rsidRDefault="00670D82" w:rsidP="002B57F0">
            <w:pPr>
              <w:pStyle w:val="TAL"/>
              <w:keepNext w:val="0"/>
              <w:keepLines w:val="0"/>
            </w:pPr>
            <w:r w:rsidRPr="00614CD2">
              <w:t>594.2</w:t>
            </w:r>
          </w:p>
        </w:tc>
        <w:tc>
          <w:tcPr>
            <w:tcW w:w="0" w:type="auto"/>
          </w:tcPr>
          <w:p w14:paraId="129050BC" w14:textId="77777777" w:rsidR="00670D82" w:rsidRPr="00614CD2" w:rsidRDefault="00670D82" w:rsidP="002B57F0">
            <w:pPr>
              <w:pStyle w:val="TAC"/>
              <w:keepNext w:val="0"/>
              <w:keepLines w:val="0"/>
            </w:pPr>
            <w:r w:rsidRPr="00614CD2">
              <w:t>3</w:t>
            </w:r>
          </w:p>
        </w:tc>
        <w:tc>
          <w:tcPr>
            <w:tcW w:w="0" w:type="auto"/>
          </w:tcPr>
          <w:p w14:paraId="4575EE33" w14:textId="77777777" w:rsidR="00670D82" w:rsidRPr="00614CD2" w:rsidRDefault="00670D82" w:rsidP="002B57F0">
            <w:pPr>
              <w:pStyle w:val="TAC"/>
              <w:keepNext w:val="0"/>
              <w:keepLines w:val="0"/>
            </w:pPr>
            <w:r w:rsidRPr="00614CD2">
              <w:t>0.5000</w:t>
            </w:r>
          </w:p>
        </w:tc>
        <w:tc>
          <w:tcPr>
            <w:tcW w:w="0" w:type="auto"/>
          </w:tcPr>
          <w:p w14:paraId="583FF351" w14:textId="77777777" w:rsidR="00670D82" w:rsidRPr="00614CD2" w:rsidRDefault="00670D82" w:rsidP="002B57F0">
            <w:pPr>
              <w:pStyle w:val="TAC"/>
              <w:keepNext w:val="0"/>
              <w:keepLines w:val="0"/>
            </w:pPr>
            <w:r w:rsidRPr="00614CD2">
              <w:t>0.6824</w:t>
            </w:r>
          </w:p>
        </w:tc>
      </w:tr>
      <w:tr w:rsidR="00670D82" w:rsidRPr="00614CD2" w14:paraId="7C556698" w14:textId="77777777" w:rsidTr="002B57F0">
        <w:trPr>
          <w:jc w:val="center"/>
        </w:trPr>
        <w:tc>
          <w:tcPr>
            <w:tcW w:w="0" w:type="auto"/>
          </w:tcPr>
          <w:p w14:paraId="77BD0635" w14:textId="77777777" w:rsidR="00670D82" w:rsidRPr="00614CD2" w:rsidRDefault="00670D82" w:rsidP="002B57F0">
            <w:pPr>
              <w:pStyle w:val="TAL"/>
              <w:keepNext w:val="0"/>
              <w:keepLines w:val="0"/>
            </w:pPr>
            <w:r w:rsidRPr="00614CD2">
              <w:t>C(Condition)</w:t>
            </w:r>
          </w:p>
        </w:tc>
        <w:tc>
          <w:tcPr>
            <w:tcW w:w="0" w:type="auto"/>
          </w:tcPr>
          <w:p w14:paraId="29A40E99" w14:textId="77777777" w:rsidR="00670D82" w:rsidRPr="00614CD2" w:rsidRDefault="00670D82" w:rsidP="002B57F0">
            <w:pPr>
              <w:pStyle w:val="TAL"/>
              <w:keepNext w:val="0"/>
              <w:keepLines w:val="0"/>
            </w:pPr>
            <w:r w:rsidRPr="00614CD2">
              <w:t>451330.8</w:t>
            </w:r>
          </w:p>
        </w:tc>
        <w:tc>
          <w:tcPr>
            <w:tcW w:w="0" w:type="auto"/>
          </w:tcPr>
          <w:p w14:paraId="15D0DA6D" w14:textId="77777777" w:rsidR="00670D82" w:rsidRPr="00614CD2" w:rsidRDefault="00670D82" w:rsidP="002B57F0">
            <w:pPr>
              <w:pStyle w:val="TAC"/>
              <w:keepNext w:val="0"/>
              <w:keepLines w:val="0"/>
            </w:pPr>
            <w:r w:rsidRPr="00614CD2">
              <w:t>3</w:t>
            </w:r>
          </w:p>
        </w:tc>
        <w:tc>
          <w:tcPr>
            <w:tcW w:w="0" w:type="auto"/>
          </w:tcPr>
          <w:p w14:paraId="08584F15" w14:textId="77777777" w:rsidR="00670D82" w:rsidRPr="00614CD2" w:rsidRDefault="00670D82" w:rsidP="002B57F0">
            <w:pPr>
              <w:pStyle w:val="TAC"/>
              <w:keepNext w:val="0"/>
              <w:keepLines w:val="0"/>
            </w:pPr>
            <w:r w:rsidRPr="00614CD2">
              <w:t>379.7900</w:t>
            </w:r>
          </w:p>
        </w:tc>
        <w:tc>
          <w:tcPr>
            <w:tcW w:w="0" w:type="auto"/>
          </w:tcPr>
          <w:p w14:paraId="3EDE970B" w14:textId="77777777" w:rsidR="00670D82" w:rsidRPr="00614CD2" w:rsidRDefault="00670D82" w:rsidP="002B57F0">
            <w:pPr>
              <w:pStyle w:val="TAC"/>
              <w:keepNext w:val="0"/>
              <w:keepLines w:val="0"/>
            </w:pPr>
            <w:r w:rsidRPr="00614CD2">
              <w:t>&lt;0.0001</w:t>
            </w:r>
          </w:p>
        </w:tc>
      </w:tr>
      <w:tr w:rsidR="00670D82" w:rsidRPr="00614CD2" w14:paraId="68CBC6F7" w14:textId="77777777" w:rsidTr="002B57F0">
        <w:trPr>
          <w:jc w:val="center"/>
        </w:trPr>
        <w:tc>
          <w:tcPr>
            <w:tcW w:w="0" w:type="auto"/>
          </w:tcPr>
          <w:p w14:paraId="734DE11B" w14:textId="77777777" w:rsidR="00670D82" w:rsidRPr="00614CD2" w:rsidRDefault="00670D82" w:rsidP="002B57F0">
            <w:pPr>
              <w:pStyle w:val="TAL"/>
              <w:keepNext w:val="0"/>
              <w:keepLines w:val="0"/>
            </w:pPr>
            <w:r w:rsidRPr="00614CD2">
              <w:t>C(Category)</w:t>
            </w:r>
          </w:p>
        </w:tc>
        <w:tc>
          <w:tcPr>
            <w:tcW w:w="0" w:type="auto"/>
          </w:tcPr>
          <w:p w14:paraId="0DC1CDCF" w14:textId="77777777" w:rsidR="00670D82" w:rsidRPr="00614CD2" w:rsidRDefault="00670D82" w:rsidP="002B57F0">
            <w:pPr>
              <w:pStyle w:val="TAL"/>
              <w:keepNext w:val="0"/>
              <w:keepLines w:val="0"/>
            </w:pPr>
            <w:r w:rsidRPr="00614CD2">
              <w:t>3564.9</w:t>
            </w:r>
          </w:p>
        </w:tc>
        <w:tc>
          <w:tcPr>
            <w:tcW w:w="0" w:type="auto"/>
          </w:tcPr>
          <w:p w14:paraId="5F01418F" w14:textId="77777777" w:rsidR="00670D82" w:rsidRPr="00614CD2" w:rsidRDefault="00670D82" w:rsidP="002B57F0">
            <w:pPr>
              <w:pStyle w:val="TAC"/>
              <w:keepNext w:val="0"/>
              <w:keepLines w:val="0"/>
            </w:pPr>
            <w:r w:rsidRPr="00614CD2">
              <w:t>3</w:t>
            </w:r>
          </w:p>
        </w:tc>
        <w:tc>
          <w:tcPr>
            <w:tcW w:w="0" w:type="auto"/>
          </w:tcPr>
          <w:p w14:paraId="4E3CF01A" w14:textId="77777777" w:rsidR="00670D82" w:rsidRPr="00614CD2" w:rsidRDefault="00670D82" w:rsidP="002B57F0">
            <w:pPr>
              <w:pStyle w:val="TAC"/>
              <w:keepNext w:val="0"/>
              <w:keepLines w:val="0"/>
            </w:pPr>
            <w:r w:rsidRPr="00614CD2">
              <w:t>3.0000</w:t>
            </w:r>
          </w:p>
        </w:tc>
        <w:tc>
          <w:tcPr>
            <w:tcW w:w="0" w:type="auto"/>
          </w:tcPr>
          <w:p w14:paraId="12D3F788" w14:textId="77777777" w:rsidR="00670D82" w:rsidRPr="00614CD2" w:rsidRDefault="00670D82" w:rsidP="002B57F0">
            <w:pPr>
              <w:pStyle w:val="TAC"/>
              <w:keepNext w:val="0"/>
              <w:keepLines w:val="0"/>
            </w:pPr>
            <w:r w:rsidRPr="00614CD2">
              <w:t>0.0300</w:t>
            </w:r>
          </w:p>
        </w:tc>
      </w:tr>
      <w:tr w:rsidR="00670D82" w:rsidRPr="00614CD2" w14:paraId="68FF4357" w14:textId="77777777" w:rsidTr="002B57F0">
        <w:trPr>
          <w:jc w:val="center"/>
        </w:trPr>
        <w:tc>
          <w:tcPr>
            <w:tcW w:w="0" w:type="auto"/>
          </w:tcPr>
          <w:p w14:paraId="6C9CD229" w14:textId="77777777" w:rsidR="00670D82" w:rsidRPr="00614CD2" w:rsidRDefault="00670D82" w:rsidP="002B57F0">
            <w:pPr>
              <w:pStyle w:val="TAL"/>
              <w:keepNext w:val="0"/>
              <w:keepLines w:val="0"/>
            </w:pPr>
            <w:r w:rsidRPr="00614CD2">
              <w:t>C(Category):C(Condition)</w:t>
            </w:r>
          </w:p>
        </w:tc>
        <w:tc>
          <w:tcPr>
            <w:tcW w:w="0" w:type="auto"/>
          </w:tcPr>
          <w:p w14:paraId="57376654" w14:textId="77777777" w:rsidR="00670D82" w:rsidRPr="00614CD2" w:rsidRDefault="00670D82" w:rsidP="002B57F0">
            <w:pPr>
              <w:pStyle w:val="TAL"/>
              <w:keepNext w:val="0"/>
              <w:keepLines w:val="0"/>
            </w:pPr>
            <w:r w:rsidRPr="00614CD2">
              <w:t>16800.1</w:t>
            </w:r>
          </w:p>
        </w:tc>
        <w:tc>
          <w:tcPr>
            <w:tcW w:w="0" w:type="auto"/>
          </w:tcPr>
          <w:p w14:paraId="035D930A" w14:textId="77777777" w:rsidR="00670D82" w:rsidRPr="00614CD2" w:rsidRDefault="00670D82" w:rsidP="002B57F0">
            <w:pPr>
              <w:pStyle w:val="TAC"/>
              <w:keepNext w:val="0"/>
              <w:keepLines w:val="0"/>
            </w:pPr>
            <w:r w:rsidRPr="00614CD2">
              <w:t>9</w:t>
            </w:r>
          </w:p>
        </w:tc>
        <w:tc>
          <w:tcPr>
            <w:tcW w:w="0" w:type="auto"/>
          </w:tcPr>
          <w:p w14:paraId="37DE970A" w14:textId="77777777" w:rsidR="00670D82" w:rsidRPr="00614CD2" w:rsidRDefault="00670D82" w:rsidP="002B57F0">
            <w:pPr>
              <w:pStyle w:val="TAC"/>
              <w:keepNext w:val="0"/>
              <w:keepLines w:val="0"/>
            </w:pPr>
            <w:r w:rsidRPr="00614CD2">
              <w:t>4.7100</w:t>
            </w:r>
          </w:p>
        </w:tc>
        <w:tc>
          <w:tcPr>
            <w:tcW w:w="0" w:type="auto"/>
          </w:tcPr>
          <w:p w14:paraId="71551B25" w14:textId="77777777" w:rsidR="00670D82" w:rsidRPr="00614CD2" w:rsidRDefault="00670D82" w:rsidP="002B57F0">
            <w:pPr>
              <w:pStyle w:val="TAC"/>
              <w:keepNext w:val="0"/>
              <w:keepLines w:val="0"/>
            </w:pPr>
            <w:r w:rsidRPr="00614CD2">
              <w:t>&lt;0.0001</w:t>
            </w:r>
          </w:p>
        </w:tc>
      </w:tr>
      <w:tr w:rsidR="00670D82" w:rsidRPr="00614CD2" w14:paraId="73EC8252" w14:textId="77777777" w:rsidTr="002B57F0">
        <w:trPr>
          <w:jc w:val="center"/>
        </w:trPr>
        <w:tc>
          <w:tcPr>
            <w:tcW w:w="0" w:type="auto"/>
          </w:tcPr>
          <w:p w14:paraId="23C745D6" w14:textId="77777777" w:rsidR="00670D82" w:rsidRPr="00614CD2" w:rsidRDefault="00670D82" w:rsidP="002B57F0">
            <w:pPr>
              <w:pStyle w:val="TAL"/>
              <w:keepNext w:val="0"/>
              <w:keepLines w:val="0"/>
            </w:pPr>
            <w:r w:rsidRPr="00614CD2">
              <w:t>C(Sample):C(Condition)</w:t>
            </w:r>
          </w:p>
        </w:tc>
        <w:tc>
          <w:tcPr>
            <w:tcW w:w="0" w:type="auto"/>
          </w:tcPr>
          <w:p w14:paraId="2ECEE56E" w14:textId="77777777" w:rsidR="00670D82" w:rsidRPr="00614CD2" w:rsidRDefault="00670D82" w:rsidP="002B57F0">
            <w:pPr>
              <w:pStyle w:val="TAL"/>
              <w:keepNext w:val="0"/>
              <w:keepLines w:val="0"/>
            </w:pPr>
            <w:r w:rsidRPr="00614CD2">
              <w:t>4671.8</w:t>
            </w:r>
          </w:p>
        </w:tc>
        <w:tc>
          <w:tcPr>
            <w:tcW w:w="0" w:type="auto"/>
          </w:tcPr>
          <w:p w14:paraId="524479C3" w14:textId="77777777" w:rsidR="00670D82" w:rsidRPr="00614CD2" w:rsidRDefault="00670D82" w:rsidP="002B57F0">
            <w:pPr>
              <w:pStyle w:val="TAC"/>
              <w:keepNext w:val="0"/>
              <w:keepLines w:val="0"/>
            </w:pPr>
            <w:r w:rsidRPr="00614CD2">
              <w:t>9</w:t>
            </w:r>
          </w:p>
        </w:tc>
        <w:tc>
          <w:tcPr>
            <w:tcW w:w="0" w:type="auto"/>
          </w:tcPr>
          <w:p w14:paraId="28000EA6" w14:textId="77777777" w:rsidR="00670D82" w:rsidRPr="00614CD2" w:rsidRDefault="00670D82" w:rsidP="002B57F0">
            <w:pPr>
              <w:pStyle w:val="TAC"/>
              <w:keepNext w:val="0"/>
              <w:keepLines w:val="0"/>
            </w:pPr>
            <w:r w:rsidRPr="00614CD2">
              <w:t>1.3100</w:t>
            </w:r>
          </w:p>
        </w:tc>
        <w:tc>
          <w:tcPr>
            <w:tcW w:w="0" w:type="auto"/>
          </w:tcPr>
          <w:p w14:paraId="253EC3DC" w14:textId="77777777" w:rsidR="00670D82" w:rsidRPr="00614CD2" w:rsidRDefault="00670D82" w:rsidP="002B57F0">
            <w:pPr>
              <w:pStyle w:val="TAC"/>
              <w:keepNext w:val="0"/>
              <w:keepLines w:val="0"/>
            </w:pPr>
            <w:r w:rsidRPr="00614CD2">
              <w:t>0.2274</w:t>
            </w:r>
          </w:p>
        </w:tc>
      </w:tr>
      <w:tr w:rsidR="00670D82" w:rsidRPr="00614CD2" w14:paraId="3A68BB6C" w14:textId="77777777" w:rsidTr="002B57F0">
        <w:trPr>
          <w:jc w:val="center"/>
        </w:trPr>
        <w:tc>
          <w:tcPr>
            <w:tcW w:w="0" w:type="auto"/>
          </w:tcPr>
          <w:p w14:paraId="535074DB" w14:textId="77777777" w:rsidR="00670D82" w:rsidRPr="00614CD2" w:rsidRDefault="00670D82" w:rsidP="002B57F0">
            <w:pPr>
              <w:pStyle w:val="TAL"/>
              <w:keepNext w:val="0"/>
              <w:keepLines w:val="0"/>
            </w:pPr>
            <w:r w:rsidRPr="00614CD2">
              <w:t>Residual</w:t>
            </w:r>
          </w:p>
        </w:tc>
        <w:tc>
          <w:tcPr>
            <w:tcW w:w="0" w:type="auto"/>
          </w:tcPr>
          <w:p w14:paraId="509FD325" w14:textId="77777777" w:rsidR="00670D82" w:rsidRPr="00614CD2" w:rsidRDefault="00670D82" w:rsidP="002B57F0">
            <w:pPr>
              <w:pStyle w:val="TAL"/>
              <w:keepNext w:val="0"/>
              <w:keepLines w:val="0"/>
            </w:pPr>
            <w:r w:rsidRPr="00614CD2">
              <w:t>293130.3</w:t>
            </w:r>
          </w:p>
        </w:tc>
        <w:tc>
          <w:tcPr>
            <w:tcW w:w="0" w:type="auto"/>
          </w:tcPr>
          <w:p w14:paraId="1E740743" w14:textId="77777777" w:rsidR="00670D82" w:rsidRPr="00614CD2" w:rsidRDefault="00670D82" w:rsidP="002B57F0">
            <w:pPr>
              <w:pStyle w:val="TAC"/>
              <w:keepNext w:val="0"/>
              <w:keepLines w:val="0"/>
            </w:pPr>
            <w:r w:rsidRPr="00614CD2">
              <w:t>740</w:t>
            </w:r>
          </w:p>
        </w:tc>
        <w:tc>
          <w:tcPr>
            <w:tcW w:w="0" w:type="auto"/>
          </w:tcPr>
          <w:p w14:paraId="6447607E" w14:textId="77777777" w:rsidR="00670D82" w:rsidRPr="00614CD2" w:rsidRDefault="00670D82" w:rsidP="002B57F0">
            <w:pPr>
              <w:pStyle w:val="TAC"/>
              <w:keepNext w:val="0"/>
              <w:keepLines w:val="0"/>
            </w:pPr>
          </w:p>
        </w:tc>
        <w:tc>
          <w:tcPr>
            <w:tcW w:w="0" w:type="auto"/>
          </w:tcPr>
          <w:p w14:paraId="214DA2BC" w14:textId="77777777" w:rsidR="00670D82" w:rsidRPr="00614CD2" w:rsidRDefault="00670D82" w:rsidP="002B57F0">
            <w:pPr>
              <w:pStyle w:val="TAC"/>
              <w:keepNext w:val="0"/>
              <w:keepLines w:val="0"/>
            </w:pPr>
          </w:p>
        </w:tc>
      </w:tr>
    </w:tbl>
    <w:p w14:paraId="5EEAEFC1" w14:textId="77777777" w:rsidR="00DD11B3" w:rsidRPr="00DD11B3" w:rsidRDefault="00DD11B3" w:rsidP="00DD11B3"/>
    <w:p w14:paraId="75FCB0ED" w14:textId="77777777" w:rsidR="00670D82" w:rsidRPr="0085515A" w:rsidRDefault="00670D82" w:rsidP="00670D82">
      <w:pPr>
        <w:pStyle w:val="TH"/>
      </w:pPr>
      <w:r w:rsidRPr="00614CD2">
        <w:t xml:space="preserve">Table 6.2-3: </w:t>
      </w:r>
      <w:r>
        <w:t>Tukey</w:t>
      </w:r>
      <w:r w:rsidR="00500B6B">
        <w:t>'</w:t>
      </w:r>
      <w:r>
        <w:t xml:space="preserve">s HSD </w:t>
      </w:r>
      <w:r w:rsidRPr="00614CD2">
        <w:t>results for experiment ROOM-2</w:t>
      </w:r>
    </w:p>
    <w:tbl>
      <w:tblPr>
        <w:tblStyle w:val="TableGrid"/>
        <w:tblW w:w="0" w:type="auto"/>
        <w:jc w:val="center"/>
        <w:tblLook w:val="04A0" w:firstRow="1" w:lastRow="0" w:firstColumn="1" w:lastColumn="0" w:noHBand="0" w:noVBand="1"/>
      </w:tblPr>
      <w:tblGrid>
        <w:gridCol w:w="907"/>
        <w:gridCol w:w="907"/>
        <w:gridCol w:w="1607"/>
        <w:gridCol w:w="877"/>
        <w:gridCol w:w="977"/>
        <w:gridCol w:w="967"/>
        <w:gridCol w:w="1137"/>
      </w:tblGrid>
      <w:tr w:rsidR="00670D82" w:rsidRPr="004925EC" w14:paraId="2E77D866" w14:textId="77777777" w:rsidTr="002B57F0">
        <w:trPr>
          <w:jc w:val="center"/>
        </w:trPr>
        <w:tc>
          <w:tcPr>
            <w:tcW w:w="0" w:type="auto"/>
          </w:tcPr>
          <w:p w14:paraId="7A1C70ED" w14:textId="77777777" w:rsidR="00670D82" w:rsidRPr="004925EC" w:rsidRDefault="00670D82" w:rsidP="002B57F0">
            <w:pPr>
              <w:pStyle w:val="TAH"/>
              <w:rPr>
                <w:rStyle w:val="Strong"/>
                <w:b/>
                <w:bCs w:val="0"/>
              </w:rPr>
            </w:pPr>
            <w:r w:rsidRPr="008F5096">
              <w:t>Group 1</w:t>
            </w:r>
          </w:p>
        </w:tc>
        <w:tc>
          <w:tcPr>
            <w:tcW w:w="0" w:type="auto"/>
          </w:tcPr>
          <w:p w14:paraId="3025259E" w14:textId="77777777" w:rsidR="00670D82" w:rsidRPr="004925EC" w:rsidRDefault="00670D82" w:rsidP="002B57F0">
            <w:pPr>
              <w:pStyle w:val="TAH"/>
              <w:rPr>
                <w:rStyle w:val="Strong"/>
                <w:b/>
                <w:bCs w:val="0"/>
              </w:rPr>
            </w:pPr>
            <w:r w:rsidRPr="008F5096">
              <w:t>Group 2</w:t>
            </w:r>
          </w:p>
        </w:tc>
        <w:tc>
          <w:tcPr>
            <w:tcW w:w="0" w:type="auto"/>
          </w:tcPr>
          <w:p w14:paraId="1C20D912" w14:textId="77777777" w:rsidR="00670D82" w:rsidRPr="004925EC" w:rsidRDefault="00670D82" w:rsidP="002B57F0">
            <w:pPr>
              <w:pStyle w:val="TAH"/>
              <w:rPr>
                <w:rStyle w:val="Strong"/>
                <w:b/>
                <w:bCs w:val="0"/>
              </w:rPr>
            </w:pPr>
            <w:r w:rsidRPr="008F5096">
              <w:t>Mean Difference</w:t>
            </w:r>
          </w:p>
        </w:tc>
        <w:tc>
          <w:tcPr>
            <w:tcW w:w="0" w:type="auto"/>
          </w:tcPr>
          <w:p w14:paraId="333443A2" w14:textId="77777777" w:rsidR="00670D82" w:rsidRPr="004925EC" w:rsidRDefault="00670D82" w:rsidP="002B57F0">
            <w:pPr>
              <w:pStyle w:val="TAH"/>
              <w:rPr>
                <w:rStyle w:val="Strong"/>
                <w:b/>
                <w:bCs w:val="0"/>
              </w:rPr>
            </w:pPr>
            <w:r w:rsidRPr="008F5096">
              <w:t>P-Value</w:t>
            </w:r>
          </w:p>
        </w:tc>
        <w:tc>
          <w:tcPr>
            <w:tcW w:w="0" w:type="auto"/>
          </w:tcPr>
          <w:p w14:paraId="77136B40" w14:textId="77777777" w:rsidR="00670D82" w:rsidRPr="0085515A" w:rsidRDefault="00670D82" w:rsidP="002B57F0">
            <w:pPr>
              <w:pStyle w:val="TAH"/>
              <w:rPr>
                <w:bCs/>
              </w:rPr>
            </w:pPr>
            <w:r w:rsidRPr="008F5096">
              <w:t>Lower CI</w:t>
            </w:r>
          </w:p>
        </w:tc>
        <w:tc>
          <w:tcPr>
            <w:tcW w:w="0" w:type="auto"/>
          </w:tcPr>
          <w:p w14:paraId="3F066871" w14:textId="77777777" w:rsidR="00670D82" w:rsidRPr="0085515A" w:rsidRDefault="00670D82" w:rsidP="002B57F0">
            <w:pPr>
              <w:pStyle w:val="TAH"/>
              <w:rPr>
                <w:bCs/>
              </w:rPr>
            </w:pPr>
            <w:r w:rsidRPr="008F5096">
              <w:t>Upper CI</w:t>
            </w:r>
          </w:p>
        </w:tc>
        <w:tc>
          <w:tcPr>
            <w:tcW w:w="0" w:type="auto"/>
          </w:tcPr>
          <w:p w14:paraId="73E189FE" w14:textId="77777777" w:rsidR="00670D82" w:rsidRPr="0085515A" w:rsidRDefault="00670D82" w:rsidP="002B57F0">
            <w:pPr>
              <w:pStyle w:val="TAH"/>
              <w:rPr>
                <w:bCs/>
              </w:rPr>
            </w:pPr>
            <w:r w:rsidRPr="008F5096">
              <w:t>Significant</w:t>
            </w:r>
          </w:p>
        </w:tc>
      </w:tr>
      <w:tr w:rsidR="00670D82" w:rsidRPr="00614CD2" w14:paraId="0D37521E" w14:textId="77777777" w:rsidTr="002B57F0">
        <w:trPr>
          <w:jc w:val="center"/>
        </w:trPr>
        <w:tc>
          <w:tcPr>
            <w:tcW w:w="0" w:type="auto"/>
          </w:tcPr>
          <w:p w14:paraId="46B59619" w14:textId="77777777" w:rsidR="00670D82" w:rsidRPr="00614CD2" w:rsidRDefault="00670D82" w:rsidP="002B57F0">
            <w:pPr>
              <w:pStyle w:val="TAL"/>
              <w:keepNext w:val="0"/>
              <w:keepLines w:val="0"/>
            </w:pPr>
            <w:r w:rsidRPr="00614CD2">
              <w:t>c01</w:t>
            </w:r>
          </w:p>
        </w:tc>
        <w:tc>
          <w:tcPr>
            <w:tcW w:w="0" w:type="auto"/>
          </w:tcPr>
          <w:p w14:paraId="3F4C1D24" w14:textId="77777777" w:rsidR="00670D82" w:rsidRPr="00614CD2" w:rsidRDefault="00670D82" w:rsidP="002B57F0">
            <w:pPr>
              <w:pStyle w:val="TAL"/>
              <w:keepNext w:val="0"/>
              <w:keepLines w:val="0"/>
            </w:pPr>
            <w:r w:rsidRPr="00614CD2">
              <w:t>c02</w:t>
            </w:r>
          </w:p>
        </w:tc>
        <w:tc>
          <w:tcPr>
            <w:tcW w:w="0" w:type="auto"/>
          </w:tcPr>
          <w:p w14:paraId="6606C2AC" w14:textId="77777777" w:rsidR="00670D82" w:rsidRPr="00614CD2" w:rsidRDefault="00670D82" w:rsidP="002B57F0">
            <w:pPr>
              <w:pStyle w:val="TAC"/>
              <w:keepNext w:val="0"/>
              <w:keepLines w:val="0"/>
            </w:pPr>
            <w:r w:rsidRPr="00614CD2">
              <w:t>55.41</w:t>
            </w:r>
          </w:p>
        </w:tc>
        <w:tc>
          <w:tcPr>
            <w:tcW w:w="0" w:type="auto"/>
          </w:tcPr>
          <w:p w14:paraId="2C671D19" w14:textId="77777777" w:rsidR="00670D82" w:rsidRPr="00614CD2" w:rsidRDefault="00670D82" w:rsidP="002B57F0">
            <w:pPr>
              <w:pStyle w:val="TAC"/>
              <w:keepNext w:val="0"/>
              <w:keepLines w:val="0"/>
            </w:pPr>
            <w:r w:rsidRPr="00614CD2">
              <w:t>&lt;0.0001</w:t>
            </w:r>
          </w:p>
        </w:tc>
        <w:tc>
          <w:tcPr>
            <w:tcW w:w="0" w:type="auto"/>
          </w:tcPr>
          <w:p w14:paraId="0AD40F0B" w14:textId="77777777" w:rsidR="00670D82" w:rsidRPr="00614CD2" w:rsidRDefault="00670D82" w:rsidP="002B57F0">
            <w:pPr>
              <w:pStyle w:val="TAC"/>
              <w:keepNext w:val="0"/>
              <w:keepLines w:val="0"/>
            </w:pPr>
            <w:r w:rsidRPr="00614CD2">
              <w:t>50.04</w:t>
            </w:r>
          </w:p>
        </w:tc>
        <w:tc>
          <w:tcPr>
            <w:tcW w:w="0" w:type="auto"/>
          </w:tcPr>
          <w:p w14:paraId="0451CD00" w14:textId="77777777" w:rsidR="00670D82" w:rsidRPr="00614CD2" w:rsidRDefault="00670D82" w:rsidP="002B57F0">
            <w:pPr>
              <w:pStyle w:val="TAC"/>
              <w:keepNext w:val="0"/>
              <w:keepLines w:val="0"/>
            </w:pPr>
            <w:r w:rsidRPr="00614CD2">
              <w:t>60.78</w:t>
            </w:r>
          </w:p>
        </w:tc>
        <w:tc>
          <w:tcPr>
            <w:tcW w:w="0" w:type="auto"/>
          </w:tcPr>
          <w:p w14:paraId="51322EB9" w14:textId="77777777" w:rsidR="00670D82" w:rsidRPr="00614CD2" w:rsidRDefault="00670D82" w:rsidP="002B57F0">
            <w:pPr>
              <w:pStyle w:val="TAC"/>
              <w:keepNext w:val="0"/>
              <w:keepLines w:val="0"/>
            </w:pPr>
            <w:r w:rsidRPr="00614CD2">
              <w:t>True</w:t>
            </w:r>
          </w:p>
        </w:tc>
      </w:tr>
      <w:tr w:rsidR="00670D82" w:rsidRPr="00614CD2" w14:paraId="40867282" w14:textId="77777777" w:rsidTr="002B57F0">
        <w:trPr>
          <w:jc w:val="center"/>
        </w:trPr>
        <w:tc>
          <w:tcPr>
            <w:tcW w:w="0" w:type="auto"/>
          </w:tcPr>
          <w:p w14:paraId="1E55F363" w14:textId="77777777" w:rsidR="00670D82" w:rsidRPr="00614CD2" w:rsidRDefault="00670D82" w:rsidP="002B57F0">
            <w:pPr>
              <w:pStyle w:val="TAL"/>
              <w:keepNext w:val="0"/>
              <w:keepLines w:val="0"/>
            </w:pPr>
            <w:r w:rsidRPr="00614CD2">
              <w:t>c01</w:t>
            </w:r>
          </w:p>
        </w:tc>
        <w:tc>
          <w:tcPr>
            <w:tcW w:w="0" w:type="auto"/>
          </w:tcPr>
          <w:p w14:paraId="6266D010" w14:textId="77777777" w:rsidR="00670D82" w:rsidRPr="00614CD2" w:rsidRDefault="00670D82" w:rsidP="002B57F0">
            <w:pPr>
              <w:pStyle w:val="TAL"/>
              <w:keepNext w:val="0"/>
              <w:keepLines w:val="0"/>
            </w:pPr>
            <w:r w:rsidRPr="00614CD2">
              <w:t>c03</w:t>
            </w:r>
          </w:p>
        </w:tc>
        <w:tc>
          <w:tcPr>
            <w:tcW w:w="0" w:type="auto"/>
          </w:tcPr>
          <w:p w14:paraId="1D48F15F" w14:textId="77777777" w:rsidR="00670D82" w:rsidRPr="00614CD2" w:rsidRDefault="00670D82" w:rsidP="002B57F0">
            <w:pPr>
              <w:pStyle w:val="TAC"/>
              <w:keepNext w:val="0"/>
              <w:keepLines w:val="0"/>
            </w:pPr>
            <w:r w:rsidRPr="00614CD2">
              <w:t>54.21</w:t>
            </w:r>
          </w:p>
        </w:tc>
        <w:tc>
          <w:tcPr>
            <w:tcW w:w="0" w:type="auto"/>
          </w:tcPr>
          <w:p w14:paraId="12609125" w14:textId="77777777" w:rsidR="00670D82" w:rsidRPr="00614CD2" w:rsidRDefault="00670D82" w:rsidP="002B57F0">
            <w:pPr>
              <w:pStyle w:val="TAC"/>
              <w:keepNext w:val="0"/>
              <w:keepLines w:val="0"/>
            </w:pPr>
            <w:r w:rsidRPr="00614CD2">
              <w:t>&lt;0.0001</w:t>
            </w:r>
          </w:p>
        </w:tc>
        <w:tc>
          <w:tcPr>
            <w:tcW w:w="0" w:type="auto"/>
          </w:tcPr>
          <w:p w14:paraId="1DAD04CC" w14:textId="77777777" w:rsidR="00670D82" w:rsidRPr="00614CD2" w:rsidRDefault="00670D82" w:rsidP="002B57F0">
            <w:pPr>
              <w:pStyle w:val="TAC"/>
              <w:keepNext w:val="0"/>
              <w:keepLines w:val="0"/>
            </w:pPr>
            <w:r w:rsidRPr="00614CD2">
              <w:t>48.85</w:t>
            </w:r>
          </w:p>
        </w:tc>
        <w:tc>
          <w:tcPr>
            <w:tcW w:w="0" w:type="auto"/>
          </w:tcPr>
          <w:p w14:paraId="119DBD1C" w14:textId="77777777" w:rsidR="00670D82" w:rsidRPr="00614CD2" w:rsidRDefault="00670D82" w:rsidP="002B57F0">
            <w:pPr>
              <w:pStyle w:val="TAC"/>
              <w:keepNext w:val="0"/>
              <w:keepLines w:val="0"/>
            </w:pPr>
            <w:r w:rsidRPr="00614CD2">
              <w:t>59.58</w:t>
            </w:r>
          </w:p>
        </w:tc>
        <w:tc>
          <w:tcPr>
            <w:tcW w:w="0" w:type="auto"/>
          </w:tcPr>
          <w:p w14:paraId="6B6C9B15" w14:textId="77777777" w:rsidR="00670D82" w:rsidRPr="00614CD2" w:rsidRDefault="00670D82" w:rsidP="002B57F0">
            <w:pPr>
              <w:pStyle w:val="TAC"/>
              <w:keepNext w:val="0"/>
              <w:keepLines w:val="0"/>
            </w:pPr>
            <w:r w:rsidRPr="00614CD2">
              <w:t>True</w:t>
            </w:r>
          </w:p>
        </w:tc>
      </w:tr>
      <w:tr w:rsidR="00670D82" w:rsidRPr="00614CD2" w14:paraId="611BDA1A" w14:textId="77777777" w:rsidTr="002B57F0">
        <w:trPr>
          <w:jc w:val="center"/>
        </w:trPr>
        <w:tc>
          <w:tcPr>
            <w:tcW w:w="0" w:type="auto"/>
          </w:tcPr>
          <w:p w14:paraId="00E3C510" w14:textId="77777777" w:rsidR="00670D82" w:rsidRPr="00614CD2" w:rsidRDefault="00670D82" w:rsidP="002B57F0">
            <w:pPr>
              <w:pStyle w:val="TAL"/>
              <w:keepNext w:val="0"/>
              <w:keepLines w:val="0"/>
            </w:pPr>
            <w:r w:rsidRPr="00614CD2">
              <w:t>c01</w:t>
            </w:r>
          </w:p>
        </w:tc>
        <w:tc>
          <w:tcPr>
            <w:tcW w:w="0" w:type="auto"/>
          </w:tcPr>
          <w:p w14:paraId="3D0BB681" w14:textId="77777777" w:rsidR="00670D82" w:rsidRPr="00614CD2" w:rsidRDefault="00670D82" w:rsidP="002B57F0">
            <w:pPr>
              <w:pStyle w:val="TAL"/>
              <w:keepNext w:val="0"/>
              <w:keepLines w:val="0"/>
            </w:pPr>
            <w:r w:rsidRPr="00614CD2">
              <w:t>c04</w:t>
            </w:r>
          </w:p>
        </w:tc>
        <w:tc>
          <w:tcPr>
            <w:tcW w:w="0" w:type="auto"/>
          </w:tcPr>
          <w:p w14:paraId="0565357B" w14:textId="77777777" w:rsidR="00670D82" w:rsidRPr="00614CD2" w:rsidRDefault="00670D82" w:rsidP="002B57F0">
            <w:pPr>
              <w:pStyle w:val="TAC"/>
              <w:keepNext w:val="0"/>
              <w:keepLines w:val="0"/>
            </w:pPr>
            <w:r w:rsidRPr="00614CD2">
              <w:t>58.05</w:t>
            </w:r>
          </w:p>
        </w:tc>
        <w:tc>
          <w:tcPr>
            <w:tcW w:w="0" w:type="auto"/>
          </w:tcPr>
          <w:p w14:paraId="16C15A9F" w14:textId="77777777" w:rsidR="00670D82" w:rsidRPr="00614CD2" w:rsidRDefault="00670D82" w:rsidP="002B57F0">
            <w:pPr>
              <w:pStyle w:val="TAC"/>
              <w:keepNext w:val="0"/>
              <w:keepLines w:val="0"/>
            </w:pPr>
            <w:r w:rsidRPr="00614CD2">
              <w:t>&lt;0.0001</w:t>
            </w:r>
          </w:p>
        </w:tc>
        <w:tc>
          <w:tcPr>
            <w:tcW w:w="0" w:type="auto"/>
          </w:tcPr>
          <w:p w14:paraId="12BE3C50" w14:textId="77777777" w:rsidR="00670D82" w:rsidRPr="00614CD2" w:rsidRDefault="00670D82" w:rsidP="002B57F0">
            <w:pPr>
              <w:pStyle w:val="TAC"/>
              <w:keepNext w:val="0"/>
              <w:keepLines w:val="0"/>
            </w:pPr>
            <w:r w:rsidRPr="00614CD2">
              <w:t>52.68</w:t>
            </w:r>
          </w:p>
        </w:tc>
        <w:tc>
          <w:tcPr>
            <w:tcW w:w="0" w:type="auto"/>
          </w:tcPr>
          <w:p w14:paraId="271C8588" w14:textId="77777777" w:rsidR="00670D82" w:rsidRPr="00614CD2" w:rsidRDefault="00670D82" w:rsidP="002B57F0">
            <w:pPr>
              <w:pStyle w:val="TAC"/>
              <w:keepNext w:val="0"/>
              <w:keepLines w:val="0"/>
            </w:pPr>
            <w:r w:rsidRPr="00614CD2">
              <w:t>63.42</w:t>
            </w:r>
          </w:p>
        </w:tc>
        <w:tc>
          <w:tcPr>
            <w:tcW w:w="0" w:type="auto"/>
          </w:tcPr>
          <w:p w14:paraId="0C3B7C4A" w14:textId="77777777" w:rsidR="00670D82" w:rsidRPr="00614CD2" w:rsidRDefault="00670D82" w:rsidP="002B57F0">
            <w:pPr>
              <w:pStyle w:val="TAC"/>
              <w:keepNext w:val="0"/>
              <w:keepLines w:val="0"/>
            </w:pPr>
            <w:r w:rsidRPr="00614CD2">
              <w:t>True</w:t>
            </w:r>
          </w:p>
        </w:tc>
      </w:tr>
      <w:tr w:rsidR="00670D82" w:rsidRPr="00614CD2" w14:paraId="6BB2FD7E" w14:textId="77777777" w:rsidTr="002B57F0">
        <w:trPr>
          <w:jc w:val="center"/>
        </w:trPr>
        <w:tc>
          <w:tcPr>
            <w:tcW w:w="0" w:type="auto"/>
          </w:tcPr>
          <w:p w14:paraId="048B12A2" w14:textId="77777777" w:rsidR="00670D82" w:rsidRPr="00614CD2" w:rsidRDefault="00670D82" w:rsidP="002B57F0">
            <w:pPr>
              <w:pStyle w:val="TAL"/>
              <w:keepNext w:val="0"/>
              <w:keepLines w:val="0"/>
            </w:pPr>
            <w:r w:rsidRPr="00614CD2">
              <w:t>c02</w:t>
            </w:r>
          </w:p>
        </w:tc>
        <w:tc>
          <w:tcPr>
            <w:tcW w:w="0" w:type="auto"/>
          </w:tcPr>
          <w:p w14:paraId="665675A4" w14:textId="77777777" w:rsidR="00670D82" w:rsidRPr="00614CD2" w:rsidRDefault="00670D82" w:rsidP="002B57F0">
            <w:pPr>
              <w:pStyle w:val="TAL"/>
              <w:keepNext w:val="0"/>
              <w:keepLines w:val="0"/>
            </w:pPr>
            <w:r w:rsidRPr="00614CD2">
              <w:t>c03</w:t>
            </w:r>
          </w:p>
        </w:tc>
        <w:tc>
          <w:tcPr>
            <w:tcW w:w="0" w:type="auto"/>
          </w:tcPr>
          <w:p w14:paraId="1DEBF58A" w14:textId="77777777" w:rsidR="00670D82" w:rsidRPr="00614CD2" w:rsidRDefault="00670D82" w:rsidP="002B57F0">
            <w:pPr>
              <w:pStyle w:val="TAC"/>
              <w:keepNext w:val="0"/>
              <w:keepLines w:val="0"/>
            </w:pPr>
            <w:r w:rsidRPr="00614CD2">
              <w:t>-1.20</w:t>
            </w:r>
          </w:p>
        </w:tc>
        <w:tc>
          <w:tcPr>
            <w:tcW w:w="0" w:type="auto"/>
          </w:tcPr>
          <w:p w14:paraId="00376443" w14:textId="77777777" w:rsidR="00670D82" w:rsidRPr="00614CD2" w:rsidRDefault="00670D82" w:rsidP="002B57F0">
            <w:pPr>
              <w:pStyle w:val="TAC"/>
              <w:keepNext w:val="0"/>
              <w:keepLines w:val="0"/>
            </w:pPr>
            <w:r w:rsidRPr="00614CD2">
              <w:t>0.9400</w:t>
            </w:r>
          </w:p>
        </w:tc>
        <w:tc>
          <w:tcPr>
            <w:tcW w:w="0" w:type="auto"/>
          </w:tcPr>
          <w:p w14:paraId="680E097F" w14:textId="77777777" w:rsidR="00670D82" w:rsidRPr="00614CD2" w:rsidRDefault="00670D82" w:rsidP="002B57F0">
            <w:pPr>
              <w:pStyle w:val="TAC"/>
              <w:keepNext w:val="0"/>
              <w:keepLines w:val="0"/>
            </w:pPr>
            <w:r w:rsidRPr="00614CD2">
              <w:t>-6.57</w:t>
            </w:r>
          </w:p>
        </w:tc>
        <w:tc>
          <w:tcPr>
            <w:tcW w:w="0" w:type="auto"/>
          </w:tcPr>
          <w:p w14:paraId="7D8F3EF3" w14:textId="77777777" w:rsidR="00670D82" w:rsidRPr="00614CD2" w:rsidRDefault="00670D82" w:rsidP="002B57F0">
            <w:pPr>
              <w:pStyle w:val="TAC"/>
              <w:keepNext w:val="0"/>
              <w:keepLines w:val="0"/>
            </w:pPr>
            <w:r w:rsidRPr="00614CD2">
              <w:t>4.17</w:t>
            </w:r>
          </w:p>
        </w:tc>
        <w:tc>
          <w:tcPr>
            <w:tcW w:w="0" w:type="auto"/>
          </w:tcPr>
          <w:p w14:paraId="7B6EFB7E" w14:textId="77777777" w:rsidR="00670D82" w:rsidRPr="00614CD2" w:rsidRDefault="00670D82" w:rsidP="002B57F0">
            <w:pPr>
              <w:pStyle w:val="TAC"/>
              <w:keepNext w:val="0"/>
              <w:keepLines w:val="0"/>
            </w:pPr>
            <w:r w:rsidRPr="00614CD2">
              <w:t>False</w:t>
            </w:r>
          </w:p>
        </w:tc>
      </w:tr>
      <w:tr w:rsidR="00670D82" w:rsidRPr="00614CD2" w14:paraId="74B06B4A" w14:textId="77777777" w:rsidTr="002B57F0">
        <w:trPr>
          <w:jc w:val="center"/>
        </w:trPr>
        <w:tc>
          <w:tcPr>
            <w:tcW w:w="0" w:type="auto"/>
          </w:tcPr>
          <w:p w14:paraId="4CB3BA31" w14:textId="77777777" w:rsidR="00670D82" w:rsidRPr="00614CD2" w:rsidRDefault="00670D82" w:rsidP="002B57F0">
            <w:pPr>
              <w:pStyle w:val="TAL"/>
              <w:keepNext w:val="0"/>
              <w:keepLines w:val="0"/>
            </w:pPr>
            <w:r w:rsidRPr="00614CD2">
              <w:t>c02</w:t>
            </w:r>
          </w:p>
        </w:tc>
        <w:tc>
          <w:tcPr>
            <w:tcW w:w="0" w:type="auto"/>
          </w:tcPr>
          <w:p w14:paraId="25FAC78A" w14:textId="77777777" w:rsidR="00670D82" w:rsidRPr="00614CD2" w:rsidRDefault="00670D82" w:rsidP="002B57F0">
            <w:pPr>
              <w:pStyle w:val="TAL"/>
              <w:keepNext w:val="0"/>
              <w:keepLines w:val="0"/>
            </w:pPr>
            <w:r w:rsidRPr="00614CD2">
              <w:t>c04</w:t>
            </w:r>
          </w:p>
        </w:tc>
        <w:tc>
          <w:tcPr>
            <w:tcW w:w="0" w:type="auto"/>
          </w:tcPr>
          <w:p w14:paraId="20C5B587" w14:textId="77777777" w:rsidR="00670D82" w:rsidRPr="00614CD2" w:rsidRDefault="00670D82" w:rsidP="002B57F0">
            <w:pPr>
              <w:pStyle w:val="TAC"/>
              <w:keepNext w:val="0"/>
              <w:keepLines w:val="0"/>
            </w:pPr>
            <w:r w:rsidRPr="00614CD2">
              <w:t>2.64</w:t>
            </w:r>
          </w:p>
        </w:tc>
        <w:tc>
          <w:tcPr>
            <w:tcW w:w="0" w:type="auto"/>
          </w:tcPr>
          <w:p w14:paraId="5BD1BEF4" w14:textId="77777777" w:rsidR="00670D82" w:rsidRPr="00614CD2" w:rsidRDefault="00670D82" w:rsidP="002B57F0">
            <w:pPr>
              <w:pStyle w:val="TAC"/>
              <w:keepNext w:val="0"/>
              <w:keepLines w:val="0"/>
            </w:pPr>
            <w:r w:rsidRPr="00614CD2">
              <w:t>0.5840</w:t>
            </w:r>
          </w:p>
        </w:tc>
        <w:tc>
          <w:tcPr>
            <w:tcW w:w="0" w:type="auto"/>
          </w:tcPr>
          <w:p w14:paraId="1897785A" w14:textId="77777777" w:rsidR="00670D82" w:rsidRPr="00614CD2" w:rsidRDefault="00670D82" w:rsidP="002B57F0">
            <w:pPr>
              <w:pStyle w:val="TAC"/>
              <w:keepNext w:val="0"/>
              <w:keepLines w:val="0"/>
            </w:pPr>
            <w:r w:rsidRPr="00614CD2">
              <w:t>-2.73</w:t>
            </w:r>
          </w:p>
        </w:tc>
        <w:tc>
          <w:tcPr>
            <w:tcW w:w="0" w:type="auto"/>
          </w:tcPr>
          <w:p w14:paraId="05F0C2C8" w14:textId="77777777" w:rsidR="00670D82" w:rsidRPr="00614CD2" w:rsidRDefault="00670D82" w:rsidP="002B57F0">
            <w:pPr>
              <w:pStyle w:val="TAC"/>
              <w:keepNext w:val="0"/>
              <w:keepLines w:val="0"/>
            </w:pPr>
            <w:r w:rsidRPr="00614CD2">
              <w:t>8.01</w:t>
            </w:r>
          </w:p>
        </w:tc>
        <w:tc>
          <w:tcPr>
            <w:tcW w:w="0" w:type="auto"/>
          </w:tcPr>
          <w:p w14:paraId="006D1AF9" w14:textId="77777777" w:rsidR="00670D82" w:rsidRPr="00614CD2" w:rsidRDefault="00670D82" w:rsidP="002B57F0">
            <w:pPr>
              <w:pStyle w:val="TAC"/>
              <w:keepNext w:val="0"/>
              <w:keepLines w:val="0"/>
            </w:pPr>
            <w:r w:rsidRPr="00614CD2">
              <w:t>False</w:t>
            </w:r>
          </w:p>
        </w:tc>
      </w:tr>
      <w:tr w:rsidR="00670D82" w:rsidRPr="00614CD2" w14:paraId="2C91B83B" w14:textId="77777777" w:rsidTr="002B57F0">
        <w:trPr>
          <w:jc w:val="center"/>
        </w:trPr>
        <w:tc>
          <w:tcPr>
            <w:tcW w:w="0" w:type="auto"/>
          </w:tcPr>
          <w:p w14:paraId="2F10F5DD" w14:textId="77777777" w:rsidR="00670D82" w:rsidRPr="00614CD2" w:rsidRDefault="00670D82" w:rsidP="002B57F0">
            <w:pPr>
              <w:pStyle w:val="TAL"/>
              <w:keepNext w:val="0"/>
              <w:keepLines w:val="0"/>
            </w:pPr>
            <w:r w:rsidRPr="00614CD2">
              <w:t>c03</w:t>
            </w:r>
          </w:p>
        </w:tc>
        <w:tc>
          <w:tcPr>
            <w:tcW w:w="0" w:type="auto"/>
          </w:tcPr>
          <w:p w14:paraId="38B4E797" w14:textId="77777777" w:rsidR="00670D82" w:rsidRPr="00614CD2" w:rsidRDefault="00670D82" w:rsidP="002B57F0">
            <w:pPr>
              <w:pStyle w:val="TAL"/>
              <w:keepNext w:val="0"/>
              <w:keepLines w:val="0"/>
            </w:pPr>
            <w:r w:rsidRPr="00614CD2">
              <w:t>c04</w:t>
            </w:r>
          </w:p>
        </w:tc>
        <w:tc>
          <w:tcPr>
            <w:tcW w:w="0" w:type="auto"/>
          </w:tcPr>
          <w:p w14:paraId="0F257090" w14:textId="77777777" w:rsidR="00670D82" w:rsidRPr="00614CD2" w:rsidRDefault="00670D82" w:rsidP="002B57F0">
            <w:pPr>
              <w:pStyle w:val="TAC"/>
              <w:keepNext w:val="0"/>
              <w:keepLines w:val="0"/>
            </w:pPr>
            <w:r w:rsidRPr="00614CD2">
              <w:t>3.84</w:t>
            </w:r>
          </w:p>
        </w:tc>
        <w:tc>
          <w:tcPr>
            <w:tcW w:w="0" w:type="auto"/>
          </w:tcPr>
          <w:p w14:paraId="2A5BFC96" w14:textId="77777777" w:rsidR="00670D82" w:rsidRPr="00614CD2" w:rsidRDefault="00670D82" w:rsidP="002B57F0">
            <w:pPr>
              <w:pStyle w:val="TAC"/>
              <w:keepNext w:val="0"/>
              <w:keepLines w:val="0"/>
            </w:pPr>
            <w:r w:rsidRPr="00614CD2">
              <w:t>0.2550</w:t>
            </w:r>
          </w:p>
        </w:tc>
        <w:tc>
          <w:tcPr>
            <w:tcW w:w="0" w:type="auto"/>
          </w:tcPr>
          <w:p w14:paraId="25F5C9C8" w14:textId="77777777" w:rsidR="00670D82" w:rsidRPr="00614CD2" w:rsidRDefault="00670D82" w:rsidP="002B57F0">
            <w:pPr>
              <w:pStyle w:val="TAC"/>
              <w:keepNext w:val="0"/>
              <w:keepLines w:val="0"/>
            </w:pPr>
            <w:r w:rsidRPr="00614CD2">
              <w:t>-1.53</w:t>
            </w:r>
          </w:p>
        </w:tc>
        <w:tc>
          <w:tcPr>
            <w:tcW w:w="0" w:type="auto"/>
          </w:tcPr>
          <w:p w14:paraId="614AB57A" w14:textId="77777777" w:rsidR="00670D82" w:rsidRPr="00614CD2" w:rsidRDefault="00670D82" w:rsidP="002B57F0">
            <w:pPr>
              <w:pStyle w:val="TAC"/>
              <w:keepNext w:val="0"/>
              <w:keepLines w:val="0"/>
            </w:pPr>
            <w:r w:rsidRPr="00614CD2">
              <w:t>9.21</w:t>
            </w:r>
          </w:p>
        </w:tc>
        <w:tc>
          <w:tcPr>
            <w:tcW w:w="0" w:type="auto"/>
          </w:tcPr>
          <w:p w14:paraId="0A20EF87" w14:textId="77777777" w:rsidR="00670D82" w:rsidRPr="00614CD2" w:rsidRDefault="00670D82" w:rsidP="002B57F0">
            <w:pPr>
              <w:pStyle w:val="TAC"/>
              <w:keepNext w:val="0"/>
              <w:keepLines w:val="0"/>
            </w:pPr>
            <w:r w:rsidRPr="00614CD2">
              <w:t>False</w:t>
            </w:r>
          </w:p>
        </w:tc>
      </w:tr>
    </w:tbl>
    <w:p w14:paraId="6D556D06" w14:textId="77777777" w:rsidR="00670D82" w:rsidRDefault="00670D82" w:rsidP="00670D82"/>
    <w:p w14:paraId="014464DD" w14:textId="77777777" w:rsidR="00CF3CAB" w:rsidRPr="00614CD2" w:rsidRDefault="00CF3CAB" w:rsidP="00CF3CAB">
      <w:pPr>
        <w:pStyle w:val="Heading2"/>
        <w:rPr>
          <w:lang w:val="en-US"/>
        </w:rPr>
      </w:pPr>
      <w:r w:rsidRPr="00614CD2">
        <w:rPr>
          <w:lang w:val="en-US"/>
        </w:rPr>
        <w:t>ROOM-3: Time-domain object renderer / Crend binaural renderer (MC – 5.1, 96 kbps)</w:t>
      </w:r>
    </w:p>
    <w:p w14:paraId="37DE1221" w14:textId="77777777" w:rsidR="00237EC9" w:rsidRDefault="00A81B1C" w:rsidP="00CF3CAB">
      <w:r>
        <w:t>Experiment ROOM-3 was conducted by Philips International B.V..</w:t>
      </w:r>
    </w:p>
    <w:p w14:paraId="5D6A5D65" w14:textId="03EFFDE9" w:rsidR="00CF3CAB" w:rsidRDefault="00CF3CAB" w:rsidP="00CF3CAB">
      <w:r w:rsidRPr="00614CD2">
        <w:t xml:space="preserve">The </w:t>
      </w:r>
      <w:r w:rsidR="00A81B1C">
        <w:t xml:space="preserve">aggregated </w:t>
      </w:r>
      <w:r w:rsidRPr="00614CD2">
        <w:t>results per condition are listed in Table 6.3-1</w:t>
      </w:r>
      <w:r w:rsidR="002E14EC" w:rsidRPr="00614CD2">
        <w:t xml:space="preserve"> and shown in Figure 6.3-1. The results separated by category and separated by sample are shown </w:t>
      </w:r>
      <w:del w:id="452" w:author="GAL" w:date="2025-11-18T18:34:00Z" w16du:dateUtc="2025-11-19T00:34:00Z">
        <w:r w:rsidR="002E14EC" w:rsidRPr="00614CD2">
          <w:delText xml:space="preserve">in  </w:delText>
        </w:r>
      </w:del>
      <w:r w:rsidR="002E14EC" w:rsidRPr="00614CD2">
        <w:t xml:space="preserve">and </w:t>
      </w:r>
      <w:del w:id="453" w:author="GAL" w:date="2025-11-18T18:34:00Z" w16du:dateUtc="2025-11-19T00:34:00Z">
        <w:r w:rsidR="002E14EC" w:rsidRPr="00614CD2">
          <w:delText>, respectively</w:delText>
        </w:r>
      </w:del>
      <w:ins w:id="454" w:author="GAL" w:date="2025-11-18T18:34:00Z" w16du:dateUtc="2025-11-19T00:34:00Z">
        <w:r w:rsidR="002E14EC" w:rsidRPr="00614CD2">
          <w:t>Figure 6.3-2</w:t>
        </w:r>
      </w:ins>
      <w:r w:rsidR="002E14EC" w:rsidRPr="00614CD2">
        <w:t>.</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548DD617" w14:textId="77777777" w:rsidR="00E77D7D" w:rsidRDefault="00E77D7D" w:rsidP="00CF3CAB">
      <w:r>
        <w:t>The ANOVA and Tukey</w:t>
      </w:r>
      <w:r w:rsidR="00500B6B">
        <w:t>'</w:t>
      </w:r>
      <w:r>
        <w:t xml:space="preserve">s HSD analyses are </w:t>
      </w:r>
      <w:r w:rsidR="00FC22E2">
        <w:t>provided</w:t>
      </w:r>
      <w:r>
        <w:t xml:space="preserve"> in Table 6.3-2 and Table 6.3-3, respectively.</w:t>
      </w:r>
    </w:p>
    <w:p w14:paraId="605B077F" w14:textId="77777777" w:rsidR="00CF3CAB" w:rsidRPr="00614CD2" w:rsidRDefault="00CF3CAB" w:rsidP="00CF3CAB">
      <w:pPr>
        <w:pStyle w:val="TH"/>
      </w:pPr>
      <w:r w:rsidRPr="00614CD2">
        <w:t>Table 6.3-1: results per condition</w:t>
      </w:r>
      <w:r w:rsidR="009B2B31" w:rsidRPr="00614CD2">
        <w:t xml:space="preserve"> for experiment ROOM-3</w:t>
      </w:r>
    </w:p>
    <w:tbl>
      <w:tblPr>
        <w:tblStyle w:val="TableGrid"/>
        <w:tblW w:w="0" w:type="auto"/>
        <w:jc w:val="center"/>
        <w:tblLook w:val="04A0" w:firstRow="1" w:lastRow="0" w:firstColumn="1" w:lastColumn="0" w:noHBand="0" w:noVBand="1"/>
      </w:tblPr>
      <w:tblGrid>
        <w:gridCol w:w="1157"/>
        <w:gridCol w:w="3388"/>
        <w:gridCol w:w="856"/>
        <w:gridCol w:w="857"/>
        <w:gridCol w:w="667"/>
        <w:gridCol w:w="597"/>
      </w:tblGrid>
      <w:tr w:rsidR="00CF3CAB" w:rsidRPr="004925EC" w14:paraId="66592046" w14:textId="77777777" w:rsidTr="001431C8">
        <w:trPr>
          <w:jc w:val="center"/>
        </w:trPr>
        <w:tc>
          <w:tcPr>
            <w:tcW w:w="0" w:type="auto"/>
          </w:tcPr>
          <w:p w14:paraId="1F3B767E" w14:textId="77777777" w:rsidR="00CF3CAB" w:rsidRPr="004925EC" w:rsidRDefault="00CF3CAB" w:rsidP="004925EC">
            <w:pPr>
              <w:pStyle w:val="TAH"/>
              <w:rPr>
                <w:rStyle w:val="Strong"/>
                <w:b/>
                <w:bCs w:val="0"/>
              </w:rPr>
            </w:pPr>
            <w:r w:rsidRPr="004925EC">
              <w:rPr>
                <w:rStyle w:val="Strong"/>
                <w:b/>
                <w:bCs w:val="0"/>
              </w:rPr>
              <w:t>Designator</w:t>
            </w:r>
          </w:p>
        </w:tc>
        <w:tc>
          <w:tcPr>
            <w:tcW w:w="0" w:type="auto"/>
          </w:tcPr>
          <w:p w14:paraId="473D9411" w14:textId="77777777" w:rsidR="00CF3CAB" w:rsidRPr="004925EC" w:rsidRDefault="00CF3CAB" w:rsidP="004925EC">
            <w:pPr>
              <w:pStyle w:val="TAH"/>
              <w:rPr>
                <w:rStyle w:val="Strong"/>
                <w:b/>
                <w:bCs w:val="0"/>
              </w:rPr>
            </w:pPr>
            <w:r w:rsidRPr="004925EC">
              <w:rPr>
                <w:rStyle w:val="Strong"/>
                <w:b/>
                <w:bCs w:val="0"/>
              </w:rPr>
              <w:t>Condition</w:t>
            </w:r>
          </w:p>
        </w:tc>
        <w:tc>
          <w:tcPr>
            <w:tcW w:w="0" w:type="auto"/>
          </w:tcPr>
          <w:p w14:paraId="20663748" w14:textId="77777777" w:rsidR="00CF3CAB" w:rsidRPr="004925EC" w:rsidRDefault="00CF3CAB" w:rsidP="004925EC">
            <w:pPr>
              <w:pStyle w:val="TAH"/>
              <w:rPr>
                <w:rStyle w:val="Strong"/>
                <w:b/>
                <w:bCs w:val="0"/>
              </w:rPr>
            </w:pPr>
            <w:r w:rsidRPr="004925EC">
              <w:rPr>
                <w:rStyle w:val="Strong"/>
                <w:b/>
                <w:bCs w:val="0"/>
              </w:rPr>
              <w:t>COUNT</w:t>
            </w:r>
          </w:p>
        </w:tc>
        <w:tc>
          <w:tcPr>
            <w:tcW w:w="0" w:type="auto"/>
          </w:tcPr>
          <w:p w14:paraId="0C63763D" w14:textId="77777777" w:rsidR="00CF3CAB" w:rsidRPr="004925EC" w:rsidRDefault="00CF3CAB" w:rsidP="004925EC">
            <w:pPr>
              <w:pStyle w:val="TAH"/>
              <w:rPr>
                <w:rStyle w:val="Strong"/>
                <w:b/>
                <w:bCs w:val="0"/>
              </w:rPr>
            </w:pPr>
            <w:r w:rsidRPr="004925EC">
              <w:rPr>
                <w:rStyle w:val="Strong"/>
                <w:b/>
                <w:bCs w:val="0"/>
              </w:rPr>
              <w:t>SCORE</w:t>
            </w:r>
          </w:p>
        </w:tc>
        <w:tc>
          <w:tcPr>
            <w:tcW w:w="0" w:type="auto"/>
          </w:tcPr>
          <w:p w14:paraId="5EBBB4A9" w14:textId="77777777" w:rsidR="00CF3CAB" w:rsidRPr="004925EC" w:rsidRDefault="00CF3CAB" w:rsidP="004925EC">
            <w:pPr>
              <w:pStyle w:val="TAH"/>
              <w:rPr>
                <w:rStyle w:val="Strong"/>
                <w:b/>
                <w:bCs w:val="0"/>
              </w:rPr>
            </w:pPr>
            <w:r w:rsidRPr="004925EC">
              <w:rPr>
                <w:rStyle w:val="Strong"/>
                <w:b/>
                <w:bCs w:val="0"/>
              </w:rPr>
              <w:t>STD</w:t>
            </w:r>
          </w:p>
        </w:tc>
        <w:tc>
          <w:tcPr>
            <w:tcW w:w="0" w:type="auto"/>
          </w:tcPr>
          <w:p w14:paraId="620EA191" w14:textId="77777777" w:rsidR="00CF3CAB" w:rsidRPr="004925EC" w:rsidRDefault="00CF3CAB" w:rsidP="004925EC">
            <w:pPr>
              <w:pStyle w:val="TAH"/>
              <w:rPr>
                <w:rStyle w:val="Strong"/>
                <w:b/>
                <w:bCs w:val="0"/>
              </w:rPr>
            </w:pPr>
            <w:r w:rsidRPr="004925EC">
              <w:rPr>
                <w:rStyle w:val="Strong"/>
                <w:b/>
                <w:bCs w:val="0"/>
              </w:rPr>
              <w:t>CI95</w:t>
            </w:r>
          </w:p>
        </w:tc>
      </w:tr>
      <w:tr w:rsidR="00CF3CAB" w:rsidRPr="00614CD2" w14:paraId="6802BB49" w14:textId="77777777" w:rsidTr="001431C8">
        <w:trPr>
          <w:jc w:val="center"/>
        </w:trPr>
        <w:tc>
          <w:tcPr>
            <w:tcW w:w="0" w:type="auto"/>
          </w:tcPr>
          <w:p w14:paraId="04380D27" w14:textId="77777777" w:rsidR="00CF3CAB" w:rsidRPr="00614CD2" w:rsidRDefault="00CF3CAB" w:rsidP="00EF6081">
            <w:pPr>
              <w:pStyle w:val="TAL"/>
              <w:keepNext w:val="0"/>
              <w:keepLines w:val="0"/>
            </w:pPr>
            <w:r w:rsidRPr="00614CD2">
              <w:t>c01</w:t>
            </w:r>
          </w:p>
        </w:tc>
        <w:tc>
          <w:tcPr>
            <w:tcW w:w="0" w:type="auto"/>
          </w:tcPr>
          <w:p w14:paraId="755D3DF9" w14:textId="77777777" w:rsidR="00CF3CAB" w:rsidRPr="00614CD2" w:rsidRDefault="00CF3CAB" w:rsidP="00EF6081">
            <w:pPr>
              <w:pStyle w:val="TAL"/>
              <w:keepNext w:val="0"/>
              <w:keepLines w:val="0"/>
            </w:pPr>
            <w:r w:rsidRPr="00614CD2">
              <w:t>IVAS Binaural (default)</w:t>
            </w:r>
          </w:p>
        </w:tc>
        <w:tc>
          <w:tcPr>
            <w:tcW w:w="0" w:type="auto"/>
          </w:tcPr>
          <w:p w14:paraId="151F6B20" w14:textId="77777777" w:rsidR="00CF3CAB" w:rsidRPr="00614CD2" w:rsidRDefault="00CF3CAB" w:rsidP="00EF6081">
            <w:pPr>
              <w:pStyle w:val="TAC"/>
              <w:keepNext w:val="0"/>
              <w:keepLines w:val="0"/>
            </w:pPr>
            <w:r w:rsidRPr="00614CD2">
              <w:t>208</w:t>
            </w:r>
          </w:p>
        </w:tc>
        <w:tc>
          <w:tcPr>
            <w:tcW w:w="0" w:type="auto"/>
          </w:tcPr>
          <w:p w14:paraId="715D733A" w14:textId="77777777" w:rsidR="00CF3CAB" w:rsidRPr="00614CD2" w:rsidRDefault="00CF3CAB" w:rsidP="00EF6081">
            <w:pPr>
              <w:pStyle w:val="TAC"/>
              <w:keepNext w:val="0"/>
              <w:keepLines w:val="0"/>
            </w:pPr>
            <w:r w:rsidRPr="00614CD2">
              <w:t>26.43</w:t>
            </w:r>
          </w:p>
        </w:tc>
        <w:tc>
          <w:tcPr>
            <w:tcW w:w="0" w:type="auto"/>
          </w:tcPr>
          <w:p w14:paraId="291A78A6" w14:textId="77777777" w:rsidR="00CF3CAB" w:rsidRPr="00614CD2" w:rsidRDefault="00CF3CAB" w:rsidP="00EF6081">
            <w:pPr>
              <w:pStyle w:val="TAC"/>
              <w:keepNext w:val="0"/>
              <w:keepLines w:val="0"/>
            </w:pPr>
            <w:r w:rsidRPr="00614CD2">
              <w:t>19.96</w:t>
            </w:r>
          </w:p>
        </w:tc>
        <w:tc>
          <w:tcPr>
            <w:tcW w:w="0" w:type="auto"/>
          </w:tcPr>
          <w:p w14:paraId="77934674" w14:textId="77777777" w:rsidR="00CF3CAB" w:rsidRPr="00614CD2" w:rsidRDefault="00CF3CAB" w:rsidP="00EF6081">
            <w:pPr>
              <w:pStyle w:val="TAC"/>
              <w:keepNext w:val="0"/>
              <w:keepLines w:val="0"/>
            </w:pPr>
            <w:r w:rsidRPr="00614CD2">
              <w:t>2.73</w:t>
            </w:r>
          </w:p>
        </w:tc>
      </w:tr>
      <w:tr w:rsidR="00CF3CAB" w:rsidRPr="00614CD2" w14:paraId="166B1D8B" w14:textId="77777777" w:rsidTr="001431C8">
        <w:trPr>
          <w:jc w:val="center"/>
        </w:trPr>
        <w:tc>
          <w:tcPr>
            <w:tcW w:w="0" w:type="auto"/>
          </w:tcPr>
          <w:p w14:paraId="4BD7D621" w14:textId="77777777" w:rsidR="00CF3CAB" w:rsidRPr="00614CD2" w:rsidRDefault="00CF3CAB" w:rsidP="00EF6081">
            <w:pPr>
              <w:pStyle w:val="TAL"/>
              <w:keepNext w:val="0"/>
              <w:keepLines w:val="0"/>
            </w:pPr>
            <w:r w:rsidRPr="00614CD2">
              <w:t>c02</w:t>
            </w:r>
          </w:p>
        </w:tc>
        <w:tc>
          <w:tcPr>
            <w:tcW w:w="0" w:type="auto"/>
          </w:tcPr>
          <w:p w14:paraId="323E9E6F" w14:textId="77777777" w:rsidR="00CF3CAB" w:rsidRPr="00614CD2" w:rsidRDefault="00CF3CAB" w:rsidP="00EF6081">
            <w:pPr>
              <w:pStyle w:val="TAL"/>
              <w:keepNext w:val="0"/>
              <w:keepLines w:val="0"/>
            </w:pPr>
            <w:r w:rsidRPr="00614CD2">
              <w:t>Binaural Reference Renderer (RoomIR)</w:t>
            </w:r>
          </w:p>
        </w:tc>
        <w:tc>
          <w:tcPr>
            <w:tcW w:w="0" w:type="auto"/>
          </w:tcPr>
          <w:p w14:paraId="2750D820" w14:textId="77777777" w:rsidR="00CF3CAB" w:rsidRPr="00614CD2" w:rsidRDefault="00CF3CAB" w:rsidP="00EF6081">
            <w:pPr>
              <w:pStyle w:val="TAC"/>
              <w:keepNext w:val="0"/>
              <w:keepLines w:val="0"/>
            </w:pPr>
            <w:r w:rsidRPr="00614CD2">
              <w:t>208</w:t>
            </w:r>
          </w:p>
        </w:tc>
        <w:tc>
          <w:tcPr>
            <w:tcW w:w="0" w:type="auto"/>
          </w:tcPr>
          <w:p w14:paraId="63800842" w14:textId="77777777" w:rsidR="00CF3CAB" w:rsidRPr="00614CD2" w:rsidRDefault="00CF3CAB" w:rsidP="00EF6081">
            <w:pPr>
              <w:pStyle w:val="TAC"/>
              <w:keepNext w:val="0"/>
              <w:keepLines w:val="0"/>
            </w:pPr>
            <w:r w:rsidRPr="00614CD2">
              <w:t>85.01</w:t>
            </w:r>
          </w:p>
        </w:tc>
        <w:tc>
          <w:tcPr>
            <w:tcW w:w="0" w:type="auto"/>
          </w:tcPr>
          <w:p w14:paraId="41C9B480" w14:textId="77777777" w:rsidR="00CF3CAB" w:rsidRPr="00614CD2" w:rsidRDefault="00CF3CAB" w:rsidP="00EF6081">
            <w:pPr>
              <w:pStyle w:val="TAC"/>
              <w:keepNext w:val="0"/>
              <w:keepLines w:val="0"/>
            </w:pPr>
            <w:r w:rsidRPr="00614CD2">
              <w:t>13.48</w:t>
            </w:r>
          </w:p>
        </w:tc>
        <w:tc>
          <w:tcPr>
            <w:tcW w:w="0" w:type="auto"/>
          </w:tcPr>
          <w:p w14:paraId="721E7B3F" w14:textId="77777777" w:rsidR="00CF3CAB" w:rsidRPr="00614CD2" w:rsidRDefault="00CF3CAB" w:rsidP="00EF6081">
            <w:pPr>
              <w:pStyle w:val="TAC"/>
              <w:keepNext w:val="0"/>
              <w:keepLines w:val="0"/>
            </w:pPr>
            <w:r w:rsidRPr="00614CD2">
              <w:t>1.84</w:t>
            </w:r>
          </w:p>
        </w:tc>
      </w:tr>
      <w:tr w:rsidR="00CF3CAB" w:rsidRPr="00614CD2" w14:paraId="59AD84D7" w14:textId="77777777" w:rsidTr="001431C8">
        <w:trPr>
          <w:jc w:val="center"/>
        </w:trPr>
        <w:tc>
          <w:tcPr>
            <w:tcW w:w="0" w:type="auto"/>
          </w:tcPr>
          <w:p w14:paraId="26592880" w14:textId="77777777" w:rsidR="00CF3CAB" w:rsidRPr="00614CD2" w:rsidRDefault="00CF3CAB" w:rsidP="00EF6081">
            <w:pPr>
              <w:pStyle w:val="TAL"/>
              <w:keepNext w:val="0"/>
              <w:keepLines w:val="0"/>
            </w:pPr>
            <w:r w:rsidRPr="00614CD2">
              <w:t>c03</w:t>
            </w:r>
          </w:p>
        </w:tc>
        <w:tc>
          <w:tcPr>
            <w:tcW w:w="0" w:type="auto"/>
          </w:tcPr>
          <w:p w14:paraId="45738985" w14:textId="77777777" w:rsidR="00CF3CAB" w:rsidRPr="00614CD2" w:rsidRDefault="00CF3CAB" w:rsidP="00EF6081">
            <w:pPr>
              <w:pStyle w:val="TAL"/>
              <w:keepNext w:val="0"/>
              <w:keepLines w:val="0"/>
            </w:pPr>
            <w:r w:rsidRPr="00614CD2">
              <w:t>IVAS Binaural (RoomIR)</w:t>
            </w:r>
          </w:p>
        </w:tc>
        <w:tc>
          <w:tcPr>
            <w:tcW w:w="0" w:type="auto"/>
          </w:tcPr>
          <w:p w14:paraId="7C6F970B" w14:textId="77777777" w:rsidR="00CF3CAB" w:rsidRPr="00614CD2" w:rsidRDefault="00CF3CAB" w:rsidP="00EF6081">
            <w:pPr>
              <w:pStyle w:val="TAC"/>
              <w:keepNext w:val="0"/>
              <w:keepLines w:val="0"/>
            </w:pPr>
            <w:r w:rsidRPr="00614CD2">
              <w:t>208</w:t>
            </w:r>
          </w:p>
        </w:tc>
        <w:tc>
          <w:tcPr>
            <w:tcW w:w="0" w:type="auto"/>
          </w:tcPr>
          <w:p w14:paraId="60027821" w14:textId="77777777" w:rsidR="00CF3CAB" w:rsidRPr="00614CD2" w:rsidRDefault="00CF3CAB" w:rsidP="00EF6081">
            <w:pPr>
              <w:pStyle w:val="TAC"/>
              <w:keepNext w:val="0"/>
              <w:keepLines w:val="0"/>
            </w:pPr>
            <w:r w:rsidRPr="00614CD2">
              <w:t>84.71</w:t>
            </w:r>
          </w:p>
        </w:tc>
        <w:tc>
          <w:tcPr>
            <w:tcW w:w="0" w:type="auto"/>
          </w:tcPr>
          <w:p w14:paraId="59C782FF" w14:textId="77777777" w:rsidR="00CF3CAB" w:rsidRPr="00614CD2" w:rsidRDefault="00CF3CAB" w:rsidP="00EF6081">
            <w:pPr>
              <w:pStyle w:val="TAC"/>
              <w:keepNext w:val="0"/>
              <w:keepLines w:val="0"/>
            </w:pPr>
            <w:r w:rsidRPr="00614CD2">
              <w:t>14.11</w:t>
            </w:r>
          </w:p>
        </w:tc>
        <w:tc>
          <w:tcPr>
            <w:tcW w:w="0" w:type="auto"/>
          </w:tcPr>
          <w:p w14:paraId="55F957E3" w14:textId="77777777" w:rsidR="00CF3CAB" w:rsidRPr="00614CD2" w:rsidRDefault="00CF3CAB" w:rsidP="00EF6081">
            <w:pPr>
              <w:pStyle w:val="TAC"/>
              <w:keepNext w:val="0"/>
              <w:keepLines w:val="0"/>
            </w:pPr>
            <w:r w:rsidRPr="00614CD2">
              <w:t>1.93</w:t>
            </w:r>
          </w:p>
        </w:tc>
      </w:tr>
      <w:tr w:rsidR="00CF3CAB" w:rsidRPr="00614CD2" w14:paraId="10A91056" w14:textId="77777777" w:rsidTr="001431C8">
        <w:trPr>
          <w:jc w:val="center"/>
        </w:trPr>
        <w:tc>
          <w:tcPr>
            <w:tcW w:w="0" w:type="auto"/>
          </w:tcPr>
          <w:p w14:paraId="70CE2317" w14:textId="77777777" w:rsidR="00CF3CAB" w:rsidRPr="00614CD2" w:rsidRDefault="00CF3CAB" w:rsidP="00EF6081">
            <w:pPr>
              <w:pStyle w:val="TAL"/>
              <w:keepNext w:val="0"/>
              <w:keepLines w:val="0"/>
            </w:pPr>
            <w:r w:rsidRPr="00614CD2">
              <w:t>c04</w:t>
            </w:r>
          </w:p>
        </w:tc>
        <w:tc>
          <w:tcPr>
            <w:tcW w:w="0" w:type="auto"/>
          </w:tcPr>
          <w:p w14:paraId="2F251448" w14:textId="77777777" w:rsidR="00CF3CAB" w:rsidRPr="00614CD2" w:rsidRDefault="00CF3CAB" w:rsidP="00EF6081">
            <w:pPr>
              <w:pStyle w:val="TAL"/>
              <w:keepNext w:val="0"/>
              <w:keepLines w:val="0"/>
            </w:pPr>
            <w:r w:rsidRPr="00614CD2">
              <w:t>IVAS Binaural (RoomReverb)</w:t>
            </w:r>
          </w:p>
        </w:tc>
        <w:tc>
          <w:tcPr>
            <w:tcW w:w="0" w:type="auto"/>
          </w:tcPr>
          <w:p w14:paraId="3C87C96D" w14:textId="77777777" w:rsidR="00CF3CAB" w:rsidRPr="00614CD2" w:rsidRDefault="00CF3CAB" w:rsidP="00EF6081">
            <w:pPr>
              <w:pStyle w:val="TAC"/>
              <w:keepNext w:val="0"/>
              <w:keepLines w:val="0"/>
            </w:pPr>
            <w:r w:rsidRPr="00614CD2">
              <w:t>208</w:t>
            </w:r>
          </w:p>
        </w:tc>
        <w:tc>
          <w:tcPr>
            <w:tcW w:w="0" w:type="auto"/>
          </w:tcPr>
          <w:p w14:paraId="40472813" w14:textId="77777777" w:rsidR="00CF3CAB" w:rsidRPr="00614CD2" w:rsidRDefault="00CF3CAB" w:rsidP="00EF6081">
            <w:pPr>
              <w:pStyle w:val="TAC"/>
              <w:keepNext w:val="0"/>
              <w:keepLines w:val="0"/>
            </w:pPr>
            <w:r w:rsidRPr="00614CD2">
              <w:t>87.62</w:t>
            </w:r>
          </w:p>
        </w:tc>
        <w:tc>
          <w:tcPr>
            <w:tcW w:w="0" w:type="auto"/>
          </w:tcPr>
          <w:p w14:paraId="04D933B4" w14:textId="77777777" w:rsidR="00CF3CAB" w:rsidRPr="00614CD2" w:rsidRDefault="00CF3CAB" w:rsidP="00EF6081">
            <w:pPr>
              <w:pStyle w:val="TAC"/>
              <w:keepNext w:val="0"/>
              <w:keepLines w:val="0"/>
            </w:pPr>
            <w:r w:rsidRPr="00614CD2">
              <w:t>17.19</w:t>
            </w:r>
          </w:p>
        </w:tc>
        <w:tc>
          <w:tcPr>
            <w:tcW w:w="0" w:type="auto"/>
          </w:tcPr>
          <w:p w14:paraId="1BA128DB" w14:textId="77777777" w:rsidR="00CF3CAB" w:rsidRPr="00614CD2" w:rsidRDefault="00CF3CAB" w:rsidP="00EF6081">
            <w:pPr>
              <w:pStyle w:val="TAC"/>
              <w:keepNext w:val="0"/>
              <w:keepLines w:val="0"/>
            </w:pPr>
            <w:r w:rsidRPr="00614CD2">
              <w:t>2.35</w:t>
            </w:r>
          </w:p>
        </w:tc>
      </w:tr>
    </w:tbl>
    <w:p w14:paraId="40E45E40" w14:textId="77777777" w:rsidR="00C52CB3" w:rsidRPr="00C52CB3" w:rsidRDefault="00C52CB3" w:rsidP="00C52CB3"/>
    <w:p w14:paraId="1400A122" w14:textId="77777777" w:rsidR="00CF2E82" w:rsidRDefault="00C52CB3" w:rsidP="00C52CB3">
      <w:pPr>
        <w:pStyle w:val="FL"/>
      </w:pPr>
      <w:r>
        <w:rPr>
          <w:noProof/>
        </w:rPr>
        <w:drawing>
          <wp:inline distT="0" distB="0" distL="0" distR="0" wp14:anchorId="1B26E9AC" wp14:editId="3EDF3A3C">
            <wp:extent cx="5760000" cy="3600000"/>
            <wp:effectExtent l="0" t="0" r="0" b="0"/>
            <wp:docPr id="1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05">
                      <a:extLst>
                        <a:ext uri="{96DAC541-7B7A-43D3-8B79-37D633B846F1}">
                          <asvg:svgBlip xmlns:asvg="http://schemas.microsoft.com/office/drawing/2016/SVG/main" r:embed="rId306"/>
                        </a:ext>
                      </a:extLst>
                    </a:blip>
                    <a:stretch>
                      <a:fillRect/>
                    </a:stretch>
                  </pic:blipFill>
                  <pic:spPr>
                    <a:xfrm>
                      <a:off x="0" y="0"/>
                      <a:ext cx="5760000" cy="3600000"/>
                    </a:xfrm>
                    <a:prstGeom prst="rect">
                      <a:avLst/>
                    </a:prstGeom>
                  </pic:spPr>
                </pic:pic>
              </a:graphicData>
            </a:graphic>
          </wp:inline>
        </w:drawing>
      </w:r>
    </w:p>
    <w:p w14:paraId="77324DB2" w14:textId="77777777" w:rsidR="00CF2E82" w:rsidRPr="00614CD2" w:rsidRDefault="00CF2E82" w:rsidP="00CF2E82">
      <w:pPr>
        <w:pStyle w:val="TF"/>
      </w:pPr>
      <w:r w:rsidRPr="00614CD2">
        <w:t>Figure 6.3-1: results per condition for experiment ROOM-3</w:t>
      </w:r>
    </w:p>
    <w:p w14:paraId="5FDB9648" w14:textId="77777777" w:rsidR="00CF2E82" w:rsidRPr="00614CD2" w:rsidRDefault="00CF2E82" w:rsidP="00CF2E82"/>
    <w:p w14:paraId="0621224D" w14:textId="77777777" w:rsidR="00FE469B" w:rsidRPr="00614CD2" w:rsidRDefault="00FE469B" w:rsidP="00FE469B">
      <w:pPr>
        <w:pStyle w:val="FL"/>
      </w:pPr>
      <w:r>
        <w:rPr>
          <w:noProof/>
        </w:rPr>
        <w:drawing>
          <wp:inline distT="0" distB="0" distL="0" distR="0" wp14:anchorId="14C9E5F8" wp14:editId="20880A3A">
            <wp:extent cx="2880000" cy="1800000"/>
            <wp:effectExtent l="0" t="0" r="0" b="0"/>
            <wp:docPr id="1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07">
                      <a:extLst>
                        <a:ext uri="{96DAC541-7B7A-43D3-8B79-37D633B846F1}">
                          <asvg:svgBlip xmlns:asvg="http://schemas.microsoft.com/office/drawing/2016/SVG/main" r:embed="rId308"/>
                        </a:ext>
                      </a:extLst>
                    </a:blip>
                    <a:stretch>
                      <a:fillRect/>
                    </a:stretch>
                  </pic:blipFill>
                  <pic:spPr>
                    <a:xfrm>
                      <a:off x="0" y="0"/>
                      <a:ext cx="2880000" cy="1800000"/>
                    </a:xfrm>
                    <a:prstGeom prst="rect">
                      <a:avLst/>
                    </a:prstGeom>
                  </pic:spPr>
                </pic:pic>
              </a:graphicData>
            </a:graphic>
          </wp:inline>
        </w:drawing>
      </w:r>
      <w:r w:rsidR="00FC22E2">
        <w:t xml:space="preserve"> </w:t>
      </w:r>
      <w:r>
        <w:rPr>
          <w:noProof/>
        </w:rPr>
        <w:drawing>
          <wp:inline distT="0" distB="0" distL="0" distR="0" wp14:anchorId="1DFD1037" wp14:editId="1063C9DA">
            <wp:extent cx="2880000" cy="1800000"/>
            <wp:effectExtent l="0" t="0" r="0" b="0"/>
            <wp:docPr id="1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09">
                      <a:extLst>
                        <a:ext uri="{96DAC541-7B7A-43D3-8B79-37D633B846F1}">
                          <asvg:svgBlip xmlns:asvg="http://schemas.microsoft.com/office/drawing/2016/SVG/main" r:embed="rId310"/>
                        </a:ext>
                      </a:extLst>
                    </a:blip>
                    <a:stretch>
                      <a:fillRect/>
                    </a:stretch>
                  </pic:blipFill>
                  <pic:spPr>
                    <a:xfrm>
                      <a:off x="0" y="0"/>
                      <a:ext cx="2880000" cy="1800000"/>
                    </a:xfrm>
                    <a:prstGeom prst="rect">
                      <a:avLst/>
                    </a:prstGeom>
                  </pic:spPr>
                </pic:pic>
              </a:graphicData>
            </a:graphic>
          </wp:inline>
        </w:drawing>
      </w:r>
    </w:p>
    <w:p w14:paraId="402D84CB" w14:textId="77777777" w:rsidR="00FE469B" w:rsidRPr="00614CD2" w:rsidRDefault="00FE469B" w:rsidP="00FE469B">
      <w:pPr>
        <w:pStyle w:val="TF"/>
      </w:pPr>
      <w:r w:rsidRPr="00614CD2">
        <w:t xml:space="preserve">Figure 6.3-2: results per condition </w:t>
      </w:r>
      <w:r w:rsidR="002444E9">
        <w:t>versus</w:t>
      </w:r>
      <w:r w:rsidRPr="00614CD2">
        <w:t xml:space="preserve"> category</w:t>
      </w:r>
      <w:r w:rsidR="009B2B31" w:rsidRPr="00614CD2">
        <w:t xml:space="preserve"> </w:t>
      </w:r>
      <w:r w:rsidR="002444E9">
        <w:t xml:space="preserve">(left) and sample (right) </w:t>
      </w:r>
      <w:r w:rsidR="009B2B31" w:rsidRPr="00614CD2">
        <w:t>for experiment ROOM-3</w:t>
      </w:r>
    </w:p>
    <w:p w14:paraId="2D4C28A7" w14:textId="77777777" w:rsidR="00A752C4" w:rsidRPr="00614CD2" w:rsidRDefault="00A752C4" w:rsidP="00A752C4"/>
    <w:p w14:paraId="5DC05E64" w14:textId="77777777" w:rsidR="00670D82" w:rsidRPr="0085515A" w:rsidRDefault="00670D82" w:rsidP="00670D82">
      <w:pPr>
        <w:pStyle w:val="TH"/>
      </w:pPr>
      <w:r w:rsidRPr="00614CD2">
        <w:t xml:space="preserve">Table 6.3-2: </w:t>
      </w:r>
      <w:r>
        <w:t xml:space="preserve">ANOVA </w:t>
      </w:r>
      <w:r w:rsidRPr="00614CD2">
        <w:t>results for experiment ROOM-3</w:t>
      </w:r>
    </w:p>
    <w:tbl>
      <w:tblPr>
        <w:tblStyle w:val="TableGrid"/>
        <w:tblW w:w="0" w:type="auto"/>
        <w:jc w:val="center"/>
        <w:tblLook w:val="04A0" w:firstRow="1" w:lastRow="0" w:firstColumn="1" w:lastColumn="0" w:noHBand="0" w:noVBand="1"/>
      </w:tblPr>
      <w:tblGrid>
        <w:gridCol w:w="2257"/>
        <w:gridCol w:w="1587"/>
        <w:gridCol w:w="1957"/>
        <w:gridCol w:w="967"/>
        <w:gridCol w:w="877"/>
      </w:tblGrid>
      <w:tr w:rsidR="00670D82" w:rsidRPr="004925EC" w14:paraId="241F8817" w14:textId="77777777" w:rsidTr="002B57F0">
        <w:trPr>
          <w:jc w:val="center"/>
        </w:trPr>
        <w:tc>
          <w:tcPr>
            <w:tcW w:w="0" w:type="auto"/>
          </w:tcPr>
          <w:p w14:paraId="37F2065C" w14:textId="77777777" w:rsidR="00670D82" w:rsidRPr="004925EC" w:rsidRDefault="00670D82" w:rsidP="002B57F0">
            <w:pPr>
              <w:pStyle w:val="TAH"/>
              <w:rPr>
                <w:rStyle w:val="Strong"/>
                <w:b/>
                <w:bCs w:val="0"/>
              </w:rPr>
            </w:pPr>
            <w:r w:rsidRPr="0021702D">
              <w:t>Category Variables</w:t>
            </w:r>
          </w:p>
        </w:tc>
        <w:tc>
          <w:tcPr>
            <w:tcW w:w="0" w:type="auto"/>
          </w:tcPr>
          <w:p w14:paraId="5AEABDB4" w14:textId="77777777" w:rsidR="00670D82" w:rsidRPr="004925EC" w:rsidRDefault="00670D82" w:rsidP="002B57F0">
            <w:pPr>
              <w:pStyle w:val="TAH"/>
              <w:rPr>
                <w:rStyle w:val="Strong"/>
                <w:b/>
                <w:bCs w:val="0"/>
              </w:rPr>
            </w:pPr>
            <w:r w:rsidRPr="0021702D">
              <w:t>Sum of Squares</w:t>
            </w:r>
          </w:p>
        </w:tc>
        <w:tc>
          <w:tcPr>
            <w:tcW w:w="0" w:type="auto"/>
          </w:tcPr>
          <w:p w14:paraId="7A7C8AC3" w14:textId="77777777" w:rsidR="00670D82" w:rsidRPr="004925EC" w:rsidRDefault="00670D82" w:rsidP="002B57F0">
            <w:pPr>
              <w:pStyle w:val="TAH"/>
              <w:rPr>
                <w:rStyle w:val="Strong"/>
                <w:b/>
                <w:bCs w:val="0"/>
              </w:rPr>
            </w:pPr>
            <w:r w:rsidRPr="0021702D">
              <w:t>Degrees of Freedom</w:t>
            </w:r>
          </w:p>
        </w:tc>
        <w:tc>
          <w:tcPr>
            <w:tcW w:w="0" w:type="auto"/>
          </w:tcPr>
          <w:p w14:paraId="16E45C05" w14:textId="77777777" w:rsidR="00670D82" w:rsidRPr="004925EC" w:rsidRDefault="00670D82" w:rsidP="002B57F0">
            <w:pPr>
              <w:pStyle w:val="TAH"/>
              <w:rPr>
                <w:rStyle w:val="Strong"/>
                <w:b/>
                <w:bCs w:val="0"/>
              </w:rPr>
            </w:pPr>
            <w:r w:rsidRPr="0021702D">
              <w:t>F-Value</w:t>
            </w:r>
          </w:p>
        </w:tc>
        <w:tc>
          <w:tcPr>
            <w:tcW w:w="0" w:type="auto"/>
          </w:tcPr>
          <w:p w14:paraId="51AAE4FC" w14:textId="77777777" w:rsidR="00670D82" w:rsidRPr="0085515A" w:rsidRDefault="00670D82" w:rsidP="002B57F0">
            <w:pPr>
              <w:pStyle w:val="TAH"/>
              <w:rPr>
                <w:bCs/>
              </w:rPr>
            </w:pPr>
            <w:r w:rsidRPr="0085515A">
              <w:rPr>
                <w:bCs/>
              </w:rPr>
              <w:t>P-Value</w:t>
            </w:r>
          </w:p>
        </w:tc>
      </w:tr>
      <w:tr w:rsidR="00670D82" w:rsidRPr="00614CD2" w14:paraId="274A639B" w14:textId="77777777" w:rsidTr="002B57F0">
        <w:trPr>
          <w:jc w:val="center"/>
        </w:trPr>
        <w:tc>
          <w:tcPr>
            <w:tcW w:w="0" w:type="auto"/>
          </w:tcPr>
          <w:p w14:paraId="68B4AD73" w14:textId="77777777" w:rsidR="00670D82" w:rsidRPr="00614CD2" w:rsidRDefault="00670D82" w:rsidP="002B57F0">
            <w:pPr>
              <w:pStyle w:val="TAL"/>
              <w:keepNext w:val="0"/>
              <w:keepLines w:val="0"/>
            </w:pPr>
            <w:r w:rsidRPr="00614CD2">
              <w:t>C(Sample)</w:t>
            </w:r>
          </w:p>
        </w:tc>
        <w:tc>
          <w:tcPr>
            <w:tcW w:w="0" w:type="auto"/>
          </w:tcPr>
          <w:p w14:paraId="766EFF79" w14:textId="77777777" w:rsidR="00670D82" w:rsidRPr="00614CD2" w:rsidRDefault="00670D82" w:rsidP="002B57F0">
            <w:pPr>
              <w:pStyle w:val="TAL"/>
              <w:keepNext w:val="0"/>
              <w:keepLines w:val="0"/>
            </w:pPr>
            <w:r w:rsidRPr="00614CD2">
              <w:t>627.0</w:t>
            </w:r>
          </w:p>
        </w:tc>
        <w:tc>
          <w:tcPr>
            <w:tcW w:w="0" w:type="auto"/>
          </w:tcPr>
          <w:p w14:paraId="1B4BB7F9" w14:textId="77777777" w:rsidR="00670D82" w:rsidRPr="00614CD2" w:rsidRDefault="00670D82" w:rsidP="002B57F0">
            <w:pPr>
              <w:pStyle w:val="TAC"/>
              <w:keepNext w:val="0"/>
              <w:keepLines w:val="0"/>
            </w:pPr>
            <w:r w:rsidRPr="00614CD2">
              <w:t>3</w:t>
            </w:r>
          </w:p>
        </w:tc>
        <w:tc>
          <w:tcPr>
            <w:tcW w:w="0" w:type="auto"/>
          </w:tcPr>
          <w:p w14:paraId="42DD9E67" w14:textId="77777777" w:rsidR="00670D82" w:rsidRPr="00614CD2" w:rsidRDefault="00670D82" w:rsidP="002B57F0">
            <w:pPr>
              <w:pStyle w:val="TAC"/>
              <w:keepNext w:val="0"/>
              <w:keepLines w:val="0"/>
            </w:pPr>
            <w:r w:rsidRPr="00614CD2">
              <w:t>0.7900</w:t>
            </w:r>
          </w:p>
        </w:tc>
        <w:tc>
          <w:tcPr>
            <w:tcW w:w="0" w:type="auto"/>
          </w:tcPr>
          <w:p w14:paraId="4B12B22E" w14:textId="77777777" w:rsidR="00670D82" w:rsidRPr="00614CD2" w:rsidRDefault="00670D82" w:rsidP="002B57F0">
            <w:pPr>
              <w:pStyle w:val="TAC"/>
              <w:keepNext w:val="0"/>
              <w:keepLines w:val="0"/>
            </w:pPr>
            <w:r w:rsidRPr="00614CD2">
              <w:t>0.4969</w:t>
            </w:r>
          </w:p>
        </w:tc>
      </w:tr>
      <w:tr w:rsidR="00670D82" w:rsidRPr="00614CD2" w14:paraId="5A83FE10" w14:textId="77777777" w:rsidTr="002B57F0">
        <w:trPr>
          <w:jc w:val="center"/>
        </w:trPr>
        <w:tc>
          <w:tcPr>
            <w:tcW w:w="0" w:type="auto"/>
          </w:tcPr>
          <w:p w14:paraId="6BDC036D" w14:textId="77777777" w:rsidR="00670D82" w:rsidRPr="00614CD2" w:rsidRDefault="00670D82" w:rsidP="002B57F0">
            <w:pPr>
              <w:pStyle w:val="TAL"/>
              <w:keepNext w:val="0"/>
              <w:keepLines w:val="0"/>
            </w:pPr>
            <w:r w:rsidRPr="00614CD2">
              <w:t>C(Condition)</w:t>
            </w:r>
          </w:p>
        </w:tc>
        <w:tc>
          <w:tcPr>
            <w:tcW w:w="0" w:type="auto"/>
          </w:tcPr>
          <w:p w14:paraId="727C6FCB" w14:textId="77777777" w:rsidR="00670D82" w:rsidRPr="00614CD2" w:rsidRDefault="00670D82" w:rsidP="002B57F0">
            <w:pPr>
              <w:pStyle w:val="TAL"/>
              <w:keepNext w:val="0"/>
              <w:keepLines w:val="0"/>
            </w:pPr>
            <w:r w:rsidRPr="00614CD2">
              <w:t>550555.6</w:t>
            </w:r>
          </w:p>
        </w:tc>
        <w:tc>
          <w:tcPr>
            <w:tcW w:w="0" w:type="auto"/>
          </w:tcPr>
          <w:p w14:paraId="2AD9C10C" w14:textId="77777777" w:rsidR="00670D82" w:rsidRPr="00614CD2" w:rsidRDefault="00670D82" w:rsidP="002B57F0">
            <w:pPr>
              <w:pStyle w:val="TAC"/>
              <w:keepNext w:val="0"/>
              <w:keepLines w:val="0"/>
            </w:pPr>
            <w:r w:rsidRPr="00614CD2">
              <w:t>3</w:t>
            </w:r>
          </w:p>
        </w:tc>
        <w:tc>
          <w:tcPr>
            <w:tcW w:w="0" w:type="auto"/>
          </w:tcPr>
          <w:p w14:paraId="7ECFBE66" w14:textId="77777777" w:rsidR="00670D82" w:rsidRPr="00614CD2" w:rsidRDefault="00670D82" w:rsidP="002B57F0">
            <w:pPr>
              <w:pStyle w:val="TAC"/>
              <w:keepNext w:val="0"/>
              <w:keepLines w:val="0"/>
            </w:pPr>
            <w:r w:rsidRPr="00614CD2">
              <w:t>697.9900</w:t>
            </w:r>
          </w:p>
        </w:tc>
        <w:tc>
          <w:tcPr>
            <w:tcW w:w="0" w:type="auto"/>
          </w:tcPr>
          <w:p w14:paraId="02C8557B" w14:textId="77777777" w:rsidR="00670D82" w:rsidRPr="00614CD2" w:rsidRDefault="00670D82" w:rsidP="002B57F0">
            <w:pPr>
              <w:pStyle w:val="TAC"/>
              <w:keepNext w:val="0"/>
              <w:keepLines w:val="0"/>
            </w:pPr>
            <w:r w:rsidRPr="00614CD2">
              <w:t>&lt;0.0001</w:t>
            </w:r>
          </w:p>
        </w:tc>
      </w:tr>
      <w:tr w:rsidR="00670D82" w:rsidRPr="00614CD2" w14:paraId="56F4E31A" w14:textId="77777777" w:rsidTr="002B57F0">
        <w:trPr>
          <w:jc w:val="center"/>
        </w:trPr>
        <w:tc>
          <w:tcPr>
            <w:tcW w:w="0" w:type="auto"/>
          </w:tcPr>
          <w:p w14:paraId="14B6965E" w14:textId="77777777" w:rsidR="00670D82" w:rsidRPr="00614CD2" w:rsidRDefault="00670D82" w:rsidP="002B57F0">
            <w:pPr>
              <w:pStyle w:val="TAL"/>
              <w:keepNext w:val="0"/>
              <w:keepLines w:val="0"/>
            </w:pPr>
            <w:r w:rsidRPr="00614CD2">
              <w:t>C(Category)</w:t>
            </w:r>
          </w:p>
        </w:tc>
        <w:tc>
          <w:tcPr>
            <w:tcW w:w="0" w:type="auto"/>
          </w:tcPr>
          <w:p w14:paraId="3BB34381" w14:textId="77777777" w:rsidR="00670D82" w:rsidRPr="00614CD2" w:rsidRDefault="00670D82" w:rsidP="002B57F0">
            <w:pPr>
              <w:pStyle w:val="TAL"/>
              <w:keepNext w:val="0"/>
              <w:keepLines w:val="0"/>
            </w:pPr>
            <w:r w:rsidRPr="00614CD2">
              <w:t>4762.4</w:t>
            </w:r>
          </w:p>
        </w:tc>
        <w:tc>
          <w:tcPr>
            <w:tcW w:w="0" w:type="auto"/>
          </w:tcPr>
          <w:p w14:paraId="67317DE8" w14:textId="77777777" w:rsidR="00670D82" w:rsidRPr="00614CD2" w:rsidRDefault="00670D82" w:rsidP="002B57F0">
            <w:pPr>
              <w:pStyle w:val="TAC"/>
              <w:keepNext w:val="0"/>
              <w:keepLines w:val="0"/>
            </w:pPr>
            <w:r w:rsidRPr="00614CD2">
              <w:t>3</w:t>
            </w:r>
          </w:p>
        </w:tc>
        <w:tc>
          <w:tcPr>
            <w:tcW w:w="0" w:type="auto"/>
          </w:tcPr>
          <w:p w14:paraId="70B82982" w14:textId="77777777" w:rsidR="00670D82" w:rsidRPr="00614CD2" w:rsidRDefault="00670D82" w:rsidP="002B57F0">
            <w:pPr>
              <w:pStyle w:val="TAC"/>
              <w:keepNext w:val="0"/>
              <w:keepLines w:val="0"/>
            </w:pPr>
            <w:r w:rsidRPr="00614CD2">
              <w:t>6.0400</w:t>
            </w:r>
          </w:p>
        </w:tc>
        <w:tc>
          <w:tcPr>
            <w:tcW w:w="0" w:type="auto"/>
          </w:tcPr>
          <w:p w14:paraId="641D6692" w14:textId="77777777" w:rsidR="00670D82" w:rsidRPr="00614CD2" w:rsidRDefault="00670D82" w:rsidP="002B57F0">
            <w:pPr>
              <w:pStyle w:val="TAC"/>
              <w:keepNext w:val="0"/>
              <w:keepLines w:val="0"/>
            </w:pPr>
            <w:r w:rsidRPr="00614CD2">
              <w:t>0.0005</w:t>
            </w:r>
          </w:p>
        </w:tc>
      </w:tr>
      <w:tr w:rsidR="00670D82" w:rsidRPr="00614CD2" w14:paraId="7C352C46" w14:textId="77777777" w:rsidTr="002B57F0">
        <w:trPr>
          <w:jc w:val="center"/>
        </w:trPr>
        <w:tc>
          <w:tcPr>
            <w:tcW w:w="0" w:type="auto"/>
          </w:tcPr>
          <w:p w14:paraId="0BB94426" w14:textId="77777777" w:rsidR="00670D82" w:rsidRPr="00614CD2" w:rsidRDefault="00670D82" w:rsidP="002B57F0">
            <w:pPr>
              <w:pStyle w:val="TAL"/>
              <w:keepNext w:val="0"/>
              <w:keepLines w:val="0"/>
            </w:pPr>
            <w:r w:rsidRPr="00614CD2">
              <w:t>C(Category):C(Condition)</w:t>
            </w:r>
          </w:p>
        </w:tc>
        <w:tc>
          <w:tcPr>
            <w:tcW w:w="0" w:type="auto"/>
          </w:tcPr>
          <w:p w14:paraId="5D782844" w14:textId="77777777" w:rsidR="00670D82" w:rsidRPr="00614CD2" w:rsidRDefault="00670D82" w:rsidP="002B57F0">
            <w:pPr>
              <w:pStyle w:val="TAL"/>
              <w:keepNext w:val="0"/>
              <w:keepLines w:val="0"/>
            </w:pPr>
            <w:r w:rsidRPr="00614CD2">
              <w:t>3602.0</w:t>
            </w:r>
          </w:p>
        </w:tc>
        <w:tc>
          <w:tcPr>
            <w:tcW w:w="0" w:type="auto"/>
          </w:tcPr>
          <w:p w14:paraId="65AD96F6" w14:textId="77777777" w:rsidR="00670D82" w:rsidRPr="00614CD2" w:rsidRDefault="00670D82" w:rsidP="002B57F0">
            <w:pPr>
              <w:pStyle w:val="TAC"/>
              <w:keepNext w:val="0"/>
              <w:keepLines w:val="0"/>
            </w:pPr>
            <w:r w:rsidRPr="00614CD2">
              <w:t>9</w:t>
            </w:r>
          </w:p>
        </w:tc>
        <w:tc>
          <w:tcPr>
            <w:tcW w:w="0" w:type="auto"/>
          </w:tcPr>
          <w:p w14:paraId="4F854889" w14:textId="77777777" w:rsidR="00670D82" w:rsidRPr="00614CD2" w:rsidRDefault="00670D82" w:rsidP="002B57F0">
            <w:pPr>
              <w:pStyle w:val="TAC"/>
              <w:keepNext w:val="0"/>
              <w:keepLines w:val="0"/>
            </w:pPr>
            <w:r w:rsidRPr="00614CD2">
              <w:t>1.5200</w:t>
            </w:r>
          </w:p>
        </w:tc>
        <w:tc>
          <w:tcPr>
            <w:tcW w:w="0" w:type="auto"/>
          </w:tcPr>
          <w:p w14:paraId="473CA28F" w14:textId="77777777" w:rsidR="00670D82" w:rsidRPr="00614CD2" w:rsidRDefault="00670D82" w:rsidP="002B57F0">
            <w:pPr>
              <w:pStyle w:val="TAC"/>
              <w:keepNext w:val="0"/>
              <w:keepLines w:val="0"/>
            </w:pPr>
            <w:r w:rsidRPr="00614CD2">
              <w:t>0.1356</w:t>
            </w:r>
          </w:p>
        </w:tc>
      </w:tr>
      <w:tr w:rsidR="00670D82" w:rsidRPr="00614CD2" w14:paraId="5B043955" w14:textId="77777777" w:rsidTr="002B57F0">
        <w:trPr>
          <w:jc w:val="center"/>
        </w:trPr>
        <w:tc>
          <w:tcPr>
            <w:tcW w:w="0" w:type="auto"/>
          </w:tcPr>
          <w:p w14:paraId="1EF081F4" w14:textId="77777777" w:rsidR="00670D82" w:rsidRPr="00614CD2" w:rsidRDefault="00670D82" w:rsidP="002B57F0">
            <w:pPr>
              <w:pStyle w:val="TAL"/>
              <w:keepNext w:val="0"/>
              <w:keepLines w:val="0"/>
            </w:pPr>
            <w:r w:rsidRPr="00614CD2">
              <w:t>C(Sample):C(Condition)</w:t>
            </w:r>
          </w:p>
        </w:tc>
        <w:tc>
          <w:tcPr>
            <w:tcW w:w="0" w:type="auto"/>
          </w:tcPr>
          <w:p w14:paraId="0BB61F52" w14:textId="77777777" w:rsidR="00670D82" w:rsidRPr="00614CD2" w:rsidRDefault="00670D82" w:rsidP="002B57F0">
            <w:pPr>
              <w:pStyle w:val="TAL"/>
              <w:keepNext w:val="0"/>
              <w:keepLines w:val="0"/>
            </w:pPr>
            <w:r w:rsidRPr="00614CD2">
              <w:t>2125.4</w:t>
            </w:r>
          </w:p>
        </w:tc>
        <w:tc>
          <w:tcPr>
            <w:tcW w:w="0" w:type="auto"/>
          </w:tcPr>
          <w:p w14:paraId="64DC50AC" w14:textId="77777777" w:rsidR="00670D82" w:rsidRPr="00614CD2" w:rsidRDefault="00670D82" w:rsidP="002B57F0">
            <w:pPr>
              <w:pStyle w:val="TAC"/>
              <w:keepNext w:val="0"/>
              <w:keepLines w:val="0"/>
            </w:pPr>
            <w:r w:rsidRPr="00614CD2">
              <w:t>9</w:t>
            </w:r>
          </w:p>
        </w:tc>
        <w:tc>
          <w:tcPr>
            <w:tcW w:w="0" w:type="auto"/>
          </w:tcPr>
          <w:p w14:paraId="730FC60D" w14:textId="77777777" w:rsidR="00670D82" w:rsidRPr="00614CD2" w:rsidRDefault="00670D82" w:rsidP="002B57F0">
            <w:pPr>
              <w:pStyle w:val="TAC"/>
              <w:keepNext w:val="0"/>
              <w:keepLines w:val="0"/>
            </w:pPr>
            <w:r w:rsidRPr="00614CD2">
              <w:t>0.9000</w:t>
            </w:r>
          </w:p>
        </w:tc>
        <w:tc>
          <w:tcPr>
            <w:tcW w:w="0" w:type="auto"/>
          </w:tcPr>
          <w:p w14:paraId="3F2DCC52" w14:textId="77777777" w:rsidR="00670D82" w:rsidRPr="00614CD2" w:rsidRDefault="00670D82" w:rsidP="002B57F0">
            <w:pPr>
              <w:pStyle w:val="TAC"/>
              <w:keepNext w:val="0"/>
              <w:keepLines w:val="0"/>
            </w:pPr>
            <w:r w:rsidRPr="00614CD2">
              <w:t>0.5263</w:t>
            </w:r>
          </w:p>
        </w:tc>
      </w:tr>
      <w:tr w:rsidR="00670D82" w:rsidRPr="00614CD2" w14:paraId="7AC601FE" w14:textId="77777777" w:rsidTr="002B57F0">
        <w:trPr>
          <w:jc w:val="center"/>
        </w:trPr>
        <w:tc>
          <w:tcPr>
            <w:tcW w:w="0" w:type="auto"/>
          </w:tcPr>
          <w:p w14:paraId="4C186006" w14:textId="77777777" w:rsidR="00670D82" w:rsidRPr="00614CD2" w:rsidRDefault="00670D82" w:rsidP="002B57F0">
            <w:pPr>
              <w:pStyle w:val="TAL"/>
              <w:keepNext w:val="0"/>
              <w:keepLines w:val="0"/>
            </w:pPr>
            <w:r w:rsidRPr="00614CD2">
              <w:t>Residual</w:t>
            </w:r>
          </w:p>
        </w:tc>
        <w:tc>
          <w:tcPr>
            <w:tcW w:w="0" w:type="auto"/>
          </w:tcPr>
          <w:p w14:paraId="5E28A077" w14:textId="77777777" w:rsidR="00670D82" w:rsidRPr="00614CD2" w:rsidRDefault="00670D82" w:rsidP="002B57F0">
            <w:pPr>
              <w:pStyle w:val="TAL"/>
              <w:keepNext w:val="0"/>
              <w:keepLines w:val="0"/>
            </w:pPr>
            <w:r w:rsidRPr="00614CD2">
              <w:t>211391.0</w:t>
            </w:r>
          </w:p>
        </w:tc>
        <w:tc>
          <w:tcPr>
            <w:tcW w:w="0" w:type="auto"/>
          </w:tcPr>
          <w:p w14:paraId="57A0F0B6" w14:textId="77777777" w:rsidR="00670D82" w:rsidRPr="00614CD2" w:rsidRDefault="00670D82" w:rsidP="002B57F0">
            <w:pPr>
              <w:pStyle w:val="TAC"/>
              <w:keepNext w:val="0"/>
              <w:keepLines w:val="0"/>
            </w:pPr>
            <w:r w:rsidRPr="00614CD2">
              <w:t>804</w:t>
            </w:r>
          </w:p>
        </w:tc>
        <w:tc>
          <w:tcPr>
            <w:tcW w:w="0" w:type="auto"/>
          </w:tcPr>
          <w:p w14:paraId="543F5D25" w14:textId="77777777" w:rsidR="00670D82" w:rsidRPr="00614CD2" w:rsidRDefault="00670D82" w:rsidP="002B57F0">
            <w:pPr>
              <w:pStyle w:val="TAC"/>
              <w:keepNext w:val="0"/>
              <w:keepLines w:val="0"/>
            </w:pPr>
          </w:p>
        </w:tc>
        <w:tc>
          <w:tcPr>
            <w:tcW w:w="0" w:type="auto"/>
          </w:tcPr>
          <w:p w14:paraId="1DE524EB" w14:textId="77777777" w:rsidR="00670D82" w:rsidRPr="00614CD2" w:rsidRDefault="00670D82" w:rsidP="002B57F0">
            <w:pPr>
              <w:pStyle w:val="TAC"/>
              <w:keepNext w:val="0"/>
              <w:keepLines w:val="0"/>
            </w:pPr>
          </w:p>
        </w:tc>
      </w:tr>
    </w:tbl>
    <w:p w14:paraId="19475713" w14:textId="77777777" w:rsidR="00DD11B3" w:rsidRPr="00DD11B3" w:rsidRDefault="00DD11B3" w:rsidP="00DD11B3"/>
    <w:p w14:paraId="60E439A9" w14:textId="77777777" w:rsidR="00670D82" w:rsidRPr="0085515A" w:rsidRDefault="00670D82" w:rsidP="00670D82">
      <w:pPr>
        <w:pStyle w:val="TH"/>
      </w:pPr>
      <w:r w:rsidRPr="00614CD2">
        <w:t xml:space="preserve">Table 6.3-3: </w:t>
      </w:r>
      <w:r>
        <w:t>Tukey</w:t>
      </w:r>
      <w:r w:rsidR="00500B6B">
        <w:t>'</w:t>
      </w:r>
      <w:r>
        <w:t xml:space="preserve">s HSD </w:t>
      </w:r>
      <w:r w:rsidRPr="00614CD2">
        <w:t>results for experiment ROOM-3</w:t>
      </w:r>
    </w:p>
    <w:tbl>
      <w:tblPr>
        <w:tblStyle w:val="TableGrid"/>
        <w:tblW w:w="0" w:type="auto"/>
        <w:jc w:val="center"/>
        <w:tblLook w:val="04A0" w:firstRow="1" w:lastRow="0" w:firstColumn="1" w:lastColumn="0" w:noHBand="0" w:noVBand="1"/>
      </w:tblPr>
      <w:tblGrid>
        <w:gridCol w:w="907"/>
        <w:gridCol w:w="907"/>
        <w:gridCol w:w="1607"/>
        <w:gridCol w:w="877"/>
        <w:gridCol w:w="977"/>
        <w:gridCol w:w="967"/>
        <w:gridCol w:w="1137"/>
      </w:tblGrid>
      <w:tr w:rsidR="00670D82" w:rsidRPr="004925EC" w14:paraId="0705671A" w14:textId="77777777" w:rsidTr="002B57F0">
        <w:trPr>
          <w:jc w:val="center"/>
        </w:trPr>
        <w:tc>
          <w:tcPr>
            <w:tcW w:w="0" w:type="auto"/>
          </w:tcPr>
          <w:p w14:paraId="2E84E65B" w14:textId="77777777" w:rsidR="00670D82" w:rsidRPr="004925EC" w:rsidRDefault="00670D82" w:rsidP="002B57F0">
            <w:pPr>
              <w:pStyle w:val="TAH"/>
              <w:rPr>
                <w:rStyle w:val="Strong"/>
                <w:b/>
                <w:bCs w:val="0"/>
              </w:rPr>
            </w:pPr>
            <w:r w:rsidRPr="008F5096">
              <w:t>Group 1</w:t>
            </w:r>
          </w:p>
        </w:tc>
        <w:tc>
          <w:tcPr>
            <w:tcW w:w="0" w:type="auto"/>
          </w:tcPr>
          <w:p w14:paraId="3B86025B" w14:textId="77777777" w:rsidR="00670D82" w:rsidRPr="004925EC" w:rsidRDefault="00670D82" w:rsidP="002B57F0">
            <w:pPr>
              <w:pStyle w:val="TAH"/>
              <w:rPr>
                <w:rStyle w:val="Strong"/>
                <w:b/>
                <w:bCs w:val="0"/>
              </w:rPr>
            </w:pPr>
            <w:r w:rsidRPr="008F5096">
              <w:t>Group 2</w:t>
            </w:r>
          </w:p>
        </w:tc>
        <w:tc>
          <w:tcPr>
            <w:tcW w:w="0" w:type="auto"/>
          </w:tcPr>
          <w:p w14:paraId="1F1539F9" w14:textId="77777777" w:rsidR="00670D82" w:rsidRPr="004925EC" w:rsidRDefault="00670D82" w:rsidP="002B57F0">
            <w:pPr>
              <w:pStyle w:val="TAH"/>
              <w:rPr>
                <w:rStyle w:val="Strong"/>
                <w:b/>
                <w:bCs w:val="0"/>
              </w:rPr>
            </w:pPr>
            <w:r w:rsidRPr="008F5096">
              <w:t>Mean Difference</w:t>
            </w:r>
          </w:p>
        </w:tc>
        <w:tc>
          <w:tcPr>
            <w:tcW w:w="0" w:type="auto"/>
          </w:tcPr>
          <w:p w14:paraId="0C5DC1ED" w14:textId="77777777" w:rsidR="00670D82" w:rsidRPr="004925EC" w:rsidRDefault="00670D82" w:rsidP="002B57F0">
            <w:pPr>
              <w:pStyle w:val="TAH"/>
              <w:rPr>
                <w:rStyle w:val="Strong"/>
                <w:b/>
                <w:bCs w:val="0"/>
              </w:rPr>
            </w:pPr>
            <w:r w:rsidRPr="008F5096">
              <w:t>P-Value</w:t>
            </w:r>
          </w:p>
        </w:tc>
        <w:tc>
          <w:tcPr>
            <w:tcW w:w="0" w:type="auto"/>
          </w:tcPr>
          <w:p w14:paraId="03E56AFB" w14:textId="77777777" w:rsidR="00670D82" w:rsidRPr="0085515A" w:rsidRDefault="00670D82" w:rsidP="002B57F0">
            <w:pPr>
              <w:pStyle w:val="TAH"/>
              <w:rPr>
                <w:bCs/>
              </w:rPr>
            </w:pPr>
            <w:r w:rsidRPr="008F5096">
              <w:t>Lower CI</w:t>
            </w:r>
          </w:p>
        </w:tc>
        <w:tc>
          <w:tcPr>
            <w:tcW w:w="0" w:type="auto"/>
          </w:tcPr>
          <w:p w14:paraId="1345D669" w14:textId="77777777" w:rsidR="00670D82" w:rsidRPr="0085515A" w:rsidRDefault="00670D82" w:rsidP="002B57F0">
            <w:pPr>
              <w:pStyle w:val="TAH"/>
              <w:rPr>
                <w:bCs/>
              </w:rPr>
            </w:pPr>
            <w:r w:rsidRPr="008F5096">
              <w:t>Upper CI</w:t>
            </w:r>
          </w:p>
        </w:tc>
        <w:tc>
          <w:tcPr>
            <w:tcW w:w="0" w:type="auto"/>
          </w:tcPr>
          <w:p w14:paraId="793F2899" w14:textId="77777777" w:rsidR="00670D82" w:rsidRPr="0085515A" w:rsidRDefault="00670D82" w:rsidP="002B57F0">
            <w:pPr>
              <w:pStyle w:val="TAH"/>
              <w:rPr>
                <w:bCs/>
              </w:rPr>
            </w:pPr>
            <w:r w:rsidRPr="008F5096">
              <w:t>Significant</w:t>
            </w:r>
          </w:p>
        </w:tc>
      </w:tr>
      <w:tr w:rsidR="00670D82" w:rsidRPr="00614CD2" w14:paraId="60C1FBF5" w14:textId="77777777" w:rsidTr="002B57F0">
        <w:trPr>
          <w:jc w:val="center"/>
        </w:trPr>
        <w:tc>
          <w:tcPr>
            <w:tcW w:w="0" w:type="auto"/>
          </w:tcPr>
          <w:p w14:paraId="75510B1C" w14:textId="77777777" w:rsidR="00670D82" w:rsidRPr="00614CD2" w:rsidRDefault="00670D82" w:rsidP="002B57F0">
            <w:pPr>
              <w:pStyle w:val="TAL"/>
              <w:keepNext w:val="0"/>
              <w:keepLines w:val="0"/>
            </w:pPr>
            <w:r w:rsidRPr="00614CD2">
              <w:t>c01</w:t>
            </w:r>
          </w:p>
        </w:tc>
        <w:tc>
          <w:tcPr>
            <w:tcW w:w="0" w:type="auto"/>
          </w:tcPr>
          <w:p w14:paraId="412439FE" w14:textId="77777777" w:rsidR="00670D82" w:rsidRPr="00614CD2" w:rsidRDefault="00670D82" w:rsidP="002B57F0">
            <w:pPr>
              <w:pStyle w:val="TAL"/>
              <w:keepNext w:val="0"/>
              <w:keepLines w:val="0"/>
            </w:pPr>
            <w:r w:rsidRPr="00614CD2">
              <w:t>c02</w:t>
            </w:r>
          </w:p>
        </w:tc>
        <w:tc>
          <w:tcPr>
            <w:tcW w:w="0" w:type="auto"/>
          </w:tcPr>
          <w:p w14:paraId="25D192D3" w14:textId="77777777" w:rsidR="00670D82" w:rsidRPr="00614CD2" w:rsidRDefault="00670D82" w:rsidP="002B57F0">
            <w:pPr>
              <w:pStyle w:val="TAC"/>
              <w:keepNext w:val="0"/>
              <w:keepLines w:val="0"/>
            </w:pPr>
            <w:r w:rsidRPr="00614CD2">
              <w:t>58.58</w:t>
            </w:r>
          </w:p>
        </w:tc>
        <w:tc>
          <w:tcPr>
            <w:tcW w:w="0" w:type="auto"/>
          </w:tcPr>
          <w:p w14:paraId="73FA826A" w14:textId="77777777" w:rsidR="00670D82" w:rsidRPr="00614CD2" w:rsidRDefault="00670D82" w:rsidP="002B57F0">
            <w:pPr>
              <w:pStyle w:val="TAC"/>
              <w:keepNext w:val="0"/>
              <w:keepLines w:val="0"/>
            </w:pPr>
            <w:r w:rsidRPr="00614CD2">
              <w:t>&lt;0.0001</w:t>
            </w:r>
          </w:p>
        </w:tc>
        <w:tc>
          <w:tcPr>
            <w:tcW w:w="0" w:type="auto"/>
          </w:tcPr>
          <w:p w14:paraId="6C6A0D92" w14:textId="77777777" w:rsidR="00670D82" w:rsidRPr="00614CD2" w:rsidRDefault="00670D82" w:rsidP="002B57F0">
            <w:pPr>
              <w:pStyle w:val="TAC"/>
              <w:keepNext w:val="0"/>
              <w:keepLines w:val="0"/>
            </w:pPr>
            <w:r w:rsidRPr="00614CD2">
              <w:t>54.44</w:t>
            </w:r>
          </w:p>
        </w:tc>
        <w:tc>
          <w:tcPr>
            <w:tcW w:w="0" w:type="auto"/>
          </w:tcPr>
          <w:p w14:paraId="3B979DFD" w14:textId="77777777" w:rsidR="00670D82" w:rsidRPr="00614CD2" w:rsidRDefault="00670D82" w:rsidP="002B57F0">
            <w:pPr>
              <w:pStyle w:val="TAC"/>
              <w:keepNext w:val="0"/>
              <w:keepLines w:val="0"/>
            </w:pPr>
            <w:r w:rsidRPr="00614CD2">
              <w:t>62.72</w:t>
            </w:r>
          </w:p>
        </w:tc>
        <w:tc>
          <w:tcPr>
            <w:tcW w:w="0" w:type="auto"/>
          </w:tcPr>
          <w:p w14:paraId="4294C7CE" w14:textId="77777777" w:rsidR="00670D82" w:rsidRPr="00614CD2" w:rsidRDefault="00670D82" w:rsidP="002B57F0">
            <w:pPr>
              <w:pStyle w:val="TAC"/>
              <w:keepNext w:val="0"/>
              <w:keepLines w:val="0"/>
            </w:pPr>
            <w:r w:rsidRPr="00614CD2">
              <w:t>True</w:t>
            </w:r>
          </w:p>
        </w:tc>
      </w:tr>
      <w:tr w:rsidR="00670D82" w:rsidRPr="00614CD2" w14:paraId="67ED970C" w14:textId="77777777" w:rsidTr="002B57F0">
        <w:trPr>
          <w:jc w:val="center"/>
        </w:trPr>
        <w:tc>
          <w:tcPr>
            <w:tcW w:w="0" w:type="auto"/>
          </w:tcPr>
          <w:p w14:paraId="0CEBC2D8" w14:textId="77777777" w:rsidR="00670D82" w:rsidRPr="00614CD2" w:rsidRDefault="00670D82" w:rsidP="002B57F0">
            <w:pPr>
              <w:pStyle w:val="TAL"/>
              <w:keepNext w:val="0"/>
              <w:keepLines w:val="0"/>
            </w:pPr>
            <w:r w:rsidRPr="00614CD2">
              <w:t>c01</w:t>
            </w:r>
          </w:p>
        </w:tc>
        <w:tc>
          <w:tcPr>
            <w:tcW w:w="0" w:type="auto"/>
          </w:tcPr>
          <w:p w14:paraId="4B9E8DF8" w14:textId="77777777" w:rsidR="00670D82" w:rsidRPr="00614CD2" w:rsidRDefault="00670D82" w:rsidP="002B57F0">
            <w:pPr>
              <w:pStyle w:val="TAL"/>
              <w:keepNext w:val="0"/>
              <w:keepLines w:val="0"/>
            </w:pPr>
            <w:r w:rsidRPr="00614CD2">
              <w:t>c03</w:t>
            </w:r>
          </w:p>
        </w:tc>
        <w:tc>
          <w:tcPr>
            <w:tcW w:w="0" w:type="auto"/>
          </w:tcPr>
          <w:p w14:paraId="1CB93119" w14:textId="77777777" w:rsidR="00670D82" w:rsidRPr="00614CD2" w:rsidRDefault="00670D82" w:rsidP="002B57F0">
            <w:pPr>
              <w:pStyle w:val="TAC"/>
              <w:keepNext w:val="0"/>
              <w:keepLines w:val="0"/>
            </w:pPr>
            <w:r w:rsidRPr="00614CD2">
              <w:t>58.27</w:t>
            </w:r>
          </w:p>
        </w:tc>
        <w:tc>
          <w:tcPr>
            <w:tcW w:w="0" w:type="auto"/>
          </w:tcPr>
          <w:p w14:paraId="079D42EF" w14:textId="77777777" w:rsidR="00670D82" w:rsidRPr="00614CD2" w:rsidRDefault="00670D82" w:rsidP="002B57F0">
            <w:pPr>
              <w:pStyle w:val="TAC"/>
              <w:keepNext w:val="0"/>
              <w:keepLines w:val="0"/>
            </w:pPr>
            <w:r w:rsidRPr="00614CD2">
              <w:t>&lt;0.0001</w:t>
            </w:r>
          </w:p>
        </w:tc>
        <w:tc>
          <w:tcPr>
            <w:tcW w:w="0" w:type="auto"/>
          </w:tcPr>
          <w:p w14:paraId="371D7CCD" w14:textId="77777777" w:rsidR="00670D82" w:rsidRPr="00614CD2" w:rsidRDefault="00670D82" w:rsidP="002B57F0">
            <w:pPr>
              <w:pStyle w:val="TAC"/>
              <w:keepNext w:val="0"/>
              <w:keepLines w:val="0"/>
            </w:pPr>
            <w:r w:rsidRPr="00614CD2">
              <w:t>54.14</w:t>
            </w:r>
          </w:p>
        </w:tc>
        <w:tc>
          <w:tcPr>
            <w:tcW w:w="0" w:type="auto"/>
          </w:tcPr>
          <w:p w14:paraId="0149A43C" w14:textId="77777777" w:rsidR="00670D82" w:rsidRPr="00614CD2" w:rsidRDefault="00670D82" w:rsidP="002B57F0">
            <w:pPr>
              <w:pStyle w:val="TAC"/>
              <w:keepNext w:val="0"/>
              <w:keepLines w:val="0"/>
            </w:pPr>
            <w:r w:rsidRPr="00614CD2">
              <w:t>62.41</w:t>
            </w:r>
          </w:p>
        </w:tc>
        <w:tc>
          <w:tcPr>
            <w:tcW w:w="0" w:type="auto"/>
          </w:tcPr>
          <w:p w14:paraId="012E4A86" w14:textId="77777777" w:rsidR="00670D82" w:rsidRPr="00614CD2" w:rsidRDefault="00670D82" w:rsidP="002B57F0">
            <w:pPr>
              <w:pStyle w:val="TAC"/>
              <w:keepNext w:val="0"/>
              <w:keepLines w:val="0"/>
            </w:pPr>
            <w:r w:rsidRPr="00614CD2">
              <w:t>True</w:t>
            </w:r>
          </w:p>
        </w:tc>
      </w:tr>
      <w:tr w:rsidR="00670D82" w:rsidRPr="00614CD2" w14:paraId="764E11B0" w14:textId="77777777" w:rsidTr="002B57F0">
        <w:trPr>
          <w:jc w:val="center"/>
        </w:trPr>
        <w:tc>
          <w:tcPr>
            <w:tcW w:w="0" w:type="auto"/>
          </w:tcPr>
          <w:p w14:paraId="20C89EAF" w14:textId="77777777" w:rsidR="00670D82" w:rsidRPr="00614CD2" w:rsidRDefault="00670D82" w:rsidP="002B57F0">
            <w:pPr>
              <w:pStyle w:val="TAL"/>
              <w:keepNext w:val="0"/>
              <w:keepLines w:val="0"/>
            </w:pPr>
            <w:r w:rsidRPr="00614CD2">
              <w:t>c01</w:t>
            </w:r>
          </w:p>
        </w:tc>
        <w:tc>
          <w:tcPr>
            <w:tcW w:w="0" w:type="auto"/>
          </w:tcPr>
          <w:p w14:paraId="4B7C5958" w14:textId="77777777" w:rsidR="00670D82" w:rsidRPr="00614CD2" w:rsidRDefault="00670D82" w:rsidP="002B57F0">
            <w:pPr>
              <w:pStyle w:val="TAL"/>
              <w:keepNext w:val="0"/>
              <w:keepLines w:val="0"/>
            </w:pPr>
            <w:r w:rsidRPr="00614CD2">
              <w:t>c04</w:t>
            </w:r>
          </w:p>
        </w:tc>
        <w:tc>
          <w:tcPr>
            <w:tcW w:w="0" w:type="auto"/>
          </w:tcPr>
          <w:p w14:paraId="7C7C6087" w14:textId="77777777" w:rsidR="00670D82" w:rsidRPr="00614CD2" w:rsidRDefault="00670D82" w:rsidP="002B57F0">
            <w:pPr>
              <w:pStyle w:val="TAC"/>
              <w:keepNext w:val="0"/>
              <w:keepLines w:val="0"/>
            </w:pPr>
            <w:r w:rsidRPr="00614CD2">
              <w:t>61.19</w:t>
            </w:r>
          </w:p>
        </w:tc>
        <w:tc>
          <w:tcPr>
            <w:tcW w:w="0" w:type="auto"/>
          </w:tcPr>
          <w:p w14:paraId="4A9019E5" w14:textId="77777777" w:rsidR="00670D82" w:rsidRPr="00614CD2" w:rsidRDefault="00670D82" w:rsidP="002B57F0">
            <w:pPr>
              <w:pStyle w:val="TAC"/>
              <w:keepNext w:val="0"/>
              <w:keepLines w:val="0"/>
            </w:pPr>
            <w:r w:rsidRPr="00614CD2">
              <w:t>&lt;0.0001</w:t>
            </w:r>
          </w:p>
        </w:tc>
        <w:tc>
          <w:tcPr>
            <w:tcW w:w="0" w:type="auto"/>
          </w:tcPr>
          <w:p w14:paraId="153E53F7" w14:textId="77777777" w:rsidR="00670D82" w:rsidRPr="00614CD2" w:rsidRDefault="00670D82" w:rsidP="002B57F0">
            <w:pPr>
              <w:pStyle w:val="TAC"/>
              <w:keepNext w:val="0"/>
              <w:keepLines w:val="0"/>
            </w:pPr>
            <w:r w:rsidRPr="00614CD2">
              <w:t>57.05</w:t>
            </w:r>
          </w:p>
        </w:tc>
        <w:tc>
          <w:tcPr>
            <w:tcW w:w="0" w:type="auto"/>
          </w:tcPr>
          <w:p w14:paraId="1327E22E" w14:textId="77777777" w:rsidR="00670D82" w:rsidRPr="00614CD2" w:rsidRDefault="00670D82" w:rsidP="002B57F0">
            <w:pPr>
              <w:pStyle w:val="TAC"/>
              <w:keepNext w:val="0"/>
              <w:keepLines w:val="0"/>
            </w:pPr>
            <w:r w:rsidRPr="00614CD2">
              <w:t>65.33</w:t>
            </w:r>
          </w:p>
        </w:tc>
        <w:tc>
          <w:tcPr>
            <w:tcW w:w="0" w:type="auto"/>
          </w:tcPr>
          <w:p w14:paraId="7C1CC211" w14:textId="77777777" w:rsidR="00670D82" w:rsidRPr="00614CD2" w:rsidRDefault="00670D82" w:rsidP="002B57F0">
            <w:pPr>
              <w:pStyle w:val="TAC"/>
              <w:keepNext w:val="0"/>
              <w:keepLines w:val="0"/>
            </w:pPr>
            <w:r w:rsidRPr="00614CD2">
              <w:t>True</w:t>
            </w:r>
          </w:p>
        </w:tc>
      </w:tr>
      <w:tr w:rsidR="00670D82" w:rsidRPr="00614CD2" w14:paraId="113A24DA" w14:textId="77777777" w:rsidTr="002B57F0">
        <w:trPr>
          <w:jc w:val="center"/>
        </w:trPr>
        <w:tc>
          <w:tcPr>
            <w:tcW w:w="0" w:type="auto"/>
          </w:tcPr>
          <w:p w14:paraId="2C099589" w14:textId="77777777" w:rsidR="00670D82" w:rsidRPr="00614CD2" w:rsidRDefault="00670D82" w:rsidP="002B57F0">
            <w:pPr>
              <w:pStyle w:val="TAL"/>
              <w:keepNext w:val="0"/>
              <w:keepLines w:val="0"/>
            </w:pPr>
            <w:r w:rsidRPr="00614CD2">
              <w:t>c02</w:t>
            </w:r>
          </w:p>
        </w:tc>
        <w:tc>
          <w:tcPr>
            <w:tcW w:w="0" w:type="auto"/>
          </w:tcPr>
          <w:p w14:paraId="06BA6158" w14:textId="77777777" w:rsidR="00670D82" w:rsidRPr="00614CD2" w:rsidRDefault="00670D82" w:rsidP="002B57F0">
            <w:pPr>
              <w:pStyle w:val="TAL"/>
              <w:keepNext w:val="0"/>
              <w:keepLines w:val="0"/>
            </w:pPr>
            <w:r w:rsidRPr="00614CD2">
              <w:t>c03</w:t>
            </w:r>
          </w:p>
        </w:tc>
        <w:tc>
          <w:tcPr>
            <w:tcW w:w="0" w:type="auto"/>
          </w:tcPr>
          <w:p w14:paraId="373525C4" w14:textId="77777777" w:rsidR="00670D82" w:rsidRPr="00614CD2" w:rsidRDefault="00670D82" w:rsidP="002B57F0">
            <w:pPr>
              <w:pStyle w:val="TAC"/>
              <w:keepNext w:val="0"/>
              <w:keepLines w:val="0"/>
            </w:pPr>
            <w:r w:rsidRPr="00614CD2">
              <w:t>-0.31</w:t>
            </w:r>
          </w:p>
        </w:tc>
        <w:tc>
          <w:tcPr>
            <w:tcW w:w="0" w:type="auto"/>
          </w:tcPr>
          <w:p w14:paraId="0CF69DE8" w14:textId="77777777" w:rsidR="00670D82" w:rsidRPr="00614CD2" w:rsidRDefault="00670D82" w:rsidP="002B57F0">
            <w:pPr>
              <w:pStyle w:val="TAC"/>
              <w:keepNext w:val="0"/>
              <w:keepLines w:val="0"/>
            </w:pPr>
            <w:r w:rsidRPr="00614CD2">
              <w:t>0.9980</w:t>
            </w:r>
          </w:p>
        </w:tc>
        <w:tc>
          <w:tcPr>
            <w:tcW w:w="0" w:type="auto"/>
          </w:tcPr>
          <w:p w14:paraId="6C148E9E" w14:textId="77777777" w:rsidR="00670D82" w:rsidRPr="00614CD2" w:rsidRDefault="00670D82" w:rsidP="002B57F0">
            <w:pPr>
              <w:pStyle w:val="TAC"/>
              <w:keepNext w:val="0"/>
              <w:keepLines w:val="0"/>
            </w:pPr>
            <w:r w:rsidRPr="00614CD2">
              <w:t>-4.45</w:t>
            </w:r>
          </w:p>
        </w:tc>
        <w:tc>
          <w:tcPr>
            <w:tcW w:w="0" w:type="auto"/>
          </w:tcPr>
          <w:p w14:paraId="6BB02C39" w14:textId="77777777" w:rsidR="00670D82" w:rsidRPr="00614CD2" w:rsidRDefault="00670D82" w:rsidP="002B57F0">
            <w:pPr>
              <w:pStyle w:val="TAC"/>
              <w:keepNext w:val="0"/>
              <w:keepLines w:val="0"/>
            </w:pPr>
            <w:r w:rsidRPr="00614CD2">
              <w:t>3.83</w:t>
            </w:r>
          </w:p>
        </w:tc>
        <w:tc>
          <w:tcPr>
            <w:tcW w:w="0" w:type="auto"/>
          </w:tcPr>
          <w:p w14:paraId="609D650A" w14:textId="77777777" w:rsidR="00670D82" w:rsidRPr="00614CD2" w:rsidRDefault="00670D82" w:rsidP="002B57F0">
            <w:pPr>
              <w:pStyle w:val="TAC"/>
              <w:keepNext w:val="0"/>
              <w:keepLines w:val="0"/>
            </w:pPr>
            <w:r w:rsidRPr="00614CD2">
              <w:t>False</w:t>
            </w:r>
          </w:p>
        </w:tc>
      </w:tr>
      <w:tr w:rsidR="00670D82" w:rsidRPr="00614CD2" w14:paraId="4F94AE43" w14:textId="77777777" w:rsidTr="002B57F0">
        <w:trPr>
          <w:jc w:val="center"/>
        </w:trPr>
        <w:tc>
          <w:tcPr>
            <w:tcW w:w="0" w:type="auto"/>
          </w:tcPr>
          <w:p w14:paraId="7EA4681A" w14:textId="77777777" w:rsidR="00670D82" w:rsidRPr="00614CD2" w:rsidRDefault="00670D82" w:rsidP="002B57F0">
            <w:pPr>
              <w:pStyle w:val="TAL"/>
              <w:keepNext w:val="0"/>
              <w:keepLines w:val="0"/>
            </w:pPr>
            <w:r w:rsidRPr="00614CD2">
              <w:t>c02</w:t>
            </w:r>
          </w:p>
        </w:tc>
        <w:tc>
          <w:tcPr>
            <w:tcW w:w="0" w:type="auto"/>
          </w:tcPr>
          <w:p w14:paraId="043AB465" w14:textId="77777777" w:rsidR="00670D82" w:rsidRPr="00614CD2" w:rsidRDefault="00670D82" w:rsidP="002B57F0">
            <w:pPr>
              <w:pStyle w:val="TAL"/>
              <w:keepNext w:val="0"/>
              <w:keepLines w:val="0"/>
            </w:pPr>
            <w:r w:rsidRPr="00614CD2">
              <w:t>c04</w:t>
            </w:r>
          </w:p>
        </w:tc>
        <w:tc>
          <w:tcPr>
            <w:tcW w:w="0" w:type="auto"/>
          </w:tcPr>
          <w:p w14:paraId="5B273F69" w14:textId="77777777" w:rsidR="00670D82" w:rsidRPr="00614CD2" w:rsidRDefault="00670D82" w:rsidP="002B57F0">
            <w:pPr>
              <w:pStyle w:val="TAC"/>
              <w:keepNext w:val="0"/>
              <w:keepLines w:val="0"/>
            </w:pPr>
            <w:r w:rsidRPr="00614CD2">
              <w:t>2.61</w:t>
            </w:r>
          </w:p>
        </w:tc>
        <w:tc>
          <w:tcPr>
            <w:tcW w:w="0" w:type="auto"/>
          </w:tcPr>
          <w:p w14:paraId="0BB88C3E" w14:textId="77777777" w:rsidR="00670D82" w:rsidRPr="00614CD2" w:rsidRDefault="00670D82" w:rsidP="002B57F0">
            <w:pPr>
              <w:pStyle w:val="TAC"/>
              <w:keepNext w:val="0"/>
              <w:keepLines w:val="0"/>
            </w:pPr>
            <w:r w:rsidRPr="00614CD2">
              <w:t>0.3660</w:t>
            </w:r>
          </w:p>
        </w:tc>
        <w:tc>
          <w:tcPr>
            <w:tcW w:w="0" w:type="auto"/>
          </w:tcPr>
          <w:p w14:paraId="41E8EBFB" w14:textId="77777777" w:rsidR="00670D82" w:rsidRPr="00614CD2" w:rsidRDefault="00670D82" w:rsidP="002B57F0">
            <w:pPr>
              <w:pStyle w:val="TAC"/>
              <w:keepNext w:val="0"/>
              <w:keepLines w:val="0"/>
            </w:pPr>
            <w:r w:rsidRPr="00614CD2">
              <w:t>-1.53</w:t>
            </w:r>
          </w:p>
        </w:tc>
        <w:tc>
          <w:tcPr>
            <w:tcW w:w="0" w:type="auto"/>
          </w:tcPr>
          <w:p w14:paraId="1FB1E4A3" w14:textId="77777777" w:rsidR="00670D82" w:rsidRPr="00614CD2" w:rsidRDefault="00670D82" w:rsidP="002B57F0">
            <w:pPr>
              <w:pStyle w:val="TAC"/>
              <w:keepNext w:val="0"/>
              <w:keepLines w:val="0"/>
            </w:pPr>
            <w:r w:rsidRPr="00614CD2">
              <w:t>6.75</w:t>
            </w:r>
          </w:p>
        </w:tc>
        <w:tc>
          <w:tcPr>
            <w:tcW w:w="0" w:type="auto"/>
          </w:tcPr>
          <w:p w14:paraId="069CFCA3" w14:textId="77777777" w:rsidR="00670D82" w:rsidRPr="00614CD2" w:rsidRDefault="00670D82" w:rsidP="002B57F0">
            <w:pPr>
              <w:pStyle w:val="TAC"/>
              <w:keepNext w:val="0"/>
              <w:keepLines w:val="0"/>
            </w:pPr>
            <w:r w:rsidRPr="00614CD2">
              <w:t>False</w:t>
            </w:r>
          </w:p>
        </w:tc>
      </w:tr>
      <w:tr w:rsidR="00670D82" w:rsidRPr="00614CD2" w14:paraId="5C9F02D4" w14:textId="77777777" w:rsidTr="002B57F0">
        <w:trPr>
          <w:jc w:val="center"/>
        </w:trPr>
        <w:tc>
          <w:tcPr>
            <w:tcW w:w="0" w:type="auto"/>
          </w:tcPr>
          <w:p w14:paraId="15EE3142" w14:textId="77777777" w:rsidR="00670D82" w:rsidRPr="00614CD2" w:rsidRDefault="00670D82" w:rsidP="002B57F0">
            <w:pPr>
              <w:pStyle w:val="TAL"/>
              <w:keepNext w:val="0"/>
              <w:keepLines w:val="0"/>
            </w:pPr>
            <w:r w:rsidRPr="00614CD2">
              <w:t>c03</w:t>
            </w:r>
          </w:p>
        </w:tc>
        <w:tc>
          <w:tcPr>
            <w:tcW w:w="0" w:type="auto"/>
          </w:tcPr>
          <w:p w14:paraId="6DE4808C" w14:textId="77777777" w:rsidR="00670D82" w:rsidRPr="00614CD2" w:rsidRDefault="00670D82" w:rsidP="002B57F0">
            <w:pPr>
              <w:pStyle w:val="TAL"/>
              <w:keepNext w:val="0"/>
              <w:keepLines w:val="0"/>
            </w:pPr>
            <w:r w:rsidRPr="00614CD2">
              <w:t>c04</w:t>
            </w:r>
          </w:p>
        </w:tc>
        <w:tc>
          <w:tcPr>
            <w:tcW w:w="0" w:type="auto"/>
          </w:tcPr>
          <w:p w14:paraId="72247750" w14:textId="77777777" w:rsidR="00670D82" w:rsidRPr="00614CD2" w:rsidRDefault="00670D82" w:rsidP="002B57F0">
            <w:pPr>
              <w:pStyle w:val="TAC"/>
              <w:keepNext w:val="0"/>
              <w:keepLines w:val="0"/>
            </w:pPr>
            <w:r w:rsidRPr="00614CD2">
              <w:t>2.92</w:t>
            </w:r>
          </w:p>
        </w:tc>
        <w:tc>
          <w:tcPr>
            <w:tcW w:w="0" w:type="auto"/>
          </w:tcPr>
          <w:p w14:paraId="7C022D06" w14:textId="77777777" w:rsidR="00670D82" w:rsidRPr="00614CD2" w:rsidRDefault="00670D82" w:rsidP="002B57F0">
            <w:pPr>
              <w:pStyle w:val="TAC"/>
              <w:keepNext w:val="0"/>
              <w:keepLines w:val="0"/>
            </w:pPr>
            <w:r w:rsidRPr="00614CD2">
              <w:t>0.2670</w:t>
            </w:r>
          </w:p>
        </w:tc>
        <w:tc>
          <w:tcPr>
            <w:tcW w:w="0" w:type="auto"/>
          </w:tcPr>
          <w:p w14:paraId="7A862DD8" w14:textId="77777777" w:rsidR="00670D82" w:rsidRPr="00614CD2" w:rsidRDefault="00670D82" w:rsidP="002B57F0">
            <w:pPr>
              <w:pStyle w:val="TAC"/>
              <w:keepNext w:val="0"/>
              <w:keepLines w:val="0"/>
            </w:pPr>
            <w:r w:rsidRPr="00614CD2">
              <w:t>-1.22</w:t>
            </w:r>
          </w:p>
        </w:tc>
        <w:tc>
          <w:tcPr>
            <w:tcW w:w="0" w:type="auto"/>
          </w:tcPr>
          <w:p w14:paraId="0899C29D" w14:textId="77777777" w:rsidR="00670D82" w:rsidRPr="00614CD2" w:rsidRDefault="00670D82" w:rsidP="002B57F0">
            <w:pPr>
              <w:pStyle w:val="TAC"/>
              <w:keepNext w:val="0"/>
              <w:keepLines w:val="0"/>
            </w:pPr>
            <w:r w:rsidRPr="00614CD2">
              <w:t>7.06</w:t>
            </w:r>
          </w:p>
        </w:tc>
        <w:tc>
          <w:tcPr>
            <w:tcW w:w="0" w:type="auto"/>
          </w:tcPr>
          <w:p w14:paraId="0DCBC05A" w14:textId="77777777" w:rsidR="00670D82" w:rsidRPr="00614CD2" w:rsidRDefault="00670D82" w:rsidP="002B57F0">
            <w:pPr>
              <w:pStyle w:val="TAC"/>
              <w:keepNext w:val="0"/>
              <w:keepLines w:val="0"/>
            </w:pPr>
            <w:r w:rsidRPr="00614CD2">
              <w:t>False</w:t>
            </w:r>
          </w:p>
        </w:tc>
      </w:tr>
    </w:tbl>
    <w:p w14:paraId="5B3C5974" w14:textId="77777777" w:rsidR="00670D82" w:rsidRDefault="00670D82" w:rsidP="00670D82"/>
    <w:p w14:paraId="35409A32" w14:textId="77777777" w:rsidR="00CF3CAB" w:rsidRPr="00614CD2" w:rsidRDefault="00CF3CAB" w:rsidP="00CF3CAB">
      <w:pPr>
        <w:pStyle w:val="Heading2"/>
        <w:rPr>
          <w:lang w:val="en-US"/>
        </w:rPr>
      </w:pPr>
      <w:r w:rsidRPr="00614CD2">
        <w:rPr>
          <w:lang w:val="en-US"/>
        </w:rPr>
        <w:t>ROOM-4: Crend binaural renderer (MC – 5.1.2, 128 kbps)</w:t>
      </w:r>
    </w:p>
    <w:p w14:paraId="0A684EF4" w14:textId="77777777" w:rsidR="00237EC9" w:rsidRDefault="00A81B1C" w:rsidP="00CF3CAB">
      <w:r>
        <w:t>Experiment ROOM-4 was conducted by Philips International B.V..</w:t>
      </w:r>
    </w:p>
    <w:p w14:paraId="5EA99180" w14:textId="17B1C349" w:rsidR="00CF3CAB" w:rsidRDefault="00CF3CAB" w:rsidP="00CF3CAB">
      <w:r w:rsidRPr="00614CD2">
        <w:t xml:space="preserve">The </w:t>
      </w:r>
      <w:r w:rsidR="00A81B1C">
        <w:t xml:space="preserve">aggregated </w:t>
      </w:r>
      <w:r w:rsidRPr="00614CD2">
        <w:t>results per condition are listed in Table 6.4-1</w:t>
      </w:r>
      <w:r w:rsidR="002E14EC" w:rsidRPr="00614CD2">
        <w:t xml:space="preserve"> and shown in Figure 6.4-1. The results separated by category and separated by sample are shown </w:t>
      </w:r>
      <w:del w:id="455" w:author="GAL" w:date="2025-11-18T18:34:00Z" w16du:dateUtc="2025-11-19T00:34:00Z">
        <w:r w:rsidR="002E14EC" w:rsidRPr="00614CD2">
          <w:delText xml:space="preserve">in  </w:delText>
        </w:r>
      </w:del>
      <w:r w:rsidR="002E14EC" w:rsidRPr="00614CD2">
        <w:t xml:space="preserve">and </w:t>
      </w:r>
      <w:del w:id="456" w:author="GAL" w:date="2025-11-18T18:34:00Z" w16du:dateUtc="2025-11-19T00:34:00Z">
        <w:r w:rsidR="002E14EC" w:rsidRPr="00614CD2">
          <w:delText>, respectively</w:delText>
        </w:r>
      </w:del>
      <w:ins w:id="457" w:author="GAL" w:date="2025-11-18T18:34:00Z" w16du:dateUtc="2025-11-19T00:34:00Z">
        <w:r w:rsidR="002E14EC" w:rsidRPr="00614CD2">
          <w:t>Figure 6.4-2</w:t>
        </w:r>
      </w:ins>
      <w:r w:rsidR="002E14EC" w:rsidRPr="00614CD2">
        <w:t>.</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2A3FB172" w14:textId="77777777" w:rsidR="00E77D7D" w:rsidRDefault="00E77D7D" w:rsidP="00CF3CAB">
      <w:r>
        <w:t>The ANOVA and Tukey</w:t>
      </w:r>
      <w:r w:rsidR="00500B6B">
        <w:t>'</w:t>
      </w:r>
      <w:r>
        <w:t xml:space="preserve">s HSD analyses are </w:t>
      </w:r>
      <w:r w:rsidR="00FC22E2">
        <w:t>provided</w:t>
      </w:r>
      <w:r>
        <w:t xml:space="preserve"> in Table 6.4-2 and Table 6.4-3, respectively.</w:t>
      </w:r>
    </w:p>
    <w:p w14:paraId="68872300" w14:textId="77777777" w:rsidR="00CF3CAB" w:rsidRPr="00614CD2" w:rsidRDefault="00CF3CAB" w:rsidP="00CF3CAB">
      <w:pPr>
        <w:pStyle w:val="TH"/>
      </w:pPr>
      <w:r w:rsidRPr="00614CD2">
        <w:t>Table 6.4-1: results per condition</w:t>
      </w:r>
      <w:r w:rsidR="009B2B31" w:rsidRPr="00614CD2">
        <w:t xml:space="preserve"> for experiment ROOM-4</w:t>
      </w:r>
    </w:p>
    <w:tbl>
      <w:tblPr>
        <w:tblStyle w:val="TableGrid"/>
        <w:tblW w:w="0" w:type="auto"/>
        <w:jc w:val="center"/>
        <w:tblLook w:val="04A0" w:firstRow="1" w:lastRow="0" w:firstColumn="1" w:lastColumn="0" w:noHBand="0" w:noVBand="1"/>
      </w:tblPr>
      <w:tblGrid>
        <w:gridCol w:w="1157"/>
        <w:gridCol w:w="3388"/>
        <w:gridCol w:w="856"/>
        <w:gridCol w:w="857"/>
        <w:gridCol w:w="667"/>
        <w:gridCol w:w="597"/>
      </w:tblGrid>
      <w:tr w:rsidR="00CF3CAB" w:rsidRPr="004925EC" w14:paraId="627D8AA6" w14:textId="77777777" w:rsidTr="001431C8">
        <w:trPr>
          <w:jc w:val="center"/>
        </w:trPr>
        <w:tc>
          <w:tcPr>
            <w:tcW w:w="0" w:type="auto"/>
          </w:tcPr>
          <w:p w14:paraId="2356A6DF" w14:textId="77777777" w:rsidR="00CF3CAB" w:rsidRPr="004925EC" w:rsidRDefault="00CF3CAB" w:rsidP="004925EC">
            <w:pPr>
              <w:pStyle w:val="TAH"/>
              <w:rPr>
                <w:rStyle w:val="Strong"/>
                <w:b/>
                <w:bCs w:val="0"/>
              </w:rPr>
            </w:pPr>
            <w:r w:rsidRPr="004925EC">
              <w:rPr>
                <w:rStyle w:val="Strong"/>
                <w:b/>
                <w:bCs w:val="0"/>
              </w:rPr>
              <w:t>Designator</w:t>
            </w:r>
          </w:p>
        </w:tc>
        <w:tc>
          <w:tcPr>
            <w:tcW w:w="0" w:type="auto"/>
          </w:tcPr>
          <w:p w14:paraId="4E4C73C1" w14:textId="77777777" w:rsidR="00CF3CAB" w:rsidRPr="004925EC" w:rsidRDefault="00CF3CAB" w:rsidP="004925EC">
            <w:pPr>
              <w:pStyle w:val="TAH"/>
              <w:rPr>
                <w:rStyle w:val="Strong"/>
                <w:b/>
                <w:bCs w:val="0"/>
              </w:rPr>
            </w:pPr>
            <w:r w:rsidRPr="004925EC">
              <w:rPr>
                <w:rStyle w:val="Strong"/>
                <w:b/>
                <w:bCs w:val="0"/>
              </w:rPr>
              <w:t>Condition</w:t>
            </w:r>
          </w:p>
        </w:tc>
        <w:tc>
          <w:tcPr>
            <w:tcW w:w="0" w:type="auto"/>
          </w:tcPr>
          <w:p w14:paraId="66019C89" w14:textId="77777777" w:rsidR="00CF3CAB" w:rsidRPr="004925EC" w:rsidRDefault="00CF3CAB" w:rsidP="004925EC">
            <w:pPr>
              <w:pStyle w:val="TAH"/>
              <w:rPr>
                <w:rStyle w:val="Strong"/>
                <w:b/>
                <w:bCs w:val="0"/>
              </w:rPr>
            </w:pPr>
            <w:r w:rsidRPr="004925EC">
              <w:rPr>
                <w:rStyle w:val="Strong"/>
                <w:b/>
                <w:bCs w:val="0"/>
              </w:rPr>
              <w:t>COUNT</w:t>
            </w:r>
          </w:p>
        </w:tc>
        <w:tc>
          <w:tcPr>
            <w:tcW w:w="0" w:type="auto"/>
          </w:tcPr>
          <w:p w14:paraId="66DF2369" w14:textId="77777777" w:rsidR="00CF3CAB" w:rsidRPr="004925EC" w:rsidRDefault="00CF3CAB" w:rsidP="004925EC">
            <w:pPr>
              <w:pStyle w:val="TAH"/>
              <w:rPr>
                <w:rStyle w:val="Strong"/>
                <w:b/>
                <w:bCs w:val="0"/>
              </w:rPr>
            </w:pPr>
            <w:r w:rsidRPr="004925EC">
              <w:rPr>
                <w:rStyle w:val="Strong"/>
                <w:b/>
                <w:bCs w:val="0"/>
              </w:rPr>
              <w:t>SCORE</w:t>
            </w:r>
          </w:p>
        </w:tc>
        <w:tc>
          <w:tcPr>
            <w:tcW w:w="0" w:type="auto"/>
          </w:tcPr>
          <w:p w14:paraId="195E65B6" w14:textId="77777777" w:rsidR="00CF3CAB" w:rsidRPr="004925EC" w:rsidRDefault="00CF3CAB" w:rsidP="004925EC">
            <w:pPr>
              <w:pStyle w:val="TAH"/>
              <w:rPr>
                <w:rStyle w:val="Strong"/>
                <w:b/>
                <w:bCs w:val="0"/>
              </w:rPr>
            </w:pPr>
            <w:r w:rsidRPr="004925EC">
              <w:rPr>
                <w:rStyle w:val="Strong"/>
                <w:b/>
                <w:bCs w:val="0"/>
              </w:rPr>
              <w:t>STD</w:t>
            </w:r>
          </w:p>
        </w:tc>
        <w:tc>
          <w:tcPr>
            <w:tcW w:w="0" w:type="auto"/>
          </w:tcPr>
          <w:p w14:paraId="5570C68A" w14:textId="77777777" w:rsidR="00CF3CAB" w:rsidRPr="004925EC" w:rsidRDefault="00CF3CAB" w:rsidP="004925EC">
            <w:pPr>
              <w:pStyle w:val="TAH"/>
              <w:rPr>
                <w:rStyle w:val="Strong"/>
                <w:b/>
                <w:bCs w:val="0"/>
              </w:rPr>
            </w:pPr>
            <w:r w:rsidRPr="004925EC">
              <w:rPr>
                <w:rStyle w:val="Strong"/>
                <w:b/>
                <w:bCs w:val="0"/>
              </w:rPr>
              <w:t>CI95</w:t>
            </w:r>
          </w:p>
        </w:tc>
      </w:tr>
      <w:tr w:rsidR="00CF3CAB" w:rsidRPr="00614CD2" w14:paraId="7009209B" w14:textId="77777777" w:rsidTr="001431C8">
        <w:trPr>
          <w:jc w:val="center"/>
        </w:trPr>
        <w:tc>
          <w:tcPr>
            <w:tcW w:w="0" w:type="auto"/>
          </w:tcPr>
          <w:p w14:paraId="053CFF70" w14:textId="77777777" w:rsidR="00CF3CAB" w:rsidRPr="00614CD2" w:rsidRDefault="00CF3CAB" w:rsidP="00EF6081">
            <w:pPr>
              <w:pStyle w:val="TAL"/>
              <w:keepNext w:val="0"/>
              <w:keepLines w:val="0"/>
            </w:pPr>
            <w:r w:rsidRPr="00614CD2">
              <w:t>c01</w:t>
            </w:r>
          </w:p>
        </w:tc>
        <w:tc>
          <w:tcPr>
            <w:tcW w:w="0" w:type="auto"/>
          </w:tcPr>
          <w:p w14:paraId="10202C34" w14:textId="77777777" w:rsidR="00CF3CAB" w:rsidRPr="00614CD2" w:rsidRDefault="00CF3CAB" w:rsidP="00EF6081">
            <w:pPr>
              <w:pStyle w:val="TAL"/>
              <w:keepNext w:val="0"/>
              <w:keepLines w:val="0"/>
            </w:pPr>
            <w:r w:rsidRPr="00614CD2">
              <w:t>IVAS Binaural (default)</w:t>
            </w:r>
          </w:p>
        </w:tc>
        <w:tc>
          <w:tcPr>
            <w:tcW w:w="0" w:type="auto"/>
          </w:tcPr>
          <w:p w14:paraId="3D4C896D" w14:textId="77777777" w:rsidR="00CF3CAB" w:rsidRPr="00614CD2" w:rsidRDefault="00CF3CAB" w:rsidP="00EF6081">
            <w:pPr>
              <w:pStyle w:val="TAC"/>
              <w:keepNext w:val="0"/>
              <w:keepLines w:val="0"/>
            </w:pPr>
            <w:r w:rsidRPr="00614CD2">
              <w:t>192</w:t>
            </w:r>
          </w:p>
        </w:tc>
        <w:tc>
          <w:tcPr>
            <w:tcW w:w="0" w:type="auto"/>
          </w:tcPr>
          <w:p w14:paraId="3C40FFD4" w14:textId="77777777" w:rsidR="00CF3CAB" w:rsidRPr="00614CD2" w:rsidRDefault="00CF3CAB" w:rsidP="00EF6081">
            <w:pPr>
              <w:pStyle w:val="TAC"/>
              <w:keepNext w:val="0"/>
              <w:keepLines w:val="0"/>
            </w:pPr>
            <w:r w:rsidRPr="00614CD2">
              <w:t>24.86</w:t>
            </w:r>
          </w:p>
        </w:tc>
        <w:tc>
          <w:tcPr>
            <w:tcW w:w="0" w:type="auto"/>
          </w:tcPr>
          <w:p w14:paraId="24A32AB4" w14:textId="77777777" w:rsidR="00CF3CAB" w:rsidRPr="00614CD2" w:rsidRDefault="00CF3CAB" w:rsidP="00EF6081">
            <w:pPr>
              <w:pStyle w:val="TAC"/>
              <w:keepNext w:val="0"/>
              <w:keepLines w:val="0"/>
            </w:pPr>
            <w:r w:rsidRPr="00614CD2">
              <w:t>22.54</w:t>
            </w:r>
          </w:p>
        </w:tc>
        <w:tc>
          <w:tcPr>
            <w:tcW w:w="0" w:type="auto"/>
          </w:tcPr>
          <w:p w14:paraId="22AA0832" w14:textId="77777777" w:rsidR="00CF3CAB" w:rsidRPr="00614CD2" w:rsidRDefault="00CF3CAB" w:rsidP="00EF6081">
            <w:pPr>
              <w:pStyle w:val="TAC"/>
              <w:keepNext w:val="0"/>
              <w:keepLines w:val="0"/>
            </w:pPr>
            <w:r w:rsidRPr="00614CD2">
              <w:t>3.21</w:t>
            </w:r>
          </w:p>
        </w:tc>
      </w:tr>
      <w:tr w:rsidR="00CF3CAB" w:rsidRPr="00614CD2" w14:paraId="7CB0F89C" w14:textId="77777777" w:rsidTr="001431C8">
        <w:trPr>
          <w:jc w:val="center"/>
        </w:trPr>
        <w:tc>
          <w:tcPr>
            <w:tcW w:w="0" w:type="auto"/>
          </w:tcPr>
          <w:p w14:paraId="2934CE39" w14:textId="77777777" w:rsidR="00CF3CAB" w:rsidRPr="00614CD2" w:rsidRDefault="00CF3CAB" w:rsidP="00EF6081">
            <w:pPr>
              <w:pStyle w:val="TAL"/>
              <w:keepNext w:val="0"/>
              <w:keepLines w:val="0"/>
            </w:pPr>
            <w:r w:rsidRPr="00614CD2">
              <w:t>c02</w:t>
            </w:r>
          </w:p>
        </w:tc>
        <w:tc>
          <w:tcPr>
            <w:tcW w:w="0" w:type="auto"/>
          </w:tcPr>
          <w:p w14:paraId="69D83A8B" w14:textId="77777777" w:rsidR="00CF3CAB" w:rsidRPr="00614CD2" w:rsidRDefault="00CF3CAB" w:rsidP="00EF6081">
            <w:pPr>
              <w:pStyle w:val="TAL"/>
              <w:keepNext w:val="0"/>
              <w:keepLines w:val="0"/>
            </w:pPr>
            <w:r w:rsidRPr="00614CD2">
              <w:t>Binaural Reference Renderer (RoomIR)</w:t>
            </w:r>
          </w:p>
        </w:tc>
        <w:tc>
          <w:tcPr>
            <w:tcW w:w="0" w:type="auto"/>
          </w:tcPr>
          <w:p w14:paraId="274ADE88" w14:textId="77777777" w:rsidR="00CF3CAB" w:rsidRPr="00614CD2" w:rsidRDefault="00CF3CAB" w:rsidP="00EF6081">
            <w:pPr>
              <w:pStyle w:val="TAC"/>
              <w:keepNext w:val="0"/>
              <w:keepLines w:val="0"/>
            </w:pPr>
            <w:r w:rsidRPr="00614CD2">
              <w:t>192</w:t>
            </w:r>
          </w:p>
        </w:tc>
        <w:tc>
          <w:tcPr>
            <w:tcW w:w="0" w:type="auto"/>
          </w:tcPr>
          <w:p w14:paraId="7E47E0CB" w14:textId="77777777" w:rsidR="00CF3CAB" w:rsidRPr="00614CD2" w:rsidRDefault="00CF3CAB" w:rsidP="00EF6081">
            <w:pPr>
              <w:pStyle w:val="TAC"/>
              <w:keepNext w:val="0"/>
              <w:keepLines w:val="0"/>
            </w:pPr>
            <w:r w:rsidRPr="00614CD2">
              <w:t>83.49</w:t>
            </w:r>
          </w:p>
        </w:tc>
        <w:tc>
          <w:tcPr>
            <w:tcW w:w="0" w:type="auto"/>
          </w:tcPr>
          <w:p w14:paraId="2687C056" w14:textId="77777777" w:rsidR="00CF3CAB" w:rsidRPr="00614CD2" w:rsidRDefault="00CF3CAB" w:rsidP="00EF6081">
            <w:pPr>
              <w:pStyle w:val="TAC"/>
              <w:keepNext w:val="0"/>
              <w:keepLines w:val="0"/>
            </w:pPr>
            <w:r w:rsidRPr="00614CD2">
              <w:t>13.34</w:t>
            </w:r>
          </w:p>
        </w:tc>
        <w:tc>
          <w:tcPr>
            <w:tcW w:w="0" w:type="auto"/>
          </w:tcPr>
          <w:p w14:paraId="40EA6EFF" w14:textId="77777777" w:rsidR="00CF3CAB" w:rsidRPr="00614CD2" w:rsidRDefault="00CF3CAB" w:rsidP="00EF6081">
            <w:pPr>
              <w:pStyle w:val="TAC"/>
              <w:keepNext w:val="0"/>
              <w:keepLines w:val="0"/>
            </w:pPr>
            <w:r w:rsidRPr="00614CD2">
              <w:t>1.90</w:t>
            </w:r>
          </w:p>
        </w:tc>
      </w:tr>
      <w:tr w:rsidR="00CF3CAB" w:rsidRPr="00614CD2" w14:paraId="0687A78D" w14:textId="77777777" w:rsidTr="001431C8">
        <w:trPr>
          <w:jc w:val="center"/>
        </w:trPr>
        <w:tc>
          <w:tcPr>
            <w:tcW w:w="0" w:type="auto"/>
          </w:tcPr>
          <w:p w14:paraId="2C3E7FEB" w14:textId="77777777" w:rsidR="00CF3CAB" w:rsidRPr="00614CD2" w:rsidRDefault="00CF3CAB" w:rsidP="00EF6081">
            <w:pPr>
              <w:pStyle w:val="TAL"/>
              <w:keepNext w:val="0"/>
              <w:keepLines w:val="0"/>
            </w:pPr>
            <w:r w:rsidRPr="00614CD2">
              <w:t>c03</w:t>
            </w:r>
          </w:p>
        </w:tc>
        <w:tc>
          <w:tcPr>
            <w:tcW w:w="0" w:type="auto"/>
          </w:tcPr>
          <w:p w14:paraId="74BE2EF6" w14:textId="77777777" w:rsidR="00CF3CAB" w:rsidRPr="00614CD2" w:rsidRDefault="00CF3CAB" w:rsidP="00EF6081">
            <w:pPr>
              <w:pStyle w:val="TAL"/>
              <w:keepNext w:val="0"/>
              <w:keepLines w:val="0"/>
            </w:pPr>
            <w:r w:rsidRPr="00614CD2">
              <w:t>IVAS Binaural (RoomIR)</w:t>
            </w:r>
          </w:p>
        </w:tc>
        <w:tc>
          <w:tcPr>
            <w:tcW w:w="0" w:type="auto"/>
          </w:tcPr>
          <w:p w14:paraId="3F1C9658" w14:textId="77777777" w:rsidR="00CF3CAB" w:rsidRPr="00614CD2" w:rsidRDefault="00CF3CAB" w:rsidP="00EF6081">
            <w:pPr>
              <w:pStyle w:val="TAC"/>
              <w:keepNext w:val="0"/>
              <w:keepLines w:val="0"/>
            </w:pPr>
            <w:r w:rsidRPr="00614CD2">
              <w:t>192</w:t>
            </w:r>
          </w:p>
        </w:tc>
        <w:tc>
          <w:tcPr>
            <w:tcW w:w="0" w:type="auto"/>
          </w:tcPr>
          <w:p w14:paraId="46C074ED" w14:textId="77777777" w:rsidR="00CF3CAB" w:rsidRPr="00614CD2" w:rsidRDefault="00CF3CAB" w:rsidP="00EF6081">
            <w:pPr>
              <w:pStyle w:val="TAC"/>
              <w:keepNext w:val="0"/>
              <w:keepLines w:val="0"/>
            </w:pPr>
            <w:r w:rsidRPr="00614CD2">
              <w:t>82.25</w:t>
            </w:r>
          </w:p>
        </w:tc>
        <w:tc>
          <w:tcPr>
            <w:tcW w:w="0" w:type="auto"/>
          </w:tcPr>
          <w:p w14:paraId="60528276" w14:textId="77777777" w:rsidR="00CF3CAB" w:rsidRPr="00614CD2" w:rsidRDefault="00CF3CAB" w:rsidP="00EF6081">
            <w:pPr>
              <w:pStyle w:val="TAC"/>
              <w:keepNext w:val="0"/>
              <w:keepLines w:val="0"/>
            </w:pPr>
            <w:r w:rsidRPr="00614CD2">
              <w:t>15.83</w:t>
            </w:r>
          </w:p>
        </w:tc>
        <w:tc>
          <w:tcPr>
            <w:tcW w:w="0" w:type="auto"/>
          </w:tcPr>
          <w:p w14:paraId="5863C4F4" w14:textId="77777777" w:rsidR="00CF3CAB" w:rsidRPr="00614CD2" w:rsidRDefault="00CF3CAB" w:rsidP="00EF6081">
            <w:pPr>
              <w:pStyle w:val="TAC"/>
              <w:keepNext w:val="0"/>
              <w:keepLines w:val="0"/>
            </w:pPr>
            <w:r w:rsidRPr="00614CD2">
              <w:t>2.25</w:t>
            </w:r>
          </w:p>
        </w:tc>
      </w:tr>
      <w:tr w:rsidR="00CF3CAB" w:rsidRPr="00614CD2" w14:paraId="27E0DE31" w14:textId="77777777" w:rsidTr="001431C8">
        <w:trPr>
          <w:jc w:val="center"/>
        </w:trPr>
        <w:tc>
          <w:tcPr>
            <w:tcW w:w="0" w:type="auto"/>
          </w:tcPr>
          <w:p w14:paraId="1D3376B6" w14:textId="77777777" w:rsidR="00CF3CAB" w:rsidRPr="00614CD2" w:rsidRDefault="00CF3CAB" w:rsidP="00EF6081">
            <w:pPr>
              <w:pStyle w:val="TAL"/>
              <w:keepNext w:val="0"/>
              <w:keepLines w:val="0"/>
            </w:pPr>
            <w:r w:rsidRPr="00614CD2">
              <w:t>c04</w:t>
            </w:r>
          </w:p>
        </w:tc>
        <w:tc>
          <w:tcPr>
            <w:tcW w:w="0" w:type="auto"/>
          </w:tcPr>
          <w:p w14:paraId="5A5DD738" w14:textId="77777777" w:rsidR="00CF3CAB" w:rsidRPr="00614CD2" w:rsidRDefault="00CF3CAB" w:rsidP="00EF6081">
            <w:pPr>
              <w:pStyle w:val="TAL"/>
              <w:keepNext w:val="0"/>
              <w:keepLines w:val="0"/>
            </w:pPr>
            <w:r w:rsidRPr="00614CD2">
              <w:t>IVAS Binaural (RoomReverb)</w:t>
            </w:r>
          </w:p>
        </w:tc>
        <w:tc>
          <w:tcPr>
            <w:tcW w:w="0" w:type="auto"/>
          </w:tcPr>
          <w:p w14:paraId="5D165489" w14:textId="77777777" w:rsidR="00CF3CAB" w:rsidRPr="00614CD2" w:rsidRDefault="00CF3CAB" w:rsidP="00EF6081">
            <w:pPr>
              <w:pStyle w:val="TAC"/>
              <w:keepNext w:val="0"/>
              <w:keepLines w:val="0"/>
            </w:pPr>
            <w:r w:rsidRPr="00614CD2">
              <w:t>192</w:t>
            </w:r>
          </w:p>
        </w:tc>
        <w:tc>
          <w:tcPr>
            <w:tcW w:w="0" w:type="auto"/>
          </w:tcPr>
          <w:p w14:paraId="3CB5F9C4" w14:textId="77777777" w:rsidR="00CF3CAB" w:rsidRPr="00614CD2" w:rsidRDefault="00CF3CAB" w:rsidP="00EF6081">
            <w:pPr>
              <w:pStyle w:val="TAC"/>
              <w:keepNext w:val="0"/>
              <w:keepLines w:val="0"/>
            </w:pPr>
            <w:r w:rsidRPr="00614CD2">
              <w:t>87.61</w:t>
            </w:r>
          </w:p>
        </w:tc>
        <w:tc>
          <w:tcPr>
            <w:tcW w:w="0" w:type="auto"/>
          </w:tcPr>
          <w:p w14:paraId="2C3BA08E" w14:textId="77777777" w:rsidR="00CF3CAB" w:rsidRPr="00614CD2" w:rsidRDefault="00CF3CAB" w:rsidP="00EF6081">
            <w:pPr>
              <w:pStyle w:val="TAC"/>
              <w:keepNext w:val="0"/>
              <w:keepLines w:val="0"/>
            </w:pPr>
            <w:r w:rsidRPr="00614CD2">
              <w:t>14.77</w:t>
            </w:r>
          </w:p>
        </w:tc>
        <w:tc>
          <w:tcPr>
            <w:tcW w:w="0" w:type="auto"/>
          </w:tcPr>
          <w:p w14:paraId="068B44F3" w14:textId="77777777" w:rsidR="00CF3CAB" w:rsidRPr="00614CD2" w:rsidRDefault="00CF3CAB" w:rsidP="00EF6081">
            <w:pPr>
              <w:pStyle w:val="TAC"/>
              <w:keepNext w:val="0"/>
              <w:keepLines w:val="0"/>
            </w:pPr>
            <w:r w:rsidRPr="00614CD2">
              <w:t>2.10</w:t>
            </w:r>
          </w:p>
        </w:tc>
      </w:tr>
    </w:tbl>
    <w:p w14:paraId="78B8D550" w14:textId="77777777" w:rsidR="00C52CB3" w:rsidRPr="00C52CB3" w:rsidRDefault="00C52CB3" w:rsidP="00C52CB3"/>
    <w:p w14:paraId="65DC6442" w14:textId="77777777" w:rsidR="00CF2E82" w:rsidRDefault="00C52CB3" w:rsidP="00C52CB3">
      <w:pPr>
        <w:pStyle w:val="FL"/>
      </w:pPr>
      <w:r>
        <w:rPr>
          <w:noProof/>
        </w:rPr>
        <w:drawing>
          <wp:inline distT="0" distB="0" distL="0" distR="0" wp14:anchorId="5F4368B1" wp14:editId="3814267E">
            <wp:extent cx="5760000" cy="3600000"/>
            <wp:effectExtent l="0" t="0" r="0" b="0"/>
            <wp:docPr id="1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11">
                      <a:extLst>
                        <a:ext uri="{96DAC541-7B7A-43D3-8B79-37D633B846F1}">
                          <asvg:svgBlip xmlns:asvg="http://schemas.microsoft.com/office/drawing/2016/SVG/main" r:embed="rId312"/>
                        </a:ext>
                      </a:extLst>
                    </a:blip>
                    <a:stretch>
                      <a:fillRect/>
                    </a:stretch>
                  </pic:blipFill>
                  <pic:spPr>
                    <a:xfrm>
                      <a:off x="0" y="0"/>
                      <a:ext cx="5760000" cy="3600000"/>
                    </a:xfrm>
                    <a:prstGeom prst="rect">
                      <a:avLst/>
                    </a:prstGeom>
                  </pic:spPr>
                </pic:pic>
              </a:graphicData>
            </a:graphic>
          </wp:inline>
        </w:drawing>
      </w:r>
    </w:p>
    <w:p w14:paraId="52FF1E1A" w14:textId="77777777" w:rsidR="00CF2E82" w:rsidRPr="00614CD2" w:rsidRDefault="00CF2E82" w:rsidP="00CF2E82">
      <w:pPr>
        <w:pStyle w:val="TF"/>
      </w:pPr>
      <w:r w:rsidRPr="00614CD2">
        <w:t>Figure 6.4-1: results per condition for experiment ROOM-4</w:t>
      </w:r>
    </w:p>
    <w:p w14:paraId="2032BB64" w14:textId="77777777" w:rsidR="00CF2E82" w:rsidRPr="00614CD2" w:rsidRDefault="00CF2E82" w:rsidP="00CF2E82"/>
    <w:p w14:paraId="554BAD0A" w14:textId="77777777" w:rsidR="00FE469B" w:rsidRPr="00614CD2" w:rsidRDefault="00FE469B" w:rsidP="00FE469B">
      <w:pPr>
        <w:pStyle w:val="FL"/>
      </w:pPr>
      <w:r>
        <w:rPr>
          <w:noProof/>
        </w:rPr>
        <w:drawing>
          <wp:inline distT="0" distB="0" distL="0" distR="0" wp14:anchorId="78158198" wp14:editId="6C198B8B">
            <wp:extent cx="2880000" cy="1800000"/>
            <wp:effectExtent l="0" t="0" r="0" b="0"/>
            <wp:docPr id="1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13">
                      <a:extLst>
                        <a:ext uri="{96DAC541-7B7A-43D3-8B79-37D633B846F1}">
                          <asvg:svgBlip xmlns:asvg="http://schemas.microsoft.com/office/drawing/2016/SVG/main" r:embed="rId314"/>
                        </a:ext>
                      </a:extLst>
                    </a:blip>
                    <a:stretch>
                      <a:fillRect/>
                    </a:stretch>
                  </pic:blipFill>
                  <pic:spPr>
                    <a:xfrm>
                      <a:off x="0" y="0"/>
                      <a:ext cx="2880000" cy="1800000"/>
                    </a:xfrm>
                    <a:prstGeom prst="rect">
                      <a:avLst/>
                    </a:prstGeom>
                  </pic:spPr>
                </pic:pic>
              </a:graphicData>
            </a:graphic>
          </wp:inline>
        </w:drawing>
      </w:r>
      <w:r w:rsidR="00FC22E2">
        <w:t xml:space="preserve"> </w:t>
      </w:r>
      <w:r>
        <w:rPr>
          <w:noProof/>
        </w:rPr>
        <w:drawing>
          <wp:inline distT="0" distB="0" distL="0" distR="0" wp14:anchorId="2B0B3FEB" wp14:editId="699FEDEA">
            <wp:extent cx="2880000" cy="1800000"/>
            <wp:effectExtent l="0" t="0" r="0" b="0"/>
            <wp:docPr id="1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15">
                      <a:extLst>
                        <a:ext uri="{96DAC541-7B7A-43D3-8B79-37D633B846F1}">
                          <asvg:svgBlip xmlns:asvg="http://schemas.microsoft.com/office/drawing/2016/SVG/main" r:embed="rId316"/>
                        </a:ext>
                      </a:extLst>
                    </a:blip>
                    <a:stretch>
                      <a:fillRect/>
                    </a:stretch>
                  </pic:blipFill>
                  <pic:spPr>
                    <a:xfrm>
                      <a:off x="0" y="0"/>
                      <a:ext cx="2880000" cy="1800000"/>
                    </a:xfrm>
                    <a:prstGeom prst="rect">
                      <a:avLst/>
                    </a:prstGeom>
                  </pic:spPr>
                </pic:pic>
              </a:graphicData>
            </a:graphic>
          </wp:inline>
        </w:drawing>
      </w:r>
    </w:p>
    <w:p w14:paraId="533A3DEF" w14:textId="77777777" w:rsidR="00FE469B" w:rsidRPr="00614CD2" w:rsidRDefault="00FE469B" w:rsidP="00FE469B">
      <w:pPr>
        <w:pStyle w:val="TF"/>
      </w:pPr>
      <w:r w:rsidRPr="00614CD2">
        <w:t xml:space="preserve">Figure 6.4-2: results per condition </w:t>
      </w:r>
      <w:r w:rsidR="002444E9">
        <w:t>versus</w:t>
      </w:r>
      <w:r w:rsidRPr="00614CD2">
        <w:t xml:space="preserve"> category</w:t>
      </w:r>
      <w:r w:rsidR="009B2B31" w:rsidRPr="00614CD2">
        <w:t xml:space="preserve"> </w:t>
      </w:r>
      <w:r w:rsidR="002444E9">
        <w:t xml:space="preserve">(left) and sample (right) </w:t>
      </w:r>
      <w:r w:rsidR="009B2B31" w:rsidRPr="00614CD2">
        <w:t>for experiment ROOM-4</w:t>
      </w:r>
    </w:p>
    <w:p w14:paraId="7C66E9D7" w14:textId="77777777" w:rsidR="00A752C4" w:rsidRPr="00614CD2" w:rsidRDefault="00A752C4" w:rsidP="00A752C4"/>
    <w:p w14:paraId="1325CC27" w14:textId="77777777" w:rsidR="00670D82" w:rsidRPr="0085515A" w:rsidRDefault="00670D82" w:rsidP="00670D82">
      <w:pPr>
        <w:pStyle w:val="TH"/>
      </w:pPr>
      <w:r w:rsidRPr="00614CD2">
        <w:t xml:space="preserve">Table 6.4-2: </w:t>
      </w:r>
      <w:r>
        <w:t xml:space="preserve">ANOVA </w:t>
      </w:r>
      <w:r w:rsidRPr="00614CD2">
        <w:t>results for experiment ROOM-4</w:t>
      </w:r>
    </w:p>
    <w:tbl>
      <w:tblPr>
        <w:tblStyle w:val="TableGrid"/>
        <w:tblW w:w="0" w:type="auto"/>
        <w:jc w:val="center"/>
        <w:tblLook w:val="04A0" w:firstRow="1" w:lastRow="0" w:firstColumn="1" w:lastColumn="0" w:noHBand="0" w:noVBand="1"/>
      </w:tblPr>
      <w:tblGrid>
        <w:gridCol w:w="2257"/>
        <w:gridCol w:w="1587"/>
        <w:gridCol w:w="1957"/>
        <w:gridCol w:w="967"/>
        <w:gridCol w:w="877"/>
      </w:tblGrid>
      <w:tr w:rsidR="00670D82" w:rsidRPr="004925EC" w14:paraId="339D7767" w14:textId="77777777" w:rsidTr="002B57F0">
        <w:trPr>
          <w:jc w:val="center"/>
        </w:trPr>
        <w:tc>
          <w:tcPr>
            <w:tcW w:w="0" w:type="auto"/>
          </w:tcPr>
          <w:p w14:paraId="2C15AF23" w14:textId="77777777" w:rsidR="00670D82" w:rsidRPr="004925EC" w:rsidRDefault="00670D82" w:rsidP="002B57F0">
            <w:pPr>
              <w:pStyle w:val="TAH"/>
              <w:rPr>
                <w:rStyle w:val="Strong"/>
                <w:b/>
                <w:bCs w:val="0"/>
              </w:rPr>
            </w:pPr>
            <w:r w:rsidRPr="0021702D">
              <w:t>Category Variables</w:t>
            </w:r>
          </w:p>
        </w:tc>
        <w:tc>
          <w:tcPr>
            <w:tcW w:w="0" w:type="auto"/>
          </w:tcPr>
          <w:p w14:paraId="56ECA9AE" w14:textId="77777777" w:rsidR="00670D82" w:rsidRPr="004925EC" w:rsidRDefault="00670D82" w:rsidP="002B57F0">
            <w:pPr>
              <w:pStyle w:val="TAH"/>
              <w:rPr>
                <w:rStyle w:val="Strong"/>
                <w:b/>
                <w:bCs w:val="0"/>
              </w:rPr>
            </w:pPr>
            <w:r w:rsidRPr="0021702D">
              <w:t>Sum of Squares</w:t>
            </w:r>
          </w:p>
        </w:tc>
        <w:tc>
          <w:tcPr>
            <w:tcW w:w="0" w:type="auto"/>
          </w:tcPr>
          <w:p w14:paraId="50365B7E" w14:textId="77777777" w:rsidR="00670D82" w:rsidRPr="004925EC" w:rsidRDefault="00670D82" w:rsidP="002B57F0">
            <w:pPr>
              <w:pStyle w:val="TAH"/>
              <w:rPr>
                <w:rStyle w:val="Strong"/>
                <w:b/>
                <w:bCs w:val="0"/>
              </w:rPr>
            </w:pPr>
            <w:r w:rsidRPr="0021702D">
              <w:t>Degrees of Freedom</w:t>
            </w:r>
          </w:p>
        </w:tc>
        <w:tc>
          <w:tcPr>
            <w:tcW w:w="0" w:type="auto"/>
          </w:tcPr>
          <w:p w14:paraId="5060BE19" w14:textId="77777777" w:rsidR="00670D82" w:rsidRPr="004925EC" w:rsidRDefault="00670D82" w:rsidP="002B57F0">
            <w:pPr>
              <w:pStyle w:val="TAH"/>
              <w:rPr>
                <w:rStyle w:val="Strong"/>
                <w:b/>
                <w:bCs w:val="0"/>
              </w:rPr>
            </w:pPr>
            <w:r w:rsidRPr="0021702D">
              <w:t>F-Value</w:t>
            </w:r>
          </w:p>
        </w:tc>
        <w:tc>
          <w:tcPr>
            <w:tcW w:w="0" w:type="auto"/>
          </w:tcPr>
          <w:p w14:paraId="2A69B04E" w14:textId="77777777" w:rsidR="00670D82" w:rsidRPr="0085515A" w:rsidRDefault="00670D82" w:rsidP="002B57F0">
            <w:pPr>
              <w:pStyle w:val="TAH"/>
              <w:rPr>
                <w:bCs/>
              </w:rPr>
            </w:pPr>
            <w:r w:rsidRPr="0085515A">
              <w:rPr>
                <w:bCs/>
              </w:rPr>
              <w:t>P-Value</w:t>
            </w:r>
          </w:p>
        </w:tc>
      </w:tr>
      <w:tr w:rsidR="00670D82" w:rsidRPr="00614CD2" w14:paraId="34D9C0ED" w14:textId="77777777" w:rsidTr="002B57F0">
        <w:trPr>
          <w:jc w:val="center"/>
        </w:trPr>
        <w:tc>
          <w:tcPr>
            <w:tcW w:w="0" w:type="auto"/>
          </w:tcPr>
          <w:p w14:paraId="3AFA86CE" w14:textId="77777777" w:rsidR="00670D82" w:rsidRPr="00614CD2" w:rsidRDefault="00670D82" w:rsidP="002B57F0">
            <w:pPr>
              <w:pStyle w:val="TAL"/>
              <w:keepNext w:val="0"/>
              <w:keepLines w:val="0"/>
            </w:pPr>
            <w:r w:rsidRPr="00614CD2">
              <w:t>C(Sample)</w:t>
            </w:r>
          </w:p>
        </w:tc>
        <w:tc>
          <w:tcPr>
            <w:tcW w:w="0" w:type="auto"/>
          </w:tcPr>
          <w:p w14:paraId="38126541" w14:textId="77777777" w:rsidR="00670D82" w:rsidRPr="00614CD2" w:rsidRDefault="00670D82" w:rsidP="002B57F0">
            <w:pPr>
              <w:pStyle w:val="TAL"/>
              <w:keepNext w:val="0"/>
              <w:keepLines w:val="0"/>
            </w:pPr>
            <w:r w:rsidRPr="00614CD2">
              <w:t>1452.7</w:t>
            </w:r>
          </w:p>
        </w:tc>
        <w:tc>
          <w:tcPr>
            <w:tcW w:w="0" w:type="auto"/>
          </w:tcPr>
          <w:p w14:paraId="34C32EFA" w14:textId="77777777" w:rsidR="00670D82" w:rsidRPr="00614CD2" w:rsidRDefault="00670D82" w:rsidP="002B57F0">
            <w:pPr>
              <w:pStyle w:val="TAC"/>
              <w:keepNext w:val="0"/>
              <w:keepLines w:val="0"/>
            </w:pPr>
            <w:r w:rsidRPr="00614CD2">
              <w:t>3</w:t>
            </w:r>
          </w:p>
        </w:tc>
        <w:tc>
          <w:tcPr>
            <w:tcW w:w="0" w:type="auto"/>
          </w:tcPr>
          <w:p w14:paraId="3EEE07C9" w14:textId="77777777" w:rsidR="00670D82" w:rsidRPr="00614CD2" w:rsidRDefault="00670D82" w:rsidP="002B57F0">
            <w:pPr>
              <w:pStyle w:val="TAC"/>
              <w:keepNext w:val="0"/>
              <w:keepLines w:val="0"/>
            </w:pPr>
            <w:r w:rsidRPr="00614CD2">
              <w:t>1.8400</w:t>
            </w:r>
          </w:p>
        </w:tc>
        <w:tc>
          <w:tcPr>
            <w:tcW w:w="0" w:type="auto"/>
          </w:tcPr>
          <w:p w14:paraId="4CAD7120" w14:textId="77777777" w:rsidR="00670D82" w:rsidRPr="00614CD2" w:rsidRDefault="00670D82" w:rsidP="002B57F0">
            <w:pPr>
              <w:pStyle w:val="TAC"/>
              <w:keepNext w:val="0"/>
              <w:keepLines w:val="0"/>
            </w:pPr>
            <w:r w:rsidRPr="00614CD2">
              <w:t>0.1381</w:t>
            </w:r>
          </w:p>
        </w:tc>
      </w:tr>
      <w:tr w:rsidR="00670D82" w:rsidRPr="00614CD2" w14:paraId="0C8E03AE" w14:textId="77777777" w:rsidTr="002B57F0">
        <w:trPr>
          <w:jc w:val="center"/>
        </w:trPr>
        <w:tc>
          <w:tcPr>
            <w:tcW w:w="0" w:type="auto"/>
          </w:tcPr>
          <w:p w14:paraId="20CB17F2" w14:textId="77777777" w:rsidR="00670D82" w:rsidRPr="00614CD2" w:rsidRDefault="00670D82" w:rsidP="002B57F0">
            <w:pPr>
              <w:pStyle w:val="TAL"/>
              <w:keepNext w:val="0"/>
              <w:keepLines w:val="0"/>
            </w:pPr>
            <w:r w:rsidRPr="00614CD2">
              <w:t>C(Condition)</w:t>
            </w:r>
          </w:p>
        </w:tc>
        <w:tc>
          <w:tcPr>
            <w:tcW w:w="0" w:type="auto"/>
          </w:tcPr>
          <w:p w14:paraId="2A625C35" w14:textId="77777777" w:rsidR="00670D82" w:rsidRPr="00614CD2" w:rsidRDefault="00670D82" w:rsidP="002B57F0">
            <w:pPr>
              <w:pStyle w:val="TAL"/>
              <w:keepNext w:val="0"/>
              <w:keepLines w:val="0"/>
            </w:pPr>
            <w:r w:rsidRPr="00614CD2">
              <w:t>514428.5</w:t>
            </w:r>
          </w:p>
        </w:tc>
        <w:tc>
          <w:tcPr>
            <w:tcW w:w="0" w:type="auto"/>
          </w:tcPr>
          <w:p w14:paraId="1A782710" w14:textId="77777777" w:rsidR="00670D82" w:rsidRPr="00614CD2" w:rsidRDefault="00670D82" w:rsidP="002B57F0">
            <w:pPr>
              <w:pStyle w:val="TAC"/>
              <w:keepNext w:val="0"/>
              <w:keepLines w:val="0"/>
            </w:pPr>
            <w:r w:rsidRPr="00614CD2">
              <w:t>3</w:t>
            </w:r>
          </w:p>
        </w:tc>
        <w:tc>
          <w:tcPr>
            <w:tcW w:w="0" w:type="auto"/>
          </w:tcPr>
          <w:p w14:paraId="0E7F4112" w14:textId="77777777" w:rsidR="00670D82" w:rsidRPr="00614CD2" w:rsidRDefault="00670D82" w:rsidP="002B57F0">
            <w:pPr>
              <w:pStyle w:val="TAC"/>
              <w:keepNext w:val="0"/>
              <w:keepLines w:val="0"/>
            </w:pPr>
            <w:r w:rsidRPr="00614CD2">
              <w:t>652.3300</w:t>
            </w:r>
          </w:p>
        </w:tc>
        <w:tc>
          <w:tcPr>
            <w:tcW w:w="0" w:type="auto"/>
          </w:tcPr>
          <w:p w14:paraId="42F0021E" w14:textId="77777777" w:rsidR="00670D82" w:rsidRPr="00614CD2" w:rsidRDefault="00670D82" w:rsidP="002B57F0">
            <w:pPr>
              <w:pStyle w:val="TAC"/>
              <w:keepNext w:val="0"/>
              <w:keepLines w:val="0"/>
            </w:pPr>
            <w:r w:rsidRPr="00614CD2">
              <w:t>&lt;0.0001</w:t>
            </w:r>
          </w:p>
        </w:tc>
      </w:tr>
      <w:tr w:rsidR="00670D82" w:rsidRPr="00614CD2" w14:paraId="09D28DA9" w14:textId="77777777" w:rsidTr="002B57F0">
        <w:trPr>
          <w:jc w:val="center"/>
        </w:trPr>
        <w:tc>
          <w:tcPr>
            <w:tcW w:w="0" w:type="auto"/>
          </w:tcPr>
          <w:p w14:paraId="3F2FE854" w14:textId="77777777" w:rsidR="00670D82" w:rsidRPr="00614CD2" w:rsidRDefault="00670D82" w:rsidP="002B57F0">
            <w:pPr>
              <w:pStyle w:val="TAL"/>
              <w:keepNext w:val="0"/>
              <w:keepLines w:val="0"/>
            </w:pPr>
            <w:r w:rsidRPr="00614CD2">
              <w:t>C(Category)</w:t>
            </w:r>
          </w:p>
        </w:tc>
        <w:tc>
          <w:tcPr>
            <w:tcW w:w="0" w:type="auto"/>
          </w:tcPr>
          <w:p w14:paraId="2BF0A83F" w14:textId="77777777" w:rsidR="00670D82" w:rsidRPr="00614CD2" w:rsidRDefault="00670D82" w:rsidP="002B57F0">
            <w:pPr>
              <w:pStyle w:val="TAL"/>
              <w:keepNext w:val="0"/>
              <w:keepLines w:val="0"/>
            </w:pPr>
            <w:r w:rsidRPr="00614CD2">
              <w:t>3513.4</w:t>
            </w:r>
          </w:p>
        </w:tc>
        <w:tc>
          <w:tcPr>
            <w:tcW w:w="0" w:type="auto"/>
          </w:tcPr>
          <w:p w14:paraId="4A734889" w14:textId="77777777" w:rsidR="00670D82" w:rsidRPr="00614CD2" w:rsidRDefault="00670D82" w:rsidP="002B57F0">
            <w:pPr>
              <w:pStyle w:val="TAC"/>
              <w:keepNext w:val="0"/>
              <w:keepLines w:val="0"/>
            </w:pPr>
            <w:r w:rsidRPr="00614CD2">
              <w:t>3</w:t>
            </w:r>
          </w:p>
        </w:tc>
        <w:tc>
          <w:tcPr>
            <w:tcW w:w="0" w:type="auto"/>
          </w:tcPr>
          <w:p w14:paraId="43B28CD5" w14:textId="77777777" w:rsidR="00670D82" w:rsidRPr="00614CD2" w:rsidRDefault="00670D82" w:rsidP="002B57F0">
            <w:pPr>
              <w:pStyle w:val="TAC"/>
              <w:keepNext w:val="0"/>
              <w:keepLines w:val="0"/>
            </w:pPr>
            <w:r w:rsidRPr="00614CD2">
              <w:t>4.4600</w:t>
            </w:r>
          </w:p>
        </w:tc>
        <w:tc>
          <w:tcPr>
            <w:tcW w:w="0" w:type="auto"/>
          </w:tcPr>
          <w:p w14:paraId="33D191C9" w14:textId="77777777" w:rsidR="00670D82" w:rsidRPr="00614CD2" w:rsidRDefault="00670D82" w:rsidP="002B57F0">
            <w:pPr>
              <w:pStyle w:val="TAC"/>
              <w:keepNext w:val="0"/>
              <w:keepLines w:val="0"/>
            </w:pPr>
            <w:r w:rsidRPr="00614CD2">
              <w:t>0.0041</w:t>
            </w:r>
          </w:p>
        </w:tc>
      </w:tr>
      <w:tr w:rsidR="00670D82" w:rsidRPr="00614CD2" w14:paraId="6D277301" w14:textId="77777777" w:rsidTr="002B57F0">
        <w:trPr>
          <w:jc w:val="center"/>
        </w:trPr>
        <w:tc>
          <w:tcPr>
            <w:tcW w:w="0" w:type="auto"/>
          </w:tcPr>
          <w:p w14:paraId="6D91445D" w14:textId="77777777" w:rsidR="00670D82" w:rsidRPr="00614CD2" w:rsidRDefault="00670D82" w:rsidP="002B57F0">
            <w:pPr>
              <w:pStyle w:val="TAL"/>
              <w:keepNext w:val="0"/>
              <w:keepLines w:val="0"/>
            </w:pPr>
            <w:r w:rsidRPr="00614CD2">
              <w:t>C(Category):C(Condition)</w:t>
            </w:r>
          </w:p>
        </w:tc>
        <w:tc>
          <w:tcPr>
            <w:tcW w:w="0" w:type="auto"/>
          </w:tcPr>
          <w:p w14:paraId="78F897EC" w14:textId="77777777" w:rsidR="00670D82" w:rsidRPr="00614CD2" w:rsidRDefault="00670D82" w:rsidP="002B57F0">
            <w:pPr>
              <w:pStyle w:val="TAL"/>
              <w:keepNext w:val="0"/>
              <w:keepLines w:val="0"/>
            </w:pPr>
            <w:r w:rsidRPr="00614CD2">
              <w:t>17723.9</w:t>
            </w:r>
          </w:p>
        </w:tc>
        <w:tc>
          <w:tcPr>
            <w:tcW w:w="0" w:type="auto"/>
          </w:tcPr>
          <w:p w14:paraId="73E9278D" w14:textId="77777777" w:rsidR="00670D82" w:rsidRPr="00614CD2" w:rsidRDefault="00670D82" w:rsidP="002B57F0">
            <w:pPr>
              <w:pStyle w:val="TAC"/>
              <w:keepNext w:val="0"/>
              <w:keepLines w:val="0"/>
            </w:pPr>
            <w:r w:rsidRPr="00614CD2">
              <w:t>9</w:t>
            </w:r>
          </w:p>
        </w:tc>
        <w:tc>
          <w:tcPr>
            <w:tcW w:w="0" w:type="auto"/>
          </w:tcPr>
          <w:p w14:paraId="529F3EF0" w14:textId="77777777" w:rsidR="00670D82" w:rsidRPr="00614CD2" w:rsidRDefault="00670D82" w:rsidP="002B57F0">
            <w:pPr>
              <w:pStyle w:val="TAC"/>
              <w:keepNext w:val="0"/>
              <w:keepLines w:val="0"/>
            </w:pPr>
            <w:r w:rsidRPr="00614CD2">
              <w:t>7.4900</w:t>
            </w:r>
          </w:p>
        </w:tc>
        <w:tc>
          <w:tcPr>
            <w:tcW w:w="0" w:type="auto"/>
          </w:tcPr>
          <w:p w14:paraId="423E5AA0" w14:textId="77777777" w:rsidR="00670D82" w:rsidRPr="00614CD2" w:rsidRDefault="00670D82" w:rsidP="002B57F0">
            <w:pPr>
              <w:pStyle w:val="TAC"/>
              <w:keepNext w:val="0"/>
              <w:keepLines w:val="0"/>
            </w:pPr>
            <w:r w:rsidRPr="00614CD2">
              <w:t>&lt;0.0001</w:t>
            </w:r>
          </w:p>
        </w:tc>
      </w:tr>
      <w:tr w:rsidR="00670D82" w:rsidRPr="00614CD2" w14:paraId="456C35F4" w14:textId="77777777" w:rsidTr="002B57F0">
        <w:trPr>
          <w:jc w:val="center"/>
        </w:trPr>
        <w:tc>
          <w:tcPr>
            <w:tcW w:w="0" w:type="auto"/>
          </w:tcPr>
          <w:p w14:paraId="1D73E720" w14:textId="77777777" w:rsidR="00670D82" w:rsidRPr="00614CD2" w:rsidRDefault="00670D82" w:rsidP="002B57F0">
            <w:pPr>
              <w:pStyle w:val="TAL"/>
              <w:keepNext w:val="0"/>
              <w:keepLines w:val="0"/>
            </w:pPr>
            <w:r w:rsidRPr="00614CD2">
              <w:t>C(Sample):C(Condition)</w:t>
            </w:r>
          </w:p>
        </w:tc>
        <w:tc>
          <w:tcPr>
            <w:tcW w:w="0" w:type="auto"/>
          </w:tcPr>
          <w:p w14:paraId="0276708C" w14:textId="77777777" w:rsidR="00670D82" w:rsidRPr="00614CD2" w:rsidRDefault="00670D82" w:rsidP="002B57F0">
            <w:pPr>
              <w:pStyle w:val="TAL"/>
              <w:keepNext w:val="0"/>
              <w:keepLines w:val="0"/>
            </w:pPr>
            <w:r w:rsidRPr="00614CD2">
              <w:t>3322.1</w:t>
            </w:r>
          </w:p>
        </w:tc>
        <w:tc>
          <w:tcPr>
            <w:tcW w:w="0" w:type="auto"/>
          </w:tcPr>
          <w:p w14:paraId="14C86E00" w14:textId="77777777" w:rsidR="00670D82" w:rsidRPr="00614CD2" w:rsidRDefault="00670D82" w:rsidP="002B57F0">
            <w:pPr>
              <w:pStyle w:val="TAC"/>
              <w:keepNext w:val="0"/>
              <w:keepLines w:val="0"/>
            </w:pPr>
            <w:r w:rsidRPr="00614CD2">
              <w:t>9</w:t>
            </w:r>
          </w:p>
        </w:tc>
        <w:tc>
          <w:tcPr>
            <w:tcW w:w="0" w:type="auto"/>
          </w:tcPr>
          <w:p w14:paraId="68309FE3" w14:textId="77777777" w:rsidR="00670D82" w:rsidRPr="00614CD2" w:rsidRDefault="00670D82" w:rsidP="002B57F0">
            <w:pPr>
              <w:pStyle w:val="TAC"/>
              <w:keepNext w:val="0"/>
              <w:keepLines w:val="0"/>
            </w:pPr>
            <w:r w:rsidRPr="00614CD2">
              <w:t>1.4000</w:t>
            </w:r>
          </w:p>
        </w:tc>
        <w:tc>
          <w:tcPr>
            <w:tcW w:w="0" w:type="auto"/>
          </w:tcPr>
          <w:p w14:paraId="2C72A68D" w14:textId="77777777" w:rsidR="00670D82" w:rsidRPr="00614CD2" w:rsidRDefault="00670D82" w:rsidP="002B57F0">
            <w:pPr>
              <w:pStyle w:val="TAC"/>
              <w:keepNext w:val="0"/>
              <w:keepLines w:val="0"/>
            </w:pPr>
            <w:r w:rsidRPr="00614CD2">
              <w:t>0.1820</w:t>
            </w:r>
          </w:p>
        </w:tc>
      </w:tr>
      <w:tr w:rsidR="00670D82" w:rsidRPr="00614CD2" w14:paraId="0A67C380" w14:textId="77777777" w:rsidTr="002B57F0">
        <w:trPr>
          <w:jc w:val="center"/>
        </w:trPr>
        <w:tc>
          <w:tcPr>
            <w:tcW w:w="0" w:type="auto"/>
          </w:tcPr>
          <w:p w14:paraId="635EBD76" w14:textId="77777777" w:rsidR="00670D82" w:rsidRPr="00614CD2" w:rsidRDefault="00670D82" w:rsidP="002B57F0">
            <w:pPr>
              <w:pStyle w:val="TAL"/>
              <w:keepNext w:val="0"/>
              <w:keepLines w:val="0"/>
            </w:pPr>
            <w:r w:rsidRPr="00614CD2">
              <w:t>Residual</w:t>
            </w:r>
          </w:p>
        </w:tc>
        <w:tc>
          <w:tcPr>
            <w:tcW w:w="0" w:type="auto"/>
          </w:tcPr>
          <w:p w14:paraId="44974051" w14:textId="77777777" w:rsidR="00670D82" w:rsidRPr="00614CD2" w:rsidRDefault="00670D82" w:rsidP="002B57F0">
            <w:pPr>
              <w:pStyle w:val="TAL"/>
              <w:keepNext w:val="0"/>
              <w:keepLines w:val="0"/>
            </w:pPr>
            <w:r w:rsidRPr="00614CD2">
              <w:t>194523.1</w:t>
            </w:r>
          </w:p>
        </w:tc>
        <w:tc>
          <w:tcPr>
            <w:tcW w:w="0" w:type="auto"/>
          </w:tcPr>
          <w:p w14:paraId="798B4534" w14:textId="77777777" w:rsidR="00670D82" w:rsidRPr="00614CD2" w:rsidRDefault="00670D82" w:rsidP="002B57F0">
            <w:pPr>
              <w:pStyle w:val="TAC"/>
              <w:keepNext w:val="0"/>
              <w:keepLines w:val="0"/>
            </w:pPr>
            <w:r w:rsidRPr="00614CD2">
              <w:t>740</w:t>
            </w:r>
          </w:p>
        </w:tc>
        <w:tc>
          <w:tcPr>
            <w:tcW w:w="0" w:type="auto"/>
          </w:tcPr>
          <w:p w14:paraId="6EEADDAA" w14:textId="77777777" w:rsidR="00670D82" w:rsidRPr="00614CD2" w:rsidRDefault="00670D82" w:rsidP="002B57F0">
            <w:pPr>
              <w:pStyle w:val="TAC"/>
              <w:keepNext w:val="0"/>
              <w:keepLines w:val="0"/>
            </w:pPr>
          </w:p>
        </w:tc>
        <w:tc>
          <w:tcPr>
            <w:tcW w:w="0" w:type="auto"/>
          </w:tcPr>
          <w:p w14:paraId="4346B3AD" w14:textId="77777777" w:rsidR="00670D82" w:rsidRPr="00614CD2" w:rsidRDefault="00670D82" w:rsidP="002B57F0">
            <w:pPr>
              <w:pStyle w:val="TAC"/>
              <w:keepNext w:val="0"/>
              <w:keepLines w:val="0"/>
            </w:pPr>
          </w:p>
        </w:tc>
      </w:tr>
    </w:tbl>
    <w:p w14:paraId="49C3BC33" w14:textId="77777777" w:rsidR="00DD11B3" w:rsidRPr="00DD11B3" w:rsidRDefault="00DD11B3" w:rsidP="00DD11B3"/>
    <w:p w14:paraId="7517BAEE" w14:textId="77777777" w:rsidR="00670D82" w:rsidRPr="0085515A" w:rsidRDefault="00670D82" w:rsidP="00670D82">
      <w:pPr>
        <w:pStyle w:val="TH"/>
      </w:pPr>
      <w:r w:rsidRPr="00614CD2">
        <w:t xml:space="preserve">Table 6.4-3: </w:t>
      </w:r>
      <w:r>
        <w:t>Tukey</w:t>
      </w:r>
      <w:r w:rsidR="00500B6B">
        <w:t>'</w:t>
      </w:r>
      <w:r>
        <w:t xml:space="preserve">s HSD </w:t>
      </w:r>
      <w:r w:rsidRPr="00614CD2">
        <w:t>results for experiment ROOM-4</w:t>
      </w:r>
    </w:p>
    <w:tbl>
      <w:tblPr>
        <w:tblStyle w:val="TableGrid"/>
        <w:tblW w:w="0" w:type="auto"/>
        <w:jc w:val="center"/>
        <w:tblLook w:val="04A0" w:firstRow="1" w:lastRow="0" w:firstColumn="1" w:lastColumn="0" w:noHBand="0" w:noVBand="1"/>
      </w:tblPr>
      <w:tblGrid>
        <w:gridCol w:w="907"/>
        <w:gridCol w:w="907"/>
        <w:gridCol w:w="1607"/>
        <w:gridCol w:w="877"/>
        <w:gridCol w:w="977"/>
        <w:gridCol w:w="967"/>
        <w:gridCol w:w="1137"/>
      </w:tblGrid>
      <w:tr w:rsidR="00670D82" w:rsidRPr="004925EC" w14:paraId="53EF1DED" w14:textId="77777777" w:rsidTr="002B57F0">
        <w:trPr>
          <w:jc w:val="center"/>
        </w:trPr>
        <w:tc>
          <w:tcPr>
            <w:tcW w:w="0" w:type="auto"/>
          </w:tcPr>
          <w:p w14:paraId="2A6B2477" w14:textId="77777777" w:rsidR="00670D82" w:rsidRPr="004925EC" w:rsidRDefault="00670D82" w:rsidP="002B57F0">
            <w:pPr>
              <w:pStyle w:val="TAH"/>
              <w:rPr>
                <w:rStyle w:val="Strong"/>
                <w:b/>
                <w:bCs w:val="0"/>
              </w:rPr>
            </w:pPr>
            <w:r w:rsidRPr="008F5096">
              <w:t>Group 1</w:t>
            </w:r>
          </w:p>
        </w:tc>
        <w:tc>
          <w:tcPr>
            <w:tcW w:w="0" w:type="auto"/>
          </w:tcPr>
          <w:p w14:paraId="6B62A133" w14:textId="77777777" w:rsidR="00670D82" w:rsidRPr="004925EC" w:rsidRDefault="00670D82" w:rsidP="002B57F0">
            <w:pPr>
              <w:pStyle w:val="TAH"/>
              <w:rPr>
                <w:rStyle w:val="Strong"/>
                <w:b/>
                <w:bCs w:val="0"/>
              </w:rPr>
            </w:pPr>
            <w:r w:rsidRPr="008F5096">
              <w:t>Group 2</w:t>
            </w:r>
          </w:p>
        </w:tc>
        <w:tc>
          <w:tcPr>
            <w:tcW w:w="0" w:type="auto"/>
          </w:tcPr>
          <w:p w14:paraId="41CF15AB" w14:textId="77777777" w:rsidR="00670D82" w:rsidRPr="004925EC" w:rsidRDefault="00670D82" w:rsidP="002B57F0">
            <w:pPr>
              <w:pStyle w:val="TAH"/>
              <w:rPr>
                <w:rStyle w:val="Strong"/>
                <w:b/>
                <w:bCs w:val="0"/>
              </w:rPr>
            </w:pPr>
            <w:r w:rsidRPr="008F5096">
              <w:t>Mean Difference</w:t>
            </w:r>
          </w:p>
        </w:tc>
        <w:tc>
          <w:tcPr>
            <w:tcW w:w="0" w:type="auto"/>
          </w:tcPr>
          <w:p w14:paraId="407F0994" w14:textId="77777777" w:rsidR="00670D82" w:rsidRPr="004925EC" w:rsidRDefault="00670D82" w:rsidP="002B57F0">
            <w:pPr>
              <w:pStyle w:val="TAH"/>
              <w:rPr>
                <w:rStyle w:val="Strong"/>
                <w:b/>
                <w:bCs w:val="0"/>
              </w:rPr>
            </w:pPr>
            <w:r w:rsidRPr="008F5096">
              <w:t>P-Value</w:t>
            </w:r>
          </w:p>
        </w:tc>
        <w:tc>
          <w:tcPr>
            <w:tcW w:w="0" w:type="auto"/>
          </w:tcPr>
          <w:p w14:paraId="649F3F0A" w14:textId="77777777" w:rsidR="00670D82" w:rsidRPr="0085515A" w:rsidRDefault="00670D82" w:rsidP="002B57F0">
            <w:pPr>
              <w:pStyle w:val="TAH"/>
              <w:rPr>
                <w:bCs/>
              </w:rPr>
            </w:pPr>
            <w:r w:rsidRPr="008F5096">
              <w:t>Lower CI</w:t>
            </w:r>
          </w:p>
        </w:tc>
        <w:tc>
          <w:tcPr>
            <w:tcW w:w="0" w:type="auto"/>
          </w:tcPr>
          <w:p w14:paraId="4C425F63" w14:textId="77777777" w:rsidR="00670D82" w:rsidRPr="0085515A" w:rsidRDefault="00670D82" w:rsidP="002B57F0">
            <w:pPr>
              <w:pStyle w:val="TAH"/>
              <w:rPr>
                <w:bCs/>
              </w:rPr>
            </w:pPr>
            <w:r w:rsidRPr="008F5096">
              <w:t>Upper CI</w:t>
            </w:r>
          </w:p>
        </w:tc>
        <w:tc>
          <w:tcPr>
            <w:tcW w:w="0" w:type="auto"/>
          </w:tcPr>
          <w:p w14:paraId="2952435D" w14:textId="77777777" w:rsidR="00670D82" w:rsidRPr="0085515A" w:rsidRDefault="00670D82" w:rsidP="002B57F0">
            <w:pPr>
              <w:pStyle w:val="TAH"/>
              <w:rPr>
                <w:bCs/>
              </w:rPr>
            </w:pPr>
            <w:r w:rsidRPr="008F5096">
              <w:t>Significant</w:t>
            </w:r>
          </w:p>
        </w:tc>
      </w:tr>
      <w:tr w:rsidR="00670D82" w:rsidRPr="00614CD2" w14:paraId="4584F854" w14:textId="77777777" w:rsidTr="002B57F0">
        <w:trPr>
          <w:jc w:val="center"/>
        </w:trPr>
        <w:tc>
          <w:tcPr>
            <w:tcW w:w="0" w:type="auto"/>
          </w:tcPr>
          <w:p w14:paraId="175BF075" w14:textId="77777777" w:rsidR="00670D82" w:rsidRPr="00614CD2" w:rsidRDefault="00670D82" w:rsidP="002B57F0">
            <w:pPr>
              <w:pStyle w:val="TAL"/>
              <w:keepNext w:val="0"/>
              <w:keepLines w:val="0"/>
            </w:pPr>
            <w:r w:rsidRPr="00614CD2">
              <w:t>c01</w:t>
            </w:r>
          </w:p>
        </w:tc>
        <w:tc>
          <w:tcPr>
            <w:tcW w:w="0" w:type="auto"/>
          </w:tcPr>
          <w:p w14:paraId="3D24666F" w14:textId="77777777" w:rsidR="00670D82" w:rsidRPr="00614CD2" w:rsidRDefault="00670D82" w:rsidP="002B57F0">
            <w:pPr>
              <w:pStyle w:val="TAL"/>
              <w:keepNext w:val="0"/>
              <w:keepLines w:val="0"/>
            </w:pPr>
            <w:r w:rsidRPr="00614CD2">
              <w:t>c02</w:t>
            </w:r>
          </w:p>
        </w:tc>
        <w:tc>
          <w:tcPr>
            <w:tcW w:w="0" w:type="auto"/>
          </w:tcPr>
          <w:p w14:paraId="387A976D" w14:textId="77777777" w:rsidR="00670D82" w:rsidRPr="00614CD2" w:rsidRDefault="00670D82" w:rsidP="002B57F0">
            <w:pPr>
              <w:pStyle w:val="TAC"/>
              <w:keepNext w:val="0"/>
              <w:keepLines w:val="0"/>
            </w:pPr>
            <w:r w:rsidRPr="00614CD2">
              <w:t>58.63</w:t>
            </w:r>
          </w:p>
        </w:tc>
        <w:tc>
          <w:tcPr>
            <w:tcW w:w="0" w:type="auto"/>
          </w:tcPr>
          <w:p w14:paraId="5210080A" w14:textId="77777777" w:rsidR="00670D82" w:rsidRPr="00614CD2" w:rsidRDefault="00670D82" w:rsidP="002B57F0">
            <w:pPr>
              <w:pStyle w:val="TAC"/>
              <w:keepNext w:val="0"/>
              <w:keepLines w:val="0"/>
            </w:pPr>
            <w:r w:rsidRPr="00614CD2">
              <w:t>&lt;0.0001</w:t>
            </w:r>
          </w:p>
        </w:tc>
        <w:tc>
          <w:tcPr>
            <w:tcW w:w="0" w:type="auto"/>
          </w:tcPr>
          <w:p w14:paraId="4C11407F" w14:textId="77777777" w:rsidR="00670D82" w:rsidRPr="00614CD2" w:rsidRDefault="00670D82" w:rsidP="002B57F0">
            <w:pPr>
              <w:pStyle w:val="TAC"/>
              <w:keepNext w:val="0"/>
              <w:keepLines w:val="0"/>
            </w:pPr>
            <w:r w:rsidRPr="00614CD2">
              <w:t>54.17</w:t>
            </w:r>
          </w:p>
        </w:tc>
        <w:tc>
          <w:tcPr>
            <w:tcW w:w="0" w:type="auto"/>
          </w:tcPr>
          <w:p w14:paraId="4CE4324F" w14:textId="77777777" w:rsidR="00670D82" w:rsidRPr="00614CD2" w:rsidRDefault="00670D82" w:rsidP="002B57F0">
            <w:pPr>
              <w:pStyle w:val="TAC"/>
              <w:keepNext w:val="0"/>
              <w:keepLines w:val="0"/>
            </w:pPr>
            <w:r w:rsidRPr="00614CD2">
              <w:t>63.09</w:t>
            </w:r>
          </w:p>
        </w:tc>
        <w:tc>
          <w:tcPr>
            <w:tcW w:w="0" w:type="auto"/>
          </w:tcPr>
          <w:p w14:paraId="696AE94C" w14:textId="77777777" w:rsidR="00670D82" w:rsidRPr="00614CD2" w:rsidRDefault="00670D82" w:rsidP="002B57F0">
            <w:pPr>
              <w:pStyle w:val="TAC"/>
              <w:keepNext w:val="0"/>
              <w:keepLines w:val="0"/>
            </w:pPr>
            <w:r w:rsidRPr="00614CD2">
              <w:t>True</w:t>
            </w:r>
          </w:p>
        </w:tc>
      </w:tr>
      <w:tr w:rsidR="00670D82" w:rsidRPr="00614CD2" w14:paraId="2F3B4E3E" w14:textId="77777777" w:rsidTr="002B57F0">
        <w:trPr>
          <w:jc w:val="center"/>
        </w:trPr>
        <w:tc>
          <w:tcPr>
            <w:tcW w:w="0" w:type="auto"/>
          </w:tcPr>
          <w:p w14:paraId="193781B0" w14:textId="77777777" w:rsidR="00670D82" w:rsidRPr="00614CD2" w:rsidRDefault="00670D82" w:rsidP="002B57F0">
            <w:pPr>
              <w:pStyle w:val="TAL"/>
              <w:keepNext w:val="0"/>
              <w:keepLines w:val="0"/>
            </w:pPr>
            <w:r w:rsidRPr="00614CD2">
              <w:t>c01</w:t>
            </w:r>
          </w:p>
        </w:tc>
        <w:tc>
          <w:tcPr>
            <w:tcW w:w="0" w:type="auto"/>
          </w:tcPr>
          <w:p w14:paraId="0177083F" w14:textId="77777777" w:rsidR="00670D82" w:rsidRPr="00614CD2" w:rsidRDefault="00670D82" w:rsidP="002B57F0">
            <w:pPr>
              <w:pStyle w:val="TAL"/>
              <w:keepNext w:val="0"/>
              <w:keepLines w:val="0"/>
            </w:pPr>
            <w:r w:rsidRPr="00614CD2">
              <w:t>c03</w:t>
            </w:r>
          </w:p>
        </w:tc>
        <w:tc>
          <w:tcPr>
            <w:tcW w:w="0" w:type="auto"/>
          </w:tcPr>
          <w:p w14:paraId="4E83FB0E" w14:textId="77777777" w:rsidR="00670D82" w:rsidRPr="00614CD2" w:rsidRDefault="00670D82" w:rsidP="002B57F0">
            <w:pPr>
              <w:pStyle w:val="TAC"/>
              <w:keepNext w:val="0"/>
              <w:keepLines w:val="0"/>
            </w:pPr>
            <w:r w:rsidRPr="00614CD2">
              <w:t>57.40</w:t>
            </w:r>
          </w:p>
        </w:tc>
        <w:tc>
          <w:tcPr>
            <w:tcW w:w="0" w:type="auto"/>
          </w:tcPr>
          <w:p w14:paraId="38431B55" w14:textId="77777777" w:rsidR="00670D82" w:rsidRPr="00614CD2" w:rsidRDefault="00670D82" w:rsidP="002B57F0">
            <w:pPr>
              <w:pStyle w:val="TAC"/>
              <w:keepNext w:val="0"/>
              <w:keepLines w:val="0"/>
            </w:pPr>
            <w:r w:rsidRPr="00614CD2">
              <w:t>&lt;0.0001</w:t>
            </w:r>
          </w:p>
        </w:tc>
        <w:tc>
          <w:tcPr>
            <w:tcW w:w="0" w:type="auto"/>
          </w:tcPr>
          <w:p w14:paraId="017C699E" w14:textId="77777777" w:rsidR="00670D82" w:rsidRPr="00614CD2" w:rsidRDefault="00670D82" w:rsidP="002B57F0">
            <w:pPr>
              <w:pStyle w:val="TAC"/>
              <w:keepNext w:val="0"/>
              <w:keepLines w:val="0"/>
            </w:pPr>
            <w:r w:rsidRPr="00614CD2">
              <w:t>52.93</w:t>
            </w:r>
          </w:p>
        </w:tc>
        <w:tc>
          <w:tcPr>
            <w:tcW w:w="0" w:type="auto"/>
          </w:tcPr>
          <w:p w14:paraId="1CEC8ECB" w14:textId="77777777" w:rsidR="00670D82" w:rsidRPr="00614CD2" w:rsidRDefault="00670D82" w:rsidP="002B57F0">
            <w:pPr>
              <w:pStyle w:val="TAC"/>
              <w:keepNext w:val="0"/>
              <w:keepLines w:val="0"/>
            </w:pPr>
            <w:r w:rsidRPr="00614CD2">
              <w:t>61.86</w:t>
            </w:r>
          </w:p>
        </w:tc>
        <w:tc>
          <w:tcPr>
            <w:tcW w:w="0" w:type="auto"/>
          </w:tcPr>
          <w:p w14:paraId="3A2EC4A9" w14:textId="77777777" w:rsidR="00670D82" w:rsidRPr="00614CD2" w:rsidRDefault="00670D82" w:rsidP="002B57F0">
            <w:pPr>
              <w:pStyle w:val="TAC"/>
              <w:keepNext w:val="0"/>
              <w:keepLines w:val="0"/>
            </w:pPr>
            <w:r w:rsidRPr="00614CD2">
              <w:t>True</w:t>
            </w:r>
          </w:p>
        </w:tc>
      </w:tr>
      <w:tr w:rsidR="00670D82" w:rsidRPr="00614CD2" w14:paraId="48C426F3" w14:textId="77777777" w:rsidTr="002B57F0">
        <w:trPr>
          <w:jc w:val="center"/>
        </w:trPr>
        <w:tc>
          <w:tcPr>
            <w:tcW w:w="0" w:type="auto"/>
          </w:tcPr>
          <w:p w14:paraId="11355D38" w14:textId="77777777" w:rsidR="00670D82" w:rsidRPr="00614CD2" w:rsidRDefault="00670D82" w:rsidP="002B57F0">
            <w:pPr>
              <w:pStyle w:val="TAL"/>
              <w:keepNext w:val="0"/>
              <w:keepLines w:val="0"/>
            </w:pPr>
            <w:r w:rsidRPr="00614CD2">
              <w:t>c01</w:t>
            </w:r>
          </w:p>
        </w:tc>
        <w:tc>
          <w:tcPr>
            <w:tcW w:w="0" w:type="auto"/>
          </w:tcPr>
          <w:p w14:paraId="4745E5C4" w14:textId="77777777" w:rsidR="00670D82" w:rsidRPr="00614CD2" w:rsidRDefault="00670D82" w:rsidP="002B57F0">
            <w:pPr>
              <w:pStyle w:val="TAL"/>
              <w:keepNext w:val="0"/>
              <w:keepLines w:val="0"/>
            </w:pPr>
            <w:r w:rsidRPr="00614CD2">
              <w:t>c04</w:t>
            </w:r>
          </w:p>
        </w:tc>
        <w:tc>
          <w:tcPr>
            <w:tcW w:w="0" w:type="auto"/>
          </w:tcPr>
          <w:p w14:paraId="5F8C616C" w14:textId="77777777" w:rsidR="00670D82" w:rsidRPr="00614CD2" w:rsidRDefault="00670D82" w:rsidP="002B57F0">
            <w:pPr>
              <w:pStyle w:val="TAC"/>
              <w:keepNext w:val="0"/>
              <w:keepLines w:val="0"/>
            </w:pPr>
            <w:r w:rsidRPr="00614CD2">
              <w:t>62.76</w:t>
            </w:r>
          </w:p>
        </w:tc>
        <w:tc>
          <w:tcPr>
            <w:tcW w:w="0" w:type="auto"/>
          </w:tcPr>
          <w:p w14:paraId="2782688B" w14:textId="77777777" w:rsidR="00670D82" w:rsidRPr="00614CD2" w:rsidRDefault="00670D82" w:rsidP="002B57F0">
            <w:pPr>
              <w:pStyle w:val="TAC"/>
              <w:keepNext w:val="0"/>
              <w:keepLines w:val="0"/>
            </w:pPr>
            <w:r w:rsidRPr="00614CD2">
              <w:t>&lt;0.0001</w:t>
            </w:r>
          </w:p>
        </w:tc>
        <w:tc>
          <w:tcPr>
            <w:tcW w:w="0" w:type="auto"/>
          </w:tcPr>
          <w:p w14:paraId="50F15D15" w14:textId="77777777" w:rsidR="00670D82" w:rsidRPr="00614CD2" w:rsidRDefault="00670D82" w:rsidP="002B57F0">
            <w:pPr>
              <w:pStyle w:val="TAC"/>
              <w:keepNext w:val="0"/>
              <w:keepLines w:val="0"/>
            </w:pPr>
            <w:r w:rsidRPr="00614CD2">
              <w:t>58.29</w:t>
            </w:r>
          </w:p>
        </w:tc>
        <w:tc>
          <w:tcPr>
            <w:tcW w:w="0" w:type="auto"/>
          </w:tcPr>
          <w:p w14:paraId="568CDE7F" w14:textId="77777777" w:rsidR="00670D82" w:rsidRPr="00614CD2" w:rsidRDefault="00670D82" w:rsidP="002B57F0">
            <w:pPr>
              <w:pStyle w:val="TAC"/>
              <w:keepNext w:val="0"/>
              <w:keepLines w:val="0"/>
            </w:pPr>
            <w:r w:rsidRPr="00614CD2">
              <w:t>67.22</w:t>
            </w:r>
          </w:p>
        </w:tc>
        <w:tc>
          <w:tcPr>
            <w:tcW w:w="0" w:type="auto"/>
          </w:tcPr>
          <w:p w14:paraId="75408F3E" w14:textId="77777777" w:rsidR="00670D82" w:rsidRPr="00614CD2" w:rsidRDefault="00670D82" w:rsidP="002B57F0">
            <w:pPr>
              <w:pStyle w:val="TAC"/>
              <w:keepNext w:val="0"/>
              <w:keepLines w:val="0"/>
            </w:pPr>
            <w:r w:rsidRPr="00614CD2">
              <w:t>True</w:t>
            </w:r>
          </w:p>
        </w:tc>
      </w:tr>
      <w:tr w:rsidR="00670D82" w:rsidRPr="00614CD2" w14:paraId="1DF350C9" w14:textId="77777777" w:rsidTr="002B57F0">
        <w:trPr>
          <w:jc w:val="center"/>
        </w:trPr>
        <w:tc>
          <w:tcPr>
            <w:tcW w:w="0" w:type="auto"/>
          </w:tcPr>
          <w:p w14:paraId="281701A2" w14:textId="77777777" w:rsidR="00670D82" w:rsidRPr="00614CD2" w:rsidRDefault="00670D82" w:rsidP="002B57F0">
            <w:pPr>
              <w:pStyle w:val="TAL"/>
              <w:keepNext w:val="0"/>
              <w:keepLines w:val="0"/>
            </w:pPr>
            <w:r w:rsidRPr="00614CD2">
              <w:t>c02</w:t>
            </w:r>
          </w:p>
        </w:tc>
        <w:tc>
          <w:tcPr>
            <w:tcW w:w="0" w:type="auto"/>
          </w:tcPr>
          <w:p w14:paraId="15A67706" w14:textId="77777777" w:rsidR="00670D82" w:rsidRPr="00614CD2" w:rsidRDefault="00670D82" w:rsidP="002B57F0">
            <w:pPr>
              <w:pStyle w:val="TAL"/>
              <w:keepNext w:val="0"/>
              <w:keepLines w:val="0"/>
            </w:pPr>
            <w:r w:rsidRPr="00614CD2">
              <w:t>c03</w:t>
            </w:r>
          </w:p>
        </w:tc>
        <w:tc>
          <w:tcPr>
            <w:tcW w:w="0" w:type="auto"/>
          </w:tcPr>
          <w:p w14:paraId="2E30EC7C" w14:textId="77777777" w:rsidR="00670D82" w:rsidRPr="00614CD2" w:rsidRDefault="00670D82" w:rsidP="002B57F0">
            <w:pPr>
              <w:pStyle w:val="TAC"/>
              <w:keepNext w:val="0"/>
              <w:keepLines w:val="0"/>
            </w:pPr>
            <w:r w:rsidRPr="00614CD2">
              <w:t>-1.23</w:t>
            </w:r>
          </w:p>
        </w:tc>
        <w:tc>
          <w:tcPr>
            <w:tcW w:w="0" w:type="auto"/>
          </w:tcPr>
          <w:p w14:paraId="25ED1994" w14:textId="77777777" w:rsidR="00670D82" w:rsidRPr="00614CD2" w:rsidRDefault="00670D82" w:rsidP="002B57F0">
            <w:pPr>
              <w:pStyle w:val="TAC"/>
              <w:keepNext w:val="0"/>
              <w:keepLines w:val="0"/>
            </w:pPr>
            <w:r w:rsidRPr="00614CD2">
              <w:t>0.8920</w:t>
            </w:r>
          </w:p>
        </w:tc>
        <w:tc>
          <w:tcPr>
            <w:tcW w:w="0" w:type="auto"/>
          </w:tcPr>
          <w:p w14:paraId="13FB1604" w14:textId="77777777" w:rsidR="00670D82" w:rsidRPr="00614CD2" w:rsidRDefault="00670D82" w:rsidP="002B57F0">
            <w:pPr>
              <w:pStyle w:val="TAC"/>
              <w:keepNext w:val="0"/>
              <w:keepLines w:val="0"/>
            </w:pPr>
            <w:r w:rsidRPr="00614CD2">
              <w:t>-5.70</w:t>
            </w:r>
          </w:p>
        </w:tc>
        <w:tc>
          <w:tcPr>
            <w:tcW w:w="0" w:type="auto"/>
          </w:tcPr>
          <w:p w14:paraId="2288435D" w14:textId="77777777" w:rsidR="00670D82" w:rsidRPr="00614CD2" w:rsidRDefault="00670D82" w:rsidP="002B57F0">
            <w:pPr>
              <w:pStyle w:val="TAC"/>
              <w:keepNext w:val="0"/>
              <w:keepLines w:val="0"/>
            </w:pPr>
            <w:r w:rsidRPr="00614CD2">
              <w:t>3.23</w:t>
            </w:r>
          </w:p>
        </w:tc>
        <w:tc>
          <w:tcPr>
            <w:tcW w:w="0" w:type="auto"/>
          </w:tcPr>
          <w:p w14:paraId="608D0B31" w14:textId="77777777" w:rsidR="00670D82" w:rsidRPr="00614CD2" w:rsidRDefault="00670D82" w:rsidP="002B57F0">
            <w:pPr>
              <w:pStyle w:val="TAC"/>
              <w:keepNext w:val="0"/>
              <w:keepLines w:val="0"/>
            </w:pPr>
            <w:r w:rsidRPr="00614CD2">
              <w:t>False</w:t>
            </w:r>
          </w:p>
        </w:tc>
      </w:tr>
      <w:tr w:rsidR="00670D82" w:rsidRPr="00614CD2" w14:paraId="0DB7D2D6" w14:textId="77777777" w:rsidTr="002B57F0">
        <w:trPr>
          <w:jc w:val="center"/>
        </w:trPr>
        <w:tc>
          <w:tcPr>
            <w:tcW w:w="0" w:type="auto"/>
          </w:tcPr>
          <w:p w14:paraId="1A6EFDC6" w14:textId="77777777" w:rsidR="00670D82" w:rsidRPr="00614CD2" w:rsidRDefault="00670D82" w:rsidP="002B57F0">
            <w:pPr>
              <w:pStyle w:val="TAL"/>
              <w:keepNext w:val="0"/>
              <w:keepLines w:val="0"/>
            </w:pPr>
            <w:r w:rsidRPr="00614CD2">
              <w:t>c02</w:t>
            </w:r>
          </w:p>
        </w:tc>
        <w:tc>
          <w:tcPr>
            <w:tcW w:w="0" w:type="auto"/>
          </w:tcPr>
          <w:p w14:paraId="2F0A44BC" w14:textId="77777777" w:rsidR="00670D82" w:rsidRPr="00614CD2" w:rsidRDefault="00670D82" w:rsidP="002B57F0">
            <w:pPr>
              <w:pStyle w:val="TAL"/>
              <w:keepNext w:val="0"/>
              <w:keepLines w:val="0"/>
            </w:pPr>
            <w:r w:rsidRPr="00614CD2">
              <w:t>c04</w:t>
            </w:r>
          </w:p>
        </w:tc>
        <w:tc>
          <w:tcPr>
            <w:tcW w:w="0" w:type="auto"/>
          </w:tcPr>
          <w:p w14:paraId="37FBB5CA" w14:textId="77777777" w:rsidR="00670D82" w:rsidRPr="00614CD2" w:rsidRDefault="00670D82" w:rsidP="002B57F0">
            <w:pPr>
              <w:pStyle w:val="TAC"/>
              <w:keepNext w:val="0"/>
              <w:keepLines w:val="0"/>
            </w:pPr>
            <w:r w:rsidRPr="00614CD2">
              <w:t>4.12</w:t>
            </w:r>
          </w:p>
        </w:tc>
        <w:tc>
          <w:tcPr>
            <w:tcW w:w="0" w:type="auto"/>
          </w:tcPr>
          <w:p w14:paraId="4E79E9E3" w14:textId="77777777" w:rsidR="00670D82" w:rsidRPr="00614CD2" w:rsidRDefault="00670D82" w:rsidP="002B57F0">
            <w:pPr>
              <w:pStyle w:val="TAC"/>
              <w:keepNext w:val="0"/>
              <w:keepLines w:val="0"/>
            </w:pPr>
            <w:r w:rsidRPr="00614CD2">
              <w:t>0.0820</w:t>
            </w:r>
          </w:p>
        </w:tc>
        <w:tc>
          <w:tcPr>
            <w:tcW w:w="0" w:type="auto"/>
          </w:tcPr>
          <w:p w14:paraId="360E8BB2" w14:textId="77777777" w:rsidR="00670D82" w:rsidRPr="00614CD2" w:rsidRDefault="00670D82" w:rsidP="002B57F0">
            <w:pPr>
              <w:pStyle w:val="TAC"/>
              <w:keepNext w:val="0"/>
              <w:keepLines w:val="0"/>
            </w:pPr>
            <w:r w:rsidRPr="00614CD2">
              <w:t>-0.34</w:t>
            </w:r>
          </w:p>
        </w:tc>
        <w:tc>
          <w:tcPr>
            <w:tcW w:w="0" w:type="auto"/>
          </w:tcPr>
          <w:p w14:paraId="67120A85" w14:textId="77777777" w:rsidR="00670D82" w:rsidRPr="00614CD2" w:rsidRDefault="00670D82" w:rsidP="002B57F0">
            <w:pPr>
              <w:pStyle w:val="TAC"/>
              <w:keepNext w:val="0"/>
              <w:keepLines w:val="0"/>
            </w:pPr>
            <w:r w:rsidRPr="00614CD2">
              <w:t>8.59</w:t>
            </w:r>
          </w:p>
        </w:tc>
        <w:tc>
          <w:tcPr>
            <w:tcW w:w="0" w:type="auto"/>
          </w:tcPr>
          <w:p w14:paraId="3A2A8EDF" w14:textId="77777777" w:rsidR="00670D82" w:rsidRPr="00614CD2" w:rsidRDefault="00670D82" w:rsidP="002B57F0">
            <w:pPr>
              <w:pStyle w:val="TAC"/>
              <w:keepNext w:val="0"/>
              <w:keepLines w:val="0"/>
            </w:pPr>
            <w:r w:rsidRPr="00614CD2">
              <w:t>False</w:t>
            </w:r>
          </w:p>
        </w:tc>
      </w:tr>
      <w:tr w:rsidR="00670D82" w:rsidRPr="00614CD2" w14:paraId="7C4F0AE5" w14:textId="77777777" w:rsidTr="002B57F0">
        <w:trPr>
          <w:jc w:val="center"/>
        </w:trPr>
        <w:tc>
          <w:tcPr>
            <w:tcW w:w="0" w:type="auto"/>
          </w:tcPr>
          <w:p w14:paraId="60201CB4" w14:textId="77777777" w:rsidR="00670D82" w:rsidRPr="00614CD2" w:rsidRDefault="00670D82" w:rsidP="002B57F0">
            <w:pPr>
              <w:pStyle w:val="TAL"/>
              <w:keepNext w:val="0"/>
              <w:keepLines w:val="0"/>
            </w:pPr>
            <w:r w:rsidRPr="00614CD2">
              <w:t>c03</w:t>
            </w:r>
          </w:p>
        </w:tc>
        <w:tc>
          <w:tcPr>
            <w:tcW w:w="0" w:type="auto"/>
          </w:tcPr>
          <w:p w14:paraId="4AFA11BD" w14:textId="77777777" w:rsidR="00670D82" w:rsidRPr="00614CD2" w:rsidRDefault="00670D82" w:rsidP="002B57F0">
            <w:pPr>
              <w:pStyle w:val="TAL"/>
              <w:keepNext w:val="0"/>
              <w:keepLines w:val="0"/>
            </w:pPr>
            <w:r w:rsidRPr="00614CD2">
              <w:t>c04</w:t>
            </w:r>
          </w:p>
        </w:tc>
        <w:tc>
          <w:tcPr>
            <w:tcW w:w="0" w:type="auto"/>
          </w:tcPr>
          <w:p w14:paraId="76874C29" w14:textId="77777777" w:rsidR="00670D82" w:rsidRPr="00614CD2" w:rsidRDefault="00670D82" w:rsidP="002B57F0">
            <w:pPr>
              <w:pStyle w:val="TAC"/>
              <w:keepNext w:val="0"/>
              <w:keepLines w:val="0"/>
            </w:pPr>
            <w:r w:rsidRPr="00614CD2">
              <w:t>5.36</w:t>
            </w:r>
          </w:p>
        </w:tc>
        <w:tc>
          <w:tcPr>
            <w:tcW w:w="0" w:type="auto"/>
          </w:tcPr>
          <w:p w14:paraId="3F81AC31" w14:textId="77777777" w:rsidR="00670D82" w:rsidRPr="00614CD2" w:rsidRDefault="00670D82" w:rsidP="002B57F0">
            <w:pPr>
              <w:pStyle w:val="TAC"/>
              <w:keepNext w:val="0"/>
              <w:keepLines w:val="0"/>
            </w:pPr>
            <w:r w:rsidRPr="00614CD2">
              <w:t>0.0110</w:t>
            </w:r>
          </w:p>
        </w:tc>
        <w:tc>
          <w:tcPr>
            <w:tcW w:w="0" w:type="auto"/>
          </w:tcPr>
          <w:p w14:paraId="6CB7B1D5" w14:textId="77777777" w:rsidR="00670D82" w:rsidRPr="00614CD2" w:rsidRDefault="00670D82" w:rsidP="002B57F0">
            <w:pPr>
              <w:pStyle w:val="TAC"/>
              <w:keepNext w:val="0"/>
              <w:keepLines w:val="0"/>
            </w:pPr>
            <w:r w:rsidRPr="00614CD2">
              <w:t>0.90</w:t>
            </w:r>
          </w:p>
        </w:tc>
        <w:tc>
          <w:tcPr>
            <w:tcW w:w="0" w:type="auto"/>
          </w:tcPr>
          <w:p w14:paraId="5E2E3702" w14:textId="77777777" w:rsidR="00670D82" w:rsidRPr="00614CD2" w:rsidRDefault="00670D82" w:rsidP="002B57F0">
            <w:pPr>
              <w:pStyle w:val="TAC"/>
              <w:keepNext w:val="0"/>
              <w:keepLines w:val="0"/>
            </w:pPr>
            <w:r w:rsidRPr="00614CD2">
              <w:t>9.82</w:t>
            </w:r>
          </w:p>
        </w:tc>
        <w:tc>
          <w:tcPr>
            <w:tcW w:w="0" w:type="auto"/>
          </w:tcPr>
          <w:p w14:paraId="2E0120AB" w14:textId="77777777" w:rsidR="00670D82" w:rsidRPr="00614CD2" w:rsidRDefault="00670D82" w:rsidP="002B57F0">
            <w:pPr>
              <w:pStyle w:val="TAC"/>
              <w:keepNext w:val="0"/>
              <w:keepLines w:val="0"/>
            </w:pPr>
            <w:r w:rsidRPr="00614CD2">
              <w:t>True</w:t>
            </w:r>
          </w:p>
        </w:tc>
      </w:tr>
    </w:tbl>
    <w:p w14:paraId="7F61FE08" w14:textId="77777777" w:rsidR="00670D82" w:rsidRDefault="00670D82" w:rsidP="00670D82"/>
    <w:p w14:paraId="397B0459" w14:textId="73C3CE81" w:rsidR="00C364B0" w:rsidRPr="00614CD2" w:rsidRDefault="00C364B0" w:rsidP="00102183">
      <w:pPr>
        <w:pStyle w:val="Heading1"/>
        <w:rPr>
          <w:lang w:val="en-US"/>
        </w:rPr>
      </w:pPr>
      <w:r w:rsidRPr="00614CD2">
        <w:rPr>
          <w:lang w:val="en-US"/>
        </w:rPr>
        <w:t>Conclusion</w:t>
      </w:r>
    </w:p>
    <w:p w14:paraId="5DF20088" w14:textId="4D56862B" w:rsidR="00102183" w:rsidRPr="00614CD2" w:rsidRDefault="00475613" w:rsidP="00914DCE">
      <w:pPr>
        <w:jc w:val="both"/>
      </w:pPr>
      <w:r w:rsidRPr="00614CD2">
        <w:t>The results of the listening tests for the IVAS Characterization Phase were presented along with their statistical analyses.</w:t>
      </w:r>
      <w:r w:rsidR="00914DCE" w:rsidRPr="00614CD2">
        <w:t xml:space="preserve"> The raw voting data and further </w:t>
      </w:r>
      <w:r w:rsidR="001118E3" w:rsidRPr="00614CD2">
        <w:t>results</w:t>
      </w:r>
      <w:r w:rsidR="00914DCE" w:rsidRPr="00614CD2">
        <w:t xml:space="preserve"> are provided as an electronic attachment. </w:t>
      </w:r>
    </w:p>
    <w:p w14:paraId="051E432E" w14:textId="3CFE59DE" w:rsidR="00C364B0" w:rsidRPr="00614CD2" w:rsidRDefault="00C364B0" w:rsidP="00102183">
      <w:pPr>
        <w:pStyle w:val="Heading1"/>
        <w:rPr>
          <w:lang w:val="en-US"/>
        </w:rPr>
      </w:pPr>
      <w:r w:rsidRPr="00614CD2">
        <w:rPr>
          <w:lang w:val="en-US"/>
        </w:rPr>
        <w:t>References</w:t>
      </w:r>
    </w:p>
    <w:p w14:paraId="113690E9" w14:textId="412C555F" w:rsidR="00C364B0" w:rsidRPr="00614CD2" w:rsidRDefault="00C364B0" w:rsidP="00C364B0">
      <w:pPr>
        <w:numPr>
          <w:ilvl w:val="0"/>
          <w:numId w:val="4"/>
        </w:numPr>
      </w:pPr>
      <w:bookmarkStart w:id="458" w:name="REF_PDoc_IVAS_8b"/>
      <w:r w:rsidRPr="00614CD2">
        <w:t>3GPP</w:t>
      </w:r>
      <w:r w:rsidR="00C72F1F" w:rsidRPr="00614CD2">
        <w:t xml:space="preserve"> </w:t>
      </w:r>
      <w:hyperlink r:id="rId317" w:history="1">
        <w:r w:rsidRPr="00614CD2">
          <w:rPr>
            <w:rStyle w:val="Hyperlink"/>
          </w:rPr>
          <w:t>S4-251565</w:t>
        </w:r>
      </w:hyperlink>
      <w:r w:rsidR="00C72F1F" w:rsidRPr="00614CD2">
        <w:t xml:space="preserve">, </w:t>
      </w:r>
      <w:r w:rsidR="007C09AE">
        <w:t>"</w:t>
      </w:r>
      <w:r w:rsidR="00C72F1F" w:rsidRPr="00614CD2">
        <w:t>IVAS Permanent Document IVAS-8b: Test Plan for Characterization Phase, Version v1.1.0</w:t>
      </w:r>
      <w:r w:rsidR="00614CD2">
        <w:t>,</w:t>
      </w:r>
      <w:r w:rsidR="007C09AE">
        <w:t>"</w:t>
      </w:r>
      <w:r w:rsidR="00C72F1F" w:rsidRPr="00614CD2">
        <w:t xml:space="preserve"> VoiceAge Corporation, July 2025.</w:t>
      </w:r>
      <w:bookmarkEnd w:id="458"/>
    </w:p>
    <w:p w14:paraId="7DD9192B" w14:textId="3EDBBE5E" w:rsidR="00B96DFF" w:rsidRPr="00614CD2" w:rsidRDefault="00B96DFF" w:rsidP="00C364B0">
      <w:pPr>
        <w:numPr>
          <w:ilvl w:val="0"/>
          <w:numId w:val="4"/>
        </w:numPr>
      </w:pPr>
      <w:bookmarkStart w:id="459" w:name="REF_WID_IVAS_Codec_Ph2"/>
      <w:r w:rsidRPr="00614CD2">
        <w:t xml:space="preserve">3GPP Work Item Description </w:t>
      </w:r>
      <w:hyperlink r:id="rId318" w:tgtFrame="_blank" w:history="1">
        <w:r w:rsidRPr="00614CD2">
          <w:rPr>
            <w:rStyle w:val="Hyperlink"/>
          </w:rPr>
          <w:t>SP-250262</w:t>
        </w:r>
      </w:hyperlink>
      <w:r w:rsidRPr="00614CD2">
        <w:t xml:space="preserve">, </w:t>
      </w:r>
      <w:r w:rsidR="007C09AE">
        <w:t>"</w:t>
      </w:r>
      <w:r w:rsidRPr="00614CD2">
        <w:t>EVS Codec Extension for Immersive Voice and Audio Services, Phase 2</w:t>
      </w:r>
      <w:r w:rsidR="00614CD2">
        <w:t>,</w:t>
      </w:r>
      <w:r w:rsidR="007C09AE">
        <w:t>"</w:t>
      </w:r>
      <w:r w:rsidRPr="00614CD2">
        <w:t xml:space="preserve"> March 2025.</w:t>
      </w:r>
      <w:bookmarkEnd w:id="459"/>
    </w:p>
    <w:p w14:paraId="3B672E72" w14:textId="5CB83668" w:rsidR="00CC2A21" w:rsidRPr="00614CD2" w:rsidRDefault="00CC2A21" w:rsidP="00CC2A21">
      <w:pPr>
        <w:numPr>
          <w:ilvl w:val="0"/>
          <w:numId w:val="4"/>
        </w:numPr>
      </w:pPr>
      <w:bookmarkStart w:id="460" w:name="REF_Rec_ITU_P800"/>
      <w:r w:rsidRPr="00614CD2">
        <w:t xml:space="preserve">Recommendation ITU-T P.800, </w:t>
      </w:r>
      <w:r w:rsidR="007C09AE">
        <w:t>"</w:t>
      </w:r>
      <w:r w:rsidRPr="00614CD2">
        <w:t>Methods for subjective determination of transmission quality</w:t>
      </w:r>
      <w:r w:rsidR="00614CD2">
        <w:t>,</w:t>
      </w:r>
      <w:r w:rsidR="007C09AE">
        <w:t>"</w:t>
      </w:r>
      <w:r w:rsidRPr="00614CD2">
        <w:t xml:space="preserve"> August 1996.</w:t>
      </w:r>
      <w:bookmarkEnd w:id="460"/>
    </w:p>
    <w:p w14:paraId="4945B982" w14:textId="6EAFA450" w:rsidR="00CC2A21" w:rsidRPr="006673F9" w:rsidRDefault="00CC2A21" w:rsidP="00CC2A21">
      <w:pPr>
        <w:numPr>
          <w:ilvl w:val="0"/>
          <w:numId w:val="4"/>
        </w:numPr>
        <w:rPr>
          <w:lang w:val="en-US"/>
        </w:rPr>
      </w:pPr>
      <w:bookmarkStart w:id="461" w:name="REF_Rec_ITU_BS1534"/>
      <w:r w:rsidRPr="00614CD2">
        <w:t xml:space="preserve">Recommendation ITU-R BS.1534, </w:t>
      </w:r>
      <w:r w:rsidR="007C09AE">
        <w:t>"</w:t>
      </w:r>
      <w:r w:rsidRPr="00614CD2">
        <w:t>Method for the subjective assessment of intermediate quality level of audio systems,</w:t>
      </w:r>
      <w:r w:rsidR="007C09AE">
        <w:t>"</w:t>
      </w:r>
      <w:r w:rsidRPr="00614CD2">
        <w:t xml:space="preserve"> October 2015.</w:t>
      </w:r>
      <w:bookmarkEnd w:id="461"/>
    </w:p>
    <w:p w14:paraId="114F4A17" w14:textId="1202B78C" w:rsidR="006673F9" w:rsidRPr="001E3543" w:rsidRDefault="006673F9" w:rsidP="00CC2A21">
      <w:pPr>
        <w:numPr>
          <w:ilvl w:val="0"/>
          <w:numId w:val="4"/>
        </w:numPr>
        <w:rPr>
          <w:lang w:val="en-US"/>
        </w:rPr>
      </w:pPr>
      <w:bookmarkStart w:id="462" w:name="REF_Rec_ITU_P1401"/>
      <w:r>
        <w:t>Recommendation ITU-T P.1401, "</w:t>
      </w:r>
      <w:r w:rsidRPr="006673F9">
        <w:t>Methods, metrics and procedures for statistical evaluation, qualification and comparison of objective quality prediction models</w:t>
      </w:r>
      <w:r>
        <w:t>," January 2020.</w:t>
      </w:r>
      <w:bookmarkEnd w:id="462"/>
    </w:p>
    <w:p w14:paraId="250D81A9" w14:textId="69BC1495" w:rsidR="00614CD2" w:rsidRPr="001E3543" w:rsidRDefault="00614CD2" w:rsidP="00CC2A21">
      <w:pPr>
        <w:numPr>
          <w:ilvl w:val="0"/>
          <w:numId w:val="4"/>
        </w:numPr>
        <w:rPr>
          <w:lang w:val="en-US"/>
        </w:rPr>
      </w:pPr>
      <w:bookmarkStart w:id="463" w:name="REF_TDoc_S4_251741_PhilipsLL"/>
      <w:r>
        <w:t xml:space="preserve">3GPP </w:t>
      </w:r>
      <w:hyperlink r:id="rId319" w:history="1">
        <w:r w:rsidRPr="00614CD2">
          <w:rPr>
            <w:rStyle w:val="Hyperlink"/>
          </w:rPr>
          <w:t>S4-251741</w:t>
        </w:r>
      </w:hyperlink>
      <w:r>
        <w:t xml:space="preserve">, </w:t>
      </w:r>
      <w:r w:rsidR="007C09AE">
        <w:t>"</w:t>
      </w:r>
      <w:r w:rsidRPr="00614CD2">
        <w:t>Philips Listening Lab Report - IVAS Characterization Phase</w:t>
      </w:r>
      <w:r>
        <w:t>,</w:t>
      </w:r>
      <w:r w:rsidR="007C09AE">
        <w:t>"</w:t>
      </w:r>
      <w:r>
        <w:t xml:space="preserve"> </w:t>
      </w:r>
      <w:r w:rsidRPr="00614CD2">
        <w:t>Philips International B.V.</w:t>
      </w:r>
      <w:r>
        <w:t>, November 2025.</w:t>
      </w:r>
      <w:bookmarkEnd w:id="463"/>
    </w:p>
    <w:sectPr w:rsidR="00614CD2" w:rsidRPr="001E3543">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A2FD2F" w14:textId="77777777" w:rsidR="009A1472" w:rsidRPr="00614CD2" w:rsidRDefault="009A1472">
      <w:r w:rsidRPr="00614CD2">
        <w:separator/>
      </w:r>
    </w:p>
  </w:endnote>
  <w:endnote w:type="continuationSeparator" w:id="0">
    <w:p w14:paraId="73F422C6" w14:textId="77777777" w:rsidR="009A1472" w:rsidRPr="00614CD2" w:rsidRDefault="009A1472">
      <w:r w:rsidRPr="00614CD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E3BED6" w14:textId="77777777" w:rsidR="009A1472" w:rsidRPr="00614CD2" w:rsidRDefault="009A1472">
      <w:r w:rsidRPr="00614CD2">
        <w:separator/>
      </w:r>
    </w:p>
  </w:footnote>
  <w:footnote w:type="continuationSeparator" w:id="0">
    <w:p w14:paraId="3237C48F" w14:textId="77777777" w:rsidR="009A1472" w:rsidRPr="00614CD2" w:rsidRDefault="009A1472">
      <w:r w:rsidRPr="00614CD2">
        <w:continuationSeparator/>
      </w:r>
    </w:p>
  </w:footnote>
  <w:footnote w:id="1">
    <w:p w14:paraId="6222C091" w14:textId="4E4D89F6" w:rsidR="00834DEE" w:rsidRPr="009200B7" w:rsidRDefault="00834DEE" w:rsidP="00834DEE">
      <w:pPr>
        <w:pStyle w:val="FootnoteText"/>
        <w:rPr>
          <w:lang w:val="en-US"/>
        </w:rPr>
      </w:pPr>
      <w:r>
        <w:rPr>
          <w:rStyle w:val="FootnoteReference"/>
        </w:rPr>
        <w:footnoteRef/>
      </w:r>
      <w:r>
        <w:t xml:space="preserve"> </w:t>
      </w:r>
      <w:r w:rsidRPr="009200B7">
        <w:rPr>
          <w:lang w:val="en-US"/>
        </w:rPr>
        <w:t xml:space="preserve">Correspondance should be addressed to: </w:t>
      </w:r>
      <w:hyperlink r:id="rId1" w:history="1">
        <w:r w:rsidRPr="009200B7">
          <w:rPr>
            <w:rStyle w:val="Hyperlink"/>
            <w:lang w:val="en-US"/>
          </w:rPr>
          <w:t>Maximilian.Kentgens@head-acoustics.com</w:t>
        </w:r>
      </w:hyperlink>
      <w:r w:rsidRPr="009200B7">
        <w:rPr>
          <w:lang w:val="en-US"/>
        </w:rPr>
        <w:t xml:space="preserve">, </w:t>
      </w:r>
      <w:hyperlink r:id="rId2" w:history="1">
        <w:r w:rsidRPr="009200B7">
          <w:rPr>
            <w:rStyle w:val="Hyperlink"/>
            <w:lang w:val="en-US"/>
          </w:rPr>
          <w:t>Jan.Reimes@head-acoustics.com</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AEA43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C0CE59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38E66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C8EE5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64260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642DB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C7E84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F2A571E"/>
    <w:multiLevelType w:val="hybridMultilevel"/>
    <w:tmpl w:val="AB8487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F926856"/>
    <w:multiLevelType w:val="multilevel"/>
    <w:tmpl w:val="BB3A53A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21C00884"/>
    <w:multiLevelType w:val="hybridMultilevel"/>
    <w:tmpl w:val="C7CEBE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9753587"/>
    <w:multiLevelType w:val="hybridMultilevel"/>
    <w:tmpl w:val="72607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7" w15:restartNumberingAfterBreak="0">
    <w:nsid w:val="2ED027F6"/>
    <w:multiLevelType w:val="hybridMultilevel"/>
    <w:tmpl w:val="9C34E2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A281BCC"/>
    <w:multiLevelType w:val="hybridMultilevel"/>
    <w:tmpl w:val="1B8040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1E7547D"/>
    <w:multiLevelType w:val="hybridMultilevel"/>
    <w:tmpl w:val="6BF63C5C"/>
    <w:lvl w:ilvl="0" w:tplc="9CEA37C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700046A"/>
    <w:multiLevelType w:val="multilevel"/>
    <w:tmpl w:val="9B7C925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657816"/>
    <w:multiLevelType w:val="hybridMultilevel"/>
    <w:tmpl w:val="711CC4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03638385">
    <w:abstractNumId w:val="21"/>
  </w:num>
  <w:num w:numId="2" w16cid:durableId="1633753767">
    <w:abstractNumId w:val="18"/>
  </w:num>
  <w:num w:numId="3" w16cid:durableId="528221516">
    <w:abstractNumId w:val="16"/>
  </w:num>
  <w:num w:numId="4" w16cid:durableId="538248030">
    <w:abstractNumId w:val="23"/>
  </w:num>
  <w:num w:numId="5" w16cid:durableId="1856917633">
    <w:abstractNumId w:val="17"/>
  </w:num>
  <w:num w:numId="6" w16cid:durableId="1307858762">
    <w:abstractNumId w:val="9"/>
  </w:num>
  <w:num w:numId="7" w16cid:durableId="1998606308">
    <w:abstractNumId w:val="7"/>
  </w:num>
  <w:num w:numId="8" w16cid:durableId="1466969377">
    <w:abstractNumId w:val="6"/>
  </w:num>
  <w:num w:numId="9" w16cid:durableId="42561044">
    <w:abstractNumId w:val="5"/>
  </w:num>
  <w:num w:numId="10" w16cid:durableId="797991702">
    <w:abstractNumId w:val="4"/>
  </w:num>
  <w:num w:numId="11" w16cid:durableId="1252156912">
    <w:abstractNumId w:val="15"/>
  </w:num>
  <w:num w:numId="12" w16cid:durableId="91947635">
    <w:abstractNumId w:val="26"/>
  </w:num>
  <w:num w:numId="13" w16cid:durableId="296768338">
    <w:abstractNumId w:val="10"/>
  </w:num>
  <w:num w:numId="14" w16cid:durableId="1047611418">
    <w:abstractNumId w:val="22"/>
  </w:num>
  <w:num w:numId="15" w16cid:durableId="1515993102">
    <w:abstractNumId w:val="19"/>
  </w:num>
  <w:num w:numId="16" w16cid:durableId="1135682905">
    <w:abstractNumId w:val="8"/>
  </w:num>
  <w:num w:numId="17" w16cid:durableId="271014178">
    <w:abstractNumId w:val="3"/>
  </w:num>
  <w:num w:numId="18" w16cid:durableId="1992950464">
    <w:abstractNumId w:val="2"/>
  </w:num>
  <w:num w:numId="19" w16cid:durableId="573664220">
    <w:abstractNumId w:val="2"/>
  </w:num>
  <w:num w:numId="20" w16cid:durableId="1180895737">
    <w:abstractNumId w:val="1"/>
  </w:num>
  <w:num w:numId="21" w16cid:durableId="1643735163">
    <w:abstractNumId w:val="1"/>
  </w:num>
  <w:num w:numId="22" w16cid:durableId="1133019130">
    <w:abstractNumId w:val="0"/>
  </w:num>
  <w:num w:numId="23" w16cid:durableId="1159344000">
    <w:abstractNumId w:val="0"/>
  </w:num>
  <w:num w:numId="24" w16cid:durableId="203102720">
    <w:abstractNumId w:val="24"/>
  </w:num>
  <w:num w:numId="25" w16cid:durableId="495532104">
    <w:abstractNumId w:val="27"/>
  </w:num>
  <w:num w:numId="26" w16cid:durableId="2121025114">
    <w:abstractNumId w:val="12"/>
  </w:num>
  <w:num w:numId="27" w16cid:durableId="144125037">
    <w:abstractNumId w:val="11"/>
  </w:num>
  <w:num w:numId="28" w16cid:durableId="2127117874">
    <w:abstractNumId w:val="12"/>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41038961">
    <w:abstractNumId w:val="12"/>
  </w:num>
  <w:num w:numId="30" w16cid:durableId="1093892272">
    <w:abstractNumId w:val="12"/>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85672361">
    <w:abstractNumId w:val="12"/>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39553368">
    <w:abstractNumId w:val="14"/>
  </w:num>
  <w:num w:numId="33" w16cid:durableId="1312251531">
    <w:abstractNumId w:val="20"/>
  </w:num>
  <w:num w:numId="34" w16cid:durableId="932201025">
    <w:abstractNumId w:val="28"/>
  </w:num>
  <w:num w:numId="35" w16cid:durableId="1577083427">
    <w:abstractNumId w:val="13"/>
  </w:num>
  <w:num w:numId="36" w16cid:durableId="1933661867">
    <w:abstractNumId w:val="15"/>
  </w:num>
  <w:num w:numId="37" w16cid:durableId="349642978">
    <w:abstractNumId w:val="26"/>
  </w:num>
  <w:num w:numId="38" w16cid:durableId="711811562">
    <w:abstractNumId w:val="10"/>
  </w:num>
  <w:num w:numId="39" w16cid:durableId="506405219">
    <w:abstractNumId w:val="22"/>
  </w:num>
  <w:num w:numId="40" w16cid:durableId="418987735">
    <w:abstractNumId w:val="19"/>
  </w:num>
  <w:num w:numId="41" w16cid:durableId="225190855">
    <w:abstractNumId w:val="24"/>
  </w:num>
  <w:num w:numId="42" w16cid:durableId="1146170079">
    <w:abstractNumId w:val="27"/>
  </w:num>
  <w:num w:numId="43" w16cid:durableId="801002837">
    <w:abstractNumId w:val="25"/>
  </w:num>
  <w:num w:numId="44" w16cid:durableId="1793670891">
    <w:abstractNumId w:val="25"/>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20783675">
    <w:abstractNumId w:val="25"/>
    <w:lvlOverride w:ilvl="0">
      <w:startOverride w:val="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69084765">
    <w:abstractNumId w:val="25"/>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346514355">
    <w:abstractNumId w:val="25"/>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63DE"/>
    <w:rsid w:val="0001570A"/>
    <w:rsid w:val="0002191A"/>
    <w:rsid w:val="00022E74"/>
    <w:rsid w:val="00025561"/>
    <w:rsid w:val="000307AA"/>
    <w:rsid w:val="00030CD4"/>
    <w:rsid w:val="0004031A"/>
    <w:rsid w:val="00042B81"/>
    <w:rsid w:val="00046686"/>
    <w:rsid w:val="00046FDD"/>
    <w:rsid w:val="00050925"/>
    <w:rsid w:val="000511A0"/>
    <w:rsid w:val="00054884"/>
    <w:rsid w:val="00057E1E"/>
    <w:rsid w:val="00065909"/>
    <w:rsid w:val="00066870"/>
    <w:rsid w:val="000712E9"/>
    <w:rsid w:val="00072A7C"/>
    <w:rsid w:val="00075A7F"/>
    <w:rsid w:val="000775E7"/>
    <w:rsid w:val="0007775C"/>
    <w:rsid w:val="00077EB5"/>
    <w:rsid w:val="00094B45"/>
    <w:rsid w:val="00094F23"/>
    <w:rsid w:val="000967F4"/>
    <w:rsid w:val="000A4DCD"/>
    <w:rsid w:val="000A6377"/>
    <w:rsid w:val="000A7044"/>
    <w:rsid w:val="000B0465"/>
    <w:rsid w:val="000C32BF"/>
    <w:rsid w:val="000C6DC2"/>
    <w:rsid w:val="000D4497"/>
    <w:rsid w:val="000D6D78"/>
    <w:rsid w:val="000E0429"/>
    <w:rsid w:val="000E2129"/>
    <w:rsid w:val="000F1CEB"/>
    <w:rsid w:val="000F6E51"/>
    <w:rsid w:val="00101F16"/>
    <w:rsid w:val="00102183"/>
    <w:rsid w:val="00102A24"/>
    <w:rsid w:val="0010383F"/>
    <w:rsid w:val="00103FFE"/>
    <w:rsid w:val="001076B5"/>
    <w:rsid w:val="001118E3"/>
    <w:rsid w:val="00116A28"/>
    <w:rsid w:val="00117237"/>
    <w:rsid w:val="00122C4E"/>
    <w:rsid w:val="0013259C"/>
    <w:rsid w:val="001334C4"/>
    <w:rsid w:val="00135831"/>
    <w:rsid w:val="001376A6"/>
    <w:rsid w:val="001424CD"/>
    <w:rsid w:val="001431C8"/>
    <w:rsid w:val="0014413C"/>
    <w:rsid w:val="001540FB"/>
    <w:rsid w:val="001628CC"/>
    <w:rsid w:val="00163D28"/>
    <w:rsid w:val="00166962"/>
    <w:rsid w:val="00166A1B"/>
    <w:rsid w:val="00173185"/>
    <w:rsid w:val="001773AE"/>
    <w:rsid w:val="00181745"/>
    <w:rsid w:val="00181F38"/>
    <w:rsid w:val="00191F42"/>
    <w:rsid w:val="00192B41"/>
    <w:rsid w:val="00193A14"/>
    <w:rsid w:val="001966BE"/>
    <w:rsid w:val="00197731"/>
    <w:rsid w:val="00197E4A"/>
    <w:rsid w:val="001A31EF"/>
    <w:rsid w:val="001A38FB"/>
    <w:rsid w:val="001A464D"/>
    <w:rsid w:val="001B01F1"/>
    <w:rsid w:val="001B0993"/>
    <w:rsid w:val="001B1091"/>
    <w:rsid w:val="001B2414"/>
    <w:rsid w:val="001B5421"/>
    <w:rsid w:val="001B61C9"/>
    <w:rsid w:val="001B650D"/>
    <w:rsid w:val="001B6894"/>
    <w:rsid w:val="001C5701"/>
    <w:rsid w:val="001C7482"/>
    <w:rsid w:val="001D0B09"/>
    <w:rsid w:val="001D12C5"/>
    <w:rsid w:val="001D557D"/>
    <w:rsid w:val="001E3543"/>
    <w:rsid w:val="001E6729"/>
    <w:rsid w:val="001E7263"/>
    <w:rsid w:val="001F48AC"/>
    <w:rsid w:val="001F7849"/>
    <w:rsid w:val="0020136E"/>
    <w:rsid w:val="002070CB"/>
    <w:rsid w:val="00217672"/>
    <w:rsid w:val="00220F6B"/>
    <w:rsid w:val="0022569B"/>
    <w:rsid w:val="002336BF"/>
    <w:rsid w:val="00235F9B"/>
    <w:rsid w:val="00236BBA"/>
    <w:rsid w:val="00236D1F"/>
    <w:rsid w:val="00236E04"/>
    <w:rsid w:val="00237EC9"/>
    <w:rsid w:val="002407FF"/>
    <w:rsid w:val="00243313"/>
    <w:rsid w:val="002444E9"/>
    <w:rsid w:val="00246188"/>
    <w:rsid w:val="00247F79"/>
    <w:rsid w:val="00250F58"/>
    <w:rsid w:val="002540AF"/>
    <w:rsid w:val="002541D3"/>
    <w:rsid w:val="00254F29"/>
    <w:rsid w:val="00256429"/>
    <w:rsid w:val="00260A18"/>
    <w:rsid w:val="00261482"/>
    <w:rsid w:val="00261A08"/>
    <w:rsid w:val="0026253E"/>
    <w:rsid w:val="0027096A"/>
    <w:rsid w:val="00272D61"/>
    <w:rsid w:val="00275F8F"/>
    <w:rsid w:val="002765D1"/>
    <w:rsid w:val="00277069"/>
    <w:rsid w:val="00286EDE"/>
    <w:rsid w:val="002919B7"/>
    <w:rsid w:val="00294AF5"/>
    <w:rsid w:val="00295D61"/>
    <w:rsid w:val="002A0170"/>
    <w:rsid w:val="002A0C58"/>
    <w:rsid w:val="002A44FB"/>
    <w:rsid w:val="002A6643"/>
    <w:rsid w:val="002B074C"/>
    <w:rsid w:val="002B2FE7"/>
    <w:rsid w:val="002B34EA"/>
    <w:rsid w:val="002B5361"/>
    <w:rsid w:val="002C1BA4"/>
    <w:rsid w:val="002C47B8"/>
    <w:rsid w:val="002C54D4"/>
    <w:rsid w:val="002C6005"/>
    <w:rsid w:val="002D61C1"/>
    <w:rsid w:val="002D7931"/>
    <w:rsid w:val="002E14EC"/>
    <w:rsid w:val="002E397B"/>
    <w:rsid w:val="002E3AE2"/>
    <w:rsid w:val="002F5376"/>
    <w:rsid w:val="002F6EC3"/>
    <w:rsid w:val="002F7CCB"/>
    <w:rsid w:val="002F7F43"/>
    <w:rsid w:val="00310E70"/>
    <w:rsid w:val="003122D2"/>
    <w:rsid w:val="003126F3"/>
    <w:rsid w:val="00313717"/>
    <w:rsid w:val="00313F3E"/>
    <w:rsid w:val="00315E71"/>
    <w:rsid w:val="00320536"/>
    <w:rsid w:val="00321F20"/>
    <w:rsid w:val="00325A86"/>
    <w:rsid w:val="00325E33"/>
    <w:rsid w:val="003275E6"/>
    <w:rsid w:val="003305EA"/>
    <w:rsid w:val="00336810"/>
    <w:rsid w:val="00340B05"/>
    <w:rsid w:val="003448FD"/>
    <w:rsid w:val="0034611F"/>
    <w:rsid w:val="00354553"/>
    <w:rsid w:val="00365463"/>
    <w:rsid w:val="00392C87"/>
    <w:rsid w:val="00392F5E"/>
    <w:rsid w:val="003953D1"/>
    <w:rsid w:val="003A311E"/>
    <w:rsid w:val="003A5FFA"/>
    <w:rsid w:val="003A67E1"/>
    <w:rsid w:val="003B0DCC"/>
    <w:rsid w:val="003B3B27"/>
    <w:rsid w:val="003D4593"/>
    <w:rsid w:val="003D4727"/>
    <w:rsid w:val="003E2C8B"/>
    <w:rsid w:val="003E47AA"/>
    <w:rsid w:val="003E710B"/>
    <w:rsid w:val="003E7C08"/>
    <w:rsid w:val="003F1C0E"/>
    <w:rsid w:val="003F7EA2"/>
    <w:rsid w:val="004008D7"/>
    <w:rsid w:val="00401172"/>
    <w:rsid w:val="0040145D"/>
    <w:rsid w:val="00403626"/>
    <w:rsid w:val="00411339"/>
    <w:rsid w:val="004131BD"/>
    <w:rsid w:val="00416CEA"/>
    <w:rsid w:val="00421AFD"/>
    <w:rsid w:val="004278C0"/>
    <w:rsid w:val="00432048"/>
    <w:rsid w:val="0043460F"/>
    <w:rsid w:val="00446696"/>
    <w:rsid w:val="004518DB"/>
    <w:rsid w:val="00452562"/>
    <w:rsid w:val="004605D5"/>
    <w:rsid w:val="004726C5"/>
    <w:rsid w:val="00475613"/>
    <w:rsid w:val="00476BA7"/>
    <w:rsid w:val="00477EBC"/>
    <w:rsid w:val="004819DE"/>
    <w:rsid w:val="004925EC"/>
    <w:rsid w:val="0049688E"/>
    <w:rsid w:val="00496A29"/>
    <w:rsid w:val="004A0A73"/>
    <w:rsid w:val="004A165E"/>
    <w:rsid w:val="004A1DD1"/>
    <w:rsid w:val="004A5453"/>
    <w:rsid w:val="004A661C"/>
    <w:rsid w:val="004B2EE5"/>
    <w:rsid w:val="004B4583"/>
    <w:rsid w:val="004C481F"/>
    <w:rsid w:val="004C4C9B"/>
    <w:rsid w:val="004C4DE8"/>
    <w:rsid w:val="004C61B8"/>
    <w:rsid w:val="004D2FA0"/>
    <w:rsid w:val="004D6D84"/>
    <w:rsid w:val="004E1010"/>
    <w:rsid w:val="004E6715"/>
    <w:rsid w:val="00500B6B"/>
    <w:rsid w:val="0050202A"/>
    <w:rsid w:val="005051F8"/>
    <w:rsid w:val="0052032E"/>
    <w:rsid w:val="005220FF"/>
    <w:rsid w:val="0052519A"/>
    <w:rsid w:val="00530D19"/>
    <w:rsid w:val="00541CB5"/>
    <w:rsid w:val="00544D8F"/>
    <w:rsid w:val="00551C4D"/>
    <w:rsid w:val="00553BDE"/>
    <w:rsid w:val="00562495"/>
    <w:rsid w:val="00567A51"/>
    <w:rsid w:val="00577727"/>
    <w:rsid w:val="005777AF"/>
    <w:rsid w:val="00586562"/>
    <w:rsid w:val="00587C61"/>
    <w:rsid w:val="00593D99"/>
    <w:rsid w:val="00593DC4"/>
    <w:rsid w:val="0059529B"/>
    <w:rsid w:val="005A3249"/>
    <w:rsid w:val="005A405A"/>
    <w:rsid w:val="005A66DA"/>
    <w:rsid w:val="005A6ABC"/>
    <w:rsid w:val="005B1577"/>
    <w:rsid w:val="005B3249"/>
    <w:rsid w:val="005C0C04"/>
    <w:rsid w:val="005C0CC6"/>
    <w:rsid w:val="005C0FFC"/>
    <w:rsid w:val="005C3F71"/>
    <w:rsid w:val="005C6A6A"/>
    <w:rsid w:val="005C7352"/>
    <w:rsid w:val="005D1F7E"/>
    <w:rsid w:val="005D2738"/>
    <w:rsid w:val="005D4A24"/>
    <w:rsid w:val="005E12F4"/>
    <w:rsid w:val="005E4BB5"/>
    <w:rsid w:val="005E7235"/>
    <w:rsid w:val="005F041C"/>
    <w:rsid w:val="005F4B34"/>
    <w:rsid w:val="005F5F9D"/>
    <w:rsid w:val="005F6505"/>
    <w:rsid w:val="006005DE"/>
    <w:rsid w:val="0060150F"/>
    <w:rsid w:val="00614CD2"/>
    <w:rsid w:val="00615FBF"/>
    <w:rsid w:val="00616C3B"/>
    <w:rsid w:val="00616E18"/>
    <w:rsid w:val="00617EF9"/>
    <w:rsid w:val="00623AED"/>
    <w:rsid w:val="0062443C"/>
    <w:rsid w:val="00631383"/>
    <w:rsid w:val="00632157"/>
    <w:rsid w:val="00633971"/>
    <w:rsid w:val="00633E43"/>
    <w:rsid w:val="0064121E"/>
    <w:rsid w:val="0064694D"/>
    <w:rsid w:val="006509F9"/>
    <w:rsid w:val="00650A8A"/>
    <w:rsid w:val="00655C90"/>
    <w:rsid w:val="00660354"/>
    <w:rsid w:val="006603AC"/>
    <w:rsid w:val="006608E1"/>
    <w:rsid w:val="00665B9B"/>
    <w:rsid w:val="00666278"/>
    <w:rsid w:val="006673F9"/>
    <w:rsid w:val="00670D82"/>
    <w:rsid w:val="006810B0"/>
    <w:rsid w:val="006911B0"/>
    <w:rsid w:val="0069684B"/>
    <w:rsid w:val="006A3785"/>
    <w:rsid w:val="006A38DD"/>
    <w:rsid w:val="006C135A"/>
    <w:rsid w:val="006C5B63"/>
    <w:rsid w:val="006D3D54"/>
    <w:rsid w:val="006E1A49"/>
    <w:rsid w:val="006E71A6"/>
    <w:rsid w:val="006F013C"/>
    <w:rsid w:val="006F1B00"/>
    <w:rsid w:val="006F4B7A"/>
    <w:rsid w:val="006F7727"/>
    <w:rsid w:val="00700101"/>
    <w:rsid w:val="00700A59"/>
    <w:rsid w:val="00704AF4"/>
    <w:rsid w:val="00710142"/>
    <w:rsid w:val="00712758"/>
    <w:rsid w:val="00712E81"/>
    <w:rsid w:val="007137A2"/>
    <w:rsid w:val="00717ED1"/>
    <w:rsid w:val="00723919"/>
    <w:rsid w:val="007261D3"/>
    <w:rsid w:val="00732800"/>
    <w:rsid w:val="007438DC"/>
    <w:rsid w:val="0074596C"/>
    <w:rsid w:val="00751AAA"/>
    <w:rsid w:val="007554FE"/>
    <w:rsid w:val="00757CAE"/>
    <w:rsid w:val="00762474"/>
    <w:rsid w:val="007662F5"/>
    <w:rsid w:val="00772C1E"/>
    <w:rsid w:val="007814A8"/>
    <w:rsid w:val="00781A62"/>
    <w:rsid w:val="00783C0E"/>
    <w:rsid w:val="00783DFC"/>
    <w:rsid w:val="00786046"/>
    <w:rsid w:val="00787383"/>
    <w:rsid w:val="00791B51"/>
    <w:rsid w:val="00792AA5"/>
    <w:rsid w:val="00795AD1"/>
    <w:rsid w:val="007A7FF7"/>
    <w:rsid w:val="007B5456"/>
    <w:rsid w:val="007B5F65"/>
    <w:rsid w:val="007C09AE"/>
    <w:rsid w:val="007C0D58"/>
    <w:rsid w:val="007C1852"/>
    <w:rsid w:val="007C2F55"/>
    <w:rsid w:val="007D3C7C"/>
    <w:rsid w:val="007E1439"/>
    <w:rsid w:val="007E73B6"/>
    <w:rsid w:val="007F07D5"/>
    <w:rsid w:val="007F4908"/>
    <w:rsid w:val="007F6574"/>
    <w:rsid w:val="007F65A6"/>
    <w:rsid w:val="00811D0C"/>
    <w:rsid w:val="00820290"/>
    <w:rsid w:val="00824649"/>
    <w:rsid w:val="008261A8"/>
    <w:rsid w:val="00834DEE"/>
    <w:rsid w:val="00846AA7"/>
    <w:rsid w:val="00850CD4"/>
    <w:rsid w:val="00853AB2"/>
    <w:rsid w:val="00854A49"/>
    <w:rsid w:val="0085515A"/>
    <w:rsid w:val="008559EC"/>
    <w:rsid w:val="00864FFE"/>
    <w:rsid w:val="00870EB8"/>
    <w:rsid w:val="008764B1"/>
    <w:rsid w:val="00882623"/>
    <w:rsid w:val="0088460E"/>
    <w:rsid w:val="00895E07"/>
    <w:rsid w:val="008A06BE"/>
    <w:rsid w:val="008A15E9"/>
    <w:rsid w:val="008A56FD"/>
    <w:rsid w:val="008B11BE"/>
    <w:rsid w:val="008B3924"/>
    <w:rsid w:val="008C0C2C"/>
    <w:rsid w:val="008D3DA6"/>
    <w:rsid w:val="008D560E"/>
    <w:rsid w:val="008E7478"/>
    <w:rsid w:val="008F4E5F"/>
    <w:rsid w:val="008F6F04"/>
    <w:rsid w:val="008F7444"/>
    <w:rsid w:val="00900023"/>
    <w:rsid w:val="0091077E"/>
    <w:rsid w:val="0091399A"/>
    <w:rsid w:val="00914DCE"/>
    <w:rsid w:val="0091640A"/>
    <w:rsid w:val="009200B7"/>
    <w:rsid w:val="00925B4F"/>
    <w:rsid w:val="00926791"/>
    <w:rsid w:val="00931742"/>
    <w:rsid w:val="0093661C"/>
    <w:rsid w:val="00940736"/>
    <w:rsid w:val="00943E0E"/>
    <w:rsid w:val="009446C2"/>
    <w:rsid w:val="00946238"/>
    <w:rsid w:val="00950CF7"/>
    <w:rsid w:val="00960A44"/>
    <w:rsid w:val="00963727"/>
    <w:rsid w:val="009768C3"/>
    <w:rsid w:val="00977C43"/>
    <w:rsid w:val="009863B2"/>
    <w:rsid w:val="00990EEE"/>
    <w:rsid w:val="00996533"/>
    <w:rsid w:val="009A1472"/>
    <w:rsid w:val="009A23BB"/>
    <w:rsid w:val="009A3833"/>
    <w:rsid w:val="009A3B43"/>
    <w:rsid w:val="009A4FED"/>
    <w:rsid w:val="009A5DE4"/>
    <w:rsid w:val="009A5F57"/>
    <w:rsid w:val="009A62E2"/>
    <w:rsid w:val="009B110B"/>
    <w:rsid w:val="009B13F0"/>
    <w:rsid w:val="009B196A"/>
    <w:rsid w:val="009B2B31"/>
    <w:rsid w:val="009B4B1E"/>
    <w:rsid w:val="009D1C57"/>
    <w:rsid w:val="009D6D9F"/>
    <w:rsid w:val="009E1910"/>
    <w:rsid w:val="009E19EE"/>
    <w:rsid w:val="009E5DBA"/>
    <w:rsid w:val="009F6047"/>
    <w:rsid w:val="009F7BC1"/>
    <w:rsid w:val="00A03D2A"/>
    <w:rsid w:val="00A10715"/>
    <w:rsid w:val="00A10ADB"/>
    <w:rsid w:val="00A12C91"/>
    <w:rsid w:val="00A144AB"/>
    <w:rsid w:val="00A151A1"/>
    <w:rsid w:val="00A17F01"/>
    <w:rsid w:val="00A24557"/>
    <w:rsid w:val="00A24739"/>
    <w:rsid w:val="00A248B2"/>
    <w:rsid w:val="00A27A64"/>
    <w:rsid w:val="00A3228B"/>
    <w:rsid w:val="00A35B03"/>
    <w:rsid w:val="00A37F80"/>
    <w:rsid w:val="00A4689A"/>
    <w:rsid w:val="00A46B3F"/>
    <w:rsid w:val="00A46F30"/>
    <w:rsid w:val="00A549EA"/>
    <w:rsid w:val="00A61169"/>
    <w:rsid w:val="00A63024"/>
    <w:rsid w:val="00A63C4A"/>
    <w:rsid w:val="00A752C4"/>
    <w:rsid w:val="00A773B3"/>
    <w:rsid w:val="00A80A7B"/>
    <w:rsid w:val="00A81B1C"/>
    <w:rsid w:val="00A82B80"/>
    <w:rsid w:val="00A82FCC"/>
    <w:rsid w:val="00A906A4"/>
    <w:rsid w:val="00A96278"/>
    <w:rsid w:val="00AA1D44"/>
    <w:rsid w:val="00AA574E"/>
    <w:rsid w:val="00AB23B0"/>
    <w:rsid w:val="00AC7F33"/>
    <w:rsid w:val="00AD324E"/>
    <w:rsid w:val="00AD5B51"/>
    <w:rsid w:val="00AD6F02"/>
    <w:rsid w:val="00AD7B78"/>
    <w:rsid w:val="00AF4118"/>
    <w:rsid w:val="00AF546D"/>
    <w:rsid w:val="00AF5C91"/>
    <w:rsid w:val="00B00DBE"/>
    <w:rsid w:val="00B01B58"/>
    <w:rsid w:val="00B22C6B"/>
    <w:rsid w:val="00B3004B"/>
    <w:rsid w:val="00B3514A"/>
    <w:rsid w:val="00B3526C"/>
    <w:rsid w:val="00B4070B"/>
    <w:rsid w:val="00B47534"/>
    <w:rsid w:val="00B5352C"/>
    <w:rsid w:val="00B54928"/>
    <w:rsid w:val="00B755AB"/>
    <w:rsid w:val="00B82609"/>
    <w:rsid w:val="00B84B54"/>
    <w:rsid w:val="00B92C7D"/>
    <w:rsid w:val="00B93BB2"/>
    <w:rsid w:val="00B95103"/>
    <w:rsid w:val="00B9697B"/>
    <w:rsid w:val="00B96DFF"/>
    <w:rsid w:val="00BA2827"/>
    <w:rsid w:val="00BA46C7"/>
    <w:rsid w:val="00BA4DA4"/>
    <w:rsid w:val="00BA7BBB"/>
    <w:rsid w:val="00BB7700"/>
    <w:rsid w:val="00BB7B45"/>
    <w:rsid w:val="00BC005A"/>
    <w:rsid w:val="00BC2E5F"/>
    <w:rsid w:val="00BC481E"/>
    <w:rsid w:val="00BC4B9E"/>
    <w:rsid w:val="00BC5850"/>
    <w:rsid w:val="00BC5AF6"/>
    <w:rsid w:val="00BD3E51"/>
    <w:rsid w:val="00BD6CFA"/>
    <w:rsid w:val="00BD72D5"/>
    <w:rsid w:val="00BE6998"/>
    <w:rsid w:val="00BE6E55"/>
    <w:rsid w:val="00BE74BA"/>
    <w:rsid w:val="00BF0A84"/>
    <w:rsid w:val="00C0284D"/>
    <w:rsid w:val="00C03706"/>
    <w:rsid w:val="00C03F46"/>
    <w:rsid w:val="00C103EE"/>
    <w:rsid w:val="00C159BC"/>
    <w:rsid w:val="00C15A54"/>
    <w:rsid w:val="00C2214E"/>
    <w:rsid w:val="00C2519B"/>
    <w:rsid w:val="00C30E1A"/>
    <w:rsid w:val="00C32FB8"/>
    <w:rsid w:val="00C364B0"/>
    <w:rsid w:val="00C3782E"/>
    <w:rsid w:val="00C404D1"/>
    <w:rsid w:val="00C41A95"/>
    <w:rsid w:val="00C42176"/>
    <w:rsid w:val="00C52914"/>
    <w:rsid w:val="00C52CB3"/>
    <w:rsid w:val="00C53CDE"/>
    <w:rsid w:val="00C5567D"/>
    <w:rsid w:val="00C606E8"/>
    <w:rsid w:val="00C630C1"/>
    <w:rsid w:val="00C63F06"/>
    <w:rsid w:val="00C6590B"/>
    <w:rsid w:val="00C7131F"/>
    <w:rsid w:val="00C72F1F"/>
    <w:rsid w:val="00C7470F"/>
    <w:rsid w:val="00C860A5"/>
    <w:rsid w:val="00C94067"/>
    <w:rsid w:val="00C97E0D"/>
    <w:rsid w:val="00CA0308"/>
    <w:rsid w:val="00CA16E0"/>
    <w:rsid w:val="00CA5DB0"/>
    <w:rsid w:val="00CA7B06"/>
    <w:rsid w:val="00CB3688"/>
    <w:rsid w:val="00CC230C"/>
    <w:rsid w:val="00CC2A21"/>
    <w:rsid w:val="00CC58ED"/>
    <w:rsid w:val="00CC697E"/>
    <w:rsid w:val="00CD10AD"/>
    <w:rsid w:val="00CD1C6C"/>
    <w:rsid w:val="00CD449A"/>
    <w:rsid w:val="00CE555E"/>
    <w:rsid w:val="00CE5CF7"/>
    <w:rsid w:val="00CF2E82"/>
    <w:rsid w:val="00CF3CAB"/>
    <w:rsid w:val="00CF5666"/>
    <w:rsid w:val="00CF605A"/>
    <w:rsid w:val="00D02A1D"/>
    <w:rsid w:val="00D04EF7"/>
    <w:rsid w:val="00D07E99"/>
    <w:rsid w:val="00D145EC"/>
    <w:rsid w:val="00D20EA9"/>
    <w:rsid w:val="00D31315"/>
    <w:rsid w:val="00D32478"/>
    <w:rsid w:val="00D43C0B"/>
    <w:rsid w:val="00D44A74"/>
    <w:rsid w:val="00D51D9D"/>
    <w:rsid w:val="00D52BA0"/>
    <w:rsid w:val="00D57CD2"/>
    <w:rsid w:val="00D57E66"/>
    <w:rsid w:val="00D6155F"/>
    <w:rsid w:val="00D73350"/>
    <w:rsid w:val="00D75B11"/>
    <w:rsid w:val="00D76F96"/>
    <w:rsid w:val="00D82231"/>
    <w:rsid w:val="00D8756E"/>
    <w:rsid w:val="00D87B6D"/>
    <w:rsid w:val="00D938DD"/>
    <w:rsid w:val="00D974EA"/>
    <w:rsid w:val="00DA1F9D"/>
    <w:rsid w:val="00DA369E"/>
    <w:rsid w:val="00DA4AF3"/>
    <w:rsid w:val="00DA548D"/>
    <w:rsid w:val="00DC0F52"/>
    <w:rsid w:val="00DC1B62"/>
    <w:rsid w:val="00DC2A14"/>
    <w:rsid w:val="00DC4726"/>
    <w:rsid w:val="00DC7CE4"/>
    <w:rsid w:val="00DD11B3"/>
    <w:rsid w:val="00DD40D2"/>
    <w:rsid w:val="00DD68F8"/>
    <w:rsid w:val="00DD7EA3"/>
    <w:rsid w:val="00DE064C"/>
    <w:rsid w:val="00DE5BBF"/>
    <w:rsid w:val="00DE7A77"/>
    <w:rsid w:val="00E03A99"/>
    <w:rsid w:val="00E041CD"/>
    <w:rsid w:val="00E04DE6"/>
    <w:rsid w:val="00E1463F"/>
    <w:rsid w:val="00E1547A"/>
    <w:rsid w:val="00E22468"/>
    <w:rsid w:val="00E23F8E"/>
    <w:rsid w:val="00E24333"/>
    <w:rsid w:val="00E3403D"/>
    <w:rsid w:val="00E363A9"/>
    <w:rsid w:val="00E36C90"/>
    <w:rsid w:val="00E413E0"/>
    <w:rsid w:val="00E42A5A"/>
    <w:rsid w:val="00E51E24"/>
    <w:rsid w:val="00E53AE3"/>
    <w:rsid w:val="00E54123"/>
    <w:rsid w:val="00E5574A"/>
    <w:rsid w:val="00E565AF"/>
    <w:rsid w:val="00E610B9"/>
    <w:rsid w:val="00E64FB2"/>
    <w:rsid w:val="00E67171"/>
    <w:rsid w:val="00E70236"/>
    <w:rsid w:val="00E77D7D"/>
    <w:rsid w:val="00E8063B"/>
    <w:rsid w:val="00E81E2C"/>
    <w:rsid w:val="00E867A5"/>
    <w:rsid w:val="00EA348B"/>
    <w:rsid w:val="00EA6BDC"/>
    <w:rsid w:val="00EB11CF"/>
    <w:rsid w:val="00EB3154"/>
    <w:rsid w:val="00EB5D2F"/>
    <w:rsid w:val="00EB6C31"/>
    <w:rsid w:val="00EC10EC"/>
    <w:rsid w:val="00EC1A51"/>
    <w:rsid w:val="00EC35F5"/>
    <w:rsid w:val="00ED38A7"/>
    <w:rsid w:val="00ED6080"/>
    <w:rsid w:val="00EE0176"/>
    <w:rsid w:val="00EF0942"/>
    <w:rsid w:val="00EF291F"/>
    <w:rsid w:val="00EF4629"/>
    <w:rsid w:val="00EF6081"/>
    <w:rsid w:val="00F0218C"/>
    <w:rsid w:val="00F0393B"/>
    <w:rsid w:val="00F11CF2"/>
    <w:rsid w:val="00F1342A"/>
    <w:rsid w:val="00F139E1"/>
    <w:rsid w:val="00F13AA5"/>
    <w:rsid w:val="00F164E3"/>
    <w:rsid w:val="00F313DD"/>
    <w:rsid w:val="00F34B81"/>
    <w:rsid w:val="00F378BE"/>
    <w:rsid w:val="00F43120"/>
    <w:rsid w:val="00F57792"/>
    <w:rsid w:val="00F72FDD"/>
    <w:rsid w:val="00F763A4"/>
    <w:rsid w:val="00F81BA0"/>
    <w:rsid w:val="00F81CF2"/>
    <w:rsid w:val="00F86DEC"/>
    <w:rsid w:val="00F87FD2"/>
    <w:rsid w:val="00F90E9C"/>
    <w:rsid w:val="00F941B8"/>
    <w:rsid w:val="00FA2C65"/>
    <w:rsid w:val="00FA45CB"/>
    <w:rsid w:val="00FA4DDE"/>
    <w:rsid w:val="00FA5FA5"/>
    <w:rsid w:val="00FA6052"/>
    <w:rsid w:val="00FA6D30"/>
    <w:rsid w:val="00FA79A7"/>
    <w:rsid w:val="00FC22E2"/>
    <w:rsid w:val="00FC643D"/>
    <w:rsid w:val="00FD1DAF"/>
    <w:rsid w:val="00FE1072"/>
    <w:rsid w:val="00FE25B8"/>
    <w:rsid w:val="00FE3DCC"/>
    <w:rsid w:val="00FE469B"/>
    <w:rsid w:val="00FE53C8"/>
    <w:rsid w:val="00FE5DF9"/>
    <w:rsid w:val="00FE5FB7"/>
    <w:rsid w:val="00FE640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5A7F"/>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075A7F"/>
    <w:pPr>
      <w:keepNext/>
      <w:keepLines/>
      <w:numPr>
        <w:numId w:val="4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en-US"/>
    </w:rPr>
  </w:style>
  <w:style w:type="paragraph" w:styleId="Heading2">
    <w:name w:val="heading 2"/>
    <w:basedOn w:val="Heading1"/>
    <w:next w:val="Normal"/>
    <w:link w:val="Heading2Char"/>
    <w:qFormat/>
    <w:rsid w:val="00075A7F"/>
    <w:pPr>
      <w:numPr>
        <w:ilvl w:val="1"/>
      </w:numPr>
      <w:pBdr>
        <w:top w:val="none" w:sz="0" w:space="0" w:color="auto"/>
      </w:pBdr>
      <w:spacing w:before="180"/>
      <w:outlineLvl w:val="1"/>
    </w:pPr>
    <w:rPr>
      <w:sz w:val="32"/>
    </w:rPr>
  </w:style>
  <w:style w:type="paragraph" w:styleId="Heading3">
    <w:name w:val="heading 3"/>
    <w:basedOn w:val="Heading2"/>
    <w:next w:val="Normal"/>
    <w:qFormat/>
    <w:rsid w:val="00075A7F"/>
    <w:pPr>
      <w:numPr>
        <w:ilvl w:val="2"/>
      </w:numPr>
      <w:spacing w:before="120"/>
      <w:outlineLvl w:val="2"/>
    </w:pPr>
    <w:rPr>
      <w:sz w:val="28"/>
    </w:rPr>
  </w:style>
  <w:style w:type="paragraph" w:styleId="Heading4">
    <w:name w:val="heading 4"/>
    <w:basedOn w:val="Heading3"/>
    <w:next w:val="Normal"/>
    <w:link w:val="Heading4Char"/>
    <w:qFormat/>
    <w:rsid w:val="00075A7F"/>
    <w:pPr>
      <w:numPr>
        <w:ilvl w:val="3"/>
      </w:numPr>
      <w:outlineLvl w:val="3"/>
    </w:pPr>
    <w:rPr>
      <w:sz w:val="24"/>
    </w:rPr>
  </w:style>
  <w:style w:type="paragraph" w:styleId="Heading5">
    <w:name w:val="heading 5"/>
    <w:basedOn w:val="Heading4"/>
    <w:next w:val="Normal"/>
    <w:qFormat/>
    <w:rsid w:val="00075A7F"/>
    <w:pPr>
      <w:numPr>
        <w:ilvl w:val="4"/>
      </w:numPr>
      <w:outlineLvl w:val="4"/>
    </w:pPr>
    <w:rPr>
      <w:sz w:val="22"/>
    </w:rPr>
  </w:style>
  <w:style w:type="paragraph" w:styleId="Heading6">
    <w:name w:val="heading 6"/>
    <w:basedOn w:val="H6"/>
    <w:next w:val="Normal"/>
    <w:qFormat/>
    <w:rsid w:val="00075A7F"/>
    <w:pPr>
      <w:numPr>
        <w:ilvl w:val="5"/>
      </w:numPr>
      <w:outlineLvl w:val="5"/>
    </w:pPr>
  </w:style>
  <w:style w:type="paragraph" w:styleId="Heading7">
    <w:name w:val="heading 7"/>
    <w:basedOn w:val="H6"/>
    <w:next w:val="Normal"/>
    <w:link w:val="Heading7Char"/>
    <w:qFormat/>
    <w:rsid w:val="00075A7F"/>
    <w:pPr>
      <w:numPr>
        <w:ilvl w:val="6"/>
      </w:numPr>
      <w:outlineLvl w:val="6"/>
    </w:pPr>
  </w:style>
  <w:style w:type="paragraph" w:styleId="Heading8">
    <w:name w:val="heading 8"/>
    <w:basedOn w:val="Heading1"/>
    <w:next w:val="Normal"/>
    <w:link w:val="Heading8Char"/>
    <w:qFormat/>
    <w:rsid w:val="00075A7F"/>
    <w:pPr>
      <w:numPr>
        <w:ilvl w:val="7"/>
      </w:numPr>
      <w:outlineLvl w:val="7"/>
    </w:pPr>
  </w:style>
  <w:style w:type="paragraph" w:styleId="Heading9">
    <w:name w:val="heading 9"/>
    <w:basedOn w:val="Heading8"/>
    <w:next w:val="Normal"/>
    <w:link w:val="Heading9Char"/>
    <w:qFormat/>
    <w:rsid w:val="00075A7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075A7F"/>
    <w:pPr>
      <w:widowControl w:val="0"/>
      <w:overflowPunct w:val="0"/>
      <w:autoSpaceDE w:val="0"/>
      <w:autoSpaceDN w:val="0"/>
      <w:adjustRightInd w:val="0"/>
      <w:textAlignment w:val="baseline"/>
    </w:pPr>
    <w:rPr>
      <w:rFonts w:ascii="Arial" w:hAnsi="Arial"/>
      <w:b/>
      <w:noProof/>
      <w:sz w:val="18"/>
      <w:lang w:eastAsia="en-US"/>
    </w:rPr>
  </w:style>
  <w:style w:type="paragraph" w:styleId="Footer">
    <w:name w:val="footer"/>
    <w:basedOn w:val="Header"/>
    <w:link w:val="FooterChar"/>
    <w:rsid w:val="00075A7F"/>
    <w:pPr>
      <w:jc w:val="center"/>
    </w:pPr>
    <w:rPr>
      <w:i/>
    </w:rPr>
  </w:style>
  <w:style w:type="paragraph" w:styleId="CommentText">
    <w:name w:val="annotation text"/>
    <w:basedOn w:val="Normal"/>
    <w:semiHidden/>
    <w:rsid w:val="00AB23B0"/>
  </w:style>
  <w:style w:type="character" w:styleId="PageNumber">
    <w:name w:val="page number"/>
    <w:basedOn w:val="DefaultParagraphFont"/>
    <w:rsid w:val="00AB23B0"/>
  </w:style>
  <w:style w:type="paragraph" w:customStyle="1" w:styleId="B10">
    <w:name w:val="B1"/>
    <w:basedOn w:val="List"/>
    <w:rsid w:val="00075A7F"/>
    <w:pPr>
      <w:ind w:left="738" w:hanging="454"/>
    </w:pPr>
  </w:style>
  <w:style w:type="paragraph" w:customStyle="1" w:styleId="00BodyText">
    <w:name w:val="00 BodyText"/>
    <w:basedOn w:val="Normal"/>
    <w:pPr>
      <w:spacing w:after="220"/>
    </w:pPr>
    <w:rPr>
      <w:rFonts w:ascii="Arial" w:hAnsi="Arial"/>
      <w:sz w:val="22"/>
    </w:rPr>
  </w:style>
  <w:style w:type="paragraph" w:customStyle="1" w:styleId="CRCoverPage">
    <w:name w:val="CR Cover Page"/>
    <w:pPr>
      <w:spacing w:after="120"/>
    </w:pPr>
    <w:rPr>
      <w:rFonts w:ascii="Arial" w:hAnsi="Arial"/>
      <w:lang w:eastAsia="en-US"/>
    </w:rPr>
  </w:style>
  <w:style w:type="paragraph" w:styleId="Index1">
    <w:name w:val="index 1"/>
    <w:basedOn w:val="Normal"/>
    <w:semiHidden/>
    <w:rsid w:val="00075A7F"/>
    <w:pPr>
      <w:keepLines/>
    </w:pPr>
  </w:style>
  <w:style w:type="character" w:customStyle="1" w:styleId="HeaderChar">
    <w:name w:val="Header Char"/>
    <w:link w:val="Header"/>
    <w:rsid w:val="00AB23B0"/>
    <w:rPr>
      <w:rFonts w:ascii="Arial" w:hAnsi="Arial"/>
      <w:b/>
      <w:noProof/>
      <w:sz w:val="18"/>
      <w:lang w:eastAsia="en-US"/>
    </w:rPr>
  </w:style>
  <w:style w:type="character" w:styleId="Hyperlink">
    <w:name w:val="Hyperlink"/>
    <w:uiPriority w:val="99"/>
    <w:rsid w:val="00AB23B0"/>
    <w:rPr>
      <w:color w:val="0000FF"/>
      <w:u w:val="single"/>
    </w:rPr>
  </w:style>
  <w:style w:type="character" w:styleId="UnresolvedMention">
    <w:name w:val="Unresolved Mention"/>
    <w:basedOn w:val="DefaultParagraphFont"/>
    <w:uiPriority w:val="99"/>
    <w:semiHidden/>
    <w:unhideWhenUsed/>
    <w:rsid w:val="00C72F1F"/>
    <w:rPr>
      <w:color w:val="605E5C"/>
      <w:shd w:val="clear" w:color="auto" w:fill="E1DFDD"/>
    </w:rPr>
  </w:style>
  <w:style w:type="paragraph" w:customStyle="1" w:styleId="EQ">
    <w:name w:val="EQ"/>
    <w:basedOn w:val="Normal"/>
    <w:next w:val="Normal"/>
    <w:rsid w:val="00075A7F"/>
    <w:pPr>
      <w:keepLines/>
      <w:tabs>
        <w:tab w:val="center" w:pos="4536"/>
        <w:tab w:val="right" w:pos="9072"/>
      </w:tabs>
    </w:pPr>
    <w:rPr>
      <w:noProof/>
    </w:rPr>
  </w:style>
  <w:style w:type="character" w:styleId="PlaceholderText">
    <w:name w:val="Placeholder Text"/>
    <w:basedOn w:val="DefaultParagraphFont"/>
    <w:uiPriority w:val="99"/>
    <w:semiHidden/>
    <w:rsid w:val="008F6F04"/>
    <w:rPr>
      <w:color w:val="666666"/>
    </w:rPr>
  </w:style>
  <w:style w:type="table" w:styleId="TableGrid">
    <w:name w:val="Table Grid"/>
    <w:basedOn w:val="TableNormal"/>
    <w:rsid w:val="004A16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AB23B0"/>
    <w:rPr>
      <w:b/>
      <w:bCs/>
    </w:rPr>
  </w:style>
  <w:style w:type="paragraph" w:styleId="HTMLPreformatted">
    <w:name w:val="HTML Preformatted"/>
    <w:basedOn w:val="Normal"/>
    <w:link w:val="HTMLPreformattedChar"/>
    <w:rsid w:val="00AB23B0"/>
    <w:rPr>
      <w:rFonts w:ascii="Courier New" w:hAnsi="Courier New" w:cs="Courier New"/>
    </w:rPr>
  </w:style>
  <w:style w:type="character" w:customStyle="1" w:styleId="HTMLPreformattedChar">
    <w:name w:val="HTML Preformatted Char"/>
    <w:basedOn w:val="DefaultParagraphFont"/>
    <w:link w:val="HTMLPreformatted"/>
    <w:rsid w:val="00D75B11"/>
    <w:rPr>
      <w:rFonts w:ascii="Courier New" w:hAnsi="Courier New" w:cs="Courier New"/>
      <w:lang w:eastAsia="en-US"/>
    </w:rPr>
  </w:style>
  <w:style w:type="paragraph" w:styleId="TableofFigures">
    <w:name w:val="table of figures"/>
    <w:basedOn w:val="Normal"/>
    <w:next w:val="Normal"/>
    <w:rsid w:val="00AB23B0"/>
    <w:pPr>
      <w:ind w:left="400" w:hanging="400"/>
    </w:pPr>
  </w:style>
  <w:style w:type="paragraph" w:styleId="Salutation">
    <w:name w:val="Salutation"/>
    <w:basedOn w:val="Normal"/>
    <w:next w:val="Normal"/>
    <w:link w:val="SalutationChar"/>
    <w:rsid w:val="00AB23B0"/>
  </w:style>
  <w:style w:type="character" w:customStyle="1" w:styleId="SalutationChar">
    <w:name w:val="Salutation Char"/>
    <w:basedOn w:val="DefaultParagraphFont"/>
    <w:link w:val="Salutation"/>
    <w:rsid w:val="00AB23B0"/>
    <w:rPr>
      <w:lang w:eastAsia="en-US"/>
    </w:rPr>
  </w:style>
  <w:style w:type="paragraph" w:styleId="List">
    <w:name w:val="List"/>
    <w:basedOn w:val="Normal"/>
    <w:rsid w:val="00075A7F"/>
    <w:pPr>
      <w:ind w:left="568" w:hanging="284"/>
    </w:pPr>
  </w:style>
  <w:style w:type="paragraph" w:styleId="ListBullet">
    <w:name w:val="List Bullet"/>
    <w:basedOn w:val="List"/>
    <w:rsid w:val="00075A7F"/>
  </w:style>
  <w:style w:type="paragraph" w:styleId="ListBullet2">
    <w:name w:val="List Bullet 2"/>
    <w:basedOn w:val="ListBullet"/>
    <w:rsid w:val="00075A7F"/>
    <w:pPr>
      <w:ind w:left="851"/>
    </w:pPr>
  </w:style>
  <w:style w:type="paragraph" w:styleId="ListBullet3">
    <w:name w:val="List Bullet 3"/>
    <w:basedOn w:val="ListBullet2"/>
    <w:rsid w:val="00075A7F"/>
    <w:pPr>
      <w:ind w:left="1135"/>
    </w:pPr>
  </w:style>
  <w:style w:type="paragraph" w:styleId="ListBullet4">
    <w:name w:val="List Bullet 4"/>
    <w:basedOn w:val="ListBullet3"/>
    <w:rsid w:val="00075A7F"/>
    <w:pPr>
      <w:ind w:left="1418"/>
    </w:pPr>
  </w:style>
  <w:style w:type="paragraph" w:styleId="ListBullet5">
    <w:name w:val="List Bullet 5"/>
    <w:basedOn w:val="ListBullet4"/>
    <w:rsid w:val="00075A7F"/>
    <w:pPr>
      <w:ind w:left="1702"/>
    </w:pPr>
  </w:style>
  <w:style w:type="paragraph" w:customStyle="1" w:styleId="B1">
    <w:name w:val="B1+"/>
    <w:basedOn w:val="B10"/>
    <w:rsid w:val="00075A7F"/>
    <w:pPr>
      <w:numPr>
        <w:numId w:val="36"/>
      </w:numPr>
    </w:pPr>
  </w:style>
  <w:style w:type="paragraph" w:styleId="List2">
    <w:name w:val="List 2"/>
    <w:basedOn w:val="List"/>
    <w:rsid w:val="00075A7F"/>
    <w:pPr>
      <w:ind w:left="851"/>
    </w:pPr>
  </w:style>
  <w:style w:type="paragraph" w:customStyle="1" w:styleId="B20">
    <w:name w:val="B2"/>
    <w:basedOn w:val="List2"/>
    <w:rsid w:val="00075A7F"/>
    <w:pPr>
      <w:ind w:left="1191" w:hanging="454"/>
    </w:pPr>
  </w:style>
  <w:style w:type="paragraph" w:customStyle="1" w:styleId="B2">
    <w:name w:val="B2+"/>
    <w:basedOn w:val="B20"/>
    <w:rsid w:val="00075A7F"/>
    <w:pPr>
      <w:numPr>
        <w:numId w:val="37"/>
      </w:numPr>
    </w:pPr>
  </w:style>
  <w:style w:type="paragraph" w:styleId="List3">
    <w:name w:val="List 3"/>
    <w:basedOn w:val="List2"/>
    <w:rsid w:val="00075A7F"/>
    <w:pPr>
      <w:ind w:left="1135"/>
    </w:pPr>
  </w:style>
  <w:style w:type="paragraph" w:customStyle="1" w:styleId="B30">
    <w:name w:val="B3"/>
    <w:basedOn w:val="List3"/>
    <w:rsid w:val="00075A7F"/>
    <w:pPr>
      <w:ind w:left="1645" w:hanging="454"/>
    </w:pPr>
  </w:style>
  <w:style w:type="paragraph" w:customStyle="1" w:styleId="B3">
    <w:name w:val="B3+"/>
    <w:basedOn w:val="B30"/>
    <w:rsid w:val="00075A7F"/>
    <w:pPr>
      <w:numPr>
        <w:numId w:val="38"/>
      </w:numPr>
      <w:tabs>
        <w:tab w:val="left" w:pos="1134"/>
      </w:tabs>
    </w:pPr>
  </w:style>
  <w:style w:type="paragraph" w:styleId="List4">
    <w:name w:val="List 4"/>
    <w:basedOn w:val="List3"/>
    <w:rsid w:val="00075A7F"/>
    <w:pPr>
      <w:ind w:left="1418"/>
    </w:pPr>
  </w:style>
  <w:style w:type="paragraph" w:customStyle="1" w:styleId="B4">
    <w:name w:val="B4"/>
    <w:basedOn w:val="List4"/>
    <w:rsid w:val="00075A7F"/>
    <w:pPr>
      <w:ind w:left="2098" w:hanging="454"/>
    </w:pPr>
  </w:style>
  <w:style w:type="paragraph" w:styleId="List5">
    <w:name w:val="List 5"/>
    <w:basedOn w:val="List4"/>
    <w:rsid w:val="00075A7F"/>
    <w:pPr>
      <w:ind w:left="1702"/>
    </w:pPr>
  </w:style>
  <w:style w:type="paragraph" w:customStyle="1" w:styleId="B5">
    <w:name w:val="B5"/>
    <w:basedOn w:val="List5"/>
    <w:rsid w:val="00075A7F"/>
    <w:pPr>
      <w:ind w:left="2552" w:hanging="454"/>
    </w:pPr>
  </w:style>
  <w:style w:type="paragraph" w:styleId="Caption">
    <w:name w:val="caption"/>
    <w:basedOn w:val="Normal"/>
    <w:next w:val="Normal"/>
    <w:qFormat/>
    <w:rsid w:val="00AB23B0"/>
    <w:pPr>
      <w:spacing w:before="120" w:after="120"/>
    </w:pPr>
    <w:rPr>
      <w:b/>
      <w:bCs/>
    </w:rPr>
  </w:style>
  <w:style w:type="character" w:styleId="FollowedHyperlink">
    <w:name w:val="FollowedHyperlink"/>
    <w:rsid w:val="00AB23B0"/>
    <w:rPr>
      <w:color w:val="800080"/>
      <w:u w:val="single"/>
    </w:rPr>
  </w:style>
  <w:style w:type="paragraph" w:customStyle="1" w:styleId="BL">
    <w:name w:val="BL"/>
    <w:basedOn w:val="Normal"/>
    <w:rsid w:val="00075A7F"/>
    <w:pPr>
      <w:numPr>
        <w:numId w:val="39"/>
      </w:numPr>
    </w:pPr>
  </w:style>
  <w:style w:type="paragraph" w:styleId="BlockText">
    <w:name w:val="Block Text"/>
    <w:basedOn w:val="Normal"/>
    <w:rsid w:val="00AB23B0"/>
    <w:pPr>
      <w:spacing w:after="120"/>
      <w:ind w:left="1440" w:right="1440"/>
    </w:pPr>
  </w:style>
  <w:style w:type="paragraph" w:customStyle="1" w:styleId="BN">
    <w:name w:val="BN"/>
    <w:basedOn w:val="Normal"/>
    <w:rsid w:val="00075A7F"/>
    <w:pPr>
      <w:numPr>
        <w:numId w:val="40"/>
      </w:numPr>
    </w:pPr>
  </w:style>
  <w:style w:type="paragraph" w:styleId="Date">
    <w:name w:val="Date"/>
    <w:basedOn w:val="Normal"/>
    <w:next w:val="Normal"/>
    <w:link w:val="DateChar"/>
    <w:rsid w:val="00AB23B0"/>
  </w:style>
  <w:style w:type="character" w:customStyle="1" w:styleId="DateChar">
    <w:name w:val="Date Char"/>
    <w:basedOn w:val="DefaultParagraphFont"/>
    <w:link w:val="Date"/>
    <w:rsid w:val="00AB23B0"/>
    <w:rPr>
      <w:lang w:eastAsia="en-US"/>
    </w:rPr>
  </w:style>
  <w:style w:type="paragraph" w:styleId="DocumentMap">
    <w:name w:val="Document Map"/>
    <w:basedOn w:val="Normal"/>
    <w:link w:val="DocumentMapChar"/>
    <w:rsid w:val="00AB23B0"/>
    <w:pPr>
      <w:shd w:val="clear" w:color="auto" w:fill="000080"/>
    </w:pPr>
    <w:rPr>
      <w:rFonts w:ascii="Tahoma" w:hAnsi="Tahoma" w:cs="Tahoma"/>
    </w:rPr>
  </w:style>
  <w:style w:type="character" w:customStyle="1" w:styleId="DocumentMapChar">
    <w:name w:val="Document Map Char"/>
    <w:basedOn w:val="DefaultParagraphFont"/>
    <w:link w:val="DocumentMap"/>
    <w:rsid w:val="00AB23B0"/>
    <w:rPr>
      <w:rFonts w:ascii="Tahoma" w:hAnsi="Tahoma" w:cs="Tahoma"/>
      <w:shd w:val="clear" w:color="auto" w:fill="000080"/>
      <w:lang w:eastAsia="en-US"/>
    </w:rPr>
  </w:style>
  <w:style w:type="paragraph" w:customStyle="1" w:styleId="NO">
    <w:name w:val="NO"/>
    <w:basedOn w:val="Normal"/>
    <w:link w:val="NOChar"/>
    <w:rsid w:val="00075A7F"/>
    <w:pPr>
      <w:keepLines/>
      <w:ind w:left="1135" w:hanging="851"/>
    </w:pPr>
  </w:style>
  <w:style w:type="character" w:customStyle="1" w:styleId="NOChar">
    <w:name w:val="NO Char"/>
    <w:link w:val="NO"/>
    <w:locked/>
    <w:rsid w:val="00AB23B0"/>
    <w:rPr>
      <w:lang w:eastAsia="en-US"/>
    </w:rPr>
  </w:style>
  <w:style w:type="paragraph" w:customStyle="1" w:styleId="EditorsNote">
    <w:name w:val="Editor's Note"/>
    <w:basedOn w:val="NO"/>
    <w:rsid w:val="00075A7F"/>
    <w:rPr>
      <w:color w:val="FF0000"/>
    </w:rPr>
  </w:style>
  <w:style w:type="paragraph" w:styleId="E-mailSignature">
    <w:name w:val="E-mail Signature"/>
    <w:basedOn w:val="Normal"/>
    <w:link w:val="E-mailSignatureChar"/>
    <w:rsid w:val="00AB23B0"/>
  </w:style>
  <w:style w:type="character" w:customStyle="1" w:styleId="E-mailSignatureChar">
    <w:name w:val="E-mail Signature Char"/>
    <w:basedOn w:val="DefaultParagraphFont"/>
    <w:link w:val="E-mailSignature"/>
    <w:rsid w:val="00AB23B0"/>
    <w:rPr>
      <w:lang w:eastAsia="en-US"/>
    </w:rPr>
  </w:style>
  <w:style w:type="paragraph" w:styleId="EndnoteText">
    <w:name w:val="endnote text"/>
    <w:basedOn w:val="Normal"/>
    <w:link w:val="EndnoteTextChar"/>
    <w:rsid w:val="00AB23B0"/>
  </w:style>
  <w:style w:type="character" w:customStyle="1" w:styleId="EndnoteTextChar">
    <w:name w:val="Endnote Text Char"/>
    <w:basedOn w:val="DefaultParagraphFont"/>
    <w:link w:val="EndnoteText"/>
    <w:rsid w:val="00AB23B0"/>
    <w:rPr>
      <w:lang w:eastAsia="en-US"/>
    </w:rPr>
  </w:style>
  <w:style w:type="character" w:styleId="EndnoteReference">
    <w:name w:val="endnote reference"/>
    <w:rsid w:val="00AB23B0"/>
    <w:rPr>
      <w:vertAlign w:val="superscript"/>
    </w:rPr>
  </w:style>
  <w:style w:type="paragraph" w:customStyle="1" w:styleId="EX">
    <w:name w:val="EX"/>
    <w:basedOn w:val="Normal"/>
    <w:rsid w:val="00075A7F"/>
    <w:pPr>
      <w:keepLines/>
      <w:ind w:left="1702" w:hanging="1418"/>
    </w:pPr>
  </w:style>
  <w:style w:type="paragraph" w:customStyle="1" w:styleId="EW">
    <w:name w:val="EW"/>
    <w:basedOn w:val="EX"/>
    <w:rsid w:val="00075A7F"/>
    <w:pPr>
      <w:spacing w:after="0"/>
    </w:pPr>
  </w:style>
  <w:style w:type="paragraph" w:customStyle="1" w:styleId="FL">
    <w:name w:val="FL"/>
    <w:basedOn w:val="Normal"/>
    <w:rsid w:val="00075A7F"/>
    <w:pPr>
      <w:keepNext/>
      <w:keepLines/>
      <w:spacing w:before="60"/>
      <w:jc w:val="center"/>
    </w:pPr>
    <w:rPr>
      <w:rFonts w:ascii="Arial" w:hAnsi="Arial"/>
      <w:b/>
    </w:rPr>
  </w:style>
  <w:style w:type="paragraph" w:customStyle="1" w:styleId="FP">
    <w:name w:val="FP"/>
    <w:basedOn w:val="Normal"/>
    <w:rsid w:val="00075A7F"/>
    <w:pPr>
      <w:spacing w:after="0"/>
    </w:pPr>
  </w:style>
  <w:style w:type="paragraph" w:styleId="NoteHeading">
    <w:name w:val="Note Heading"/>
    <w:basedOn w:val="Normal"/>
    <w:next w:val="Normal"/>
    <w:link w:val="NoteHeadingChar"/>
    <w:rsid w:val="00AB23B0"/>
  </w:style>
  <w:style w:type="character" w:customStyle="1" w:styleId="NoteHeadingChar">
    <w:name w:val="Note Heading Char"/>
    <w:basedOn w:val="DefaultParagraphFont"/>
    <w:link w:val="NoteHeading"/>
    <w:rsid w:val="00AB23B0"/>
    <w:rPr>
      <w:lang w:eastAsia="en-US"/>
    </w:rPr>
  </w:style>
  <w:style w:type="paragraph" w:styleId="FootnoteText">
    <w:name w:val="footnote text"/>
    <w:basedOn w:val="Normal"/>
    <w:link w:val="FootnoteTextChar"/>
    <w:rsid w:val="00075A7F"/>
    <w:pPr>
      <w:keepLines/>
      <w:ind w:left="454" w:hanging="454"/>
    </w:pPr>
    <w:rPr>
      <w:sz w:val="16"/>
    </w:rPr>
  </w:style>
  <w:style w:type="character" w:customStyle="1" w:styleId="FootnoteTextChar">
    <w:name w:val="Footnote Text Char"/>
    <w:basedOn w:val="DefaultParagraphFont"/>
    <w:link w:val="FootnoteText"/>
    <w:rsid w:val="00AB23B0"/>
    <w:rPr>
      <w:sz w:val="16"/>
      <w:lang w:eastAsia="en-US"/>
    </w:rPr>
  </w:style>
  <w:style w:type="character" w:styleId="FootnoteReference">
    <w:name w:val="footnote reference"/>
    <w:basedOn w:val="DefaultParagraphFont"/>
    <w:rsid w:val="00075A7F"/>
    <w:rPr>
      <w:b/>
      <w:position w:val="6"/>
      <w:sz w:val="16"/>
    </w:rPr>
  </w:style>
  <w:style w:type="character" w:customStyle="1" w:styleId="FooterChar">
    <w:name w:val="Footer Char"/>
    <w:link w:val="Footer"/>
    <w:rsid w:val="00AB23B0"/>
    <w:rPr>
      <w:rFonts w:ascii="Arial" w:hAnsi="Arial"/>
      <w:b/>
      <w:i/>
      <w:noProof/>
      <w:sz w:val="18"/>
      <w:lang w:eastAsia="en-US"/>
    </w:rPr>
  </w:style>
  <w:style w:type="paragraph" w:styleId="Closing">
    <w:name w:val="Closing"/>
    <w:basedOn w:val="Normal"/>
    <w:link w:val="ClosingChar"/>
    <w:rsid w:val="00AB23B0"/>
    <w:pPr>
      <w:ind w:left="4252"/>
    </w:pPr>
  </w:style>
  <w:style w:type="character" w:customStyle="1" w:styleId="ClosingChar">
    <w:name w:val="Closing Char"/>
    <w:basedOn w:val="DefaultParagraphFont"/>
    <w:link w:val="Closing"/>
    <w:rsid w:val="00AB23B0"/>
    <w:rPr>
      <w:lang w:eastAsia="en-US"/>
    </w:rPr>
  </w:style>
  <w:style w:type="character" w:customStyle="1" w:styleId="Guidance">
    <w:name w:val="Guidance"/>
    <w:rsid w:val="00AB23B0"/>
    <w:rPr>
      <w:rFonts w:ascii="Arial" w:hAnsi="Arial" w:cs="Arial"/>
      <w:i/>
      <w:noProof/>
      <w:color w:val="76923C"/>
      <w:sz w:val="18"/>
      <w:szCs w:val="18"/>
      <w:lang w:val="en-US"/>
    </w:rPr>
  </w:style>
  <w:style w:type="character" w:customStyle="1" w:styleId="Heading1Char">
    <w:name w:val="Heading 1 Char"/>
    <w:link w:val="Heading1"/>
    <w:rsid w:val="00AB23B0"/>
    <w:rPr>
      <w:rFonts w:ascii="Arial" w:hAnsi="Arial"/>
      <w:sz w:val="36"/>
      <w:lang w:eastAsia="en-US"/>
    </w:rPr>
  </w:style>
  <w:style w:type="character" w:customStyle="1" w:styleId="Heading2Char">
    <w:name w:val="Heading 2 Char"/>
    <w:link w:val="Heading2"/>
    <w:rsid w:val="00AB23B0"/>
    <w:rPr>
      <w:rFonts w:ascii="Arial" w:hAnsi="Arial"/>
      <w:sz w:val="32"/>
      <w:lang w:eastAsia="en-US"/>
    </w:rPr>
  </w:style>
  <w:style w:type="character" w:customStyle="1" w:styleId="Heading4Char">
    <w:name w:val="Heading 4 Char"/>
    <w:basedOn w:val="DefaultParagraphFont"/>
    <w:link w:val="Heading4"/>
    <w:rsid w:val="00AB23B0"/>
    <w:rPr>
      <w:rFonts w:ascii="Arial" w:hAnsi="Arial"/>
      <w:sz w:val="24"/>
      <w:lang w:eastAsia="en-US"/>
    </w:rPr>
  </w:style>
  <w:style w:type="paragraph" w:customStyle="1" w:styleId="H6">
    <w:name w:val="H6"/>
    <w:basedOn w:val="Heading5"/>
    <w:next w:val="Normal"/>
    <w:rsid w:val="00075A7F"/>
    <w:pPr>
      <w:ind w:left="1985" w:hanging="1985"/>
      <w:outlineLvl w:val="9"/>
    </w:pPr>
    <w:rPr>
      <w:sz w:val="20"/>
    </w:rPr>
  </w:style>
  <w:style w:type="character" w:styleId="Emphasis">
    <w:name w:val="Emphasis"/>
    <w:qFormat/>
    <w:rsid w:val="00AB23B0"/>
    <w:rPr>
      <w:i/>
      <w:iCs/>
    </w:rPr>
  </w:style>
  <w:style w:type="paragraph" w:styleId="HTMLAddress">
    <w:name w:val="HTML Address"/>
    <w:basedOn w:val="Normal"/>
    <w:link w:val="HTMLAddressChar"/>
    <w:rsid w:val="00AB23B0"/>
    <w:rPr>
      <w:i/>
      <w:iCs/>
    </w:rPr>
  </w:style>
  <w:style w:type="character" w:customStyle="1" w:styleId="HTMLAddressChar">
    <w:name w:val="HTML Address Char"/>
    <w:basedOn w:val="DefaultParagraphFont"/>
    <w:link w:val="HTMLAddress"/>
    <w:rsid w:val="00AB23B0"/>
    <w:rPr>
      <w:i/>
      <w:iCs/>
      <w:lang w:eastAsia="en-US"/>
    </w:rPr>
  </w:style>
  <w:style w:type="character" w:styleId="HTMLAcronym">
    <w:name w:val="HTML Acronym"/>
    <w:basedOn w:val="DefaultParagraphFont"/>
    <w:rsid w:val="00AB23B0"/>
  </w:style>
  <w:style w:type="character" w:styleId="HTMLSample">
    <w:name w:val="HTML Sample"/>
    <w:rsid w:val="00AB23B0"/>
    <w:rPr>
      <w:rFonts w:ascii="Courier New" w:hAnsi="Courier New"/>
    </w:rPr>
  </w:style>
  <w:style w:type="character" w:styleId="HTMLCode">
    <w:name w:val="HTML Code"/>
    <w:rsid w:val="00AB23B0"/>
    <w:rPr>
      <w:rFonts w:ascii="Courier New" w:hAnsi="Courier New"/>
      <w:sz w:val="20"/>
      <w:szCs w:val="20"/>
    </w:rPr>
  </w:style>
  <w:style w:type="character" w:styleId="HTMLDefinition">
    <w:name w:val="HTML Definition"/>
    <w:rsid w:val="00AB23B0"/>
    <w:rPr>
      <w:i/>
      <w:iCs/>
    </w:rPr>
  </w:style>
  <w:style w:type="character" w:styleId="HTMLTypewriter">
    <w:name w:val="HTML Typewriter"/>
    <w:rsid w:val="00AB23B0"/>
    <w:rPr>
      <w:rFonts w:ascii="Courier New" w:hAnsi="Courier New"/>
      <w:sz w:val="20"/>
      <w:szCs w:val="20"/>
    </w:rPr>
  </w:style>
  <w:style w:type="character" w:styleId="HTMLKeyboard">
    <w:name w:val="HTML Keyboard"/>
    <w:rsid w:val="00AB23B0"/>
    <w:rPr>
      <w:rFonts w:ascii="Courier New" w:hAnsi="Courier New"/>
      <w:sz w:val="20"/>
      <w:szCs w:val="20"/>
    </w:rPr>
  </w:style>
  <w:style w:type="character" w:styleId="HTMLVariable">
    <w:name w:val="HTML Variable"/>
    <w:rsid w:val="00AB23B0"/>
    <w:rPr>
      <w:i/>
      <w:iCs/>
    </w:rPr>
  </w:style>
  <w:style w:type="character" w:styleId="HTMLCite">
    <w:name w:val="HTML Cite"/>
    <w:rsid w:val="00AB23B0"/>
    <w:rPr>
      <w:i/>
      <w:iCs/>
    </w:rPr>
  </w:style>
  <w:style w:type="paragraph" w:styleId="Index2">
    <w:name w:val="index 2"/>
    <w:basedOn w:val="Index1"/>
    <w:rsid w:val="00075A7F"/>
    <w:pPr>
      <w:ind w:left="284"/>
    </w:pPr>
  </w:style>
  <w:style w:type="paragraph" w:styleId="Index3">
    <w:name w:val="index 3"/>
    <w:basedOn w:val="Normal"/>
    <w:next w:val="Normal"/>
    <w:autoRedefine/>
    <w:rsid w:val="00AB23B0"/>
    <w:pPr>
      <w:ind w:left="600" w:hanging="200"/>
    </w:pPr>
  </w:style>
  <w:style w:type="paragraph" w:styleId="Index4">
    <w:name w:val="index 4"/>
    <w:basedOn w:val="Normal"/>
    <w:next w:val="Normal"/>
    <w:autoRedefine/>
    <w:rsid w:val="00AB23B0"/>
    <w:pPr>
      <w:ind w:left="800" w:hanging="200"/>
    </w:pPr>
  </w:style>
  <w:style w:type="paragraph" w:styleId="Index5">
    <w:name w:val="index 5"/>
    <w:basedOn w:val="Normal"/>
    <w:next w:val="Normal"/>
    <w:autoRedefine/>
    <w:rsid w:val="00AB23B0"/>
    <w:pPr>
      <w:ind w:left="1000" w:hanging="200"/>
    </w:pPr>
  </w:style>
  <w:style w:type="paragraph" w:styleId="Index6">
    <w:name w:val="index 6"/>
    <w:basedOn w:val="Normal"/>
    <w:next w:val="Normal"/>
    <w:autoRedefine/>
    <w:rsid w:val="00AB23B0"/>
    <w:pPr>
      <w:ind w:left="1200" w:hanging="200"/>
    </w:pPr>
  </w:style>
  <w:style w:type="paragraph" w:styleId="Index7">
    <w:name w:val="index 7"/>
    <w:basedOn w:val="Normal"/>
    <w:next w:val="Normal"/>
    <w:autoRedefine/>
    <w:rsid w:val="00AB23B0"/>
    <w:pPr>
      <w:ind w:left="1400" w:hanging="200"/>
    </w:pPr>
  </w:style>
  <w:style w:type="paragraph" w:styleId="Index8">
    <w:name w:val="index 8"/>
    <w:basedOn w:val="Normal"/>
    <w:next w:val="Normal"/>
    <w:autoRedefine/>
    <w:rsid w:val="00AB23B0"/>
    <w:pPr>
      <w:ind w:left="1600" w:hanging="200"/>
    </w:pPr>
  </w:style>
  <w:style w:type="paragraph" w:styleId="Index9">
    <w:name w:val="index 9"/>
    <w:basedOn w:val="Normal"/>
    <w:next w:val="Normal"/>
    <w:autoRedefine/>
    <w:rsid w:val="00AB23B0"/>
    <w:pPr>
      <w:ind w:left="1800" w:hanging="200"/>
    </w:pPr>
  </w:style>
  <w:style w:type="paragraph" w:styleId="IndexHeading">
    <w:name w:val="index heading"/>
    <w:basedOn w:val="Normal"/>
    <w:next w:val="Normal"/>
    <w:rsid w:val="00AB23B0"/>
    <w:pPr>
      <w:pBdr>
        <w:top w:val="single" w:sz="12" w:space="0" w:color="auto"/>
      </w:pBdr>
      <w:spacing w:before="360" w:after="240"/>
    </w:pPr>
    <w:rPr>
      <w:b/>
      <w:i/>
      <w:sz w:val="26"/>
    </w:rPr>
  </w:style>
  <w:style w:type="character" w:styleId="CommentReference">
    <w:name w:val="annotation reference"/>
    <w:rsid w:val="00AB23B0"/>
    <w:rPr>
      <w:sz w:val="16"/>
      <w:szCs w:val="16"/>
    </w:rPr>
  </w:style>
  <w:style w:type="paragraph" w:customStyle="1" w:styleId="LD">
    <w:name w:val="LD"/>
    <w:rsid w:val="00075A7F"/>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Continue">
    <w:name w:val="List Continue"/>
    <w:basedOn w:val="Normal"/>
    <w:rsid w:val="00AB23B0"/>
    <w:pPr>
      <w:spacing w:after="120"/>
      <w:ind w:left="283"/>
    </w:pPr>
  </w:style>
  <w:style w:type="paragraph" w:styleId="ListContinue2">
    <w:name w:val="List Continue 2"/>
    <w:basedOn w:val="Normal"/>
    <w:rsid w:val="00AB23B0"/>
    <w:pPr>
      <w:spacing w:after="120"/>
      <w:ind w:left="566"/>
    </w:pPr>
  </w:style>
  <w:style w:type="paragraph" w:styleId="ListContinue3">
    <w:name w:val="List Continue 3"/>
    <w:basedOn w:val="Normal"/>
    <w:rsid w:val="00AB23B0"/>
    <w:pPr>
      <w:spacing w:after="120"/>
      <w:ind w:left="849"/>
    </w:pPr>
  </w:style>
  <w:style w:type="paragraph" w:styleId="ListContinue4">
    <w:name w:val="List Continue 4"/>
    <w:basedOn w:val="Normal"/>
    <w:rsid w:val="00AB23B0"/>
    <w:pPr>
      <w:spacing w:after="120"/>
      <w:ind w:left="1132"/>
    </w:pPr>
  </w:style>
  <w:style w:type="paragraph" w:styleId="ListContinue5">
    <w:name w:val="List Continue 5"/>
    <w:basedOn w:val="Normal"/>
    <w:rsid w:val="00AB23B0"/>
    <w:pPr>
      <w:spacing w:after="120"/>
      <w:ind w:left="1415"/>
    </w:pPr>
  </w:style>
  <w:style w:type="paragraph" w:styleId="ListNumber">
    <w:name w:val="List Number"/>
    <w:basedOn w:val="List"/>
    <w:rsid w:val="00075A7F"/>
  </w:style>
  <w:style w:type="paragraph" w:styleId="ListNumber2">
    <w:name w:val="List Number 2"/>
    <w:basedOn w:val="ListNumber"/>
    <w:rsid w:val="00075A7F"/>
    <w:pPr>
      <w:ind w:left="851"/>
    </w:pPr>
  </w:style>
  <w:style w:type="paragraph" w:styleId="ListNumber3">
    <w:name w:val="List Number 3"/>
    <w:basedOn w:val="Normal"/>
    <w:rsid w:val="00AB23B0"/>
    <w:pPr>
      <w:numPr>
        <w:numId w:val="19"/>
      </w:numPr>
    </w:pPr>
  </w:style>
  <w:style w:type="paragraph" w:styleId="ListNumber4">
    <w:name w:val="List Number 4"/>
    <w:basedOn w:val="Normal"/>
    <w:rsid w:val="00AB23B0"/>
    <w:pPr>
      <w:numPr>
        <w:numId w:val="21"/>
      </w:numPr>
    </w:pPr>
  </w:style>
  <w:style w:type="paragraph" w:styleId="ListNumber5">
    <w:name w:val="List Number 5"/>
    <w:basedOn w:val="Normal"/>
    <w:rsid w:val="00AB23B0"/>
    <w:pPr>
      <w:numPr>
        <w:numId w:val="23"/>
      </w:numPr>
    </w:pPr>
  </w:style>
  <w:style w:type="paragraph" w:styleId="MacroText">
    <w:name w:val="macro"/>
    <w:link w:val="MacroTextChar"/>
    <w:rsid w:val="00AB23B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basedOn w:val="DefaultParagraphFont"/>
    <w:link w:val="MacroText"/>
    <w:rsid w:val="00AB23B0"/>
    <w:rPr>
      <w:rFonts w:ascii="Courier New" w:hAnsi="Courier New" w:cs="Courier New"/>
      <w:lang w:eastAsia="en-US"/>
    </w:rPr>
  </w:style>
  <w:style w:type="paragraph" w:styleId="MessageHeader">
    <w:name w:val="Message Header"/>
    <w:basedOn w:val="Normal"/>
    <w:link w:val="MessageHeaderChar"/>
    <w:rsid w:val="00AB23B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MessageHeaderChar">
    <w:name w:val="Message Header Char"/>
    <w:basedOn w:val="DefaultParagraphFont"/>
    <w:link w:val="MessageHeader"/>
    <w:rsid w:val="00AB23B0"/>
    <w:rPr>
      <w:rFonts w:ascii="Arial" w:hAnsi="Arial" w:cs="Arial"/>
      <w:sz w:val="24"/>
      <w:szCs w:val="24"/>
      <w:shd w:val="pct20" w:color="auto" w:fill="auto"/>
      <w:lang w:eastAsia="en-US"/>
    </w:rPr>
  </w:style>
  <w:style w:type="paragraph" w:customStyle="1" w:styleId="NF">
    <w:name w:val="NF"/>
    <w:basedOn w:val="NO"/>
    <w:rsid w:val="00075A7F"/>
    <w:pPr>
      <w:keepNext/>
      <w:spacing w:after="0"/>
    </w:pPr>
    <w:rPr>
      <w:rFonts w:ascii="Arial" w:hAnsi="Arial"/>
      <w:sz w:val="18"/>
    </w:rPr>
  </w:style>
  <w:style w:type="paragraph" w:styleId="PlainText">
    <w:name w:val="Plain Text"/>
    <w:basedOn w:val="Normal"/>
    <w:link w:val="PlainTextChar"/>
    <w:rsid w:val="00AB23B0"/>
    <w:rPr>
      <w:rFonts w:ascii="Courier New" w:hAnsi="Courier New" w:cs="Courier New"/>
    </w:rPr>
  </w:style>
  <w:style w:type="character" w:customStyle="1" w:styleId="PlainTextChar">
    <w:name w:val="Plain Text Char"/>
    <w:basedOn w:val="DefaultParagraphFont"/>
    <w:link w:val="PlainText"/>
    <w:rsid w:val="00AB23B0"/>
    <w:rPr>
      <w:rFonts w:ascii="Courier New" w:hAnsi="Courier New" w:cs="Courier New"/>
      <w:lang w:eastAsia="en-US"/>
    </w:rPr>
  </w:style>
  <w:style w:type="paragraph" w:customStyle="1" w:styleId="NW">
    <w:name w:val="NW"/>
    <w:basedOn w:val="NO"/>
    <w:rsid w:val="00075A7F"/>
    <w:pPr>
      <w:spacing w:after="0"/>
    </w:pPr>
  </w:style>
  <w:style w:type="paragraph" w:customStyle="1" w:styleId="PL">
    <w:name w:val="PL"/>
    <w:rsid w:val="00075A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styleId="TableofAuthorities">
    <w:name w:val="table of authorities"/>
    <w:basedOn w:val="Normal"/>
    <w:next w:val="Normal"/>
    <w:rsid w:val="00AB23B0"/>
    <w:pPr>
      <w:ind w:left="200" w:hanging="200"/>
    </w:pPr>
  </w:style>
  <w:style w:type="paragraph" w:styleId="TOAHeading">
    <w:name w:val="toa heading"/>
    <w:basedOn w:val="Normal"/>
    <w:next w:val="Normal"/>
    <w:rsid w:val="00AB23B0"/>
    <w:pPr>
      <w:spacing w:before="120"/>
    </w:pPr>
    <w:rPr>
      <w:rFonts w:ascii="Arial" w:hAnsi="Arial" w:cs="Arial"/>
      <w:b/>
      <w:bCs/>
      <w:sz w:val="24"/>
      <w:szCs w:val="24"/>
    </w:rPr>
  </w:style>
  <w:style w:type="paragraph" w:styleId="BalloonText">
    <w:name w:val="Balloon Text"/>
    <w:basedOn w:val="Normal"/>
    <w:link w:val="BalloonTextChar"/>
    <w:rsid w:val="00AB23B0"/>
    <w:pPr>
      <w:spacing w:after="0"/>
    </w:pPr>
    <w:rPr>
      <w:rFonts w:ascii="Tahoma" w:hAnsi="Tahoma"/>
      <w:sz w:val="16"/>
      <w:szCs w:val="16"/>
      <w:lang w:val="x-none"/>
    </w:rPr>
  </w:style>
  <w:style w:type="character" w:customStyle="1" w:styleId="BalloonTextChar">
    <w:name w:val="Balloon Text Char"/>
    <w:link w:val="BalloonText"/>
    <w:rsid w:val="00AB23B0"/>
    <w:rPr>
      <w:rFonts w:ascii="Tahoma" w:hAnsi="Tahoma"/>
      <w:sz w:val="16"/>
      <w:szCs w:val="16"/>
      <w:lang w:val="x-none" w:eastAsia="en-US"/>
    </w:rPr>
  </w:style>
  <w:style w:type="paragraph" w:styleId="NormalWeb">
    <w:name w:val="Normal (Web)"/>
    <w:basedOn w:val="Normal"/>
    <w:rsid w:val="00AB23B0"/>
    <w:rPr>
      <w:sz w:val="24"/>
      <w:szCs w:val="24"/>
    </w:rPr>
  </w:style>
  <w:style w:type="paragraph" w:styleId="NormalIndent">
    <w:name w:val="Normal Indent"/>
    <w:basedOn w:val="Normal"/>
    <w:rsid w:val="00AB23B0"/>
    <w:pPr>
      <w:ind w:left="720"/>
    </w:pPr>
  </w:style>
  <w:style w:type="paragraph" w:customStyle="1" w:styleId="TAL">
    <w:name w:val="TAL"/>
    <w:basedOn w:val="Normal"/>
    <w:rsid w:val="00075A7F"/>
    <w:pPr>
      <w:keepNext/>
      <w:keepLines/>
      <w:spacing w:after="0"/>
    </w:pPr>
    <w:rPr>
      <w:rFonts w:ascii="Arial" w:hAnsi="Arial"/>
      <w:sz w:val="18"/>
    </w:rPr>
  </w:style>
  <w:style w:type="paragraph" w:customStyle="1" w:styleId="TAC">
    <w:name w:val="TAC"/>
    <w:basedOn w:val="TAL"/>
    <w:rsid w:val="00075A7F"/>
    <w:pPr>
      <w:jc w:val="center"/>
    </w:pPr>
  </w:style>
  <w:style w:type="paragraph" w:customStyle="1" w:styleId="TAH">
    <w:name w:val="TAH"/>
    <w:basedOn w:val="TAC"/>
    <w:rsid w:val="00075A7F"/>
    <w:rPr>
      <w:b/>
    </w:rPr>
  </w:style>
  <w:style w:type="paragraph" w:customStyle="1" w:styleId="TAJ">
    <w:name w:val="TAJ"/>
    <w:basedOn w:val="Normal"/>
    <w:rsid w:val="00075A7F"/>
    <w:pPr>
      <w:keepNext/>
      <w:keepLines/>
      <w:spacing w:after="0"/>
      <w:jc w:val="both"/>
    </w:pPr>
    <w:rPr>
      <w:rFonts w:ascii="Arial" w:hAnsi="Arial"/>
      <w:sz w:val="18"/>
    </w:rPr>
  </w:style>
  <w:style w:type="paragraph" w:customStyle="1" w:styleId="TAN">
    <w:name w:val="TAN"/>
    <w:basedOn w:val="TAL"/>
    <w:rsid w:val="00075A7F"/>
    <w:pPr>
      <w:ind w:left="851" w:hanging="851"/>
    </w:pPr>
  </w:style>
  <w:style w:type="paragraph" w:customStyle="1" w:styleId="TAR">
    <w:name w:val="TAR"/>
    <w:basedOn w:val="TAL"/>
    <w:rsid w:val="00075A7F"/>
    <w:pPr>
      <w:jc w:val="right"/>
    </w:pPr>
  </w:style>
  <w:style w:type="paragraph" w:customStyle="1" w:styleId="TB1">
    <w:name w:val="TB1"/>
    <w:basedOn w:val="Normal"/>
    <w:qFormat/>
    <w:rsid w:val="00075A7F"/>
    <w:pPr>
      <w:keepNext/>
      <w:keepLines/>
      <w:numPr>
        <w:numId w:val="41"/>
      </w:numPr>
      <w:tabs>
        <w:tab w:val="left" w:pos="720"/>
      </w:tabs>
      <w:spacing w:after="0"/>
    </w:pPr>
    <w:rPr>
      <w:rFonts w:ascii="Arial" w:hAnsi="Arial"/>
      <w:sz w:val="18"/>
    </w:rPr>
  </w:style>
  <w:style w:type="paragraph" w:customStyle="1" w:styleId="TB2">
    <w:name w:val="TB2"/>
    <w:basedOn w:val="Normal"/>
    <w:qFormat/>
    <w:rsid w:val="00075A7F"/>
    <w:pPr>
      <w:keepNext/>
      <w:keepLines/>
      <w:numPr>
        <w:numId w:val="42"/>
      </w:numPr>
      <w:tabs>
        <w:tab w:val="left" w:pos="1109"/>
      </w:tabs>
      <w:spacing w:after="0"/>
    </w:pPr>
    <w:rPr>
      <w:rFonts w:ascii="Arial" w:hAnsi="Arial"/>
      <w:sz w:val="18"/>
    </w:rPr>
  </w:style>
  <w:style w:type="paragraph" w:styleId="BodyText">
    <w:name w:val="Body Text"/>
    <w:basedOn w:val="Normal"/>
    <w:link w:val="BodyTextChar"/>
    <w:rsid w:val="00AB23B0"/>
    <w:pPr>
      <w:keepNext/>
      <w:spacing w:after="140"/>
    </w:pPr>
  </w:style>
  <w:style w:type="character" w:customStyle="1" w:styleId="BodyTextChar">
    <w:name w:val="Body Text Char"/>
    <w:basedOn w:val="DefaultParagraphFont"/>
    <w:link w:val="BodyText"/>
    <w:rsid w:val="00AB23B0"/>
    <w:rPr>
      <w:lang w:eastAsia="en-US"/>
    </w:rPr>
  </w:style>
  <w:style w:type="paragraph" w:styleId="BodyText2">
    <w:name w:val="Body Text 2"/>
    <w:basedOn w:val="Normal"/>
    <w:link w:val="BodyText2Char"/>
    <w:rsid w:val="00AB23B0"/>
    <w:pPr>
      <w:spacing w:after="120" w:line="480" w:lineRule="auto"/>
    </w:pPr>
  </w:style>
  <w:style w:type="character" w:customStyle="1" w:styleId="BodyText2Char">
    <w:name w:val="Body Text 2 Char"/>
    <w:basedOn w:val="DefaultParagraphFont"/>
    <w:link w:val="BodyText2"/>
    <w:rsid w:val="00AB23B0"/>
    <w:rPr>
      <w:lang w:eastAsia="en-US"/>
    </w:rPr>
  </w:style>
  <w:style w:type="paragraph" w:styleId="BodyText3">
    <w:name w:val="Body Text 3"/>
    <w:basedOn w:val="Normal"/>
    <w:link w:val="BodyText3Char"/>
    <w:rsid w:val="00AB23B0"/>
    <w:pPr>
      <w:spacing w:after="120"/>
    </w:pPr>
    <w:rPr>
      <w:sz w:val="16"/>
      <w:szCs w:val="16"/>
    </w:rPr>
  </w:style>
  <w:style w:type="character" w:customStyle="1" w:styleId="BodyText3Char">
    <w:name w:val="Body Text 3 Char"/>
    <w:basedOn w:val="DefaultParagraphFont"/>
    <w:link w:val="BodyText3"/>
    <w:rsid w:val="00AB23B0"/>
    <w:rPr>
      <w:sz w:val="16"/>
      <w:szCs w:val="16"/>
      <w:lang w:eastAsia="en-US"/>
    </w:rPr>
  </w:style>
  <w:style w:type="paragraph" w:styleId="BodyTextIndent2">
    <w:name w:val="Body Text Indent 2"/>
    <w:basedOn w:val="Normal"/>
    <w:link w:val="BodyTextIndent2Char"/>
    <w:rsid w:val="00AB23B0"/>
    <w:pPr>
      <w:spacing w:after="120" w:line="480" w:lineRule="auto"/>
      <w:ind w:left="283"/>
    </w:pPr>
  </w:style>
  <w:style w:type="character" w:customStyle="1" w:styleId="BodyTextIndent2Char">
    <w:name w:val="Body Text Indent 2 Char"/>
    <w:basedOn w:val="DefaultParagraphFont"/>
    <w:link w:val="BodyTextIndent2"/>
    <w:rsid w:val="00AB23B0"/>
    <w:rPr>
      <w:lang w:eastAsia="en-US"/>
    </w:rPr>
  </w:style>
  <w:style w:type="paragraph" w:styleId="BodyTextIndent3">
    <w:name w:val="Body Text Indent 3"/>
    <w:basedOn w:val="Normal"/>
    <w:link w:val="BodyTextIndent3Char"/>
    <w:rsid w:val="00AB23B0"/>
    <w:pPr>
      <w:spacing w:after="120"/>
      <w:ind w:left="283"/>
    </w:pPr>
    <w:rPr>
      <w:sz w:val="16"/>
      <w:szCs w:val="16"/>
    </w:rPr>
  </w:style>
  <w:style w:type="character" w:customStyle="1" w:styleId="BodyTextIndent3Char">
    <w:name w:val="Body Text Indent 3 Char"/>
    <w:basedOn w:val="DefaultParagraphFont"/>
    <w:link w:val="BodyTextIndent3"/>
    <w:rsid w:val="00AB23B0"/>
    <w:rPr>
      <w:sz w:val="16"/>
      <w:szCs w:val="16"/>
      <w:lang w:eastAsia="en-US"/>
    </w:rPr>
  </w:style>
  <w:style w:type="paragraph" w:styleId="BodyTextFirstIndent">
    <w:name w:val="Body Text First Indent"/>
    <w:basedOn w:val="BodyText"/>
    <w:link w:val="BodyTextFirstIndentChar"/>
    <w:rsid w:val="00AB23B0"/>
    <w:pPr>
      <w:keepNext w:val="0"/>
      <w:spacing w:after="120"/>
      <w:ind w:firstLine="210"/>
    </w:pPr>
  </w:style>
  <w:style w:type="character" w:customStyle="1" w:styleId="BodyTextFirstIndentChar">
    <w:name w:val="Body Text First Indent Char"/>
    <w:basedOn w:val="BodyTextChar"/>
    <w:link w:val="BodyTextFirstIndent"/>
    <w:rsid w:val="00AB23B0"/>
    <w:rPr>
      <w:lang w:eastAsia="en-US"/>
    </w:rPr>
  </w:style>
  <w:style w:type="paragraph" w:styleId="BodyTextIndent">
    <w:name w:val="Body Text Indent"/>
    <w:basedOn w:val="Normal"/>
    <w:link w:val="BodyTextIndentChar"/>
    <w:rsid w:val="00AB23B0"/>
    <w:pPr>
      <w:spacing w:after="120"/>
      <w:ind w:left="283"/>
    </w:pPr>
  </w:style>
  <w:style w:type="character" w:customStyle="1" w:styleId="BodyTextIndentChar">
    <w:name w:val="Body Text Indent Char"/>
    <w:basedOn w:val="DefaultParagraphFont"/>
    <w:link w:val="BodyTextIndent"/>
    <w:rsid w:val="00AB23B0"/>
    <w:rPr>
      <w:lang w:eastAsia="en-US"/>
    </w:rPr>
  </w:style>
  <w:style w:type="paragraph" w:styleId="BodyTextFirstIndent2">
    <w:name w:val="Body Text First Indent 2"/>
    <w:basedOn w:val="BodyTextIndent"/>
    <w:link w:val="BodyTextFirstIndent2Char"/>
    <w:rsid w:val="00AB23B0"/>
    <w:pPr>
      <w:ind w:firstLine="210"/>
    </w:pPr>
  </w:style>
  <w:style w:type="character" w:customStyle="1" w:styleId="BodyTextFirstIndent2Char">
    <w:name w:val="Body Text First Indent 2 Char"/>
    <w:basedOn w:val="BodyTextIndentChar"/>
    <w:link w:val="BodyTextFirstIndent2"/>
    <w:rsid w:val="00AB23B0"/>
    <w:rPr>
      <w:lang w:eastAsia="en-US"/>
    </w:rPr>
  </w:style>
  <w:style w:type="paragraph" w:customStyle="1" w:styleId="TF">
    <w:name w:val="TF"/>
    <w:basedOn w:val="FL"/>
    <w:rsid w:val="00075A7F"/>
    <w:pPr>
      <w:keepNext w:val="0"/>
      <w:spacing w:before="0" w:after="240"/>
    </w:pPr>
  </w:style>
  <w:style w:type="paragraph" w:customStyle="1" w:styleId="TH">
    <w:name w:val="TH"/>
    <w:basedOn w:val="FL"/>
    <w:next w:val="FL"/>
    <w:rsid w:val="00075A7F"/>
  </w:style>
  <w:style w:type="paragraph" w:styleId="Title">
    <w:name w:val="Title"/>
    <w:basedOn w:val="Normal"/>
    <w:link w:val="TitleChar"/>
    <w:qFormat/>
    <w:rsid w:val="00AB23B0"/>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rsid w:val="00AB23B0"/>
    <w:rPr>
      <w:rFonts w:ascii="Arial" w:hAnsi="Arial" w:cs="Arial"/>
      <w:b/>
      <w:bCs/>
      <w:kern w:val="28"/>
      <w:sz w:val="32"/>
      <w:szCs w:val="32"/>
      <w:lang w:eastAsia="en-US"/>
    </w:rPr>
  </w:style>
  <w:style w:type="paragraph" w:customStyle="1" w:styleId="TT">
    <w:name w:val="TT"/>
    <w:basedOn w:val="Heading1"/>
    <w:next w:val="Normal"/>
    <w:rsid w:val="00075A7F"/>
    <w:pPr>
      <w:outlineLvl w:val="9"/>
    </w:pPr>
  </w:style>
  <w:style w:type="character" w:customStyle="1" w:styleId="Heading7Char">
    <w:name w:val="Heading 7 Char"/>
    <w:basedOn w:val="DefaultParagraphFont"/>
    <w:link w:val="Heading7"/>
    <w:rsid w:val="00AB23B0"/>
    <w:rPr>
      <w:rFonts w:ascii="Arial" w:hAnsi="Arial"/>
      <w:lang w:eastAsia="en-US"/>
    </w:rPr>
  </w:style>
  <w:style w:type="character" w:customStyle="1" w:styleId="Heading8Char">
    <w:name w:val="Heading 8 Char"/>
    <w:link w:val="Heading8"/>
    <w:rsid w:val="00AB23B0"/>
    <w:rPr>
      <w:rFonts w:ascii="Arial" w:hAnsi="Arial"/>
      <w:sz w:val="36"/>
      <w:lang w:eastAsia="en-US"/>
    </w:rPr>
  </w:style>
  <w:style w:type="character" w:customStyle="1" w:styleId="Heading9Char">
    <w:name w:val="Heading 9 Char"/>
    <w:basedOn w:val="DefaultParagraphFont"/>
    <w:link w:val="Heading9"/>
    <w:rsid w:val="00AB23B0"/>
    <w:rPr>
      <w:rFonts w:ascii="Arial" w:hAnsi="Arial"/>
      <w:sz w:val="36"/>
      <w:lang w:eastAsia="en-US"/>
    </w:rPr>
  </w:style>
  <w:style w:type="paragraph" w:styleId="EnvelopeReturn">
    <w:name w:val="envelope return"/>
    <w:basedOn w:val="Normal"/>
    <w:rsid w:val="00AB23B0"/>
    <w:rPr>
      <w:rFonts w:ascii="Arial" w:hAnsi="Arial" w:cs="Arial"/>
    </w:rPr>
  </w:style>
  <w:style w:type="paragraph" w:styleId="EnvelopeAddress">
    <w:name w:val="envelope address"/>
    <w:basedOn w:val="Normal"/>
    <w:rsid w:val="00AB23B0"/>
    <w:pPr>
      <w:framePr w:w="7920" w:h="1980" w:hRule="exact" w:hSpace="180" w:wrap="auto" w:hAnchor="page" w:xAlign="center" w:yAlign="bottom"/>
      <w:ind w:left="2880"/>
    </w:pPr>
    <w:rPr>
      <w:rFonts w:ascii="Arial" w:hAnsi="Arial" w:cs="Arial"/>
      <w:sz w:val="24"/>
      <w:szCs w:val="24"/>
    </w:rPr>
  </w:style>
  <w:style w:type="paragraph" w:styleId="Signature">
    <w:name w:val="Signature"/>
    <w:basedOn w:val="Normal"/>
    <w:link w:val="SignatureChar"/>
    <w:rsid w:val="00AB23B0"/>
    <w:pPr>
      <w:ind w:left="4252"/>
    </w:pPr>
  </w:style>
  <w:style w:type="character" w:customStyle="1" w:styleId="SignatureChar">
    <w:name w:val="Signature Char"/>
    <w:basedOn w:val="DefaultParagraphFont"/>
    <w:link w:val="Signature"/>
    <w:rsid w:val="00AB23B0"/>
    <w:rPr>
      <w:lang w:eastAsia="en-US"/>
    </w:rPr>
  </w:style>
  <w:style w:type="paragraph" w:styleId="Subtitle">
    <w:name w:val="Subtitle"/>
    <w:basedOn w:val="Normal"/>
    <w:link w:val="SubtitleChar"/>
    <w:qFormat/>
    <w:rsid w:val="00AB23B0"/>
    <w:pPr>
      <w:spacing w:after="60"/>
      <w:jc w:val="center"/>
      <w:outlineLvl w:val="1"/>
    </w:pPr>
    <w:rPr>
      <w:rFonts w:ascii="Arial" w:hAnsi="Arial" w:cs="Arial"/>
      <w:sz w:val="24"/>
      <w:szCs w:val="24"/>
    </w:rPr>
  </w:style>
  <w:style w:type="character" w:customStyle="1" w:styleId="SubtitleChar">
    <w:name w:val="Subtitle Char"/>
    <w:basedOn w:val="DefaultParagraphFont"/>
    <w:link w:val="Subtitle"/>
    <w:rsid w:val="00AB23B0"/>
    <w:rPr>
      <w:rFonts w:ascii="Arial" w:hAnsi="Arial" w:cs="Arial"/>
      <w:sz w:val="24"/>
      <w:szCs w:val="24"/>
      <w:lang w:eastAsia="en-US"/>
    </w:rPr>
  </w:style>
  <w:style w:type="paragraph" w:styleId="TOC1">
    <w:name w:val="toc 1"/>
    <w:rsid w:val="00075A7F"/>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styleId="TOC2">
    <w:name w:val="toc 2"/>
    <w:basedOn w:val="TOC1"/>
    <w:rsid w:val="00075A7F"/>
    <w:pPr>
      <w:spacing w:before="0"/>
      <w:ind w:left="851" w:hanging="851"/>
    </w:pPr>
    <w:rPr>
      <w:sz w:val="20"/>
    </w:rPr>
  </w:style>
  <w:style w:type="paragraph" w:styleId="TOC3">
    <w:name w:val="toc 3"/>
    <w:basedOn w:val="TOC2"/>
    <w:rsid w:val="00075A7F"/>
    <w:pPr>
      <w:ind w:left="1134" w:hanging="1134"/>
    </w:pPr>
  </w:style>
  <w:style w:type="paragraph" w:styleId="TOC4">
    <w:name w:val="toc 4"/>
    <w:basedOn w:val="TOC3"/>
    <w:rsid w:val="00075A7F"/>
    <w:pPr>
      <w:ind w:left="1418" w:hanging="1418"/>
    </w:pPr>
  </w:style>
  <w:style w:type="paragraph" w:styleId="TOC5">
    <w:name w:val="toc 5"/>
    <w:basedOn w:val="TOC4"/>
    <w:rsid w:val="00075A7F"/>
    <w:pPr>
      <w:ind w:left="1701" w:hanging="1701"/>
    </w:pPr>
  </w:style>
  <w:style w:type="paragraph" w:styleId="TOC6">
    <w:name w:val="toc 6"/>
    <w:basedOn w:val="TOC5"/>
    <w:next w:val="Normal"/>
    <w:rsid w:val="00075A7F"/>
    <w:pPr>
      <w:ind w:left="1985" w:hanging="1985"/>
    </w:pPr>
  </w:style>
  <w:style w:type="paragraph" w:styleId="TOC7">
    <w:name w:val="toc 7"/>
    <w:basedOn w:val="TOC6"/>
    <w:next w:val="Normal"/>
    <w:rsid w:val="00075A7F"/>
    <w:pPr>
      <w:ind w:left="2268" w:hanging="2268"/>
    </w:pPr>
  </w:style>
  <w:style w:type="paragraph" w:styleId="TOC8">
    <w:name w:val="toc 8"/>
    <w:basedOn w:val="TOC1"/>
    <w:rsid w:val="00075A7F"/>
    <w:pPr>
      <w:spacing w:before="180"/>
      <w:ind w:left="2693" w:hanging="2693"/>
    </w:pPr>
    <w:rPr>
      <w:b/>
    </w:rPr>
  </w:style>
  <w:style w:type="paragraph" w:styleId="TOC9">
    <w:name w:val="toc 9"/>
    <w:basedOn w:val="TOC8"/>
    <w:rsid w:val="00075A7F"/>
    <w:pPr>
      <w:ind w:left="1418" w:hanging="1418"/>
    </w:pPr>
  </w:style>
  <w:style w:type="paragraph" w:customStyle="1" w:styleId="ZA">
    <w:name w:val="ZA"/>
    <w:rsid w:val="00075A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075A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075A7F"/>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character" w:styleId="LineNumber">
    <w:name w:val="line number"/>
    <w:basedOn w:val="DefaultParagraphFont"/>
    <w:rsid w:val="00AB23B0"/>
  </w:style>
  <w:style w:type="paragraph" w:customStyle="1" w:styleId="ZG">
    <w:name w:val="ZG"/>
    <w:rsid w:val="00075A7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075A7F"/>
  </w:style>
  <w:style w:type="paragraph" w:customStyle="1" w:styleId="ZH">
    <w:name w:val="ZH"/>
    <w:rsid w:val="00075A7F"/>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075A7F"/>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TD">
    <w:name w:val="ZTD"/>
    <w:basedOn w:val="ZB"/>
    <w:rsid w:val="00075A7F"/>
    <w:pPr>
      <w:framePr w:hRule="auto" w:wrap="notBeside" w:y="852"/>
    </w:pPr>
    <w:rPr>
      <w:i w:val="0"/>
      <w:sz w:val="40"/>
    </w:rPr>
  </w:style>
  <w:style w:type="paragraph" w:customStyle="1" w:styleId="ZU">
    <w:name w:val="ZU"/>
    <w:rsid w:val="00075A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075A7F"/>
    <w:pPr>
      <w:framePr w:wrap="notBeside" w:y="16161"/>
    </w:pPr>
  </w:style>
  <w:style w:type="paragraph" w:customStyle="1" w:styleId="JINJA">
    <w:name w:val="JINJA"/>
    <w:basedOn w:val="Normal"/>
    <w:next w:val="Normal"/>
    <w:link w:val="JINJAZchn"/>
    <w:qFormat/>
    <w:rsid w:val="00614CD2"/>
    <w:pPr>
      <w:contextualSpacing/>
    </w:pPr>
    <w:rPr>
      <w:rFonts w:ascii="Courier New" w:hAnsi="Courier New"/>
      <w:noProof/>
      <w:color w:val="2F5496" w:themeColor="accent1" w:themeShade="BF"/>
      <w:sz w:val="18"/>
    </w:rPr>
  </w:style>
  <w:style w:type="character" w:customStyle="1" w:styleId="JINJAZchn">
    <w:name w:val="JINJA Zchn"/>
    <w:basedOn w:val="DefaultParagraphFont"/>
    <w:link w:val="JINJA"/>
    <w:rsid w:val="00614CD2"/>
    <w:rPr>
      <w:rFonts w:ascii="Courier New" w:hAnsi="Courier New"/>
      <w:noProof/>
      <w:color w:val="2F5496" w:themeColor="accent1" w:themeShade="BF"/>
      <w:sz w:val="18"/>
      <w:lang w:val="en-US" w:eastAsia="en-US"/>
    </w:rPr>
  </w:style>
  <w:style w:type="paragraph" w:styleId="ListParagraph">
    <w:name w:val="List Paragraph"/>
    <w:basedOn w:val="Normal"/>
    <w:uiPriority w:val="34"/>
    <w:qFormat/>
    <w:rsid w:val="00CC2A21"/>
    <w:pPr>
      <w:ind w:left="720"/>
      <w:contextualSpacing/>
    </w:pPr>
  </w:style>
  <w:style w:type="paragraph" w:styleId="Revision">
    <w:name w:val="Revision"/>
    <w:hidden/>
    <w:uiPriority w:val="99"/>
    <w:semiHidden/>
    <w:rsid w:val="00C860A5"/>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99" Type="http://schemas.openxmlformats.org/officeDocument/2006/relationships/image" Target="media/image279.png"/><Relationship Id="rId303" Type="http://schemas.openxmlformats.org/officeDocument/2006/relationships/image" Target="media/image283.png"/><Relationship Id="rId21" Type="http://schemas.openxmlformats.org/officeDocument/2006/relationships/image" Target="media/image1.png"/><Relationship Id="rId42" Type="http://schemas.openxmlformats.org/officeDocument/2006/relationships/image" Target="media/image22.png"/><Relationship Id="rId63" Type="http://schemas.openxmlformats.org/officeDocument/2006/relationships/image" Target="media/image43.png"/><Relationship Id="rId84" Type="http://schemas.openxmlformats.org/officeDocument/2006/relationships/image" Target="media/image64.svg"/><Relationship Id="rId138" Type="http://schemas.openxmlformats.org/officeDocument/2006/relationships/image" Target="media/image118.png"/><Relationship Id="rId159" Type="http://schemas.openxmlformats.org/officeDocument/2006/relationships/image" Target="media/image139.png"/><Relationship Id="rId170" Type="http://schemas.openxmlformats.org/officeDocument/2006/relationships/image" Target="media/image150.svg"/><Relationship Id="rId191" Type="http://schemas.openxmlformats.org/officeDocument/2006/relationships/image" Target="media/image171.png"/><Relationship Id="rId205" Type="http://schemas.openxmlformats.org/officeDocument/2006/relationships/image" Target="media/image185.png"/><Relationship Id="rId226" Type="http://schemas.openxmlformats.org/officeDocument/2006/relationships/image" Target="media/image206.svg"/><Relationship Id="rId247" Type="http://schemas.openxmlformats.org/officeDocument/2006/relationships/image" Target="media/image227.png"/><Relationship Id="rId107" Type="http://schemas.openxmlformats.org/officeDocument/2006/relationships/image" Target="media/image87.png"/><Relationship Id="rId268" Type="http://schemas.openxmlformats.org/officeDocument/2006/relationships/image" Target="media/image248.svg"/><Relationship Id="rId289" Type="http://schemas.openxmlformats.org/officeDocument/2006/relationships/image" Target="media/image269.png"/><Relationship Id="rId11" Type="http://schemas.openxmlformats.org/officeDocument/2006/relationships/hyperlink" Target="https://www.3gpp.org/ftp/tsg_sa/WG4_CODEC/TSGS4_134_Dallas/Docs/S4-251915.zip" TargetMode="External"/><Relationship Id="rId32" Type="http://schemas.openxmlformats.org/officeDocument/2006/relationships/image" Target="media/image12.svg"/><Relationship Id="rId53" Type="http://schemas.openxmlformats.org/officeDocument/2006/relationships/image" Target="media/image33.svg"/><Relationship Id="rId74" Type="http://schemas.openxmlformats.org/officeDocument/2006/relationships/image" Target="media/image54.svg"/><Relationship Id="rId128" Type="http://schemas.openxmlformats.org/officeDocument/2006/relationships/image" Target="media/image108.svg"/><Relationship Id="rId149" Type="http://schemas.openxmlformats.org/officeDocument/2006/relationships/image" Target="media/image129.svg"/><Relationship Id="rId314" Type="http://schemas.openxmlformats.org/officeDocument/2006/relationships/image" Target="media/image294.svg"/><Relationship Id="rId5" Type="http://schemas.openxmlformats.org/officeDocument/2006/relationships/webSettings" Target="webSettings.xml"/><Relationship Id="rId95" Type="http://schemas.openxmlformats.org/officeDocument/2006/relationships/image" Target="media/image75.svg"/><Relationship Id="rId160" Type="http://schemas.openxmlformats.org/officeDocument/2006/relationships/image" Target="media/image140.svg"/><Relationship Id="rId181" Type="http://schemas.openxmlformats.org/officeDocument/2006/relationships/image" Target="media/image161.png"/><Relationship Id="rId216" Type="http://schemas.openxmlformats.org/officeDocument/2006/relationships/image" Target="media/image196.svg"/><Relationship Id="rId237" Type="http://schemas.openxmlformats.org/officeDocument/2006/relationships/image" Target="media/image217.png"/><Relationship Id="rId258" Type="http://schemas.openxmlformats.org/officeDocument/2006/relationships/image" Target="media/image238.svg"/><Relationship Id="rId279" Type="http://schemas.openxmlformats.org/officeDocument/2006/relationships/image" Target="media/image259.png"/><Relationship Id="rId22" Type="http://schemas.openxmlformats.org/officeDocument/2006/relationships/image" Target="media/image2.svg"/><Relationship Id="rId43" Type="http://schemas.openxmlformats.org/officeDocument/2006/relationships/image" Target="media/image23.svg"/><Relationship Id="rId64" Type="http://schemas.openxmlformats.org/officeDocument/2006/relationships/image" Target="media/image44.svg"/><Relationship Id="rId118" Type="http://schemas.openxmlformats.org/officeDocument/2006/relationships/image" Target="media/image98.svg"/><Relationship Id="rId139" Type="http://schemas.openxmlformats.org/officeDocument/2006/relationships/image" Target="media/image119.svg"/><Relationship Id="rId290" Type="http://schemas.openxmlformats.org/officeDocument/2006/relationships/image" Target="media/image270.svg"/><Relationship Id="rId304" Type="http://schemas.openxmlformats.org/officeDocument/2006/relationships/image" Target="media/image284.svg"/><Relationship Id="rId85" Type="http://schemas.openxmlformats.org/officeDocument/2006/relationships/image" Target="media/image65.png"/><Relationship Id="rId150" Type="http://schemas.openxmlformats.org/officeDocument/2006/relationships/image" Target="media/image130.png"/><Relationship Id="rId171" Type="http://schemas.openxmlformats.org/officeDocument/2006/relationships/image" Target="media/image151.png"/><Relationship Id="rId192" Type="http://schemas.openxmlformats.org/officeDocument/2006/relationships/image" Target="media/image172.svg"/><Relationship Id="rId206" Type="http://schemas.openxmlformats.org/officeDocument/2006/relationships/image" Target="media/image186.svg"/><Relationship Id="rId227" Type="http://schemas.openxmlformats.org/officeDocument/2006/relationships/image" Target="media/image207.png"/><Relationship Id="rId248" Type="http://schemas.openxmlformats.org/officeDocument/2006/relationships/image" Target="media/image228.svg"/><Relationship Id="rId269" Type="http://schemas.openxmlformats.org/officeDocument/2006/relationships/image" Target="media/image249.png"/><Relationship Id="rId12" Type="http://schemas.openxmlformats.org/officeDocument/2006/relationships/hyperlink" Target="https://www.3gpp.org/ftp/tsg_sa/WG4_CODEC/TSGS4_134_Dallas/Docs/S4-251873.zip" TargetMode="External"/><Relationship Id="rId33" Type="http://schemas.openxmlformats.org/officeDocument/2006/relationships/image" Target="media/image13.png"/><Relationship Id="rId108" Type="http://schemas.openxmlformats.org/officeDocument/2006/relationships/image" Target="media/image88.svg"/><Relationship Id="rId129" Type="http://schemas.openxmlformats.org/officeDocument/2006/relationships/image" Target="media/image109.png"/><Relationship Id="rId280" Type="http://schemas.openxmlformats.org/officeDocument/2006/relationships/image" Target="media/image260.svg"/><Relationship Id="rId315" Type="http://schemas.openxmlformats.org/officeDocument/2006/relationships/image" Target="media/image295.png"/><Relationship Id="rId54" Type="http://schemas.openxmlformats.org/officeDocument/2006/relationships/image" Target="media/image34.png"/><Relationship Id="rId75" Type="http://schemas.openxmlformats.org/officeDocument/2006/relationships/image" Target="media/image55.png"/><Relationship Id="rId96" Type="http://schemas.openxmlformats.org/officeDocument/2006/relationships/image" Target="media/image76.svg"/><Relationship Id="rId140" Type="http://schemas.openxmlformats.org/officeDocument/2006/relationships/image" Target="media/image120.svg"/><Relationship Id="rId161" Type="http://schemas.openxmlformats.org/officeDocument/2006/relationships/image" Target="media/image141.svg"/><Relationship Id="rId182" Type="http://schemas.openxmlformats.org/officeDocument/2006/relationships/image" Target="media/image162.svg"/><Relationship Id="rId217" Type="http://schemas.openxmlformats.org/officeDocument/2006/relationships/image" Target="media/image197.png"/><Relationship Id="rId6" Type="http://schemas.openxmlformats.org/officeDocument/2006/relationships/footnotes" Target="footnotes.xml"/><Relationship Id="rId238" Type="http://schemas.openxmlformats.org/officeDocument/2006/relationships/image" Target="media/image218.svg"/><Relationship Id="rId259" Type="http://schemas.openxmlformats.org/officeDocument/2006/relationships/image" Target="media/image239.png"/><Relationship Id="rId23" Type="http://schemas.openxmlformats.org/officeDocument/2006/relationships/image" Target="media/image3.svg"/><Relationship Id="rId119" Type="http://schemas.openxmlformats.org/officeDocument/2006/relationships/image" Target="media/image99.png"/><Relationship Id="rId270" Type="http://schemas.openxmlformats.org/officeDocument/2006/relationships/image" Target="media/image250.svg"/><Relationship Id="rId291" Type="http://schemas.openxmlformats.org/officeDocument/2006/relationships/image" Target="media/image271.png"/><Relationship Id="rId305" Type="http://schemas.openxmlformats.org/officeDocument/2006/relationships/image" Target="media/image285.png"/><Relationship Id="rId44" Type="http://schemas.openxmlformats.org/officeDocument/2006/relationships/image" Target="media/image24.svg"/><Relationship Id="rId65" Type="http://schemas.openxmlformats.org/officeDocument/2006/relationships/image" Target="media/image45.svg"/><Relationship Id="rId86" Type="http://schemas.openxmlformats.org/officeDocument/2006/relationships/image" Target="media/image66.svg"/><Relationship Id="rId130" Type="http://schemas.openxmlformats.org/officeDocument/2006/relationships/image" Target="media/image110.svg"/><Relationship Id="rId151" Type="http://schemas.openxmlformats.org/officeDocument/2006/relationships/image" Target="media/image131.svg"/><Relationship Id="rId172" Type="http://schemas.openxmlformats.org/officeDocument/2006/relationships/image" Target="media/image152.svg"/><Relationship Id="rId193" Type="http://schemas.openxmlformats.org/officeDocument/2006/relationships/image" Target="media/image173.png"/><Relationship Id="rId207" Type="http://schemas.openxmlformats.org/officeDocument/2006/relationships/image" Target="media/image187.png"/><Relationship Id="rId228" Type="http://schemas.openxmlformats.org/officeDocument/2006/relationships/image" Target="media/image208.svg"/><Relationship Id="rId249" Type="http://schemas.openxmlformats.org/officeDocument/2006/relationships/image" Target="media/image229.png"/><Relationship Id="rId13" Type="http://schemas.openxmlformats.org/officeDocument/2006/relationships/hyperlink" Target="https://www.3gpp.org/ftp/tsg_sa/WG4_CODEC/TSGS4_134_Dallas/Docs/S4-251723.zip" TargetMode="External"/><Relationship Id="rId109" Type="http://schemas.openxmlformats.org/officeDocument/2006/relationships/image" Target="media/image89.svg"/><Relationship Id="rId260" Type="http://schemas.openxmlformats.org/officeDocument/2006/relationships/image" Target="media/image240.svg"/><Relationship Id="rId281" Type="http://schemas.openxmlformats.org/officeDocument/2006/relationships/image" Target="media/image261.png"/><Relationship Id="rId316" Type="http://schemas.openxmlformats.org/officeDocument/2006/relationships/image" Target="media/image296.svg"/><Relationship Id="rId34" Type="http://schemas.openxmlformats.org/officeDocument/2006/relationships/image" Target="media/image14.svg"/><Relationship Id="rId55" Type="http://schemas.openxmlformats.org/officeDocument/2006/relationships/image" Target="media/image35.svg"/><Relationship Id="rId76" Type="http://schemas.openxmlformats.org/officeDocument/2006/relationships/image" Target="media/image56.svg"/><Relationship Id="rId97" Type="http://schemas.openxmlformats.org/officeDocument/2006/relationships/image" Target="media/image77.png"/><Relationship Id="rId120" Type="http://schemas.openxmlformats.org/officeDocument/2006/relationships/image" Target="media/image100.svg"/><Relationship Id="rId141" Type="http://schemas.openxmlformats.org/officeDocument/2006/relationships/image" Target="media/image121.png"/><Relationship Id="rId7" Type="http://schemas.openxmlformats.org/officeDocument/2006/relationships/endnotes" Target="endnotes.xml"/><Relationship Id="rId162" Type="http://schemas.openxmlformats.org/officeDocument/2006/relationships/image" Target="media/image142.png"/><Relationship Id="rId183" Type="http://schemas.openxmlformats.org/officeDocument/2006/relationships/image" Target="media/image163.svg"/><Relationship Id="rId218" Type="http://schemas.openxmlformats.org/officeDocument/2006/relationships/image" Target="media/image198.svg"/><Relationship Id="rId239" Type="http://schemas.openxmlformats.org/officeDocument/2006/relationships/image" Target="media/image219.png"/><Relationship Id="rId250" Type="http://schemas.openxmlformats.org/officeDocument/2006/relationships/image" Target="media/image230.svg"/><Relationship Id="rId271" Type="http://schemas.openxmlformats.org/officeDocument/2006/relationships/image" Target="media/image251.png"/><Relationship Id="rId292" Type="http://schemas.openxmlformats.org/officeDocument/2006/relationships/image" Target="media/image272.svg"/><Relationship Id="rId306" Type="http://schemas.openxmlformats.org/officeDocument/2006/relationships/image" Target="media/image286.svg"/><Relationship Id="rId24" Type="http://schemas.openxmlformats.org/officeDocument/2006/relationships/image" Target="media/image4.png"/><Relationship Id="rId45" Type="http://schemas.openxmlformats.org/officeDocument/2006/relationships/image" Target="media/image25.png"/><Relationship Id="rId66" Type="http://schemas.openxmlformats.org/officeDocument/2006/relationships/image" Target="media/image46.png"/><Relationship Id="rId87" Type="http://schemas.openxmlformats.org/officeDocument/2006/relationships/image" Target="media/image67.png"/><Relationship Id="rId110" Type="http://schemas.openxmlformats.org/officeDocument/2006/relationships/image" Target="media/image90.png"/><Relationship Id="rId131" Type="http://schemas.openxmlformats.org/officeDocument/2006/relationships/image" Target="media/image111.png"/><Relationship Id="rId152" Type="http://schemas.openxmlformats.org/officeDocument/2006/relationships/image" Target="media/image132.png"/><Relationship Id="rId173" Type="http://schemas.openxmlformats.org/officeDocument/2006/relationships/image" Target="media/image153.png"/><Relationship Id="rId194" Type="http://schemas.openxmlformats.org/officeDocument/2006/relationships/image" Target="media/image174.svg"/><Relationship Id="rId208" Type="http://schemas.openxmlformats.org/officeDocument/2006/relationships/image" Target="media/image188.svg"/><Relationship Id="rId229" Type="http://schemas.openxmlformats.org/officeDocument/2006/relationships/image" Target="media/image209.png"/><Relationship Id="rId19" Type="http://schemas.openxmlformats.org/officeDocument/2006/relationships/hyperlink" Target="https://www.3gpp.org/ftp/tsg_sa/WG4_CODEC/TSGS4_134_Dallas/Docs/S4-251627.zip" TargetMode="External"/><Relationship Id="rId224" Type="http://schemas.openxmlformats.org/officeDocument/2006/relationships/image" Target="media/image204.svg"/><Relationship Id="rId240" Type="http://schemas.openxmlformats.org/officeDocument/2006/relationships/image" Target="media/image220.svg"/><Relationship Id="rId245" Type="http://schemas.openxmlformats.org/officeDocument/2006/relationships/image" Target="media/image225.png"/><Relationship Id="rId261" Type="http://schemas.openxmlformats.org/officeDocument/2006/relationships/image" Target="media/image241.png"/><Relationship Id="rId266" Type="http://schemas.openxmlformats.org/officeDocument/2006/relationships/image" Target="media/image246.svg"/><Relationship Id="rId287" Type="http://schemas.openxmlformats.org/officeDocument/2006/relationships/image" Target="media/image267.png"/><Relationship Id="rId14" Type="http://schemas.openxmlformats.org/officeDocument/2006/relationships/hyperlink" Target="https://www.3gpp.org/ftp/tsg_sa/WG4_CODEC/TSGS4_134_Dallas/Docs/S4-251749.zip" TargetMode="External"/><Relationship Id="rId30" Type="http://schemas.openxmlformats.org/officeDocument/2006/relationships/image" Target="media/image10.svg"/><Relationship Id="rId35" Type="http://schemas.openxmlformats.org/officeDocument/2006/relationships/image" Target="media/image15.png"/><Relationship Id="rId56" Type="http://schemas.openxmlformats.org/officeDocument/2006/relationships/image" Target="media/image36.png"/><Relationship Id="rId77" Type="http://schemas.openxmlformats.org/officeDocument/2006/relationships/image" Target="media/image57.png"/><Relationship Id="rId100" Type="http://schemas.openxmlformats.org/officeDocument/2006/relationships/image" Target="media/image80.png"/><Relationship Id="rId105" Type="http://schemas.openxmlformats.org/officeDocument/2006/relationships/image" Target="media/image85.png"/><Relationship Id="rId126" Type="http://schemas.openxmlformats.org/officeDocument/2006/relationships/image" Target="media/image106.svg"/><Relationship Id="rId147" Type="http://schemas.openxmlformats.org/officeDocument/2006/relationships/image" Target="media/image127.svg"/><Relationship Id="rId168" Type="http://schemas.openxmlformats.org/officeDocument/2006/relationships/image" Target="media/image148.svg"/><Relationship Id="rId282" Type="http://schemas.openxmlformats.org/officeDocument/2006/relationships/image" Target="media/image262.svg"/><Relationship Id="rId312" Type="http://schemas.openxmlformats.org/officeDocument/2006/relationships/image" Target="media/image292.svg"/><Relationship Id="rId317" Type="http://schemas.openxmlformats.org/officeDocument/2006/relationships/hyperlink" Target="https://www.3gpp.org/ftp/tsg_sa/WG4_CODEC/TSGS4_133-e/Docs/S4-251565.zip" TargetMode="External"/><Relationship Id="rId8" Type="http://schemas.openxmlformats.org/officeDocument/2006/relationships/hyperlink" Target="https://www.3gpp.org/ftp/tsg_sa/WG4_CODEC/TSGS4_134_Dallas/Docs/S4-251613.zip" TargetMode="External"/><Relationship Id="rId51" Type="http://schemas.openxmlformats.org/officeDocument/2006/relationships/image" Target="media/image31.svg"/><Relationship Id="rId72" Type="http://schemas.openxmlformats.org/officeDocument/2006/relationships/image" Target="media/image52.svg"/><Relationship Id="rId93" Type="http://schemas.openxmlformats.org/officeDocument/2006/relationships/image" Target="media/image73.svg"/><Relationship Id="rId98" Type="http://schemas.openxmlformats.org/officeDocument/2006/relationships/image" Target="media/image78.svg"/><Relationship Id="rId121" Type="http://schemas.openxmlformats.org/officeDocument/2006/relationships/image" Target="media/image101.png"/><Relationship Id="rId142" Type="http://schemas.openxmlformats.org/officeDocument/2006/relationships/image" Target="media/image122.svg"/><Relationship Id="rId163" Type="http://schemas.openxmlformats.org/officeDocument/2006/relationships/image" Target="media/image143.svg"/><Relationship Id="rId184" Type="http://schemas.openxmlformats.org/officeDocument/2006/relationships/image" Target="media/image164.png"/><Relationship Id="rId189" Type="http://schemas.openxmlformats.org/officeDocument/2006/relationships/image" Target="media/image169.svg"/><Relationship Id="rId219" Type="http://schemas.openxmlformats.org/officeDocument/2006/relationships/image" Target="media/image199.png"/><Relationship Id="rId3" Type="http://schemas.openxmlformats.org/officeDocument/2006/relationships/styles" Target="styles.xml"/><Relationship Id="rId214" Type="http://schemas.openxmlformats.org/officeDocument/2006/relationships/image" Target="media/image194.svg"/><Relationship Id="rId230" Type="http://schemas.openxmlformats.org/officeDocument/2006/relationships/image" Target="media/image210.svg"/><Relationship Id="rId235" Type="http://schemas.openxmlformats.org/officeDocument/2006/relationships/image" Target="media/image215.png"/><Relationship Id="rId251" Type="http://schemas.openxmlformats.org/officeDocument/2006/relationships/image" Target="media/image231.png"/><Relationship Id="rId256" Type="http://schemas.openxmlformats.org/officeDocument/2006/relationships/image" Target="media/image236.svg"/><Relationship Id="rId277" Type="http://schemas.openxmlformats.org/officeDocument/2006/relationships/image" Target="media/image257.png"/><Relationship Id="rId298" Type="http://schemas.openxmlformats.org/officeDocument/2006/relationships/image" Target="media/image278.svg"/><Relationship Id="rId25" Type="http://schemas.openxmlformats.org/officeDocument/2006/relationships/image" Target="media/image5.svg"/><Relationship Id="rId46" Type="http://schemas.openxmlformats.org/officeDocument/2006/relationships/image" Target="media/image26.svg"/><Relationship Id="rId67" Type="http://schemas.openxmlformats.org/officeDocument/2006/relationships/image" Target="media/image47.svg"/><Relationship Id="rId116" Type="http://schemas.openxmlformats.org/officeDocument/2006/relationships/image" Target="media/image96.svg"/><Relationship Id="rId137" Type="http://schemas.openxmlformats.org/officeDocument/2006/relationships/image" Target="media/image117.svg"/><Relationship Id="rId158" Type="http://schemas.openxmlformats.org/officeDocument/2006/relationships/image" Target="media/image138.svg"/><Relationship Id="rId272" Type="http://schemas.openxmlformats.org/officeDocument/2006/relationships/image" Target="media/image252.svg"/><Relationship Id="rId293" Type="http://schemas.openxmlformats.org/officeDocument/2006/relationships/image" Target="media/image273.png"/><Relationship Id="rId302" Type="http://schemas.openxmlformats.org/officeDocument/2006/relationships/image" Target="media/image282.svg"/><Relationship Id="rId307" Type="http://schemas.openxmlformats.org/officeDocument/2006/relationships/image" Target="media/image287.png"/><Relationship Id="rId20" Type="http://schemas.openxmlformats.org/officeDocument/2006/relationships/hyperlink" Target="https://www.3gpp.org/ftp/tsg_sa/WG4_CODEC/TSGS4_134_Dallas/Docs/S4-251647.zip" TargetMode="External"/><Relationship Id="rId41" Type="http://schemas.openxmlformats.org/officeDocument/2006/relationships/image" Target="media/image21.svg"/><Relationship Id="rId62" Type="http://schemas.openxmlformats.org/officeDocument/2006/relationships/image" Target="media/image42.svg"/><Relationship Id="rId83" Type="http://schemas.openxmlformats.org/officeDocument/2006/relationships/image" Target="media/image63.png"/><Relationship Id="rId88" Type="http://schemas.openxmlformats.org/officeDocument/2006/relationships/image" Target="media/image68.svg"/><Relationship Id="rId111" Type="http://schemas.openxmlformats.org/officeDocument/2006/relationships/image" Target="media/image91.svg"/><Relationship Id="rId132" Type="http://schemas.openxmlformats.org/officeDocument/2006/relationships/image" Target="media/image112.svg"/><Relationship Id="rId153" Type="http://schemas.openxmlformats.org/officeDocument/2006/relationships/image" Target="media/image133.svg"/><Relationship Id="rId174" Type="http://schemas.openxmlformats.org/officeDocument/2006/relationships/image" Target="media/image154.svg"/><Relationship Id="rId179" Type="http://schemas.openxmlformats.org/officeDocument/2006/relationships/image" Target="media/image159.png"/><Relationship Id="rId195" Type="http://schemas.openxmlformats.org/officeDocument/2006/relationships/image" Target="media/image175.png"/><Relationship Id="rId209" Type="http://schemas.openxmlformats.org/officeDocument/2006/relationships/image" Target="media/image189.png"/><Relationship Id="rId190" Type="http://schemas.openxmlformats.org/officeDocument/2006/relationships/image" Target="media/image170.svg"/><Relationship Id="rId204" Type="http://schemas.openxmlformats.org/officeDocument/2006/relationships/image" Target="media/image184.svg"/><Relationship Id="rId220" Type="http://schemas.openxmlformats.org/officeDocument/2006/relationships/image" Target="media/image200.svg"/><Relationship Id="rId225" Type="http://schemas.openxmlformats.org/officeDocument/2006/relationships/image" Target="media/image205.png"/><Relationship Id="rId241" Type="http://schemas.openxmlformats.org/officeDocument/2006/relationships/image" Target="media/image221.png"/><Relationship Id="rId246" Type="http://schemas.openxmlformats.org/officeDocument/2006/relationships/image" Target="media/image226.svg"/><Relationship Id="rId267" Type="http://schemas.openxmlformats.org/officeDocument/2006/relationships/image" Target="media/image247.png"/><Relationship Id="rId288" Type="http://schemas.openxmlformats.org/officeDocument/2006/relationships/image" Target="media/image268.svg"/><Relationship Id="rId15" Type="http://schemas.openxmlformats.org/officeDocument/2006/relationships/hyperlink" Target="https://www.3gpp.org/ftp/tsg_sa/WG4_CODEC/TSGS4_134_Dallas/Docs/S4-251691.zip" TargetMode="External"/><Relationship Id="rId36" Type="http://schemas.openxmlformats.org/officeDocument/2006/relationships/image" Target="media/image16.svg"/><Relationship Id="rId57" Type="http://schemas.openxmlformats.org/officeDocument/2006/relationships/image" Target="media/image37.svg"/><Relationship Id="rId106" Type="http://schemas.openxmlformats.org/officeDocument/2006/relationships/image" Target="media/image86.svg"/><Relationship Id="rId127" Type="http://schemas.openxmlformats.org/officeDocument/2006/relationships/image" Target="media/image107.png"/><Relationship Id="rId262" Type="http://schemas.openxmlformats.org/officeDocument/2006/relationships/image" Target="media/image242.svg"/><Relationship Id="rId283" Type="http://schemas.openxmlformats.org/officeDocument/2006/relationships/image" Target="media/image263.png"/><Relationship Id="rId313" Type="http://schemas.openxmlformats.org/officeDocument/2006/relationships/image" Target="media/image293.png"/><Relationship Id="rId318" Type="http://schemas.openxmlformats.org/officeDocument/2006/relationships/hyperlink" Target="https://www.3gpp.org/ftp/tsg_sa/TSG_SA/TSGS_107_Incheon_2025-03/Docs/SP-250262.zip" TargetMode="External"/><Relationship Id="rId10" Type="http://schemas.openxmlformats.org/officeDocument/2006/relationships/hyperlink" Target="https://www.3gpp.org/ftp/tsg_sa/WG4_CODEC/TSGS4_134_Dallas/Docs/S4-251913.zip" TargetMode="External"/><Relationship Id="rId31" Type="http://schemas.openxmlformats.org/officeDocument/2006/relationships/image" Target="media/image11.png"/><Relationship Id="rId52" Type="http://schemas.openxmlformats.org/officeDocument/2006/relationships/image" Target="media/image32.png"/><Relationship Id="rId73" Type="http://schemas.openxmlformats.org/officeDocument/2006/relationships/image" Target="media/image53.png"/><Relationship Id="rId78" Type="http://schemas.openxmlformats.org/officeDocument/2006/relationships/image" Target="media/image58.svg"/><Relationship Id="rId94" Type="http://schemas.openxmlformats.org/officeDocument/2006/relationships/image" Target="media/image74.png"/><Relationship Id="rId99" Type="http://schemas.openxmlformats.org/officeDocument/2006/relationships/image" Target="media/image79.svg"/><Relationship Id="rId101" Type="http://schemas.openxmlformats.org/officeDocument/2006/relationships/image" Target="media/image81.svg"/><Relationship Id="rId122" Type="http://schemas.openxmlformats.org/officeDocument/2006/relationships/image" Target="media/image102.svg"/><Relationship Id="rId143" Type="http://schemas.openxmlformats.org/officeDocument/2006/relationships/image" Target="media/image123.png"/><Relationship Id="rId148" Type="http://schemas.openxmlformats.org/officeDocument/2006/relationships/image" Target="media/image128.png"/><Relationship Id="rId164" Type="http://schemas.openxmlformats.org/officeDocument/2006/relationships/image" Target="media/image144.png"/><Relationship Id="rId169" Type="http://schemas.openxmlformats.org/officeDocument/2006/relationships/image" Target="media/image149.png"/><Relationship Id="rId185" Type="http://schemas.openxmlformats.org/officeDocument/2006/relationships/image" Target="media/image165.svg"/><Relationship Id="rId4" Type="http://schemas.openxmlformats.org/officeDocument/2006/relationships/settings" Target="settings.xml"/><Relationship Id="rId9" Type="http://schemas.openxmlformats.org/officeDocument/2006/relationships/hyperlink" Target="https://www.3gpp.org/ftp/tsg_sa/WG4_CODEC/TSGS4_134_Dallas/Docs/S4-251620.zip" TargetMode="External"/><Relationship Id="rId180" Type="http://schemas.openxmlformats.org/officeDocument/2006/relationships/image" Target="media/image160.svg"/><Relationship Id="rId210" Type="http://schemas.openxmlformats.org/officeDocument/2006/relationships/image" Target="media/image190.svg"/><Relationship Id="rId215" Type="http://schemas.openxmlformats.org/officeDocument/2006/relationships/image" Target="media/image195.png"/><Relationship Id="rId236" Type="http://schemas.openxmlformats.org/officeDocument/2006/relationships/image" Target="media/image216.svg"/><Relationship Id="rId257" Type="http://schemas.openxmlformats.org/officeDocument/2006/relationships/image" Target="media/image237.png"/><Relationship Id="rId278" Type="http://schemas.openxmlformats.org/officeDocument/2006/relationships/image" Target="media/image258.svg"/><Relationship Id="rId26" Type="http://schemas.openxmlformats.org/officeDocument/2006/relationships/image" Target="media/image6.png"/><Relationship Id="rId231" Type="http://schemas.openxmlformats.org/officeDocument/2006/relationships/image" Target="media/image211.png"/><Relationship Id="rId252" Type="http://schemas.openxmlformats.org/officeDocument/2006/relationships/image" Target="media/image232.svg"/><Relationship Id="rId273" Type="http://schemas.openxmlformats.org/officeDocument/2006/relationships/image" Target="media/image253.png"/><Relationship Id="rId294" Type="http://schemas.openxmlformats.org/officeDocument/2006/relationships/image" Target="media/image274.svg"/><Relationship Id="rId308" Type="http://schemas.openxmlformats.org/officeDocument/2006/relationships/image" Target="media/image288.svg"/><Relationship Id="rId47" Type="http://schemas.openxmlformats.org/officeDocument/2006/relationships/image" Target="media/image27.png"/><Relationship Id="rId68" Type="http://schemas.openxmlformats.org/officeDocument/2006/relationships/image" Target="media/image48.png"/><Relationship Id="rId89" Type="http://schemas.openxmlformats.org/officeDocument/2006/relationships/image" Target="media/image69.svg"/><Relationship Id="rId112" Type="http://schemas.openxmlformats.org/officeDocument/2006/relationships/image" Target="media/image92.png"/><Relationship Id="rId133" Type="http://schemas.openxmlformats.org/officeDocument/2006/relationships/image" Target="media/image113.svg"/><Relationship Id="rId154" Type="http://schemas.openxmlformats.org/officeDocument/2006/relationships/image" Target="media/image134.svg"/><Relationship Id="rId175" Type="http://schemas.openxmlformats.org/officeDocument/2006/relationships/image" Target="media/image155.png"/><Relationship Id="rId196" Type="http://schemas.openxmlformats.org/officeDocument/2006/relationships/image" Target="media/image176.svg"/><Relationship Id="rId200" Type="http://schemas.openxmlformats.org/officeDocument/2006/relationships/image" Target="media/image180.svg"/><Relationship Id="rId16" Type="http://schemas.openxmlformats.org/officeDocument/2006/relationships/hyperlink" Target="https://www.3gpp.org/ftp/tsg_sa/WG4_CODEC/TSGS4_134_Dallas/Docs/S4-251688.zip" TargetMode="External"/><Relationship Id="rId221" Type="http://schemas.openxmlformats.org/officeDocument/2006/relationships/image" Target="media/image201.png"/><Relationship Id="rId242" Type="http://schemas.openxmlformats.org/officeDocument/2006/relationships/image" Target="media/image222.svg"/><Relationship Id="rId263" Type="http://schemas.openxmlformats.org/officeDocument/2006/relationships/image" Target="media/image243.png"/><Relationship Id="rId284" Type="http://schemas.openxmlformats.org/officeDocument/2006/relationships/image" Target="media/image264.svg"/><Relationship Id="rId319" Type="http://schemas.openxmlformats.org/officeDocument/2006/relationships/hyperlink" Target="https://www.3gpp.org/ftp/tsg_sa/WG4_CODEC/TSGS4_134_Dallas/Docs/S4-251741.zip" TargetMode="External"/><Relationship Id="rId37" Type="http://schemas.openxmlformats.org/officeDocument/2006/relationships/image" Target="media/image17.svg"/><Relationship Id="rId58" Type="http://schemas.openxmlformats.org/officeDocument/2006/relationships/image" Target="media/image38.svg"/><Relationship Id="rId79" Type="http://schemas.openxmlformats.org/officeDocument/2006/relationships/image" Target="media/image59.png"/><Relationship Id="rId102" Type="http://schemas.openxmlformats.org/officeDocument/2006/relationships/image" Target="media/image82.svg"/><Relationship Id="rId123" Type="http://schemas.openxmlformats.org/officeDocument/2006/relationships/image" Target="media/image103.svg"/><Relationship Id="rId144" Type="http://schemas.openxmlformats.org/officeDocument/2006/relationships/image" Target="media/image124.svg"/><Relationship Id="rId90" Type="http://schemas.openxmlformats.org/officeDocument/2006/relationships/image" Target="media/image70.png"/><Relationship Id="rId165" Type="http://schemas.openxmlformats.org/officeDocument/2006/relationships/image" Target="media/image145.svg"/><Relationship Id="rId186" Type="http://schemas.openxmlformats.org/officeDocument/2006/relationships/image" Target="media/image166.png"/><Relationship Id="rId211" Type="http://schemas.openxmlformats.org/officeDocument/2006/relationships/image" Target="media/image191.png"/><Relationship Id="rId232" Type="http://schemas.openxmlformats.org/officeDocument/2006/relationships/image" Target="media/image212.svg"/><Relationship Id="rId253" Type="http://schemas.openxmlformats.org/officeDocument/2006/relationships/image" Target="media/image233.png"/><Relationship Id="rId274" Type="http://schemas.openxmlformats.org/officeDocument/2006/relationships/image" Target="media/image254.svg"/><Relationship Id="rId295" Type="http://schemas.openxmlformats.org/officeDocument/2006/relationships/image" Target="media/image275.png"/><Relationship Id="rId309" Type="http://schemas.openxmlformats.org/officeDocument/2006/relationships/image" Target="media/image289.png"/><Relationship Id="rId27" Type="http://schemas.openxmlformats.org/officeDocument/2006/relationships/image" Target="media/image7.svg"/><Relationship Id="rId48" Type="http://schemas.openxmlformats.org/officeDocument/2006/relationships/image" Target="media/image28.svg"/><Relationship Id="rId69" Type="http://schemas.openxmlformats.org/officeDocument/2006/relationships/image" Target="media/image49.svg"/><Relationship Id="rId113" Type="http://schemas.openxmlformats.org/officeDocument/2006/relationships/image" Target="media/image93.svg"/><Relationship Id="rId134" Type="http://schemas.openxmlformats.org/officeDocument/2006/relationships/image" Target="media/image114.png"/><Relationship Id="rId320" Type="http://schemas.openxmlformats.org/officeDocument/2006/relationships/fontTable" Target="fontTable.xml"/><Relationship Id="rId80" Type="http://schemas.openxmlformats.org/officeDocument/2006/relationships/image" Target="media/image60.svg"/><Relationship Id="rId155" Type="http://schemas.openxmlformats.org/officeDocument/2006/relationships/image" Target="media/image135.png"/><Relationship Id="rId176" Type="http://schemas.openxmlformats.org/officeDocument/2006/relationships/image" Target="media/image156.svg"/><Relationship Id="rId197" Type="http://schemas.openxmlformats.org/officeDocument/2006/relationships/image" Target="media/image177.png"/><Relationship Id="rId201" Type="http://schemas.openxmlformats.org/officeDocument/2006/relationships/image" Target="media/image181.png"/><Relationship Id="rId222" Type="http://schemas.openxmlformats.org/officeDocument/2006/relationships/image" Target="media/image202.svg"/><Relationship Id="rId243" Type="http://schemas.openxmlformats.org/officeDocument/2006/relationships/image" Target="media/image223.png"/><Relationship Id="rId264" Type="http://schemas.openxmlformats.org/officeDocument/2006/relationships/image" Target="media/image244.svg"/><Relationship Id="rId285" Type="http://schemas.openxmlformats.org/officeDocument/2006/relationships/image" Target="media/image265.png"/><Relationship Id="rId17" Type="http://schemas.openxmlformats.org/officeDocument/2006/relationships/hyperlink" Target="https://www.3gpp.org/ftp/tsg_sa/WG4_CODEC/TSGS4_134_Dallas/Docs/S4-251692.zip" TargetMode="External"/><Relationship Id="rId38" Type="http://schemas.openxmlformats.org/officeDocument/2006/relationships/image" Target="media/image18.png"/><Relationship Id="rId59" Type="http://schemas.openxmlformats.org/officeDocument/2006/relationships/image" Target="media/image39.png"/><Relationship Id="rId103" Type="http://schemas.openxmlformats.org/officeDocument/2006/relationships/image" Target="media/image83.png"/><Relationship Id="rId124" Type="http://schemas.openxmlformats.org/officeDocument/2006/relationships/image" Target="media/image104.png"/><Relationship Id="rId310" Type="http://schemas.openxmlformats.org/officeDocument/2006/relationships/image" Target="media/image290.svg"/><Relationship Id="rId70" Type="http://schemas.openxmlformats.org/officeDocument/2006/relationships/image" Target="media/image50.png"/><Relationship Id="rId91" Type="http://schemas.openxmlformats.org/officeDocument/2006/relationships/image" Target="media/image71.svg"/><Relationship Id="rId145" Type="http://schemas.openxmlformats.org/officeDocument/2006/relationships/image" Target="media/image125.png"/><Relationship Id="rId166" Type="http://schemas.openxmlformats.org/officeDocument/2006/relationships/image" Target="media/image146.png"/><Relationship Id="rId187" Type="http://schemas.openxmlformats.org/officeDocument/2006/relationships/image" Target="media/image167.svg"/><Relationship Id="rId1" Type="http://schemas.openxmlformats.org/officeDocument/2006/relationships/customXml" Target="../customXml/item1.xml"/><Relationship Id="rId212" Type="http://schemas.openxmlformats.org/officeDocument/2006/relationships/image" Target="media/image192.svg"/><Relationship Id="rId233" Type="http://schemas.openxmlformats.org/officeDocument/2006/relationships/image" Target="media/image213.png"/><Relationship Id="rId254" Type="http://schemas.openxmlformats.org/officeDocument/2006/relationships/image" Target="media/image234.svg"/><Relationship Id="rId28" Type="http://schemas.openxmlformats.org/officeDocument/2006/relationships/image" Target="media/image8.png"/><Relationship Id="rId49" Type="http://schemas.openxmlformats.org/officeDocument/2006/relationships/image" Target="media/image29.png"/><Relationship Id="rId114" Type="http://schemas.openxmlformats.org/officeDocument/2006/relationships/image" Target="media/image94.png"/><Relationship Id="rId275" Type="http://schemas.openxmlformats.org/officeDocument/2006/relationships/image" Target="media/image255.png"/><Relationship Id="rId296" Type="http://schemas.openxmlformats.org/officeDocument/2006/relationships/image" Target="media/image276.svg"/><Relationship Id="rId300" Type="http://schemas.openxmlformats.org/officeDocument/2006/relationships/image" Target="media/image280.svg"/><Relationship Id="rId60" Type="http://schemas.openxmlformats.org/officeDocument/2006/relationships/image" Target="media/image40.svg"/><Relationship Id="rId81" Type="http://schemas.openxmlformats.org/officeDocument/2006/relationships/image" Target="media/image61.png"/><Relationship Id="rId135" Type="http://schemas.openxmlformats.org/officeDocument/2006/relationships/image" Target="media/image115.svg"/><Relationship Id="rId156" Type="http://schemas.openxmlformats.org/officeDocument/2006/relationships/image" Target="media/image136.svg"/><Relationship Id="rId177" Type="http://schemas.openxmlformats.org/officeDocument/2006/relationships/image" Target="media/image157.png"/><Relationship Id="rId198" Type="http://schemas.openxmlformats.org/officeDocument/2006/relationships/image" Target="media/image178.svg"/><Relationship Id="rId321" Type="http://schemas.openxmlformats.org/officeDocument/2006/relationships/theme" Target="theme/theme1.xml"/><Relationship Id="rId202" Type="http://schemas.openxmlformats.org/officeDocument/2006/relationships/image" Target="media/image182.svg"/><Relationship Id="rId223" Type="http://schemas.openxmlformats.org/officeDocument/2006/relationships/image" Target="media/image203.png"/><Relationship Id="rId244" Type="http://schemas.openxmlformats.org/officeDocument/2006/relationships/image" Target="media/image224.svg"/><Relationship Id="rId18" Type="http://schemas.openxmlformats.org/officeDocument/2006/relationships/hyperlink" Target="https://www.3gpp.org/ftp/tsg_sa/WG4_CODEC/TSGS4_134_Dallas/Docs/S4-251741.zip" TargetMode="External"/><Relationship Id="rId39" Type="http://schemas.openxmlformats.org/officeDocument/2006/relationships/image" Target="media/image19.svg"/><Relationship Id="rId265" Type="http://schemas.openxmlformats.org/officeDocument/2006/relationships/image" Target="media/image245.png"/><Relationship Id="rId286" Type="http://schemas.openxmlformats.org/officeDocument/2006/relationships/image" Target="media/image266.svg"/><Relationship Id="rId50" Type="http://schemas.openxmlformats.org/officeDocument/2006/relationships/image" Target="media/image30.svg"/><Relationship Id="rId104" Type="http://schemas.openxmlformats.org/officeDocument/2006/relationships/image" Target="media/image84.svg"/><Relationship Id="rId125" Type="http://schemas.openxmlformats.org/officeDocument/2006/relationships/image" Target="media/image105.svg"/><Relationship Id="rId146" Type="http://schemas.openxmlformats.org/officeDocument/2006/relationships/image" Target="media/image126.svg"/><Relationship Id="rId167" Type="http://schemas.openxmlformats.org/officeDocument/2006/relationships/image" Target="media/image147.svg"/><Relationship Id="rId188" Type="http://schemas.openxmlformats.org/officeDocument/2006/relationships/image" Target="media/image168.png"/><Relationship Id="rId311" Type="http://schemas.openxmlformats.org/officeDocument/2006/relationships/image" Target="media/image291.png"/><Relationship Id="rId71" Type="http://schemas.openxmlformats.org/officeDocument/2006/relationships/image" Target="media/image51.svg"/><Relationship Id="rId92" Type="http://schemas.openxmlformats.org/officeDocument/2006/relationships/image" Target="media/image72.png"/><Relationship Id="rId213" Type="http://schemas.openxmlformats.org/officeDocument/2006/relationships/image" Target="media/image193.png"/><Relationship Id="rId234" Type="http://schemas.openxmlformats.org/officeDocument/2006/relationships/image" Target="media/image214.svg"/><Relationship Id="rId2" Type="http://schemas.openxmlformats.org/officeDocument/2006/relationships/numbering" Target="numbering.xml"/><Relationship Id="rId29" Type="http://schemas.openxmlformats.org/officeDocument/2006/relationships/image" Target="media/image9.svg"/><Relationship Id="rId255" Type="http://schemas.openxmlformats.org/officeDocument/2006/relationships/image" Target="media/image235.png"/><Relationship Id="rId276" Type="http://schemas.openxmlformats.org/officeDocument/2006/relationships/image" Target="media/image256.svg"/><Relationship Id="rId297" Type="http://schemas.openxmlformats.org/officeDocument/2006/relationships/image" Target="media/image277.png"/><Relationship Id="rId40" Type="http://schemas.openxmlformats.org/officeDocument/2006/relationships/image" Target="media/image20.png"/><Relationship Id="rId115" Type="http://schemas.openxmlformats.org/officeDocument/2006/relationships/image" Target="media/image95.svg"/><Relationship Id="rId136" Type="http://schemas.openxmlformats.org/officeDocument/2006/relationships/image" Target="media/image116.png"/><Relationship Id="rId157" Type="http://schemas.openxmlformats.org/officeDocument/2006/relationships/image" Target="media/image137.png"/><Relationship Id="rId178" Type="http://schemas.openxmlformats.org/officeDocument/2006/relationships/image" Target="media/image158.svg"/><Relationship Id="rId301" Type="http://schemas.openxmlformats.org/officeDocument/2006/relationships/image" Target="media/image281.png"/><Relationship Id="rId61" Type="http://schemas.openxmlformats.org/officeDocument/2006/relationships/image" Target="media/image41.png"/><Relationship Id="rId82" Type="http://schemas.openxmlformats.org/officeDocument/2006/relationships/image" Target="media/image62.svg"/><Relationship Id="rId199" Type="http://schemas.openxmlformats.org/officeDocument/2006/relationships/image" Target="media/image179.png"/><Relationship Id="rId203" Type="http://schemas.openxmlformats.org/officeDocument/2006/relationships/image" Target="media/image183.png"/></Relationships>
</file>

<file path=word/_rels/footnotes.xml.rels><?xml version="1.0" encoding="UTF-8" standalone="yes"?>
<Relationships xmlns="http://schemas.openxmlformats.org/package/2006/relationships"><Relationship Id="rId2" Type="http://schemas.openxmlformats.org/officeDocument/2006/relationships/hyperlink" Target="mailto:Jan.Reimes@head-acoustics.com" TargetMode="External"/><Relationship Id="rId1" Type="http://schemas.openxmlformats.org/officeDocument/2006/relationships/hyperlink" Target="mailto:Maximilian.Kentgens@head-acoustic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
    <b:Tag>3GPPS4231086</b:Tag>
    <b:SourceType>ElectronicSource</b:SourceType>
    <b:Guid>{A5697ECB-03CB-4D3F-A7E7-AB38EB95FE46}</b:Guid>
    <b:Title>IVAS Permanent Document IVAS-5: Selection Rules, v.1.0.0</b:Title>
    <b:Author>
      <b:Author>
        <b:Corporate>3GPP S4-231086</b:Corporate>
      </b:Author>
    </b:Author>
    <b:Publisher>Qualcomm France</b:Publisher>
    <b:RefOrder>2</b:RefOrder>
  </b:Source>
</b:Sources>
</file>

<file path=customXml/itemProps1.xml><?xml version="1.0" encoding="utf-8"?>
<ds:datastoreItem xmlns:ds="http://schemas.openxmlformats.org/officeDocument/2006/customXml" ds:itemID="{8A72D028-6676-471C-9801-6B1C0992AC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22341</Words>
  <Characters>127348</Characters>
  <Application>Microsoft Office Word</Application>
  <DocSecurity>0</DocSecurity>
  <Lines>1061</Lines>
  <Paragraphs>298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Source:</vt:lpstr>
      <vt:lpstr>Source:</vt:lpstr>
    </vt:vector>
  </TitlesOfParts>
  <Company>ETSI Sophia Antipolis</Company>
  <LinksUpToDate>false</LinksUpToDate>
  <CharactersWithSpaces>149391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 Characterization Tests - GAL Report</dc:title>
  <dc:subject>IVAS Characterization Phase</dc:subject>
  <dc:creator>Global Analysis Lab (HEAD acoustics GmbH)</dc:creator>
  <cp:keywords/>
  <dc:description>This document is generated based on the GAL report template. Please review and update as necessary.; Generated: 2025-11-19T00:31:32.273035+00:00</dc:description>
  <cp:lastModifiedBy>Reimes, Jan</cp:lastModifiedBy>
  <cp:revision>1</cp:revision>
  <cp:lastPrinted>2001-04-23T09:30:00Z</cp:lastPrinted>
  <dcterms:created xsi:type="dcterms:W3CDTF">2025-11-05T08:23:00Z</dcterms:created>
  <dcterms:modified xsi:type="dcterms:W3CDTF">2025-11-19T00:35:00Z</dcterms:modified>
  <dc:identifier/>
  <dc:language/>
</cp:coreProperties>
</file>